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EB01" w14:textId="495DE322" w:rsidR="00394AAE" w:rsidRDefault="00394AAE" w:rsidP="00394AAE">
      <w:pPr>
        <w:pStyle w:val="CRCoverPage"/>
        <w:tabs>
          <w:tab w:val="right" w:pos="9639"/>
        </w:tabs>
        <w:spacing w:after="0"/>
        <w:rPr>
          <w:b/>
          <w:i/>
          <w:noProof/>
          <w:sz w:val="28"/>
        </w:rPr>
      </w:pPr>
      <w:bookmarkStart w:id="0" w:name="_Hlk115336391"/>
      <w:bookmarkStart w:id="1"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6430E0">
          <w:rPr>
            <w:b/>
            <w:noProof/>
            <w:sz w:val="24"/>
          </w:rPr>
          <w:t>1</w:t>
        </w:r>
        <w:r>
          <w:rPr>
            <w:b/>
            <w:noProof/>
            <w:sz w:val="24"/>
          </w:rPr>
          <w:t>0</w:t>
        </w:r>
      </w:fldSimple>
      <w:r>
        <w:rPr>
          <w:b/>
          <w:i/>
          <w:noProof/>
          <w:sz w:val="28"/>
        </w:rPr>
        <w:tab/>
      </w:r>
      <w:fldSimple w:instr=" DOCPROPERTY  Tdoc#  \* MERGEFORMAT ">
        <w:r>
          <w:rPr>
            <w:b/>
            <w:i/>
            <w:noProof/>
            <w:sz w:val="28"/>
          </w:rPr>
          <w:t>R4-</w:t>
        </w:r>
        <w:r w:rsidR="002A346A" w:rsidRPr="002A346A">
          <w:rPr>
            <w:b/>
            <w:i/>
            <w:noProof/>
            <w:sz w:val="28"/>
          </w:rPr>
          <w:t>2</w:t>
        </w:r>
        <w:r w:rsidR="006430E0">
          <w:rPr>
            <w:b/>
            <w:i/>
            <w:noProof/>
            <w:sz w:val="28"/>
          </w:rPr>
          <w:t>4</w:t>
        </w:r>
        <w:r w:rsidR="00EE5D06">
          <w:rPr>
            <w:b/>
            <w:i/>
            <w:noProof/>
            <w:sz w:val="28"/>
          </w:rPr>
          <w:t>00670</w:t>
        </w:r>
      </w:fldSimple>
    </w:p>
    <w:p w14:paraId="642C4281" w14:textId="3B60CFF1" w:rsidR="00394AAE" w:rsidRDefault="00000000" w:rsidP="00394AAE">
      <w:pPr>
        <w:pStyle w:val="CRCoverPage"/>
        <w:outlineLvl w:val="0"/>
        <w:rPr>
          <w:b/>
          <w:noProof/>
          <w:sz w:val="24"/>
        </w:rPr>
      </w:pPr>
      <w:fldSimple w:instr=" DOCPROPERTY  Location  \* MERGEFORMAT ">
        <w:r w:rsidR="006430E0">
          <w:rPr>
            <w:b/>
            <w:noProof/>
            <w:sz w:val="24"/>
          </w:rPr>
          <w:t>Athens</w:t>
        </w:r>
      </w:fldSimple>
      <w:r w:rsidR="00394AAE">
        <w:rPr>
          <w:b/>
          <w:noProof/>
          <w:sz w:val="24"/>
        </w:rPr>
        <w:t>,</w:t>
      </w:r>
      <w:r w:rsidR="00246E57">
        <w:rPr>
          <w:b/>
          <w:noProof/>
          <w:sz w:val="24"/>
        </w:rPr>
        <w:t xml:space="preserve"> </w:t>
      </w:r>
      <w:fldSimple w:instr=" DOCPROPERTY  Country  \* MERGEFORMAT ">
        <w:fldSimple w:instr=" DOCPROPERTY  Country  \* MERGEFORMAT ">
          <w:r w:rsidR="006430E0">
            <w:rPr>
              <w:b/>
              <w:noProof/>
              <w:sz w:val="24"/>
            </w:rPr>
            <w:t>Greece</w:t>
          </w:r>
        </w:fldSimple>
      </w:fldSimple>
      <w:r w:rsidR="00246E57">
        <w:rPr>
          <w:b/>
          <w:noProof/>
          <w:sz w:val="24"/>
        </w:rPr>
        <w:t>,</w:t>
      </w:r>
      <w:fldSimple w:instr=" DOCPROPERTY  Country  \* MERGEFORMAT "/>
      <w:r w:rsidR="00394AAE">
        <w:rPr>
          <w:b/>
          <w:noProof/>
          <w:sz w:val="24"/>
        </w:rPr>
        <w:t xml:space="preserve"> </w:t>
      </w:r>
      <w:fldSimple w:instr=" DOCPROPERTY  StartDate  \* MERGEFORMAT ">
        <w:r w:rsidR="008134D4">
          <w:rPr>
            <w:b/>
            <w:noProof/>
            <w:sz w:val="24"/>
          </w:rPr>
          <w:t>2</w:t>
        </w:r>
        <w:r w:rsidR="006430E0">
          <w:rPr>
            <w:b/>
            <w:noProof/>
            <w:sz w:val="24"/>
          </w:rPr>
          <w:t>6th</w:t>
        </w:r>
        <w:r w:rsidR="00394AAE">
          <w:rPr>
            <w:b/>
            <w:noProof/>
            <w:sz w:val="24"/>
          </w:rPr>
          <w:t xml:space="preserve"> </w:t>
        </w:r>
        <w:r w:rsidR="006430E0">
          <w:rPr>
            <w:b/>
            <w:noProof/>
            <w:sz w:val="24"/>
          </w:rPr>
          <w:t>Feb</w:t>
        </w:r>
        <w:r w:rsidR="00394AAE">
          <w:rPr>
            <w:b/>
            <w:noProof/>
            <w:sz w:val="24"/>
          </w:rPr>
          <w:t xml:space="preserve"> 202</w:t>
        </w:r>
        <w:r w:rsidR="006430E0">
          <w:rPr>
            <w:b/>
            <w:noProof/>
            <w:sz w:val="24"/>
          </w:rPr>
          <w:t>4</w:t>
        </w:r>
      </w:fldSimple>
      <w:r w:rsidR="00394AAE">
        <w:rPr>
          <w:b/>
          <w:noProof/>
          <w:sz w:val="24"/>
        </w:rPr>
        <w:t xml:space="preserve"> </w:t>
      </w:r>
      <w:r w:rsidR="006430E0">
        <w:rPr>
          <w:b/>
          <w:noProof/>
          <w:sz w:val="24"/>
        </w:rPr>
        <w:t>–</w:t>
      </w:r>
      <w:r w:rsidR="00063461">
        <w:rPr>
          <w:b/>
          <w:noProof/>
          <w:sz w:val="24"/>
        </w:rPr>
        <w:t xml:space="preserve"> </w:t>
      </w:r>
      <w:fldSimple w:instr=" DOCPROPERTY  EndDate  \* MERGEFORMAT ">
        <w:r w:rsidR="006430E0">
          <w:rPr>
            <w:b/>
            <w:noProof/>
            <w:sz w:val="24"/>
          </w:rPr>
          <w:t>1s</w:t>
        </w:r>
        <w:r w:rsidR="00BA6AC1">
          <w:rPr>
            <w:b/>
            <w:noProof/>
            <w:sz w:val="24"/>
          </w:rPr>
          <w:t>t</w:t>
        </w:r>
        <w:r w:rsidR="00394AAE">
          <w:rPr>
            <w:b/>
            <w:noProof/>
            <w:sz w:val="24"/>
          </w:rPr>
          <w:t xml:space="preserve"> </w:t>
        </w:r>
        <w:r w:rsidR="008134D4">
          <w:rPr>
            <w:b/>
            <w:noProof/>
            <w:sz w:val="24"/>
          </w:rPr>
          <w:t>Ma</w:t>
        </w:r>
        <w:r w:rsidR="006430E0">
          <w:rPr>
            <w:b/>
            <w:noProof/>
            <w:sz w:val="24"/>
          </w:rPr>
          <w:t>r</w:t>
        </w:r>
        <w:r w:rsidR="00394AAE">
          <w:rPr>
            <w:b/>
            <w:noProof/>
            <w:sz w:val="24"/>
          </w:rPr>
          <w:t xml:space="preserve"> 202</w:t>
        </w:r>
        <w:r w:rsidR="006430E0">
          <w:rPr>
            <w:b/>
            <w:noProof/>
            <w:sz w:val="24"/>
          </w:rPr>
          <w:t>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4AAE" w14:paraId="4F684494" w14:textId="77777777" w:rsidTr="00B922DB">
        <w:tc>
          <w:tcPr>
            <w:tcW w:w="9641" w:type="dxa"/>
            <w:gridSpan w:val="9"/>
            <w:tcBorders>
              <w:top w:val="single" w:sz="4" w:space="0" w:color="auto"/>
              <w:left w:val="single" w:sz="4" w:space="0" w:color="auto"/>
              <w:bottom w:val="nil"/>
              <w:right w:val="single" w:sz="4" w:space="0" w:color="auto"/>
            </w:tcBorders>
            <w:hideMark/>
          </w:tcPr>
          <w:p w14:paraId="11003119" w14:textId="77777777" w:rsidR="00394AAE" w:rsidRDefault="00394AAE" w:rsidP="00B922DB">
            <w:pPr>
              <w:pStyle w:val="CRCoverPage"/>
              <w:spacing w:after="0"/>
              <w:jc w:val="right"/>
              <w:rPr>
                <w:i/>
                <w:noProof/>
                <w:lang w:eastAsia="fr-FR"/>
              </w:rPr>
            </w:pPr>
            <w:r>
              <w:rPr>
                <w:i/>
                <w:noProof/>
                <w:sz w:val="14"/>
                <w:lang w:eastAsia="fr-FR"/>
              </w:rPr>
              <w:t>CR-Form-v12.2</w:t>
            </w:r>
          </w:p>
        </w:tc>
      </w:tr>
      <w:tr w:rsidR="00394AAE" w14:paraId="38B9BDD4" w14:textId="77777777" w:rsidTr="00B922DB">
        <w:tc>
          <w:tcPr>
            <w:tcW w:w="9641" w:type="dxa"/>
            <w:gridSpan w:val="9"/>
            <w:tcBorders>
              <w:top w:val="nil"/>
              <w:left w:val="single" w:sz="4" w:space="0" w:color="auto"/>
              <w:bottom w:val="nil"/>
              <w:right w:val="single" w:sz="4" w:space="0" w:color="auto"/>
            </w:tcBorders>
            <w:hideMark/>
          </w:tcPr>
          <w:p w14:paraId="6E1BB9F4" w14:textId="77777777" w:rsidR="00394AAE" w:rsidRDefault="00394AAE" w:rsidP="00B922DB">
            <w:pPr>
              <w:pStyle w:val="CRCoverPage"/>
              <w:spacing w:after="0"/>
              <w:jc w:val="center"/>
              <w:rPr>
                <w:noProof/>
                <w:lang w:eastAsia="fr-FR"/>
              </w:rPr>
            </w:pPr>
            <w:r>
              <w:rPr>
                <w:b/>
                <w:noProof/>
                <w:sz w:val="32"/>
                <w:lang w:eastAsia="fr-FR"/>
              </w:rPr>
              <w:t>CHANGE REQUEST</w:t>
            </w:r>
          </w:p>
        </w:tc>
      </w:tr>
      <w:tr w:rsidR="00394AAE" w14:paraId="437B192B" w14:textId="77777777" w:rsidTr="00B922DB">
        <w:tc>
          <w:tcPr>
            <w:tcW w:w="9641" w:type="dxa"/>
            <w:gridSpan w:val="9"/>
            <w:tcBorders>
              <w:top w:val="nil"/>
              <w:left w:val="single" w:sz="4" w:space="0" w:color="auto"/>
              <w:bottom w:val="nil"/>
              <w:right w:val="single" w:sz="4" w:space="0" w:color="auto"/>
            </w:tcBorders>
          </w:tcPr>
          <w:p w14:paraId="48B42EFA" w14:textId="77777777" w:rsidR="00394AAE" w:rsidRDefault="00394AAE" w:rsidP="00B922DB">
            <w:pPr>
              <w:pStyle w:val="CRCoverPage"/>
              <w:spacing w:after="0"/>
              <w:rPr>
                <w:noProof/>
                <w:sz w:val="8"/>
                <w:szCs w:val="8"/>
                <w:lang w:eastAsia="fr-FR"/>
              </w:rPr>
            </w:pPr>
          </w:p>
        </w:tc>
      </w:tr>
      <w:tr w:rsidR="00394AAE" w14:paraId="674E51BE" w14:textId="77777777" w:rsidTr="00B922DB">
        <w:tc>
          <w:tcPr>
            <w:tcW w:w="142" w:type="dxa"/>
            <w:tcBorders>
              <w:top w:val="nil"/>
              <w:left w:val="single" w:sz="4" w:space="0" w:color="auto"/>
              <w:bottom w:val="nil"/>
              <w:right w:val="nil"/>
            </w:tcBorders>
          </w:tcPr>
          <w:p w14:paraId="6481531F" w14:textId="77777777" w:rsidR="00394AAE" w:rsidRDefault="00394AAE" w:rsidP="00B922DB">
            <w:pPr>
              <w:pStyle w:val="CRCoverPage"/>
              <w:spacing w:after="0"/>
              <w:jc w:val="right"/>
              <w:rPr>
                <w:noProof/>
                <w:lang w:eastAsia="fr-FR"/>
              </w:rPr>
            </w:pPr>
          </w:p>
        </w:tc>
        <w:tc>
          <w:tcPr>
            <w:tcW w:w="1559" w:type="dxa"/>
            <w:shd w:val="pct30" w:color="FFFF00" w:fill="auto"/>
            <w:hideMark/>
          </w:tcPr>
          <w:p w14:paraId="505EB78F" w14:textId="488C2812" w:rsidR="00394AAE" w:rsidRDefault="00394AAE"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38.101-1</w:t>
            </w:r>
            <w:r>
              <w:rPr>
                <w:b/>
                <w:noProof/>
                <w:sz w:val="28"/>
                <w:lang w:eastAsia="fr-FR"/>
              </w:rPr>
              <w:fldChar w:fldCharType="end"/>
            </w:r>
          </w:p>
        </w:tc>
        <w:tc>
          <w:tcPr>
            <w:tcW w:w="709" w:type="dxa"/>
            <w:hideMark/>
          </w:tcPr>
          <w:p w14:paraId="5CB4C6FC" w14:textId="77777777" w:rsidR="00394AAE" w:rsidRDefault="00394AAE"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1E4289D1" w14:textId="77777777" w:rsidR="00394AAE" w:rsidRDefault="00000000" w:rsidP="00B922DB">
            <w:pPr>
              <w:pStyle w:val="CRCoverPage"/>
              <w:spacing w:after="0"/>
              <w:rPr>
                <w:noProof/>
                <w:lang w:eastAsia="fr-FR"/>
              </w:rPr>
            </w:pPr>
            <w:fldSimple w:instr=" DOCPROPERTY  Cr#  \* MERGEFORMAT ">
              <w:fldSimple w:instr=" DOCPROPERTY  Cr#  \* MERGEFORMAT ">
                <w:r w:rsidR="00394AAE">
                  <w:rPr>
                    <w:b/>
                    <w:noProof/>
                    <w:sz w:val="28"/>
                  </w:rPr>
                  <w:t>xxxx</w:t>
                </w:r>
              </w:fldSimple>
            </w:fldSimple>
          </w:p>
        </w:tc>
        <w:tc>
          <w:tcPr>
            <w:tcW w:w="709" w:type="dxa"/>
            <w:hideMark/>
          </w:tcPr>
          <w:p w14:paraId="79ADC959" w14:textId="77777777" w:rsidR="00394AAE" w:rsidRDefault="00394AAE"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B1264E7" w14:textId="77777777" w:rsidR="00394AAE" w:rsidRDefault="00394AAE" w:rsidP="00B922DB">
            <w:pPr>
              <w:pStyle w:val="CRCoverPage"/>
              <w:spacing w:after="0"/>
              <w:jc w:val="center"/>
              <w:rPr>
                <w:b/>
                <w:noProof/>
                <w:lang w:eastAsia="fr-FR"/>
              </w:rPr>
            </w:pPr>
            <w:r>
              <w:rPr>
                <w:b/>
                <w:noProof/>
                <w:sz w:val="28"/>
                <w:lang w:eastAsia="fr-FR"/>
              </w:rPr>
              <w:t>-</w:t>
            </w:r>
          </w:p>
        </w:tc>
        <w:tc>
          <w:tcPr>
            <w:tcW w:w="2410" w:type="dxa"/>
            <w:hideMark/>
          </w:tcPr>
          <w:p w14:paraId="2BB5B847" w14:textId="77777777" w:rsidR="00394AAE" w:rsidRDefault="00394AAE"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B44C5" w14:textId="23E9EB0B" w:rsidR="00394AAE" w:rsidRDefault="00394AAE"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8134D4">
              <w:rPr>
                <w:b/>
                <w:noProof/>
                <w:sz w:val="28"/>
                <w:lang w:eastAsia="fr-FR"/>
              </w:rPr>
              <w:t>8</w:t>
            </w:r>
            <w:r>
              <w:rPr>
                <w:b/>
                <w:noProof/>
                <w:sz w:val="28"/>
                <w:lang w:eastAsia="fr-FR"/>
              </w:rPr>
              <w:t>.</w:t>
            </w:r>
            <w:r w:rsidR="006430E0">
              <w:rPr>
                <w:b/>
                <w:noProof/>
                <w:sz w:val="28"/>
                <w:lang w:eastAsia="fr-FR"/>
              </w:rPr>
              <w:t>4</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2F3A36A0" w14:textId="77777777" w:rsidR="00394AAE" w:rsidRDefault="00394AAE" w:rsidP="00B922DB">
            <w:pPr>
              <w:pStyle w:val="CRCoverPage"/>
              <w:spacing w:after="0"/>
              <w:rPr>
                <w:noProof/>
                <w:lang w:eastAsia="fr-FR"/>
              </w:rPr>
            </w:pPr>
          </w:p>
        </w:tc>
      </w:tr>
      <w:tr w:rsidR="00394AAE" w14:paraId="7C9285D2" w14:textId="77777777" w:rsidTr="00B922DB">
        <w:tc>
          <w:tcPr>
            <w:tcW w:w="9641" w:type="dxa"/>
            <w:gridSpan w:val="9"/>
            <w:tcBorders>
              <w:top w:val="nil"/>
              <w:left w:val="single" w:sz="4" w:space="0" w:color="auto"/>
              <w:bottom w:val="nil"/>
              <w:right w:val="single" w:sz="4" w:space="0" w:color="auto"/>
            </w:tcBorders>
          </w:tcPr>
          <w:p w14:paraId="42A2DA03" w14:textId="77777777" w:rsidR="00394AAE" w:rsidRDefault="00394AAE" w:rsidP="00B922DB">
            <w:pPr>
              <w:pStyle w:val="CRCoverPage"/>
              <w:spacing w:after="0"/>
              <w:rPr>
                <w:noProof/>
                <w:lang w:eastAsia="fr-FR"/>
              </w:rPr>
            </w:pPr>
          </w:p>
        </w:tc>
      </w:tr>
      <w:tr w:rsidR="00394AAE" w14:paraId="476FF9D5" w14:textId="77777777" w:rsidTr="00B922DB">
        <w:tc>
          <w:tcPr>
            <w:tcW w:w="9641" w:type="dxa"/>
            <w:gridSpan w:val="9"/>
            <w:tcBorders>
              <w:top w:val="single" w:sz="4" w:space="0" w:color="auto"/>
              <w:left w:val="nil"/>
              <w:bottom w:val="nil"/>
              <w:right w:val="nil"/>
            </w:tcBorders>
            <w:hideMark/>
          </w:tcPr>
          <w:p w14:paraId="1C24B63D" w14:textId="77777777" w:rsidR="00394AAE" w:rsidRDefault="00394AAE"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394AAE" w14:paraId="2819EABC" w14:textId="77777777" w:rsidTr="00B922DB">
        <w:tc>
          <w:tcPr>
            <w:tcW w:w="9641" w:type="dxa"/>
            <w:gridSpan w:val="9"/>
          </w:tcPr>
          <w:p w14:paraId="2DD038A5" w14:textId="77777777" w:rsidR="00394AAE" w:rsidRDefault="00394AAE" w:rsidP="00B922DB">
            <w:pPr>
              <w:pStyle w:val="CRCoverPage"/>
              <w:spacing w:after="0"/>
              <w:rPr>
                <w:noProof/>
                <w:sz w:val="8"/>
                <w:szCs w:val="8"/>
                <w:lang w:eastAsia="fr-FR"/>
              </w:rPr>
            </w:pPr>
          </w:p>
        </w:tc>
      </w:tr>
    </w:tbl>
    <w:p w14:paraId="054EEB2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4AAE" w14:paraId="1435B6B5" w14:textId="77777777" w:rsidTr="00B922DB">
        <w:tc>
          <w:tcPr>
            <w:tcW w:w="2835" w:type="dxa"/>
            <w:hideMark/>
          </w:tcPr>
          <w:p w14:paraId="3F9F8A70" w14:textId="77777777" w:rsidR="00394AAE" w:rsidRDefault="00394AAE"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8EB3AA" w14:textId="77777777" w:rsidR="00394AAE" w:rsidRDefault="00394AAE"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F7DD1" w14:textId="77777777" w:rsidR="00394AAE" w:rsidRDefault="00394AAE"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ADA7479" w14:textId="77777777" w:rsidR="00394AAE" w:rsidRDefault="00394AAE"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B30C9D" w14:textId="77777777" w:rsidR="00394AAE" w:rsidRDefault="00394AAE" w:rsidP="00B922DB">
            <w:pPr>
              <w:pStyle w:val="CRCoverPage"/>
              <w:spacing w:after="0"/>
              <w:jc w:val="center"/>
              <w:rPr>
                <w:b/>
                <w:caps/>
                <w:noProof/>
                <w:lang w:eastAsia="fr-FR"/>
              </w:rPr>
            </w:pPr>
            <w:r>
              <w:rPr>
                <w:b/>
                <w:caps/>
                <w:noProof/>
                <w:lang w:eastAsia="fr-FR"/>
              </w:rPr>
              <w:t>X</w:t>
            </w:r>
          </w:p>
        </w:tc>
        <w:tc>
          <w:tcPr>
            <w:tcW w:w="2126" w:type="dxa"/>
            <w:hideMark/>
          </w:tcPr>
          <w:p w14:paraId="74F7C7E3" w14:textId="77777777" w:rsidR="00394AAE" w:rsidRDefault="00394AAE"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C3C09" w14:textId="77777777" w:rsidR="00394AAE" w:rsidRDefault="00394AAE" w:rsidP="00B922DB">
            <w:pPr>
              <w:pStyle w:val="CRCoverPage"/>
              <w:spacing w:after="0"/>
              <w:jc w:val="center"/>
              <w:rPr>
                <w:b/>
                <w:caps/>
                <w:noProof/>
                <w:lang w:eastAsia="fr-FR"/>
              </w:rPr>
            </w:pPr>
          </w:p>
        </w:tc>
        <w:tc>
          <w:tcPr>
            <w:tcW w:w="1418" w:type="dxa"/>
            <w:hideMark/>
          </w:tcPr>
          <w:p w14:paraId="305806C1" w14:textId="77777777" w:rsidR="00394AAE" w:rsidRDefault="00394AAE"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7D9A7" w14:textId="77777777" w:rsidR="00394AAE" w:rsidRDefault="00394AAE" w:rsidP="00B922DB">
            <w:pPr>
              <w:pStyle w:val="CRCoverPage"/>
              <w:spacing w:after="0"/>
              <w:jc w:val="center"/>
              <w:rPr>
                <w:b/>
                <w:bCs/>
                <w:caps/>
                <w:noProof/>
                <w:lang w:eastAsia="fr-FR"/>
              </w:rPr>
            </w:pPr>
          </w:p>
        </w:tc>
      </w:tr>
    </w:tbl>
    <w:p w14:paraId="6BAF0BD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4AAE" w14:paraId="17F25A76" w14:textId="77777777" w:rsidTr="00B922DB">
        <w:tc>
          <w:tcPr>
            <w:tcW w:w="9640" w:type="dxa"/>
            <w:gridSpan w:val="11"/>
          </w:tcPr>
          <w:p w14:paraId="3565A832" w14:textId="77777777" w:rsidR="00394AAE" w:rsidRDefault="00394AAE" w:rsidP="00B922DB">
            <w:pPr>
              <w:pStyle w:val="CRCoverPage"/>
              <w:spacing w:after="0"/>
              <w:rPr>
                <w:noProof/>
                <w:sz w:val="8"/>
                <w:szCs w:val="8"/>
                <w:lang w:eastAsia="fr-FR"/>
              </w:rPr>
            </w:pPr>
          </w:p>
        </w:tc>
      </w:tr>
      <w:tr w:rsidR="00394AAE" w14:paraId="61ADB49D" w14:textId="77777777" w:rsidTr="00B922DB">
        <w:tc>
          <w:tcPr>
            <w:tcW w:w="1843" w:type="dxa"/>
            <w:tcBorders>
              <w:top w:val="single" w:sz="4" w:space="0" w:color="auto"/>
              <w:left w:val="single" w:sz="4" w:space="0" w:color="auto"/>
              <w:bottom w:val="nil"/>
              <w:right w:val="nil"/>
            </w:tcBorders>
            <w:hideMark/>
          </w:tcPr>
          <w:p w14:paraId="4785219B" w14:textId="77777777" w:rsidR="00394AAE" w:rsidRDefault="00394AAE"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9670EC0" w14:textId="3A7BE024"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Pr="00394AAE">
              <w:rPr>
                <w:lang w:eastAsia="fr-FR"/>
              </w:rPr>
              <w:t xml:space="preserve">DraftCR 38.101-1 Addition of </w:t>
            </w:r>
            <w:r w:rsidR="00163F21">
              <w:rPr>
                <w:lang w:eastAsia="fr-FR"/>
              </w:rPr>
              <w:t xml:space="preserve">Single UL </w:t>
            </w:r>
            <w:r w:rsidRPr="00394AAE">
              <w:rPr>
                <w:lang w:eastAsia="fr-FR"/>
              </w:rPr>
              <w:t>PC</w:t>
            </w:r>
            <w:r w:rsidR="00163F21">
              <w:rPr>
                <w:lang w:eastAsia="fr-FR"/>
              </w:rPr>
              <w:t>1.5</w:t>
            </w:r>
            <w:r w:rsidRPr="00394AAE">
              <w:rPr>
                <w:lang w:eastAsia="fr-FR"/>
              </w:rPr>
              <w:t xml:space="preserve"> CA Combinations</w:t>
            </w:r>
            <w:r>
              <w:rPr>
                <w:lang w:eastAsia="fr-FR"/>
              </w:rPr>
              <w:fldChar w:fldCharType="end"/>
            </w:r>
          </w:p>
        </w:tc>
      </w:tr>
      <w:tr w:rsidR="00394AAE" w14:paraId="0904ACEB" w14:textId="77777777" w:rsidTr="00B922DB">
        <w:tc>
          <w:tcPr>
            <w:tcW w:w="1843" w:type="dxa"/>
            <w:tcBorders>
              <w:top w:val="nil"/>
              <w:left w:val="single" w:sz="4" w:space="0" w:color="auto"/>
              <w:bottom w:val="nil"/>
              <w:right w:val="nil"/>
            </w:tcBorders>
          </w:tcPr>
          <w:p w14:paraId="5FF6D535"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B5E3ADB" w14:textId="77777777" w:rsidR="00394AAE" w:rsidRDefault="00394AAE" w:rsidP="00B922DB">
            <w:pPr>
              <w:pStyle w:val="CRCoverPage"/>
              <w:spacing w:after="0"/>
              <w:rPr>
                <w:noProof/>
                <w:sz w:val="8"/>
                <w:szCs w:val="8"/>
                <w:lang w:eastAsia="fr-FR"/>
              </w:rPr>
            </w:pPr>
          </w:p>
        </w:tc>
      </w:tr>
      <w:tr w:rsidR="00394AAE" w14:paraId="44B9B1FC" w14:textId="77777777" w:rsidTr="00B922DB">
        <w:tc>
          <w:tcPr>
            <w:tcW w:w="1843" w:type="dxa"/>
            <w:tcBorders>
              <w:top w:val="nil"/>
              <w:left w:val="single" w:sz="4" w:space="0" w:color="auto"/>
              <w:bottom w:val="nil"/>
              <w:right w:val="nil"/>
            </w:tcBorders>
            <w:hideMark/>
          </w:tcPr>
          <w:p w14:paraId="136A602E" w14:textId="77777777" w:rsidR="00394AAE" w:rsidRDefault="00394AAE"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F89003" w14:textId="422AEAC4"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AT&amp;T</w:t>
            </w:r>
            <w:r>
              <w:rPr>
                <w:noProof/>
                <w:lang w:eastAsia="fr-FR"/>
              </w:rPr>
              <w:fldChar w:fldCharType="end"/>
            </w:r>
            <w:r w:rsidR="00334516">
              <w:rPr>
                <w:noProof/>
                <w:lang w:eastAsia="fr-FR"/>
              </w:rPr>
              <w:t xml:space="preserve">, </w:t>
            </w:r>
            <w:r w:rsidR="00334516" w:rsidRPr="00334516">
              <w:rPr>
                <w:noProof/>
                <w:lang w:eastAsia="fr-FR"/>
              </w:rPr>
              <w:t>Bell Mobility, TELUS</w:t>
            </w:r>
            <w:r w:rsidR="00334516">
              <w:rPr>
                <w:noProof/>
                <w:lang w:eastAsia="fr-FR"/>
              </w:rPr>
              <w:t>, Nokia, Samsung</w:t>
            </w:r>
          </w:p>
        </w:tc>
      </w:tr>
      <w:tr w:rsidR="00394AAE" w14:paraId="4F55453A" w14:textId="77777777" w:rsidTr="00B922DB">
        <w:tc>
          <w:tcPr>
            <w:tcW w:w="1843" w:type="dxa"/>
            <w:tcBorders>
              <w:top w:val="nil"/>
              <w:left w:val="single" w:sz="4" w:space="0" w:color="auto"/>
              <w:bottom w:val="nil"/>
              <w:right w:val="nil"/>
            </w:tcBorders>
            <w:hideMark/>
          </w:tcPr>
          <w:p w14:paraId="22EDE3CB" w14:textId="77777777" w:rsidR="00394AAE" w:rsidRDefault="00394AAE"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B48B505" w14:textId="77777777" w:rsidR="00394AAE" w:rsidRDefault="00394AAE"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394AAE" w14:paraId="7AE1A6E3" w14:textId="77777777" w:rsidTr="00B922DB">
        <w:tc>
          <w:tcPr>
            <w:tcW w:w="1843" w:type="dxa"/>
            <w:tcBorders>
              <w:top w:val="nil"/>
              <w:left w:val="single" w:sz="4" w:space="0" w:color="auto"/>
              <w:bottom w:val="nil"/>
              <w:right w:val="nil"/>
            </w:tcBorders>
          </w:tcPr>
          <w:p w14:paraId="154D95B1"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C74760D" w14:textId="77777777" w:rsidR="00394AAE" w:rsidRDefault="00394AAE" w:rsidP="00B922DB">
            <w:pPr>
              <w:pStyle w:val="CRCoverPage"/>
              <w:spacing w:after="0"/>
              <w:rPr>
                <w:noProof/>
                <w:sz w:val="8"/>
                <w:szCs w:val="8"/>
                <w:lang w:eastAsia="fr-FR"/>
              </w:rPr>
            </w:pPr>
          </w:p>
        </w:tc>
      </w:tr>
      <w:tr w:rsidR="00394AAE" w14:paraId="5AE9C01C" w14:textId="77777777" w:rsidTr="00B922DB">
        <w:tc>
          <w:tcPr>
            <w:tcW w:w="1843" w:type="dxa"/>
            <w:tcBorders>
              <w:top w:val="nil"/>
              <w:left w:val="single" w:sz="4" w:space="0" w:color="auto"/>
              <w:bottom w:val="nil"/>
              <w:right w:val="nil"/>
            </w:tcBorders>
            <w:hideMark/>
          </w:tcPr>
          <w:p w14:paraId="3DCC4E52" w14:textId="77777777" w:rsidR="00394AAE" w:rsidRDefault="00394AAE"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1E5835E" w14:textId="4A139231"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Pr="00394AAE">
              <w:rPr>
                <w:noProof/>
                <w:lang w:eastAsia="fr-FR"/>
              </w:rPr>
              <w:t>HPUE_FR1_TDD_NR_CADC_SUL_R18</w:t>
            </w:r>
            <w:r w:rsidRPr="007376B0">
              <w:rPr>
                <w:noProof/>
                <w:lang w:eastAsia="fr-FR"/>
              </w:rPr>
              <w:t xml:space="preserve"> </w:t>
            </w:r>
            <w:r>
              <w:rPr>
                <w:noProof/>
                <w:lang w:eastAsia="fr-FR"/>
              </w:rPr>
              <w:fldChar w:fldCharType="end"/>
            </w:r>
          </w:p>
        </w:tc>
        <w:tc>
          <w:tcPr>
            <w:tcW w:w="567" w:type="dxa"/>
          </w:tcPr>
          <w:p w14:paraId="3CED9659" w14:textId="77777777" w:rsidR="00394AAE" w:rsidRDefault="00394AAE" w:rsidP="00B922DB">
            <w:pPr>
              <w:pStyle w:val="CRCoverPage"/>
              <w:spacing w:after="0"/>
              <w:ind w:right="100"/>
              <w:rPr>
                <w:noProof/>
                <w:lang w:eastAsia="fr-FR"/>
              </w:rPr>
            </w:pPr>
          </w:p>
        </w:tc>
        <w:tc>
          <w:tcPr>
            <w:tcW w:w="1417" w:type="dxa"/>
            <w:gridSpan w:val="3"/>
            <w:hideMark/>
          </w:tcPr>
          <w:p w14:paraId="01ADAF13" w14:textId="77777777" w:rsidR="00394AAE" w:rsidRDefault="00394AAE"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F221E1A" w14:textId="0223154A"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6430E0">
              <w:rPr>
                <w:noProof/>
                <w:lang w:eastAsia="fr-FR"/>
              </w:rPr>
              <w:t>4</w:t>
            </w:r>
            <w:r>
              <w:rPr>
                <w:noProof/>
                <w:lang w:eastAsia="fr-FR"/>
              </w:rPr>
              <w:t>-</w:t>
            </w:r>
            <w:r w:rsidR="008134D4">
              <w:rPr>
                <w:noProof/>
                <w:lang w:eastAsia="fr-FR"/>
              </w:rPr>
              <w:t>0</w:t>
            </w:r>
            <w:r w:rsidR="00C40139">
              <w:rPr>
                <w:noProof/>
                <w:lang w:eastAsia="fr-FR"/>
              </w:rPr>
              <w:t>2</w:t>
            </w:r>
            <w:r>
              <w:rPr>
                <w:noProof/>
                <w:lang w:eastAsia="fr-FR"/>
              </w:rPr>
              <w:t>-</w:t>
            </w:r>
            <w:r w:rsidR="00C40139">
              <w:rPr>
                <w:noProof/>
                <w:lang w:eastAsia="fr-FR"/>
              </w:rPr>
              <w:t>16</w:t>
            </w:r>
            <w:r>
              <w:rPr>
                <w:noProof/>
                <w:lang w:eastAsia="fr-FR"/>
              </w:rPr>
              <w:fldChar w:fldCharType="end"/>
            </w:r>
          </w:p>
        </w:tc>
      </w:tr>
      <w:tr w:rsidR="00394AAE" w14:paraId="5F836FF2" w14:textId="77777777" w:rsidTr="00B922DB">
        <w:tc>
          <w:tcPr>
            <w:tcW w:w="1843" w:type="dxa"/>
            <w:tcBorders>
              <w:top w:val="nil"/>
              <w:left w:val="single" w:sz="4" w:space="0" w:color="auto"/>
              <w:bottom w:val="nil"/>
              <w:right w:val="nil"/>
            </w:tcBorders>
          </w:tcPr>
          <w:p w14:paraId="547BDBE5" w14:textId="77777777" w:rsidR="00394AAE" w:rsidRDefault="00394AAE" w:rsidP="00B922DB">
            <w:pPr>
              <w:pStyle w:val="CRCoverPage"/>
              <w:spacing w:after="0"/>
              <w:rPr>
                <w:b/>
                <w:i/>
                <w:noProof/>
                <w:sz w:val="8"/>
                <w:szCs w:val="8"/>
                <w:lang w:eastAsia="fr-FR"/>
              </w:rPr>
            </w:pPr>
          </w:p>
        </w:tc>
        <w:tc>
          <w:tcPr>
            <w:tcW w:w="1986" w:type="dxa"/>
            <w:gridSpan w:val="4"/>
          </w:tcPr>
          <w:p w14:paraId="2EAFC559" w14:textId="77777777" w:rsidR="00394AAE" w:rsidRDefault="00394AAE" w:rsidP="00B922DB">
            <w:pPr>
              <w:pStyle w:val="CRCoverPage"/>
              <w:spacing w:after="0"/>
              <w:rPr>
                <w:noProof/>
                <w:sz w:val="8"/>
                <w:szCs w:val="8"/>
                <w:lang w:eastAsia="fr-FR"/>
              </w:rPr>
            </w:pPr>
          </w:p>
        </w:tc>
        <w:tc>
          <w:tcPr>
            <w:tcW w:w="2267" w:type="dxa"/>
            <w:gridSpan w:val="2"/>
          </w:tcPr>
          <w:p w14:paraId="2832A30D" w14:textId="77777777" w:rsidR="00394AAE" w:rsidRDefault="00394AAE" w:rsidP="00B922DB">
            <w:pPr>
              <w:pStyle w:val="CRCoverPage"/>
              <w:spacing w:after="0"/>
              <w:rPr>
                <w:noProof/>
                <w:sz w:val="8"/>
                <w:szCs w:val="8"/>
                <w:lang w:eastAsia="fr-FR"/>
              </w:rPr>
            </w:pPr>
          </w:p>
        </w:tc>
        <w:tc>
          <w:tcPr>
            <w:tcW w:w="1417" w:type="dxa"/>
            <w:gridSpan w:val="3"/>
          </w:tcPr>
          <w:p w14:paraId="39A5FAA5" w14:textId="77777777" w:rsidR="00394AAE" w:rsidRDefault="00394AAE"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2F8D6C60" w14:textId="77777777" w:rsidR="00394AAE" w:rsidRDefault="00394AAE" w:rsidP="00B922DB">
            <w:pPr>
              <w:pStyle w:val="CRCoverPage"/>
              <w:spacing w:after="0"/>
              <w:rPr>
                <w:noProof/>
                <w:sz w:val="8"/>
                <w:szCs w:val="8"/>
                <w:lang w:eastAsia="fr-FR"/>
              </w:rPr>
            </w:pPr>
          </w:p>
        </w:tc>
      </w:tr>
      <w:tr w:rsidR="00394AAE" w14:paraId="1C5B6FCA" w14:textId="77777777" w:rsidTr="00B922DB">
        <w:trPr>
          <w:cantSplit/>
        </w:trPr>
        <w:tc>
          <w:tcPr>
            <w:tcW w:w="1843" w:type="dxa"/>
            <w:tcBorders>
              <w:top w:val="nil"/>
              <w:left w:val="single" w:sz="4" w:space="0" w:color="auto"/>
              <w:bottom w:val="nil"/>
              <w:right w:val="nil"/>
            </w:tcBorders>
            <w:hideMark/>
          </w:tcPr>
          <w:p w14:paraId="506A8548" w14:textId="77777777" w:rsidR="00394AAE" w:rsidRDefault="00394AAE"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1880A5A" w14:textId="77777777" w:rsidR="00394AAE" w:rsidRPr="007376B0" w:rsidRDefault="00394AAE" w:rsidP="00B922DB">
            <w:pPr>
              <w:pStyle w:val="CRCoverPage"/>
              <w:spacing w:after="0"/>
              <w:ind w:left="100" w:right="-609"/>
              <w:rPr>
                <w:b/>
                <w:bCs/>
                <w:noProof/>
                <w:lang w:eastAsia="fr-FR"/>
              </w:rPr>
            </w:pPr>
            <w:r w:rsidRPr="007376B0">
              <w:rPr>
                <w:b/>
                <w:bCs/>
                <w:lang w:eastAsia="fr-FR"/>
              </w:rPr>
              <w:t>B</w:t>
            </w:r>
          </w:p>
        </w:tc>
        <w:tc>
          <w:tcPr>
            <w:tcW w:w="3402" w:type="dxa"/>
            <w:gridSpan w:val="5"/>
          </w:tcPr>
          <w:p w14:paraId="7B01E773" w14:textId="77777777" w:rsidR="00394AAE" w:rsidRDefault="00394AAE" w:rsidP="00B922DB">
            <w:pPr>
              <w:pStyle w:val="CRCoverPage"/>
              <w:spacing w:after="0"/>
              <w:rPr>
                <w:noProof/>
                <w:lang w:eastAsia="fr-FR"/>
              </w:rPr>
            </w:pPr>
          </w:p>
        </w:tc>
        <w:tc>
          <w:tcPr>
            <w:tcW w:w="1417" w:type="dxa"/>
            <w:gridSpan w:val="3"/>
            <w:hideMark/>
          </w:tcPr>
          <w:p w14:paraId="13190EEE" w14:textId="77777777" w:rsidR="00394AAE" w:rsidRDefault="00394AAE"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35E8685"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394AAE" w14:paraId="360C60DD" w14:textId="77777777" w:rsidTr="00B922DB">
        <w:tc>
          <w:tcPr>
            <w:tcW w:w="1843" w:type="dxa"/>
            <w:tcBorders>
              <w:top w:val="nil"/>
              <w:left w:val="single" w:sz="4" w:space="0" w:color="auto"/>
              <w:bottom w:val="single" w:sz="4" w:space="0" w:color="auto"/>
              <w:right w:val="nil"/>
            </w:tcBorders>
          </w:tcPr>
          <w:p w14:paraId="7ADC5931" w14:textId="77777777" w:rsidR="00394AAE" w:rsidRDefault="00394AAE"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56B192" w14:textId="77777777" w:rsidR="00394AAE" w:rsidRDefault="00394AAE"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E72926" w14:textId="77777777" w:rsidR="00394AAE" w:rsidRDefault="00394AAE"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225B10" w14:textId="77777777" w:rsidR="00394AAE" w:rsidRDefault="00394AAE"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394AAE" w14:paraId="77A9C475" w14:textId="77777777" w:rsidTr="00B922DB">
        <w:tc>
          <w:tcPr>
            <w:tcW w:w="1843" w:type="dxa"/>
          </w:tcPr>
          <w:p w14:paraId="13ECC5FF" w14:textId="77777777" w:rsidR="00394AAE" w:rsidRDefault="00394AAE" w:rsidP="00B922DB">
            <w:pPr>
              <w:pStyle w:val="CRCoverPage"/>
              <w:spacing w:after="0"/>
              <w:rPr>
                <w:b/>
                <w:i/>
                <w:noProof/>
                <w:sz w:val="8"/>
                <w:szCs w:val="8"/>
                <w:lang w:eastAsia="fr-FR"/>
              </w:rPr>
            </w:pPr>
          </w:p>
        </w:tc>
        <w:tc>
          <w:tcPr>
            <w:tcW w:w="7797" w:type="dxa"/>
            <w:gridSpan w:val="10"/>
          </w:tcPr>
          <w:p w14:paraId="7D747497" w14:textId="77777777" w:rsidR="00394AAE" w:rsidRDefault="00394AAE" w:rsidP="00B922DB">
            <w:pPr>
              <w:pStyle w:val="CRCoverPage"/>
              <w:spacing w:after="0"/>
              <w:rPr>
                <w:noProof/>
                <w:sz w:val="8"/>
                <w:szCs w:val="8"/>
                <w:lang w:eastAsia="fr-FR"/>
              </w:rPr>
            </w:pPr>
          </w:p>
        </w:tc>
      </w:tr>
      <w:tr w:rsidR="00394AAE" w14:paraId="53917FC3" w14:textId="77777777" w:rsidTr="00B922DB">
        <w:tc>
          <w:tcPr>
            <w:tcW w:w="2694" w:type="dxa"/>
            <w:gridSpan w:val="2"/>
            <w:tcBorders>
              <w:top w:val="single" w:sz="4" w:space="0" w:color="auto"/>
              <w:left w:val="single" w:sz="4" w:space="0" w:color="auto"/>
              <w:bottom w:val="nil"/>
              <w:right w:val="nil"/>
            </w:tcBorders>
            <w:hideMark/>
          </w:tcPr>
          <w:p w14:paraId="46E2A33B" w14:textId="77777777" w:rsidR="00394AAE" w:rsidRDefault="00394AAE"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F9CE978" w14:textId="778FD893" w:rsidR="00394AAE" w:rsidRDefault="00803D38" w:rsidP="00803D38">
            <w:pPr>
              <w:pStyle w:val="CRCoverPage"/>
              <w:spacing w:after="0"/>
              <w:ind w:left="100"/>
            </w:pPr>
            <w:r w:rsidRPr="00803D38">
              <w:t>1</w:t>
            </w:r>
            <w:r>
              <w:t xml:space="preserve">. </w:t>
            </w:r>
            <w:r w:rsidR="00394AAE">
              <w:t xml:space="preserve">The following HPUE </w:t>
            </w:r>
            <w:r w:rsidR="00FD5F8B">
              <w:t>NR CA</w:t>
            </w:r>
            <w:r w:rsidR="00394AAE">
              <w:t xml:space="preserve"> combinations with </w:t>
            </w:r>
            <w:r w:rsidR="0052737E">
              <w:t>single UL PC</w:t>
            </w:r>
            <w:r w:rsidR="00163F21">
              <w:t>1.5</w:t>
            </w:r>
            <w:r w:rsidR="0052737E">
              <w:t xml:space="preserve"> on band n77 </w:t>
            </w:r>
            <w:r w:rsidR="00394AAE">
              <w:t>are</w:t>
            </w:r>
            <w:r w:rsidR="00394AAE" w:rsidRPr="00975EED">
              <w:t xml:space="preserve"> needed based on operator request</w:t>
            </w:r>
            <w:r w:rsidR="00394AAE">
              <w:t>.</w:t>
            </w:r>
          </w:p>
          <w:p w14:paraId="41B59508" w14:textId="77777777" w:rsidR="00394AAE" w:rsidRDefault="00394AAE" w:rsidP="00B922DB">
            <w:pPr>
              <w:pStyle w:val="CRCoverPage"/>
              <w:spacing w:after="0"/>
              <w:ind w:left="100"/>
            </w:pPr>
          </w:p>
          <w:p w14:paraId="2C1F832A" w14:textId="77777777" w:rsidR="00163F21" w:rsidRDefault="00163F21" w:rsidP="00163F21">
            <w:pPr>
              <w:pStyle w:val="CRCoverPage"/>
              <w:spacing w:after="0"/>
              <w:ind w:left="100"/>
            </w:pPr>
            <w:r>
              <w:t>CA_n5A-n30A-n77A</w:t>
            </w:r>
          </w:p>
          <w:p w14:paraId="4FF7AF82" w14:textId="77777777" w:rsidR="00163F21" w:rsidRDefault="00163F21" w:rsidP="00163F21">
            <w:pPr>
              <w:pStyle w:val="CRCoverPage"/>
              <w:spacing w:after="0"/>
              <w:ind w:left="100"/>
            </w:pPr>
            <w:r>
              <w:t>CA_n2A-n30A-n77A</w:t>
            </w:r>
          </w:p>
          <w:p w14:paraId="6C14F27A" w14:textId="77777777" w:rsidR="00163F21" w:rsidRDefault="00163F21" w:rsidP="00163F21">
            <w:pPr>
              <w:pStyle w:val="CRCoverPage"/>
              <w:spacing w:after="0"/>
              <w:ind w:left="100"/>
            </w:pPr>
            <w:r>
              <w:t>CA_n30A-n66A-n77A</w:t>
            </w:r>
          </w:p>
          <w:p w14:paraId="7AA733DE" w14:textId="77777777" w:rsidR="00163F21" w:rsidRDefault="00163F21" w:rsidP="00163F21">
            <w:pPr>
              <w:pStyle w:val="CRCoverPage"/>
              <w:spacing w:after="0"/>
              <w:ind w:left="100"/>
            </w:pPr>
            <w:r>
              <w:t>CA_n2A-n14A-n77A</w:t>
            </w:r>
          </w:p>
          <w:p w14:paraId="7B7DCE18" w14:textId="77777777" w:rsidR="00163F21" w:rsidRDefault="00163F21" w:rsidP="00163F21">
            <w:pPr>
              <w:pStyle w:val="CRCoverPage"/>
              <w:spacing w:after="0"/>
              <w:ind w:left="100"/>
            </w:pPr>
            <w:r>
              <w:t>CA_n14A-n30A-n77A</w:t>
            </w:r>
          </w:p>
          <w:p w14:paraId="24587810" w14:textId="77777777" w:rsidR="00163F21" w:rsidRDefault="00163F21" w:rsidP="00163F21">
            <w:pPr>
              <w:pStyle w:val="CRCoverPage"/>
              <w:spacing w:after="0"/>
              <w:ind w:left="100"/>
            </w:pPr>
            <w:r>
              <w:t>CA_n14A-n66A-n77A</w:t>
            </w:r>
          </w:p>
          <w:p w14:paraId="7102D5B3" w14:textId="77777777" w:rsidR="00163F21" w:rsidRDefault="00163F21" w:rsidP="00163F21">
            <w:pPr>
              <w:pStyle w:val="CRCoverPage"/>
              <w:spacing w:after="0"/>
              <w:ind w:left="100"/>
            </w:pPr>
            <w:r>
              <w:t>CA_n2A-n29A-n77A</w:t>
            </w:r>
          </w:p>
          <w:p w14:paraId="14CD36B5" w14:textId="77777777" w:rsidR="00163F21" w:rsidRDefault="00163F21" w:rsidP="00163F21">
            <w:pPr>
              <w:pStyle w:val="CRCoverPage"/>
              <w:spacing w:after="0"/>
              <w:ind w:left="100"/>
            </w:pPr>
            <w:r>
              <w:t>CA_n29A-n30A-n77A</w:t>
            </w:r>
          </w:p>
          <w:p w14:paraId="1FB868D7" w14:textId="77777777" w:rsidR="00163F21" w:rsidRDefault="00163F21" w:rsidP="00163F21">
            <w:pPr>
              <w:pStyle w:val="CRCoverPage"/>
              <w:spacing w:after="0"/>
              <w:ind w:left="100"/>
            </w:pPr>
            <w:r>
              <w:t>CA_n29A-n66A-n77A</w:t>
            </w:r>
          </w:p>
          <w:p w14:paraId="009AC498" w14:textId="77777777" w:rsidR="00163F21" w:rsidRDefault="00163F21" w:rsidP="00163F21">
            <w:pPr>
              <w:pStyle w:val="CRCoverPage"/>
              <w:spacing w:after="0"/>
              <w:ind w:left="100"/>
            </w:pPr>
            <w:r>
              <w:t>CA_n2A-n12A-n77A</w:t>
            </w:r>
          </w:p>
          <w:p w14:paraId="4C74AF71" w14:textId="77777777" w:rsidR="00163F21" w:rsidRDefault="00163F21" w:rsidP="00163F21">
            <w:pPr>
              <w:pStyle w:val="CRCoverPage"/>
              <w:spacing w:after="0"/>
              <w:ind w:left="100"/>
            </w:pPr>
            <w:r>
              <w:t>CA_n12A-n30A-n77A</w:t>
            </w:r>
          </w:p>
          <w:p w14:paraId="337B730B" w14:textId="77777777" w:rsidR="00163F21" w:rsidRDefault="00163F21" w:rsidP="00163F21">
            <w:pPr>
              <w:pStyle w:val="CRCoverPage"/>
              <w:spacing w:after="0"/>
              <w:ind w:left="100"/>
            </w:pPr>
            <w:r>
              <w:t>CA_n12A-n66A-n77A</w:t>
            </w:r>
          </w:p>
          <w:p w14:paraId="21F94F01" w14:textId="77777777" w:rsidR="00163F21" w:rsidRDefault="00163F21" w:rsidP="00163F21">
            <w:pPr>
              <w:pStyle w:val="CRCoverPage"/>
              <w:spacing w:after="0"/>
              <w:ind w:left="100"/>
            </w:pPr>
            <w:r>
              <w:t>CA_n2A-n5A-n77(2A)</w:t>
            </w:r>
          </w:p>
          <w:p w14:paraId="7458A351" w14:textId="77777777" w:rsidR="00163F21" w:rsidRDefault="00163F21" w:rsidP="00163F21">
            <w:pPr>
              <w:pStyle w:val="CRCoverPage"/>
              <w:spacing w:after="0"/>
              <w:ind w:left="100"/>
            </w:pPr>
            <w:r>
              <w:t>CA_n5A-n66A-n77(2A)</w:t>
            </w:r>
          </w:p>
          <w:p w14:paraId="077E3EFC" w14:textId="77777777" w:rsidR="00163F21" w:rsidRDefault="00163F21" w:rsidP="00163F21">
            <w:pPr>
              <w:pStyle w:val="CRCoverPage"/>
              <w:spacing w:after="0"/>
              <w:ind w:left="100"/>
            </w:pPr>
            <w:r>
              <w:t>CA_n2(2A)-n77(2A)</w:t>
            </w:r>
          </w:p>
          <w:p w14:paraId="1142F409" w14:textId="77777777" w:rsidR="00163F21" w:rsidRDefault="00163F21" w:rsidP="00163F21">
            <w:pPr>
              <w:pStyle w:val="CRCoverPage"/>
              <w:spacing w:after="0"/>
              <w:ind w:left="100"/>
            </w:pPr>
            <w:r>
              <w:t>CA_n2A-n66A-n77(2A)</w:t>
            </w:r>
          </w:p>
          <w:p w14:paraId="5098B05F" w14:textId="77777777" w:rsidR="00163F21" w:rsidRDefault="00163F21" w:rsidP="00163F21">
            <w:pPr>
              <w:pStyle w:val="CRCoverPage"/>
              <w:spacing w:after="0"/>
              <w:ind w:left="100"/>
            </w:pPr>
            <w:r>
              <w:t>CA_n5A-n30A-n77(2A)</w:t>
            </w:r>
          </w:p>
          <w:p w14:paraId="0CB301B5" w14:textId="77777777" w:rsidR="00163F21" w:rsidRDefault="00163F21" w:rsidP="00163F21">
            <w:pPr>
              <w:pStyle w:val="CRCoverPage"/>
              <w:spacing w:after="0"/>
              <w:ind w:left="100"/>
            </w:pPr>
            <w:r>
              <w:t>CA_n2A-n30A-n77(2A)</w:t>
            </w:r>
          </w:p>
          <w:p w14:paraId="4A554463" w14:textId="77777777" w:rsidR="00163F21" w:rsidRDefault="00163F21" w:rsidP="00163F21">
            <w:pPr>
              <w:pStyle w:val="CRCoverPage"/>
              <w:spacing w:after="0"/>
              <w:ind w:left="100"/>
            </w:pPr>
            <w:r>
              <w:t>CA_n30A-n66A-n77(2A)</w:t>
            </w:r>
          </w:p>
          <w:p w14:paraId="442D5651" w14:textId="77777777" w:rsidR="00163F21" w:rsidRDefault="00163F21" w:rsidP="00163F21">
            <w:pPr>
              <w:pStyle w:val="CRCoverPage"/>
              <w:spacing w:after="0"/>
              <w:ind w:left="100"/>
            </w:pPr>
            <w:r>
              <w:t>CA_n2A-n14A-n77(2A)</w:t>
            </w:r>
          </w:p>
          <w:p w14:paraId="1A553ECA" w14:textId="77777777" w:rsidR="00163F21" w:rsidRDefault="00163F21" w:rsidP="00163F21">
            <w:pPr>
              <w:pStyle w:val="CRCoverPage"/>
              <w:spacing w:after="0"/>
              <w:ind w:left="100"/>
            </w:pPr>
            <w:r>
              <w:t>CA_n14A-n30A-n77(2A)</w:t>
            </w:r>
          </w:p>
          <w:p w14:paraId="53568B4C" w14:textId="77777777" w:rsidR="00163F21" w:rsidRDefault="00163F21" w:rsidP="00163F21">
            <w:pPr>
              <w:pStyle w:val="CRCoverPage"/>
              <w:spacing w:after="0"/>
              <w:ind w:left="100"/>
            </w:pPr>
            <w:r>
              <w:t>CA_n14A-n66A-n77(2A)</w:t>
            </w:r>
          </w:p>
          <w:p w14:paraId="3A2ABA20" w14:textId="77777777" w:rsidR="00163F21" w:rsidRDefault="00163F21" w:rsidP="00163F21">
            <w:pPr>
              <w:pStyle w:val="CRCoverPage"/>
              <w:spacing w:after="0"/>
              <w:ind w:left="100"/>
            </w:pPr>
            <w:r>
              <w:t>CA_n2A-n29A-n77(2A)</w:t>
            </w:r>
          </w:p>
          <w:p w14:paraId="14333D76" w14:textId="77777777" w:rsidR="00163F21" w:rsidRDefault="00163F21" w:rsidP="00163F21">
            <w:pPr>
              <w:pStyle w:val="CRCoverPage"/>
              <w:spacing w:after="0"/>
              <w:ind w:left="100"/>
            </w:pPr>
            <w:r>
              <w:t>CA_n29A-n30A-n77(2A)</w:t>
            </w:r>
          </w:p>
          <w:p w14:paraId="0CC9978F" w14:textId="77777777" w:rsidR="00163F21" w:rsidRDefault="00163F21" w:rsidP="00163F21">
            <w:pPr>
              <w:pStyle w:val="CRCoverPage"/>
              <w:spacing w:after="0"/>
              <w:ind w:left="100"/>
            </w:pPr>
            <w:r>
              <w:t>CA_n29A-n66A-n77(2A)</w:t>
            </w:r>
          </w:p>
          <w:p w14:paraId="2CC80B90" w14:textId="77777777" w:rsidR="00163F21" w:rsidRDefault="00163F21" w:rsidP="00163F21">
            <w:pPr>
              <w:pStyle w:val="CRCoverPage"/>
              <w:spacing w:after="0"/>
              <w:ind w:left="100"/>
            </w:pPr>
            <w:r>
              <w:t>CA_n2A-n12A-n77(2A)</w:t>
            </w:r>
          </w:p>
          <w:p w14:paraId="11705926" w14:textId="77777777" w:rsidR="00163F21" w:rsidRDefault="00163F21" w:rsidP="00163F21">
            <w:pPr>
              <w:pStyle w:val="CRCoverPage"/>
              <w:spacing w:after="0"/>
              <w:ind w:left="100"/>
            </w:pPr>
            <w:r>
              <w:t>CA_n12A-n30A-n77(2A)</w:t>
            </w:r>
          </w:p>
          <w:p w14:paraId="1E18C55F" w14:textId="77777777" w:rsidR="00163F21" w:rsidRDefault="00163F21" w:rsidP="00163F21">
            <w:pPr>
              <w:pStyle w:val="CRCoverPage"/>
              <w:spacing w:after="0"/>
              <w:ind w:left="100"/>
            </w:pPr>
            <w:r>
              <w:lastRenderedPageBreak/>
              <w:t>CA_n12A-n66A-n77(2A)</w:t>
            </w:r>
          </w:p>
          <w:p w14:paraId="37589AB0" w14:textId="77777777" w:rsidR="00163F21" w:rsidRDefault="00163F21" w:rsidP="00163F21">
            <w:pPr>
              <w:pStyle w:val="CRCoverPage"/>
              <w:spacing w:after="0"/>
              <w:ind w:left="100"/>
            </w:pPr>
            <w:r>
              <w:t>CA_n2A-n5A-n66A-n77A</w:t>
            </w:r>
          </w:p>
          <w:p w14:paraId="5D332F39" w14:textId="77777777" w:rsidR="00163F21" w:rsidRDefault="00163F21" w:rsidP="00163F21">
            <w:pPr>
              <w:pStyle w:val="CRCoverPage"/>
              <w:spacing w:after="0"/>
              <w:ind w:left="100"/>
            </w:pPr>
            <w:r>
              <w:t>CA_n2(2A)-n5A-n77A</w:t>
            </w:r>
          </w:p>
          <w:p w14:paraId="0FA77D05" w14:textId="77777777" w:rsidR="00163F21" w:rsidRDefault="00163F21" w:rsidP="00163F21">
            <w:pPr>
              <w:pStyle w:val="CRCoverPage"/>
              <w:spacing w:after="0"/>
              <w:ind w:left="100"/>
            </w:pPr>
            <w:r>
              <w:t>CA_n2(2A)-n66A-n77A</w:t>
            </w:r>
          </w:p>
          <w:p w14:paraId="2773DE18" w14:textId="77777777" w:rsidR="00163F21" w:rsidRDefault="00163F21" w:rsidP="00163F21">
            <w:pPr>
              <w:pStyle w:val="CRCoverPage"/>
              <w:spacing w:after="0"/>
              <w:ind w:left="100"/>
            </w:pPr>
            <w:r>
              <w:t>CA_n2A-n66(2A)-n77A</w:t>
            </w:r>
          </w:p>
          <w:p w14:paraId="231BF7D1" w14:textId="77777777" w:rsidR="00163F21" w:rsidRDefault="00163F21" w:rsidP="00163F21">
            <w:pPr>
              <w:pStyle w:val="CRCoverPage"/>
              <w:spacing w:after="0"/>
              <w:ind w:left="100"/>
            </w:pPr>
            <w:r>
              <w:t>CA_n5A-n66(2A)-n77A</w:t>
            </w:r>
          </w:p>
          <w:p w14:paraId="02FED024" w14:textId="77777777" w:rsidR="00163F21" w:rsidRDefault="00163F21" w:rsidP="00163F21">
            <w:pPr>
              <w:pStyle w:val="CRCoverPage"/>
              <w:spacing w:after="0"/>
              <w:ind w:left="100"/>
            </w:pPr>
            <w:r>
              <w:t>CA_n66(3A)-n77A</w:t>
            </w:r>
          </w:p>
          <w:p w14:paraId="0483A5EF" w14:textId="77777777" w:rsidR="00163F21" w:rsidRDefault="00163F21" w:rsidP="00163F21">
            <w:pPr>
              <w:pStyle w:val="CRCoverPage"/>
              <w:spacing w:after="0"/>
              <w:ind w:left="100"/>
            </w:pPr>
            <w:r>
              <w:t>CA_n2A-n5A-n30A-n77A</w:t>
            </w:r>
          </w:p>
          <w:p w14:paraId="498185C9" w14:textId="77777777" w:rsidR="00163F21" w:rsidRDefault="00163F21" w:rsidP="00163F21">
            <w:pPr>
              <w:pStyle w:val="CRCoverPage"/>
              <w:spacing w:after="0"/>
              <w:ind w:left="100"/>
            </w:pPr>
            <w:r>
              <w:t>CA_n2A-n30A-n66A-n77A</w:t>
            </w:r>
          </w:p>
          <w:p w14:paraId="08F65731" w14:textId="77777777" w:rsidR="00163F21" w:rsidRDefault="00163F21" w:rsidP="00163F21">
            <w:pPr>
              <w:pStyle w:val="CRCoverPage"/>
              <w:spacing w:after="0"/>
              <w:ind w:left="100"/>
            </w:pPr>
            <w:r>
              <w:t>CA_n5A-n30A-n66A-n77A</w:t>
            </w:r>
          </w:p>
          <w:p w14:paraId="6D7B9B8F" w14:textId="77777777" w:rsidR="00163F21" w:rsidRDefault="00163F21" w:rsidP="00163F21">
            <w:pPr>
              <w:pStyle w:val="CRCoverPage"/>
              <w:spacing w:after="0"/>
              <w:ind w:left="100"/>
            </w:pPr>
            <w:r>
              <w:t>CA_n2(2A)-n30A-n77A</w:t>
            </w:r>
          </w:p>
          <w:p w14:paraId="3A0BB5F6" w14:textId="77777777" w:rsidR="00163F21" w:rsidRDefault="00163F21" w:rsidP="00163F21">
            <w:pPr>
              <w:pStyle w:val="CRCoverPage"/>
              <w:spacing w:after="0"/>
              <w:ind w:left="100"/>
            </w:pPr>
            <w:r>
              <w:t>CA_n30A-n66(2A)-n77A</w:t>
            </w:r>
          </w:p>
          <w:p w14:paraId="6E505F54" w14:textId="77777777" w:rsidR="00163F21" w:rsidRDefault="00163F21" w:rsidP="00163F21">
            <w:pPr>
              <w:pStyle w:val="CRCoverPage"/>
              <w:spacing w:after="0"/>
              <w:ind w:left="100"/>
            </w:pPr>
            <w:r>
              <w:t>CA_n14A-n66(2A)-n77A</w:t>
            </w:r>
          </w:p>
          <w:p w14:paraId="1C6605DD" w14:textId="77777777" w:rsidR="00163F21" w:rsidRDefault="00163F21" w:rsidP="00163F21">
            <w:pPr>
              <w:pStyle w:val="CRCoverPage"/>
              <w:spacing w:after="0"/>
              <w:ind w:left="100"/>
            </w:pPr>
            <w:r>
              <w:t>CA_n2(2A)-n14A-n77A</w:t>
            </w:r>
          </w:p>
          <w:p w14:paraId="10FBBBF1" w14:textId="77777777" w:rsidR="00163F21" w:rsidRDefault="00163F21" w:rsidP="00163F21">
            <w:pPr>
              <w:pStyle w:val="CRCoverPage"/>
              <w:spacing w:after="0"/>
              <w:ind w:left="100"/>
            </w:pPr>
            <w:r>
              <w:t>CA_n2A-n14A-n30A-n77A</w:t>
            </w:r>
          </w:p>
          <w:p w14:paraId="2465B90F" w14:textId="77777777" w:rsidR="00163F21" w:rsidRDefault="00163F21" w:rsidP="00163F21">
            <w:pPr>
              <w:pStyle w:val="CRCoverPage"/>
              <w:spacing w:after="0"/>
              <w:ind w:left="100"/>
            </w:pPr>
            <w:r>
              <w:t>CA_n2A-n14A-n66A-n77A</w:t>
            </w:r>
          </w:p>
          <w:p w14:paraId="6D794A3D" w14:textId="77777777" w:rsidR="00163F21" w:rsidRDefault="00163F21" w:rsidP="00163F21">
            <w:pPr>
              <w:pStyle w:val="CRCoverPage"/>
              <w:spacing w:after="0"/>
              <w:ind w:left="100"/>
            </w:pPr>
            <w:r>
              <w:t>CA_n14A-n30A-n66A-n77A</w:t>
            </w:r>
          </w:p>
          <w:p w14:paraId="61220589" w14:textId="77777777" w:rsidR="00163F21" w:rsidRDefault="00163F21" w:rsidP="00163F21">
            <w:pPr>
              <w:pStyle w:val="CRCoverPage"/>
              <w:spacing w:after="0"/>
              <w:ind w:left="100"/>
            </w:pPr>
            <w:r>
              <w:t>CA_n2(2A)-n29A-n77A</w:t>
            </w:r>
          </w:p>
          <w:p w14:paraId="713B50E0" w14:textId="77777777" w:rsidR="00163F21" w:rsidRDefault="00163F21" w:rsidP="00163F21">
            <w:pPr>
              <w:pStyle w:val="CRCoverPage"/>
              <w:spacing w:after="0"/>
              <w:ind w:left="100"/>
            </w:pPr>
            <w:r>
              <w:t>CA_n29A-n66(2A)-n77A</w:t>
            </w:r>
          </w:p>
          <w:p w14:paraId="0B9AA819" w14:textId="77777777" w:rsidR="00163F21" w:rsidRDefault="00163F21" w:rsidP="00163F21">
            <w:pPr>
              <w:pStyle w:val="CRCoverPage"/>
              <w:spacing w:after="0"/>
              <w:ind w:left="100"/>
            </w:pPr>
            <w:r>
              <w:t>CA_n2A-n29A-n66A-n77A</w:t>
            </w:r>
          </w:p>
          <w:p w14:paraId="472F9156" w14:textId="77777777" w:rsidR="00163F21" w:rsidRDefault="00163F21" w:rsidP="00163F21">
            <w:pPr>
              <w:pStyle w:val="CRCoverPage"/>
              <w:spacing w:after="0"/>
              <w:ind w:left="100"/>
            </w:pPr>
            <w:r>
              <w:t>CA_n2A-n29A-n30A-n77A</w:t>
            </w:r>
          </w:p>
          <w:p w14:paraId="06E76A4F" w14:textId="77777777" w:rsidR="00163F21" w:rsidRDefault="00163F21" w:rsidP="00163F21">
            <w:pPr>
              <w:pStyle w:val="CRCoverPage"/>
              <w:spacing w:after="0"/>
              <w:ind w:left="100"/>
            </w:pPr>
            <w:r>
              <w:t>CA_n29A-n30A-n66A-n77A</w:t>
            </w:r>
          </w:p>
          <w:p w14:paraId="76E618E9" w14:textId="77777777" w:rsidR="00163F21" w:rsidRDefault="00163F21" w:rsidP="00163F21">
            <w:pPr>
              <w:pStyle w:val="CRCoverPage"/>
              <w:spacing w:after="0"/>
              <w:ind w:left="100"/>
            </w:pPr>
            <w:r>
              <w:t>CA_n2(2A)-n12A-n77A</w:t>
            </w:r>
          </w:p>
          <w:p w14:paraId="74569608" w14:textId="77777777" w:rsidR="00163F21" w:rsidRDefault="00163F21" w:rsidP="00163F21">
            <w:pPr>
              <w:pStyle w:val="CRCoverPage"/>
              <w:spacing w:after="0"/>
              <w:ind w:left="100"/>
            </w:pPr>
            <w:r>
              <w:t>CA_n2A-n12A-n30A-n77A</w:t>
            </w:r>
          </w:p>
          <w:p w14:paraId="38C6A69F" w14:textId="77777777" w:rsidR="00163F21" w:rsidRDefault="00163F21" w:rsidP="00163F21">
            <w:pPr>
              <w:pStyle w:val="CRCoverPage"/>
              <w:spacing w:after="0"/>
              <w:ind w:left="100"/>
            </w:pPr>
            <w:r>
              <w:t>CA_n2A-n12A-n66A-n77A</w:t>
            </w:r>
          </w:p>
          <w:p w14:paraId="37F2E306" w14:textId="77777777" w:rsidR="00163F21" w:rsidRDefault="00163F21" w:rsidP="00163F21">
            <w:pPr>
              <w:pStyle w:val="CRCoverPage"/>
              <w:spacing w:after="0"/>
              <w:ind w:left="100"/>
            </w:pPr>
            <w:r>
              <w:t>CA_n12A-n30A-n66A-n77A</w:t>
            </w:r>
          </w:p>
          <w:p w14:paraId="4C97DB82" w14:textId="7BFC3F08" w:rsidR="00803D38" w:rsidRDefault="00163F21" w:rsidP="00163F21">
            <w:pPr>
              <w:pStyle w:val="CRCoverPage"/>
              <w:spacing w:after="0"/>
              <w:ind w:left="100"/>
            </w:pPr>
            <w:r>
              <w:t>CA_n12A-n66(2A)-n77A</w:t>
            </w:r>
          </w:p>
          <w:p w14:paraId="134E9513" w14:textId="0E4C2D0E" w:rsidR="00545AB7" w:rsidRDefault="00545AB7" w:rsidP="00163F21">
            <w:pPr>
              <w:pStyle w:val="CRCoverPage"/>
              <w:spacing w:after="0"/>
              <w:ind w:left="100"/>
            </w:pPr>
            <w:r w:rsidRPr="00545AB7">
              <w:t>CA_n66(3A)-n77(2A)</w:t>
            </w:r>
          </w:p>
          <w:p w14:paraId="2C87EED7" w14:textId="54E4B92D" w:rsidR="00545AB7" w:rsidRDefault="00545AB7" w:rsidP="00163F21">
            <w:pPr>
              <w:pStyle w:val="CRCoverPage"/>
              <w:spacing w:after="0"/>
              <w:ind w:left="100"/>
            </w:pPr>
            <w:r w:rsidRPr="00545AB7">
              <w:t>CA_n5A-n66(3A)-n77A</w:t>
            </w:r>
          </w:p>
          <w:p w14:paraId="20A3B32D" w14:textId="77777777" w:rsidR="00163F21" w:rsidRDefault="00163F21" w:rsidP="00163F21">
            <w:pPr>
              <w:pStyle w:val="CRCoverPage"/>
              <w:spacing w:after="0"/>
              <w:ind w:left="100"/>
              <w:rPr>
                <w:noProof/>
                <w:lang w:eastAsia="fr-FR"/>
              </w:rPr>
            </w:pPr>
          </w:p>
          <w:p w14:paraId="67BDAD31" w14:textId="2271AC00" w:rsidR="00803D38" w:rsidRDefault="00726FFF" w:rsidP="002C62DF">
            <w:pPr>
              <w:pStyle w:val="CRCoverPage"/>
              <w:spacing w:after="0"/>
              <w:ind w:left="100"/>
              <w:rPr>
                <w:noProof/>
                <w:lang w:eastAsia="fr-FR"/>
              </w:rPr>
            </w:pPr>
            <w:r>
              <w:rPr>
                <w:noProof/>
                <w:lang w:eastAsia="fr-FR"/>
              </w:rPr>
              <w:t>2. Editorial update is required in Table 5.5A.3.1-1m to fix a typo in the nomenclature for CA_</w:t>
            </w:r>
            <w:r w:rsidRPr="00545AB7">
              <w:t>n66(3A)-n77(2A)</w:t>
            </w:r>
            <w:r>
              <w:t xml:space="preserve">. </w:t>
            </w:r>
            <w:r w:rsidR="00803D38">
              <w:rPr>
                <w:noProof/>
                <w:lang w:eastAsia="fr-FR"/>
              </w:rPr>
              <w:t xml:space="preserve">Editorial update </w:t>
            </w:r>
            <w:r w:rsidR="00B267E2">
              <w:rPr>
                <w:noProof/>
                <w:lang w:eastAsia="fr-FR"/>
              </w:rPr>
              <w:t>is</w:t>
            </w:r>
            <w:r w:rsidR="00803D38">
              <w:rPr>
                <w:noProof/>
                <w:lang w:eastAsia="fr-FR"/>
              </w:rPr>
              <w:t xml:space="preserve"> required in </w:t>
            </w:r>
            <w:r w:rsidR="00803D38" w:rsidRPr="00803D38">
              <w:rPr>
                <w:noProof/>
                <w:lang w:eastAsia="fr-FR"/>
              </w:rPr>
              <w:t>Table 5.5A.3.2-1</w:t>
            </w:r>
            <w:r w:rsidR="00803D38">
              <w:rPr>
                <w:noProof/>
                <w:lang w:eastAsia="fr-FR"/>
              </w:rPr>
              <w:t xml:space="preserve"> to </w:t>
            </w:r>
            <w:r w:rsidR="00B267E2">
              <w:rPr>
                <w:noProof/>
                <w:lang w:eastAsia="fr-FR"/>
              </w:rPr>
              <w:t xml:space="preserve">remove </w:t>
            </w:r>
            <w:r w:rsidR="00AF58D7">
              <w:rPr>
                <w:noProof/>
                <w:lang w:eastAsia="fr-FR"/>
              </w:rPr>
              <w:t xml:space="preserve">extra border lines </w:t>
            </w:r>
            <w:r w:rsidR="00B267E2">
              <w:rPr>
                <w:noProof/>
                <w:lang w:eastAsia="fr-FR"/>
              </w:rPr>
              <w:t>for t</w:t>
            </w:r>
            <w:r w:rsidR="00AF58D7">
              <w:rPr>
                <w:noProof/>
                <w:lang w:eastAsia="fr-FR"/>
              </w:rPr>
              <w:t>he following combination.</w:t>
            </w:r>
          </w:p>
          <w:p w14:paraId="2A65B103" w14:textId="0092F861" w:rsidR="00AF58D7" w:rsidRDefault="00AF58D7" w:rsidP="002C62DF">
            <w:pPr>
              <w:pStyle w:val="CRCoverPage"/>
              <w:spacing w:after="0"/>
              <w:ind w:left="100"/>
              <w:rPr>
                <w:noProof/>
                <w:lang w:eastAsia="fr-FR"/>
              </w:rPr>
            </w:pPr>
          </w:p>
          <w:p w14:paraId="214F6041" w14:textId="0E5CD993" w:rsidR="00AF58D7" w:rsidRDefault="00CF2EDA" w:rsidP="002C62DF">
            <w:pPr>
              <w:pStyle w:val="CRCoverPage"/>
              <w:spacing w:after="0"/>
              <w:ind w:left="100"/>
              <w:rPr>
                <w:noProof/>
                <w:lang w:eastAsia="fr-FR"/>
              </w:rPr>
            </w:pPr>
            <w:r w:rsidRPr="00CF2EDA">
              <w:rPr>
                <w:noProof/>
                <w:lang w:eastAsia="fr-FR"/>
              </w:rPr>
              <w:t>CA_n5A-n66A-n77(2A)</w:t>
            </w:r>
          </w:p>
          <w:p w14:paraId="6CB91564" w14:textId="676CB710" w:rsidR="00AF58D7" w:rsidRDefault="00AF58D7" w:rsidP="00AF58D7">
            <w:pPr>
              <w:pStyle w:val="CRCoverPage"/>
              <w:spacing w:after="0"/>
              <w:ind w:left="100"/>
              <w:rPr>
                <w:noProof/>
                <w:lang w:eastAsia="fr-FR"/>
              </w:rPr>
            </w:pPr>
          </w:p>
          <w:p w14:paraId="7C18841E" w14:textId="01C8AE87" w:rsidR="002C62DF" w:rsidRDefault="002C62DF" w:rsidP="002C62DF">
            <w:pPr>
              <w:pStyle w:val="CRCoverPage"/>
              <w:spacing w:after="0"/>
              <w:ind w:left="100"/>
              <w:rPr>
                <w:noProof/>
                <w:lang w:eastAsia="fr-FR"/>
              </w:rPr>
            </w:pPr>
          </w:p>
        </w:tc>
      </w:tr>
      <w:tr w:rsidR="00394AAE" w14:paraId="5DBFBD60" w14:textId="77777777" w:rsidTr="00B922DB">
        <w:tc>
          <w:tcPr>
            <w:tcW w:w="2694" w:type="dxa"/>
            <w:gridSpan w:val="2"/>
            <w:tcBorders>
              <w:top w:val="nil"/>
              <w:left w:val="single" w:sz="4" w:space="0" w:color="auto"/>
              <w:bottom w:val="nil"/>
              <w:right w:val="nil"/>
            </w:tcBorders>
          </w:tcPr>
          <w:p w14:paraId="0FDF4844"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E405D0" w14:textId="77777777" w:rsidR="00394AAE" w:rsidRDefault="00394AAE" w:rsidP="00B922DB">
            <w:pPr>
              <w:pStyle w:val="CRCoverPage"/>
              <w:spacing w:after="0"/>
              <w:rPr>
                <w:noProof/>
                <w:sz w:val="8"/>
                <w:szCs w:val="8"/>
                <w:lang w:eastAsia="fr-FR"/>
              </w:rPr>
            </w:pPr>
          </w:p>
        </w:tc>
      </w:tr>
      <w:tr w:rsidR="00394AAE" w14:paraId="5BBCCC8B" w14:textId="77777777" w:rsidTr="00B922DB">
        <w:tc>
          <w:tcPr>
            <w:tcW w:w="2694" w:type="dxa"/>
            <w:gridSpan w:val="2"/>
            <w:tcBorders>
              <w:top w:val="nil"/>
              <w:left w:val="single" w:sz="4" w:space="0" w:color="auto"/>
              <w:bottom w:val="nil"/>
              <w:right w:val="nil"/>
            </w:tcBorders>
            <w:hideMark/>
          </w:tcPr>
          <w:p w14:paraId="1FD0EA49" w14:textId="77777777" w:rsidR="00394AAE" w:rsidRDefault="00394AAE"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CB8C744" w14:textId="5271619E" w:rsidR="00394AAE" w:rsidRDefault="00803D38" w:rsidP="00943ECC">
            <w:pPr>
              <w:pStyle w:val="CRCoverPage"/>
              <w:spacing w:after="0"/>
              <w:ind w:left="100"/>
              <w:rPr>
                <w:noProof/>
                <w:lang w:eastAsia="fr-FR"/>
              </w:rPr>
            </w:pPr>
            <w:r>
              <w:rPr>
                <w:noProof/>
              </w:rPr>
              <w:t xml:space="preserve">1. </w:t>
            </w:r>
            <w:r w:rsidR="00394AAE">
              <w:rPr>
                <w:noProof/>
              </w:rPr>
              <w:t xml:space="preserve">Added the requested </w:t>
            </w:r>
            <w:r w:rsidR="006430E0">
              <w:rPr>
                <w:lang w:eastAsia="fr-FR"/>
              </w:rPr>
              <w:t xml:space="preserve">single UL </w:t>
            </w:r>
            <w:r w:rsidR="006430E0" w:rsidRPr="00394AAE">
              <w:rPr>
                <w:lang w:eastAsia="fr-FR"/>
              </w:rPr>
              <w:t>PC</w:t>
            </w:r>
            <w:r w:rsidR="006430E0">
              <w:rPr>
                <w:lang w:eastAsia="fr-FR"/>
              </w:rPr>
              <w:t xml:space="preserve">1.5 </w:t>
            </w:r>
            <w:r w:rsidR="00FD5F8B">
              <w:rPr>
                <w:noProof/>
              </w:rPr>
              <w:t>NR CA</w:t>
            </w:r>
            <w:r w:rsidR="00394AAE">
              <w:rPr>
                <w:noProof/>
              </w:rPr>
              <w:t xml:space="preserve"> combinations</w:t>
            </w:r>
            <w:r w:rsidR="00394AAE">
              <w:rPr>
                <w:noProof/>
                <w:lang w:eastAsia="fr-FR"/>
              </w:rPr>
              <w:t>.</w:t>
            </w:r>
          </w:p>
          <w:p w14:paraId="5CCB1B85" w14:textId="38008AF0" w:rsidR="00AF58D7" w:rsidRDefault="00AF58D7" w:rsidP="00B922DB">
            <w:pPr>
              <w:pStyle w:val="CRCoverPage"/>
              <w:spacing w:after="0"/>
              <w:ind w:left="100"/>
              <w:rPr>
                <w:noProof/>
                <w:lang w:eastAsia="fr-FR"/>
              </w:rPr>
            </w:pPr>
          </w:p>
          <w:p w14:paraId="38B20FA1" w14:textId="2D114293" w:rsidR="00394AAE" w:rsidRDefault="00726FFF" w:rsidP="00AF58D7">
            <w:pPr>
              <w:pStyle w:val="CRCoverPage"/>
              <w:spacing w:after="0"/>
              <w:ind w:left="100"/>
              <w:rPr>
                <w:noProof/>
                <w:lang w:eastAsia="fr-FR"/>
              </w:rPr>
            </w:pPr>
            <w:r>
              <w:rPr>
                <w:noProof/>
                <w:lang w:eastAsia="fr-FR"/>
              </w:rPr>
              <w:t>2</w:t>
            </w:r>
            <w:r w:rsidR="00AF58D7">
              <w:rPr>
                <w:noProof/>
                <w:lang w:eastAsia="fr-FR"/>
              </w:rPr>
              <w:t xml:space="preserve">. Fixed the </w:t>
            </w:r>
            <w:r>
              <w:rPr>
                <w:noProof/>
                <w:lang w:eastAsia="fr-FR"/>
              </w:rPr>
              <w:t xml:space="preserve">nomenclature typo in Table 5.5A.3.1-1m and the </w:t>
            </w:r>
            <w:r w:rsidR="00AF58D7">
              <w:rPr>
                <w:noProof/>
                <w:lang w:eastAsia="fr-FR"/>
              </w:rPr>
              <w:t xml:space="preserve">border line issues in </w:t>
            </w:r>
            <w:r w:rsidR="00AF58D7" w:rsidRPr="00803D38">
              <w:rPr>
                <w:noProof/>
                <w:lang w:eastAsia="fr-FR"/>
              </w:rPr>
              <w:t>Table 5.5A.3.2-1</w:t>
            </w:r>
            <w:r w:rsidR="00AF58D7">
              <w:rPr>
                <w:noProof/>
                <w:lang w:eastAsia="fr-FR"/>
              </w:rPr>
              <w:t>.</w:t>
            </w:r>
          </w:p>
          <w:p w14:paraId="47C13FE3" w14:textId="00EA5456" w:rsidR="00AF58D7" w:rsidRDefault="00AF58D7" w:rsidP="00AF58D7">
            <w:pPr>
              <w:pStyle w:val="CRCoverPage"/>
              <w:spacing w:after="0"/>
              <w:ind w:left="100"/>
              <w:rPr>
                <w:noProof/>
                <w:lang w:eastAsia="fr-FR"/>
              </w:rPr>
            </w:pPr>
          </w:p>
        </w:tc>
      </w:tr>
      <w:tr w:rsidR="00394AAE" w14:paraId="01E2F09E" w14:textId="77777777" w:rsidTr="00B922DB">
        <w:tc>
          <w:tcPr>
            <w:tcW w:w="2694" w:type="dxa"/>
            <w:gridSpan w:val="2"/>
            <w:tcBorders>
              <w:top w:val="nil"/>
              <w:left w:val="single" w:sz="4" w:space="0" w:color="auto"/>
              <w:bottom w:val="nil"/>
              <w:right w:val="nil"/>
            </w:tcBorders>
          </w:tcPr>
          <w:p w14:paraId="74FFCB9B"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432F4B8" w14:textId="77777777" w:rsidR="00394AAE" w:rsidRDefault="00394AAE" w:rsidP="00B922DB">
            <w:pPr>
              <w:pStyle w:val="CRCoverPage"/>
              <w:spacing w:after="0"/>
              <w:rPr>
                <w:noProof/>
                <w:sz w:val="8"/>
                <w:szCs w:val="8"/>
                <w:lang w:eastAsia="fr-FR"/>
              </w:rPr>
            </w:pPr>
          </w:p>
        </w:tc>
      </w:tr>
      <w:tr w:rsidR="00394AAE" w14:paraId="4A55BD03" w14:textId="77777777" w:rsidTr="00B922DB">
        <w:tc>
          <w:tcPr>
            <w:tcW w:w="2694" w:type="dxa"/>
            <w:gridSpan w:val="2"/>
            <w:tcBorders>
              <w:top w:val="nil"/>
              <w:left w:val="single" w:sz="4" w:space="0" w:color="auto"/>
              <w:bottom w:val="single" w:sz="4" w:space="0" w:color="auto"/>
              <w:right w:val="nil"/>
            </w:tcBorders>
            <w:hideMark/>
          </w:tcPr>
          <w:p w14:paraId="7A359298" w14:textId="77777777" w:rsidR="00394AAE" w:rsidRDefault="00394AAE"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45D012" w14:textId="317B7437" w:rsidR="00394AAE" w:rsidRDefault="00803D38" w:rsidP="00943ECC">
            <w:pPr>
              <w:pStyle w:val="CRCoverPage"/>
              <w:spacing w:after="0"/>
              <w:ind w:left="100"/>
              <w:rPr>
                <w:noProof/>
                <w:lang w:eastAsia="fr-FR"/>
              </w:rPr>
            </w:pPr>
            <w:r>
              <w:rPr>
                <w:noProof/>
                <w:lang w:eastAsia="fr-FR"/>
              </w:rPr>
              <w:t xml:space="preserve">1. </w:t>
            </w:r>
            <w:r w:rsidR="00394AAE" w:rsidRPr="002B1A53">
              <w:rPr>
                <w:noProof/>
                <w:lang w:eastAsia="fr-FR"/>
              </w:rPr>
              <w:t xml:space="preserve">The core requirements would not contain the needed </w:t>
            </w:r>
            <w:r w:rsidR="006430E0">
              <w:rPr>
                <w:lang w:eastAsia="fr-FR"/>
              </w:rPr>
              <w:t xml:space="preserve">single UL </w:t>
            </w:r>
            <w:r w:rsidR="006430E0" w:rsidRPr="00394AAE">
              <w:rPr>
                <w:lang w:eastAsia="fr-FR"/>
              </w:rPr>
              <w:t>PC</w:t>
            </w:r>
            <w:r w:rsidR="006430E0">
              <w:rPr>
                <w:lang w:eastAsia="fr-FR"/>
              </w:rPr>
              <w:t>1.5</w:t>
            </w:r>
            <w:r w:rsidR="00394AAE">
              <w:rPr>
                <w:noProof/>
                <w:lang w:eastAsia="fr-FR"/>
              </w:rPr>
              <w:t xml:space="preserve"> </w:t>
            </w:r>
            <w:r w:rsidR="00FD5F8B">
              <w:rPr>
                <w:noProof/>
                <w:lang w:eastAsia="fr-FR"/>
              </w:rPr>
              <w:t>NR CA</w:t>
            </w:r>
            <w:r w:rsidR="00394AAE" w:rsidRPr="002B1A53">
              <w:rPr>
                <w:noProof/>
                <w:lang w:eastAsia="fr-FR"/>
              </w:rPr>
              <w:t xml:space="preserve"> combination</w:t>
            </w:r>
            <w:r w:rsidR="00394AAE">
              <w:rPr>
                <w:noProof/>
                <w:lang w:eastAsia="fr-FR"/>
              </w:rPr>
              <w:t>s.</w:t>
            </w:r>
          </w:p>
          <w:p w14:paraId="3AA6C4D0" w14:textId="69BE09B9" w:rsidR="00AF58D7" w:rsidRDefault="00AF58D7" w:rsidP="00B922DB">
            <w:pPr>
              <w:pStyle w:val="CRCoverPage"/>
              <w:spacing w:after="0"/>
              <w:ind w:left="100"/>
              <w:rPr>
                <w:noProof/>
                <w:lang w:eastAsia="fr-FR"/>
              </w:rPr>
            </w:pPr>
          </w:p>
          <w:p w14:paraId="3A87FDF6" w14:textId="6CB800B0" w:rsidR="00AF58D7" w:rsidRDefault="00AF58D7" w:rsidP="00B922DB">
            <w:pPr>
              <w:pStyle w:val="CRCoverPage"/>
              <w:spacing w:after="0"/>
              <w:ind w:left="100"/>
              <w:rPr>
                <w:noProof/>
                <w:lang w:eastAsia="fr-FR"/>
              </w:rPr>
            </w:pPr>
            <w:r>
              <w:rPr>
                <w:noProof/>
                <w:lang w:eastAsia="fr-FR"/>
              </w:rPr>
              <w:t>2. Editorial issues would remain in the specification.</w:t>
            </w:r>
          </w:p>
          <w:p w14:paraId="354C473D" w14:textId="77777777" w:rsidR="00394AAE" w:rsidRDefault="00394AAE" w:rsidP="00B922DB">
            <w:pPr>
              <w:pStyle w:val="CRCoverPage"/>
              <w:spacing w:after="0"/>
              <w:ind w:left="100"/>
              <w:rPr>
                <w:noProof/>
                <w:lang w:eastAsia="fr-FR"/>
              </w:rPr>
            </w:pPr>
          </w:p>
        </w:tc>
      </w:tr>
      <w:tr w:rsidR="00394AAE" w14:paraId="6A300828" w14:textId="77777777" w:rsidTr="00B922DB">
        <w:tc>
          <w:tcPr>
            <w:tcW w:w="2694" w:type="dxa"/>
            <w:gridSpan w:val="2"/>
          </w:tcPr>
          <w:p w14:paraId="5640EB5D" w14:textId="77777777" w:rsidR="00394AAE" w:rsidRDefault="00394AAE" w:rsidP="00B922DB">
            <w:pPr>
              <w:pStyle w:val="CRCoverPage"/>
              <w:spacing w:after="0"/>
              <w:rPr>
                <w:b/>
                <w:i/>
                <w:noProof/>
                <w:sz w:val="8"/>
                <w:szCs w:val="8"/>
                <w:lang w:eastAsia="fr-FR"/>
              </w:rPr>
            </w:pPr>
          </w:p>
        </w:tc>
        <w:tc>
          <w:tcPr>
            <w:tcW w:w="6946" w:type="dxa"/>
            <w:gridSpan w:val="9"/>
          </w:tcPr>
          <w:p w14:paraId="13922F5F" w14:textId="77777777" w:rsidR="00394AAE" w:rsidRDefault="00394AAE" w:rsidP="00B922DB">
            <w:pPr>
              <w:pStyle w:val="CRCoverPage"/>
              <w:spacing w:after="0"/>
              <w:rPr>
                <w:noProof/>
                <w:sz w:val="8"/>
                <w:szCs w:val="8"/>
                <w:lang w:eastAsia="fr-FR"/>
              </w:rPr>
            </w:pPr>
          </w:p>
        </w:tc>
      </w:tr>
      <w:tr w:rsidR="00394AAE" w14:paraId="218B9089" w14:textId="77777777" w:rsidTr="00B922DB">
        <w:tc>
          <w:tcPr>
            <w:tcW w:w="2694" w:type="dxa"/>
            <w:gridSpan w:val="2"/>
            <w:tcBorders>
              <w:top w:val="single" w:sz="4" w:space="0" w:color="auto"/>
              <w:left w:val="single" w:sz="4" w:space="0" w:color="auto"/>
              <w:bottom w:val="nil"/>
              <w:right w:val="nil"/>
            </w:tcBorders>
            <w:hideMark/>
          </w:tcPr>
          <w:p w14:paraId="4FB5CCA8" w14:textId="77777777" w:rsidR="00394AAE" w:rsidRDefault="00394AAE"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C7938FA" w14:textId="40BE7FFB" w:rsidR="00394AAE" w:rsidRDefault="00812B3C" w:rsidP="00B922DB">
            <w:pPr>
              <w:pStyle w:val="CRCoverPage"/>
              <w:spacing w:after="0"/>
              <w:ind w:left="100"/>
              <w:rPr>
                <w:noProof/>
                <w:lang w:eastAsia="fr-FR"/>
              </w:rPr>
            </w:pPr>
            <w:r w:rsidRPr="00A1115A">
              <w:t>5.5A.3.</w:t>
            </w:r>
            <w:r>
              <w:t xml:space="preserve">1, </w:t>
            </w:r>
            <w:r w:rsidR="00803D38" w:rsidRPr="00A1115A">
              <w:t>5.5A.3.</w:t>
            </w:r>
            <w:r w:rsidR="00803D38">
              <w:t xml:space="preserve">2, </w:t>
            </w:r>
            <w:r w:rsidR="00735609" w:rsidRPr="00A1115A">
              <w:t>5.5A.3.</w:t>
            </w:r>
            <w:r w:rsidR="00EE287E">
              <w:t>3</w:t>
            </w:r>
          </w:p>
        </w:tc>
      </w:tr>
      <w:tr w:rsidR="00394AAE" w14:paraId="62F9AD9C" w14:textId="77777777" w:rsidTr="00B922DB">
        <w:tc>
          <w:tcPr>
            <w:tcW w:w="2694" w:type="dxa"/>
            <w:gridSpan w:val="2"/>
            <w:tcBorders>
              <w:top w:val="nil"/>
              <w:left w:val="single" w:sz="4" w:space="0" w:color="auto"/>
              <w:bottom w:val="nil"/>
              <w:right w:val="nil"/>
            </w:tcBorders>
          </w:tcPr>
          <w:p w14:paraId="023496B7"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868DC6" w14:textId="77777777" w:rsidR="00394AAE" w:rsidRDefault="00394AAE" w:rsidP="00B922DB">
            <w:pPr>
              <w:pStyle w:val="CRCoverPage"/>
              <w:spacing w:after="0"/>
              <w:rPr>
                <w:noProof/>
                <w:sz w:val="8"/>
                <w:szCs w:val="8"/>
                <w:lang w:eastAsia="fr-FR"/>
              </w:rPr>
            </w:pPr>
          </w:p>
        </w:tc>
      </w:tr>
      <w:tr w:rsidR="00394AAE" w14:paraId="6F2EE62B" w14:textId="77777777" w:rsidTr="00B922DB">
        <w:tc>
          <w:tcPr>
            <w:tcW w:w="2694" w:type="dxa"/>
            <w:gridSpan w:val="2"/>
            <w:tcBorders>
              <w:top w:val="nil"/>
              <w:left w:val="single" w:sz="4" w:space="0" w:color="auto"/>
              <w:bottom w:val="nil"/>
              <w:right w:val="nil"/>
            </w:tcBorders>
          </w:tcPr>
          <w:p w14:paraId="1F8631DC" w14:textId="77777777" w:rsidR="00394AAE" w:rsidRDefault="00394AAE"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A3385E2" w14:textId="77777777" w:rsidR="00394AAE" w:rsidRDefault="00394AAE"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5A41B73" w14:textId="77777777" w:rsidR="00394AAE" w:rsidRDefault="00394AAE" w:rsidP="00B922DB">
            <w:pPr>
              <w:pStyle w:val="CRCoverPage"/>
              <w:spacing w:after="0"/>
              <w:jc w:val="center"/>
              <w:rPr>
                <w:b/>
                <w:caps/>
                <w:noProof/>
                <w:lang w:eastAsia="fr-FR"/>
              </w:rPr>
            </w:pPr>
            <w:r>
              <w:rPr>
                <w:b/>
                <w:caps/>
                <w:noProof/>
                <w:lang w:eastAsia="fr-FR"/>
              </w:rPr>
              <w:t>N</w:t>
            </w:r>
          </w:p>
        </w:tc>
        <w:tc>
          <w:tcPr>
            <w:tcW w:w="2977" w:type="dxa"/>
            <w:gridSpan w:val="4"/>
          </w:tcPr>
          <w:p w14:paraId="23BDD76E" w14:textId="77777777" w:rsidR="00394AAE" w:rsidRDefault="00394AAE"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FE69D5" w14:textId="77777777" w:rsidR="00394AAE" w:rsidRDefault="00394AAE" w:rsidP="00B922DB">
            <w:pPr>
              <w:pStyle w:val="CRCoverPage"/>
              <w:spacing w:after="0"/>
              <w:ind w:left="99"/>
              <w:rPr>
                <w:noProof/>
                <w:lang w:eastAsia="fr-FR"/>
              </w:rPr>
            </w:pPr>
          </w:p>
        </w:tc>
      </w:tr>
      <w:tr w:rsidR="00394AAE" w14:paraId="01B92F95" w14:textId="77777777" w:rsidTr="00B922DB">
        <w:tc>
          <w:tcPr>
            <w:tcW w:w="2694" w:type="dxa"/>
            <w:gridSpan w:val="2"/>
            <w:tcBorders>
              <w:top w:val="nil"/>
              <w:left w:val="single" w:sz="4" w:space="0" w:color="auto"/>
              <w:bottom w:val="nil"/>
              <w:right w:val="nil"/>
            </w:tcBorders>
            <w:hideMark/>
          </w:tcPr>
          <w:p w14:paraId="7540FEFF" w14:textId="77777777" w:rsidR="00394AAE" w:rsidRDefault="00394AAE"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8374BF"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22A3D2"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02F3805E" w14:textId="77777777" w:rsidR="00394AAE" w:rsidRDefault="00394AAE"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29037CA" w14:textId="606476B9" w:rsidR="00394AAE" w:rsidRDefault="00394AAE" w:rsidP="00B922DB">
            <w:pPr>
              <w:pStyle w:val="CRCoverPage"/>
              <w:spacing w:after="0"/>
              <w:ind w:left="99"/>
              <w:rPr>
                <w:noProof/>
                <w:lang w:eastAsia="fr-FR"/>
              </w:rPr>
            </w:pPr>
            <w:r>
              <w:rPr>
                <w:noProof/>
                <w:lang w:eastAsia="fr-FR"/>
              </w:rPr>
              <w:t xml:space="preserve">TS/TR ... CR ... </w:t>
            </w:r>
          </w:p>
        </w:tc>
      </w:tr>
      <w:tr w:rsidR="00394AAE" w14:paraId="15123E5D" w14:textId="77777777" w:rsidTr="00B922DB">
        <w:tc>
          <w:tcPr>
            <w:tcW w:w="2694" w:type="dxa"/>
            <w:gridSpan w:val="2"/>
            <w:tcBorders>
              <w:top w:val="nil"/>
              <w:left w:val="single" w:sz="4" w:space="0" w:color="auto"/>
              <w:bottom w:val="nil"/>
              <w:right w:val="nil"/>
            </w:tcBorders>
            <w:hideMark/>
          </w:tcPr>
          <w:p w14:paraId="38632086" w14:textId="77777777" w:rsidR="00394AAE" w:rsidRDefault="00394AAE"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DE393C4" w14:textId="77777777" w:rsidR="00394AAE" w:rsidRDefault="00394AAE"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8A3F1" w14:textId="77777777" w:rsidR="00394AAE" w:rsidRDefault="00394AAE" w:rsidP="00B922DB">
            <w:pPr>
              <w:pStyle w:val="CRCoverPage"/>
              <w:spacing w:after="0"/>
              <w:jc w:val="center"/>
              <w:rPr>
                <w:b/>
                <w:caps/>
                <w:noProof/>
                <w:lang w:eastAsia="fr-FR"/>
              </w:rPr>
            </w:pPr>
          </w:p>
        </w:tc>
        <w:tc>
          <w:tcPr>
            <w:tcW w:w="2977" w:type="dxa"/>
            <w:gridSpan w:val="4"/>
            <w:hideMark/>
          </w:tcPr>
          <w:p w14:paraId="16A610F2" w14:textId="77777777" w:rsidR="00394AAE" w:rsidRDefault="00394AAE"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E4D6D2" w14:textId="784A184A" w:rsidR="00394AAE" w:rsidRDefault="00394AAE" w:rsidP="00B922DB">
            <w:pPr>
              <w:pStyle w:val="CRCoverPage"/>
              <w:spacing w:after="0"/>
              <w:ind w:left="99"/>
              <w:rPr>
                <w:noProof/>
                <w:lang w:eastAsia="fr-FR"/>
              </w:rPr>
            </w:pPr>
            <w:r>
              <w:rPr>
                <w:noProof/>
                <w:lang w:eastAsia="fr-FR"/>
              </w:rPr>
              <w:t>TS 38.521-</w:t>
            </w:r>
            <w:r w:rsidR="00CC3608">
              <w:rPr>
                <w:noProof/>
                <w:lang w:eastAsia="fr-FR"/>
              </w:rPr>
              <w:t>1</w:t>
            </w:r>
            <w:r>
              <w:rPr>
                <w:noProof/>
                <w:lang w:eastAsia="fr-FR"/>
              </w:rPr>
              <w:t xml:space="preserve"> CR ... </w:t>
            </w:r>
          </w:p>
        </w:tc>
      </w:tr>
      <w:tr w:rsidR="00394AAE" w14:paraId="40722B2D" w14:textId="77777777" w:rsidTr="00B922DB">
        <w:tc>
          <w:tcPr>
            <w:tcW w:w="2694" w:type="dxa"/>
            <w:gridSpan w:val="2"/>
            <w:tcBorders>
              <w:top w:val="nil"/>
              <w:left w:val="single" w:sz="4" w:space="0" w:color="auto"/>
              <w:bottom w:val="nil"/>
              <w:right w:val="nil"/>
            </w:tcBorders>
            <w:hideMark/>
          </w:tcPr>
          <w:p w14:paraId="77EF23DD" w14:textId="77777777" w:rsidR="00394AAE" w:rsidRDefault="00394AAE"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3FCA53"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41A181"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3EDD930D" w14:textId="77777777" w:rsidR="00394AAE" w:rsidRDefault="00394AAE"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5F349C"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37981E94" w14:textId="77777777" w:rsidTr="00B922DB">
        <w:tc>
          <w:tcPr>
            <w:tcW w:w="2694" w:type="dxa"/>
            <w:gridSpan w:val="2"/>
            <w:tcBorders>
              <w:top w:val="nil"/>
              <w:left w:val="single" w:sz="4" w:space="0" w:color="auto"/>
              <w:bottom w:val="nil"/>
              <w:right w:val="nil"/>
            </w:tcBorders>
          </w:tcPr>
          <w:p w14:paraId="76EF2367" w14:textId="77777777" w:rsidR="00394AAE" w:rsidRDefault="00394AAE"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4F2E2040" w14:textId="77777777" w:rsidR="00394AAE" w:rsidRDefault="00394AAE" w:rsidP="00B922DB">
            <w:pPr>
              <w:pStyle w:val="CRCoverPage"/>
              <w:spacing w:after="0"/>
              <w:rPr>
                <w:noProof/>
                <w:lang w:eastAsia="fr-FR"/>
              </w:rPr>
            </w:pPr>
          </w:p>
        </w:tc>
      </w:tr>
      <w:tr w:rsidR="00394AAE" w14:paraId="67197F4B" w14:textId="77777777" w:rsidTr="00B922DB">
        <w:tc>
          <w:tcPr>
            <w:tcW w:w="2694" w:type="dxa"/>
            <w:gridSpan w:val="2"/>
            <w:tcBorders>
              <w:top w:val="nil"/>
              <w:left w:val="single" w:sz="4" w:space="0" w:color="auto"/>
              <w:bottom w:val="single" w:sz="4" w:space="0" w:color="auto"/>
              <w:right w:val="nil"/>
            </w:tcBorders>
            <w:hideMark/>
          </w:tcPr>
          <w:p w14:paraId="61D9D9BF" w14:textId="77777777" w:rsidR="00394AAE" w:rsidRDefault="00394AAE"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E39B675" w14:textId="77777777" w:rsidR="00394AAE" w:rsidRDefault="00394AAE" w:rsidP="00361282">
            <w:pPr>
              <w:pStyle w:val="CRCoverPage"/>
              <w:spacing w:after="0"/>
              <w:ind w:left="100"/>
              <w:rPr>
                <w:noProof/>
                <w:lang w:eastAsia="fr-FR"/>
              </w:rPr>
            </w:pPr>
          </w:p>
        </w:tc>
      </w:tr>
      <w:tr w:rsidR="00394AAE" w14:paraId="004D1A7C" w14:textId="77777777" w:rsidTr="00B922DB">
        <w:tc>
          <w:tcPr>
            <w:tcW w:w="2694" w:type="dxa"/>
            <w:gridSpan w:val="2"/>
            <w:tcBorders>
              <w:top w:val="single" w:sz="4" w:space="0" w:color="auto"/>
              <w:left w:val="nil"/>
              <w:bottom w:val="single" w:sz="4" w:space="0" w:color="auto"/>
              <w:right w:val="nil"/>
            </w:tcBorders>
          </w:tcPr>
          <w:p w14:paraId="58354373" w14:textId="77777777" w:rsidR="00394AAE" w:rsidRDefault="00394AAE"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E697F80" w14:textId="77777777" w:rsidR="00394AAE" w:rsidRDefault="00394AAE" w:rsidP="00B922DB">
            <w:pPr>
              <w:pStyle w:val="CRCoverPage"/>
              <w:spacing w:after="0"/>
              <w:ind w:left="100"/>
              <w:rPr>
                <w:noProof/>
                <w:sz w:val="8"/>
                <w:szCs w:val="8"/>
                <w:lang w:eastAsia="fr-FR"/>
              </w:rPr>
            </w:pPr>
          </w:p>
        </w:tc>
      </w:tr>
      <w:tr w:rsidR="00394AAE" w14:paraId="082D9D11" w14:textId="77777777" w:rsidTr="00B922DB">
        <w:tc>
          <w:tcPr>
            <w:tcW w:w="2694" w:type="dxa"/>
            <w:gridSpan w:val="2"/>
            <w:tcBorders>
              <w:top w:val="single" w:sz="4" w:space="0" w:color="auto"/>
              <w:left w:val="single" w:sz="4" w:space="0" w:color="auto"/>
              <w:bottom w:val="single" w:sz="4" w:space="0" w:color="auto"/>
              <w:right w:val="nil"/>
            </w:tcBorders>
            <w:hideMark/>
          </w:tcPr>
          <w:p w14:paraId="28FDB761" w14:textId="1AB93AAE" w:rsidR="00394AAE" w:rsidRDefault="00394AAE"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70BDC9" w14:textId="77777777" w:rsidR="00394AAE" w:rsidRDefault="00394AAE" w:rsidP="00B922DB">
            <w:pPr>
              <w:pStyle w:val="CRCoverPage"/>
              <w:spacing w:after="0"/>
              <w:ind w:left="100"/>
              <w:rPr>
                <w:noProof/>
                <w:lang w:eastAsia="fr-FR"/>
              </w:rPr>
            </w:pPr>
          </w:p>
        </w:tc>
      </w:tr>
    </w:tbl>
    <w:p w14:paraId="58EF4EDF" w14:textId="77777777" w:rsidR="00394AAE" w:rsidRDefault="00394AAE" w:rsidP="00394AAE">
      <w:pPr>
        <w:rPr>
          <w:lang w:val="en-US"/>
        </w:rPr>
        <w:sectPr w:rsidR="00394AAE" w:rsidSect="00AB43D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FB1959A" w14:textId="77777777" w:rsidR="00394AAE" w:rsidRDefault="00394AAE" w:rsidP="00394AAE">
      <w:pPr>
        <w:rPr>
          <w:lang w:val="en-US"/>
        </w:rPr>
      </w:pPr>
    </w:p>
    <w:bookmarkEnd w:id="0"/>
    <w:p w14:paraId="67645172" w14:textId="77777777" w:rsidR="00394AAE" w:rsidRPr="007615D1" w:rsidRDefault="00394AAE" w:rsidP="00394AAE">
      <w:pPr>
        <w:rPr>
          <w:lang w:val="en-US"/>
        </w:rPr>
      </w:pPr>
    </w:p>
    <w:p w14:paraId="0E956878" w14:textId="77777777" w:rsidR="00394AAE" w:rsidRPr="007615D1" w:rsidRDefault="00394AAE" w:rsidP="00394AA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14D58635" w14:textId="77777777" w:rsidR="00394AAE" w:rsidRDefault="00394AAE" w:rsidP="00394AAE"/>
    <w:p w14:paraId="10DA6A9C" w14:textId="77777777" w:rsidR="001E358A" w:rsidRPr="00A1115A" w:rsidRDefault="001E358A" w:rsidP="001E358A">
      <w:pPr>
        <w:pStyle w:val="Heading4"/>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bookmarkEnd w:id="12"/>
      <w:bookmarkEnd w:id="13"/>
      <w:bookmarkEnd w:id="14"/>
    </w:p>
    <w:p w14:paraId="60AAB15D" w14:textId="77777777" w:rsidR="001E358A" w:rsidRPr="007615D1" w:rsidRDefault="001E358A" w:rsidP="001E358A">
      <w:pPr>
        <w:rPr>
          <w:lang w:val="en-US"/>
        </w:rPr>
      </w:pPr>
    </w:p>
    <w:p w14:paraId="0F632EE7" w14:textId="4245539C" w:rsidR="001E358A" w:rsidRPr="007615D1" w:rsidRDefault="001E358A" w:rsidP="001E358A">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Skipped unaffected tables</w:t>
      </w:r>
      <w:r w:rsidRPr="007615D1">
        <w:rPr>
          <w:rFonts w:ascii="Arial" w:eastAsia="??" w:hAnsi="Arial"/>
          <w:color w:val="FF0000"/>
          <w:sz w:val="32"/>
        </w:rPr>
        <w:t xml:space="preserve"> &gt;&gt;</w:t>
      </w:r>
    </w:p>
    <w:p w14:paraId="6B0B1FE5" w14:textId="77777777" w:rsidR="001E358A" w:rsidRDefault="001E358A" w:rsidP="001E358A"/>
    <w:p w14:paraId="5F157453" w14:textId="77777777" w:rsidR="001E358A" w:rsidRDefault="001E358A" w:rsidP="001E358A">
      <w:pPr>
        <w:pStyle w:val="TH"/>
        <w:rPr>
          <w:bCs/>
        </w:rPr>
      </w:pPr>
      <w:r>
        <w:rPr>
          <w:bCs/>
        </w:rPr>
        <w:lastRenderedPageBreak/>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358A" w14:paraId="6594F099"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C7DA7" w14:textId="77777777" w:rsidR="001E358A" w:rsidRDefault="001E358A" w:rsidP="006A5F35">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D3FEB" w14:textId="77777777" w:rsidR="001E358A" w:rsidRDefault="001E358A" w:rsidP="006A5F35">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459E274" w14:textId="77777777" w:rsidR="001E358A" w:rsidRDefault="001E358A" w:rsidP="006A5F35">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514BF0" w14:textId="77777777" w:rsidR="001E358A" w:rsidRDefault="001E358A" w:rsidP="006A5F3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B2130" w14:textId="77777777" w:rsidR="001E358A" w:rsidRDefault="001E358A" w:rsidP="006A5F35">
            <w:pPr>
              <w:pStyle w:val="TAH"/>
              <w:overflowPunct w:val="0"/>
              <w:autoSpaceDE w:val="0"/>
              <w:autoSpaceDN w:val="0"/>
              <w:adjustRightInd w:val="0"/>
              <w:rPr>
                <w:szCs w:val="18"/>
                <w:lang w:val="en-US" w:eastAsia="zh-CN"/>
              </w:rPr>
            </w:pPr>
            <w:r>
              <w:t>Bandwidth combination set</w:t>
            </w:r>
          </w:p>
        </w:tc>
      </w:tr>
      <w:tr w:rsidR="001E358A" w14:paraId="2160565F"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F0656" w14:textId="77777777" w:rsidR="001E358A" w:rsidRDefault="001E358A" w:rsidP="006A5F35">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2C22C" w14:textId="77777777" w:rsidR="001E358A" w:rsidRDefault="001E358A" w:rsidP="006A5F35">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54DFDCE9" w14:textId="77777777" w:rsidR="001E358A" w:rsidRDefault="001E358A" w:rsidP="006A5F35">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2AC910" w14:textId="77777777" w:rsidR="001E358A" w:rsidRDefault="001E358A" w:rsidP="006A5F35">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02C4D" w14:textId="77777777" w:rsidR="001E358A" w:rsidRDefault="001E358A" w:rsidP="006A5F35">
            <w:pPr>
              <w:pStyle w:val="TAC"/>
              <w:rPr>
                <w:lang w:val="en-US" w:eastAsia="zh-CN"/>
              </w:rPr>
            </w:pPr>
            <w:r>
              <w:rPr>
                <w:rFonts w:hint="eastAsia"/>
                <w:lang w:val="en-US" w:eastAsia="zh-CN"/>
              </w:rPr>
              <w:t>0</w:t>
            </w:r>
          </w:p>
        </w:tc>
      </w:tr>
      <w:tr w:rsidR="001E358A" w14:paraId="0B7BA3E2"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E5088" w14:textId="77777777" w:rsidR="001E358A" w:rsidRDefault="001E358A" w:rsidP="006A5F3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438F6" w14:textId="77777777" w:rsidR="001E358A" w:rsidRDefault="001E358A" w:rsidP="006A5F35">
            <w:pPr>
              <w:pStyle w:val="TAC"/>
              <w:rPr>
                <w:lang w:val="en-US"/>
              </w:rPr>
            </w:pPr>
          </w:p>
        </w:tc>
        <w:tc>
          <w:tcPr>
            <w:tcW w:w="730" w:type="dxa"/>
            <w:tcBorders>
              <w:left w:val="single" w:sz="4" w:space="0" w:color="auto"/>
              <w:right w:val="single" w:sz="4" w:space="0" w:color="auto"/>
            </w:tcBorders>
            <w:vAlign w:val="center"/>
          </w:tcPr>
          <w:p w14:paraId="60CA211D" w14:textId="77777777" w:rsidR="001E358A" w:rsidRDefault="001E358A" w:rsidP="006A5F35">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65372B" w14:textId="77777777" w:rsidR="001E358A" w:rsidRDefault="001E358A" w:rsidP="006A5F35">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23A19" w14:textId="77777777" w:rsidR="001E358A" w:rsidRDefault="001E358A" w:rsidP="006A5F35">
            <w:pPr>
              <w:pStyle w:val="TAC"/>
              <w:rPr>
                <w:lang w:val="en-US" w:eastAsia="zh-CN"/>
              </w:rPr>
            </w:pPr>
          </w:p>
        </w:tc>
      </w:tr>
      <w:tr w:rsidR="001E358A" w14:paraId="271287FF"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ABD91" w14:textId="77777777" w:rsidR="001E358A" w:rsidRDefault="001E358A" w:rsidP="006A5F35">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71A73" w14:textId="77777777" w:rsidR="001E358A" w:rsidRDefault="001E358A" w:rsidP="006A5F35">
            <w:pPr>
              <w:pStyle w:val="TAC"/>
              <w:rPr>
                <w:lang w:val="en-US" w:eastAsia="ja-JP"/>
              </w:rPr>
            </w:pPr>
            <w:r>
              <w:rPr>
                <w:lang w:val="en-US" w:eastAsia="zh-CN"/>
              </w:rPr>
              <w:t>CA_</w:t>
            </w:r>
            <w:r>
              <w:rPr>
                <w:lang w:val="en-US" w:eastAsia="ja-JP"/>
              </w:rPr>
              <w:t>n2A-n5A</w:t>
            </w:r>
          </w:p>
          <w:p w14:paraId="679E7F26" w14:textId="77777777" w:rsidR="001E358A" w:rsidRDefault="001E358A" w:rsidP="006A5F35">
            <w:pPr>
              <w:pStyle w:val="TAC"/>
              <w:rPr>
                <w:lang w:val="en-US"/>
              </w:rPr>
            </w:pPr>
            <w:r>
              <w:rPr>
                <w:lang w:val="en-US"/>
              </w:rPr>
              <w:t>CA_n5B</w:t>
            </w:r>
          </w:p>
        </w:tc>
        <w:tc>
          <w:tcPr>
            <w:tcW w:w="730" w:type="dxa"/>
            <w:tcBorders>
              <w:left w:val="single" w:sz="4" w:space="0" w:color="auto"/>
              <w:right w:val="single" w:sz="4" w:space="0" w:color="auto"/>
            </w:tcBorders>
            <w:vAlign w:val="center"/>
          </w:tcPr>
          <w:p w14:paraId="4680B8AF" w14:textId="77777777" w:rsidR="001E358A" w:rsidRDefault="001E358A" w:rsidP="006A5F35">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39F048" w14:textId="77777777" w:rsidR="001E358A" w:rsidRDefault="001E358A" w:rsidP="006A5F35">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3EAC5" w14:textId="77777777" w:rsidR="001E358A" w:rsidRDefault="001E358A" w:rsidP="006A5F35">
            <w:pPr>
              <w:pStyle w:val="TAC"/>
              <w:rPr>
                <w:lang w:val="en-US" w:eastAsia="zh-CN"/>
              </w:rPr>
            </w:pPr>
            <w:r>
              <w:rPr>
                <w:rFonts w:hint="eastAsia"/>
                <w:lang w:val="en-US" w:eastAsia="zh-CN"/>
              </w:rPr>
              <w:t>0</w:t>
            </w:r>
          </w:p>
        </w:tc>
      </w:tr>
      <w:tr w:rsidR="001E358A" w14:paraId="125620C3"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80201" w14:textId="77777777" w:rsidR="001E358A" w:rsidRDefault="001E358A" w:rsidP="006A5F3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194F7" w14:textId="77777777" w:rsidR="001E358A" w:rsidRDefault="001E358A" w:rsidP="006A5F35">
            <w:pPr>
              <w:pStyle w:val="TAC"/>
              <w:rPr>
                <w:lang w:val="en-US"/>
              </w:rPr>
            </w:pPr>
          </w:p>
        </w:tc>
        <w:tc>
          <w:tcPr>
            <w:tcW w:w="730" w:type="dxa"/>
            <w:tcBorders>
              <w:left w:val="single" w:sz="4" w:space="0" w:color="auto"/>
              <w:right w:val="single" w:sz="4" w:space="0" w:color="auto"/>
            </w:tcBorders>
            <w:vAlign w:val="center"/>
          </w:tcPr>
          <w:p w14:paraId="1D6C8ED7" w14:textId="77777777" w:rsidR="001E358A" w:rsidRDefault="001E358A" w:rsidP="006A5F35">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B0900A" w14:textId="77777777" w:rsidR="001E358A" w:rsidRDefault="001E358A" w:rsidP="006A5F35">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2C9D7" w14:textId="77777777" w:rsidR="001E358A" w:rsidRDefault="001E358A" w:rsidP="006A5F35">
            <w:pPr>
              <w:pStyle w:val="TAC"/>
              <w:rPr>
                <w:lang w:val="en-US" w:eastAsia="zh-CN"/>
              </w:rPr>
            </w:pPr>
          </w:p>
        </w:tc>
      </w:tr>
      <w:tr w:rsidR="001E358A" w14:paraId="28383A1D" w14:textId="77777777" w:rsidTr="006A5F35">
        <w:trPr>
          <w:trHeight w:val="90"/>
        </w:trPr>
        <w:tc>
          <w:tcPr>
            <w:tcW w:w="1983" w:type="dxa"/>
            <w:tcBorders>
              <w:left w:val="single" w:sz="4" w:space="0" w:color="auto"/>
              <w:bottom w:val="nil"/>
              <w:right w:val="single" w:sz="4" w:space="0" w:color="auto"/>
            </w:tcBorders>
            <w:shd w:val="clear" w:color="auto" w:fill="auto"/>
            <w:vAlign w:val="center"/>
          </w:tcPr>
          <w:p w14:paraId="0D33A2A6" w14:textId="77777777" w:rsidR="001E358A" w:rsidRDefault="001E358A" w:rsidP="006A5F35">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0F36A90" w14:textId="77777777" w:rsidR="001E358A" w:rsidRDefault="001E358A" w:rsidP="006A5F35">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54BC8E3" w14:textId="77777777" w:rsidR="001E358A" w:rsidRDefault="001E358A" w:rsidP="006A5F35">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669D9C" w14:textId="77777777" w:rsidR="001E358A" w:rsidRDefault="001E358A" w:rsidP="006A5F35">
            <w:pPr>
              <w:pStyle w:val="TAC"/>
              <w:rPr>
                <w:lang w:val="en-US"/>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6B927CA" w14:textId="77777777" w:rsidR="001E358A" w:rsidRDefault="001E358A" w:rsidP="006A5F35">
            <w:pPr>
              <w:pStyle w:val="TAC"/>
              <w:rPr>
                <w:lang w:val="en-US" w:eastAsia="zh-CN"/>
              </w:rPr>
            </w:pPr>
            <w:r>
              <w:rPr>
                <w:rFonts w:hint="eastAsia"/>
                <w:lang w:val="en-US" w:eastAsia="zh-CN"/>
              </w:rPr>
              <w:t>0</w:t>
            </w:r>
          </w:p>
        </w:tc>
      </w:tr>
      <w:tr w:rsidR="001E358A" w14:paraId="72D0369A"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A3A30" w14:textId="77777777" w:rsidR="001E358A" w:rsidRDefault="001E358A" w:rsidP="006A5F35">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6FA22" w14:textId="77777777" w:rsidR="001E358A" w:rsidRDefault="001E358A" w:rsidP="006A5F3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D26DB1F" w14:textId="77777777" w:rsidR="001E358A" w:rsidRDefault="001E358A" w:rsidP="006A5F35">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B0F5E6" w14:textId="77777777" w:rsidR="001E358A" w:rsidRDefault="001E358A" w:rsidP="006A5F35">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656E5" w14:textId="77777777" w:rsidR="001E358A" w:rsidRDefault="001E358A" w:rsidP="006A5F35">
            <w:pPr>
              <w:pStyle w:val="TAC"/>
              <w:rPr>
                <w:lang w:val="en-US" w:eastAsia="zh-CN"/>
              </w:rPr>
            </w:pPr>
          </w:p>
        </w:tc>
      </w:tr>
      <w:tr w:rsidR="001E358A" w14:paraId="1DBF7973"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BA09D" w14:textId="77777777" w:rsidR="001E358A" w:rsidRDefault="001E358A" w:rsidP="006A5F35">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D8BD0" w14:textId="77777777" w:rsidR="001E358A" w:rsidRDefault="001E358A" w:rsidP="006A5F35">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2C49902B" w14:textId="77777777" w:rsidR="001E358A" w:rsidRDefault="001E358A" w:rsidP="006A5F3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2C80CA" w14:textId="77777777" w:rsidR="001E358A" w:rsidRDefault="001E358A" w:rsidP="006A5F35">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57D94" w14:textId="77777777" w:rsidR="001E358A" w:rsidRDefault="001E358A" w:rsidP="006A5F35">
            <w:pPr>
              <w:pStyle w:val="TAC"/>
              <w:rPr>
                <w:lang w:val="en-US" w:eastAsia="zh-CN"/>
              </w:rPr>
            </w:pPr>
            <w:r>
              <w:rPr>
                <w:rFonts w:hint="eastAsia"/>
                <w:lang w:val="en-US" w:eastAsia="zh-CN"/>
              </w:rPr>
              <w:t>0</w:t>
            </w:r>
          </w:p>
        </w:tc>
      </w:tr>
      <w:tr w:rsidR="001E358A" w14:paraId="5F1A899B" w14:textId="77777777" w:rsidTr="006A5F3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A2ECB8" w14:textId="77777777" w:rsidR="001E358A" w:rsidRDefault="001E358A" w:rsidP="006A5F35">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034AB" w14:textId="77777777" w:rsidR="001E358A" w:rsidRDefault="001E358A" w:rsidP="006A5F3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3D17E8F" w14:textId="77777777" w:rsidR="001E358A" w:rsidRDefault="001E358A" w:rsidP="006A5F35">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0DFC8" w14:textId="77777777" w:rsidR="001E358A" w:rsidRDefault="001E358A" w:rsidP="006A5F35">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5DF76" w14:textId="77777777" w:rsidR="001E358A" w:rsidRDefault="001E358A" w:rsidP="006A5F35">
            <w:pPr>
              <w:pStyle w:val="TAC"/>
              <w:rPr>
                <w:lang w:val="en-US" w:eastAsia="zh-CN"/>
              </w:rPr>
            </w:pPr>
          </w:p>
        </w:tc>
      </w:tr>
      <w:tr w:rsidR="001E358A" w14:paraId="61B1B899"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DF40D" w14:textId="77777777" w:rsidR="001E358A" w:rsidRDefault="001E358A" w:rsidP="006A5F35">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84A0C" w14:textId="77777777" w:rsidR="001E358A" w:rsidRDefault="001E358A" w:rsidP="006A5F35">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34AD9875" w14:textId="77777777" w:rsidR="001E358A" w:rsidRDefault="001E358A" w:rsidP="006A5F3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BEA224" w14:textId="77777777" w:rsidR="001E358A" w:rsidRDefault="001E358A" w:rsidP="006A5F35">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EE630" w14:textId="77777777" w:rsidR="001E358A" w:rsidRDefault="001E358A" w:rsidP="006A5F35">
            <w:pPr>
              <w:pStyle w:val="TAC"/>
              <w:rPr>
                <w:lang w:val="en-US" w:eastAsia="zh-CN"/>
              </w:rPr>
            </w:pPr>
            <w:r>
              <w:rPr>
                <w:rFonts w:hint="eastAsia"/>
                <w:lang w:val="en-US" w:eastAsia="zh-CN"/>
              </w:rPr>
              <w:t>0</w:t>
            </w:r>
          </w:p>
        </w:tc>
      </w:tr>
      <w:tr w:rsidR="001E358A" w14:paraId="77FAB750"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3AB68" w14:textId="77777777" w:rsidR="001E358A" w:rsidRDefault="001E358A" w:rsidP="006A5F3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3AF36" w14:textId="77777777" w:rsidR="001E358A" w:rsidRDefault="001E358A" w:rsidP="006A5F35">
            <w:pPr>
              <w:pStyle w:val="TAC"/>
              <w:rPr>
                <w:lang w:val="en-US"/>
              </w:rPr>
            </w:pPr>
          </w:p>
        </w:tc>
        <w:tc>
          <w:tcPr>
            <w:tcW w:w="730" w:type="dxa"/>
            <w:tcBorders>
              <w:left w:val="single" w:sz="4" w:space="0" w:color="auto"/>
              <w:bottom w:val="single" w:sz="4" w:space="0" w:color="auto"/>
              <w:right w:val="single" w:sz="4" w:space="0" w:color="auto"/>
            </w:tcBorders>
            <w:vAlign w:val="center"/>
          </w:tcPr>
          <w:p w14:paraId="48F5A354" w14:textId="77777777" w:rsidR="001E358A" w:rsidRDefault="001E358A" w:rsidP="006A5F35">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8798F9" w14:textId="77777777" w:rsidR="001E358A" w:rsidRDefault="001E358A" w:rsidP="006A5F35">
            <w:pPr>
              <w:pStyle w:val="TAC"/>
              <w:rPr>
                <w:lang w:val="en-US" w:eastAsia="ja-JP"/>
              </w:rPr>
            </w:pPr>
            <w:r>
              <w:rPr>
                <w:rFonts w:eastAsia="SimSun"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4388F" w14:textId="77777777" w:rsidR="001E358A" w:rsidRDefault="001E358A" w:rsidP="006A5F35">
            <w:pPr>
              <w:pStyle w:val="TAC"/>
              <w:rPr>
                <w:lang w:val="en-US" w:eastAsia="zh-CN"/>
              </w:rPr>
            </w:pPr>
          </w:p>
        </w:tc>
      </w:tr>
      <w:tr w:rsidR="001E358A" w14:paraId="478D8DBF"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77185" w14:textId="77777777" w:rsidR="001E358A" w:rsidRDefault="001E358A" w:rsidP="006A5F35">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AE616" w14:textId="77777777" w:rsidR="001E358A" w:rsidRDefault="001E358A" w:rsidP="006A5F35">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2049D3FA" w14:textId="77777777" w:rsidR="001E358A" w:rsidRDefault="001E358A" w:rsidP="006A5F35">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55EC92" w14:textId="77777777" w:rsidR="001E358A" w:rsidRDefault="001E358A" w:rsidP="006A5F35">
            <w:pPr>
              <w:pStyle w:val="TAC"/>
              <w:rPr>
                <w:rFonts w:eastAsia="SimSun"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17335" w14:textId="77777777" w:rsidR="001E358A" w:rsidRDefault="001E358A" w:rsidP="006A5F35">
            <w:pPr>
              <w:pStyle w:val="TAC"/>
              <w:rPr>
                <w:lang w:val="en-US" w:eastAsia="zh-CN"/>
              </w:rPr>
            </w:pPr>
            <w:r>
              <w:rPr>
                <w:rFonts w:hint="eastAsia"/>
                <w:lang w:val="en-US" w:eastAsia="zh-CN"/>
              </w:rPr>
              <w:t>0</w:t>
            </w:r>
          </w:p>
        </w:tc>
      </w:tr>
      <w:tr w:rsidR="001E358A" w14:paraId="531E43A1"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3BBE5" w14:textId="77777777" w:rsidR="001E358A" w:rsidRDefault="001E358A" w:rsidP="006A5F3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BFC10" w14:textId="77777777" w:rsidR="001E358A" w:rsidRDefault="001E358A" w:rsidP="006A5F35">
            <w:pPr>
              <w:pStyle w:val="TAC"/>
            </w:pPr>
          </w:p>
        </w:tc>
        <w:tc>
          <w:tcPr>
            <w:tcW w:w="730" w:type="dxa"/>
            <w:tcBorders>
              <w:left w:val="single" w:sz="4" w:space="0" w:color="auto"/>
              <w:bottom w:val="single" w:sz="4" w:space="0" w:color="auto"/>
              <w:right w:val="single" w:sz="4" w:space="0" w:color="auto"/>
            </w:tcBorders>
            <w:vAlign w:val="center"/>
          </w:tcPr>
          <w:p w14:paraId="2091AA50" w14:textId="77777777" w:rsidR="001E358A" w:rsidRDefault="001E358A" w:rsidP="006A5F35">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3F70E5" w14:textId="77777777" w:rsidR="001E358A" w:rsidRDefault="001E358A" w:rsidP="006A5F35">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AACA7" w14:textId="77777777" w:rsidR="001E358A" w:rsidRDefault="001E358A" w:rsidP="006A5F35">
            <w:pPr>
              <w:pStyle w:val="TAC"/>
              <w:rPr>
                <w:lang w:val="en-US" w:eastAsia="zh-CN"/>
              </w:rPr>
            </w:pPr>
          </w:p>
        </w:tc>
      </w:tr>
      <w:tr w:rsidR="001E358A" w14:paraId="7D947DA8"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563D6" w14:textId="77777777" w:rsidR="001E358A" w:rsidRDefault="001E358A" w:rsidP="006A5F35">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3D53F" w14:textId="77777777" w:rsidR="001E358A" w:rsidRDefault="001E358A" w:rsidP="006A5F35">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3E3896D2" w14:textId="77777777" w:rsidR="001E358A" w:rsidRDefault="001E358A" w:rsidP="006A5F35">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FED454" w14:textId="77777777" w:rsidR="001E358A" w:rsidRDefault="001E358A" w:rsidP="006A5F35">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44C6C" w14:textId="77777777" w:rsidR="001E358A" w:rsidRDefault="001E358A" w:rsidP="006A5F35">
            <w:pPr>
              <w:pStyle w:val="TAC"/>
              <w:rPr>
                <w:lang w:val="en-US" w:eastAsia="zh-CN"/>
              </w:rPr>
            </w:pPr>
            <w:r>
              <w:rPr>
                <w:rFonts w:hint="eastAsia"/>
                <w:lang w:val="en-US" w:eastAsia="zh-CN"/>
              </w:rPr>
              <w:t>0</w:t>
            </w:r>
          </w:p>
        </w:tc>
      </w:tr>
      <w:tr w:rsidR="001E358A" w14:paraId="37B2C5DC"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59F9A" w14:textId="77777777" w:rsidR="001E358A" w:rsidRDefault="001E358A" w:rsidP="006A5F35">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89D4E" w14:textId="77777777" w:rsidR="001E358A" w:rsidRDefault="001E358A" w:rsidP="006A5F35">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16E78252" w14:textId="77777777" w:rsidR="001E358A" w:rsidRDefault="001E358A" w:rsidP="006A5F35">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A7F341E" w14:textId="77777777" w:rsidR="001E358A" w:rsidRDefault="001E358A" w:rsidP="006A5F35">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F42CF" w14:textId="77777777" w:rsidR="001E358A" w:rsidRDefault="001E358A" w:rsidP="006A5F35">
            <w:pPr>
              <w:pStyle w:val="TAC"/>
              <w:rPr>
                <w:lang w:val="en-US" w:eastAsia="zh-CN"/>
              </w:rPr>
            </w:pPr>
          </w:p>
        </w:tc>
      </w:tr>
      <w:tr w:rsidR="001E358A" w14:paraId="121432AF"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D4769" w14:textId="77777777" w:rsidR="001E358A" w:rsidRDefault="001E358A" w:rsidP="006A5F35">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973B6" w14:textId="77777777" w:rsidR="001E358A" w:rsidRDefault="001E358A" w:rsidP="006A5F35">
            <w:pPr>
              <w:pStyle w:val="TAC"/>
            </w:pPr>
            <w:r>
              <w:t>CA_n2A-n12A</w:t>
            </w:r>
          </w:p>
        </w:tc>
        <w:tc>
          <w:tcPr>
            <w:tcW w:w="730" w:type="dxa"/>
            <w:tcBorders>
              <w:left w:val="single" w:sz="4" w:space="0" w:color="auto"/>
              <w:bottom w:val="single" w:sz="4" w:space="0" w:color="auto"/>
              <w:right w:val="single" w:sz="4" w:space="0" w:color="auto"/>
            </w:tcBorders>
            <w:vAlign w:val="center"/>
          </w:tcPr>
          <w:p w14:paraId="352914E3" w14:textId="77777777" w:rsidR="001E358A" w:rsidRDefault="001E358A" w:rsidP="006A5F35">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4132767" w14:textId="77777777" w:rsidR="001E358A" w:rsidRDefault="001E358A" w:rsidP="006A5F35">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B5336" w14:textId="77777777" w:rsidR="001E358A" w:rsidRDefault="001E358A" w:rsidP="006A5F35">
            <w:pPr>
              <w:pStyle w:val="TAC"/>
              <w:rPr>
                <w:lang w:val="en-US" w:eastAsia="zh-CN"/>
              </w:rPr>
            </w:pPr>
            <w:r>
              <w:rPr>
                <w:rFonts w:hint="eastAsia"/>
                <w:lang w:val="en-US" w:eastAsia="zh-CN"/>
              </w:rPr>
              <w:t>0</w:t>
            </w:r>
          </w:p>
        </w:tc>
      </w:tr>
      <w:tr w:rsidR="001E358A" w14:paraId="433C3461"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924FD" w14:textId="77777777" w:rsidR="001E358A" w:rsidRDefault="001E358A" w:rsidP="006A5F3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CC757" w14:textId="77777777" w:rsidR="001E358A" w:rsidRDefault="001E358A" w:rsidP="006A5F35">
            <w:pPr>
              <w:pStyle w:val="TAC"/>
            </w:pPr>
          </w:p>
        </w:tc>
        <w:tc>
          <w:tcPr>
            <w:tcW w:w="730" w:type="dxa"/>
            <w:tcBorders>
              <w:left w:val="single" w:sz="4" w:space="0" w:color="auto"/>
              <w:bottom w:val="single" w:sz="4" w:space="0" w:color="auto"/>
              <w:right w:val="single" w:sz="4" w:space="0" w:color="auto"/>
            </w:tcBorders>
            <w:vAlign w:val="center"/>
          </w:tcPr>
          <w:p w14:paraId="78B82EBE" w14:textId="77777777" w:rsidR="001E358A" w:rsidRDefault="001E358A" w:rsidP="006A5F35">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E61C91" w14:textId="77777777" w:rsidR="001E358A" w:rsidRDefault="001E358A" w:rsidP="006A5F35">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2D618" w14:textId="77777777" w:rsidR="001E358A" w:rsidRDefault="001E358A" w:rsidP="006A5F35">
            <w:pPr>
              <w:pStyle w:val="TAC"/>
              <w:rPr>
                <w:lang w:val="en-US" w:eastAsia="zh-CN"/>
              </w:rPr>
            </w:pPr>
          </w:p>
        </w:tc>
      </w:tr>
      <w:tr w:rsidR="001E358A" w14:paraId="57953E16"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24906" w14:textId="77777777" w:rsidR="001E358A" w:rsidRDefault="001E358A" w:rsidP="006A5F35">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85894" w14:textId="77777777" w:rsidR="001E358A" w:rsidRDefault="001E358A" w:rsidP="006A5F35">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0E5AE0BD" w14:textId="77777777" w:rsidR="001E358A" w:rsidRDefault="001E358A" w:rsidP="006A5F35">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6C6443" w14:textId="77777777" w:rsidR="001E358A" w:rsidRDefault="001E358A" w:rsidP="006A5F35">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F41A0" w14:textId="77777777" w:rsidR="001E358A" w:rsidRDefault="001E358A" w:rsidP="006A5F35">
            <w:pPr>
              <w:pStyle w:val="TAC"/>
              <w:rPr>
                <w:lang w:val="en-US" w:eastAsia="zh-CN"/>
              </w:rPr>
            </w:pPr>
            <w:r>
              <w:rPr>
                <w:rFonts w:hint="eastAsia"/>
                <w:lang w:val="en-US" w:eastAsia="zh-CN"/>
              </w:rPr>
              <w:t>0</w:t>
            </w:r>
          </w:p>
        </w:tc>
      </w:tr>
      <w:tr w:rsidR="001E358A" w14:paraId="357D1791"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BBD38" w14:textId="77777777" w:rsidR="001E358A" w:rsidRDefault="001E358A" w:rsidP="006A5F35">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6BE0D" w14:textId="77777777" w:rsidR="001E358A" w:rsidRDefault="001E358A" w:rsidP="006A5F35">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C85AEBF" w14:textId="77777777" w:rsidR="001E358A" w:rsidRDefault="001E358A" w:rsidP="006A5F35">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F8DADCD" w14:textId="77777777" w:rsidR="001E358A" w:rsidRDefault="001E358A" w:rsidP="006A5F35">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17833" w14:textId="77777777" w:rsidR="001E358A" w:rsidRDefault="001E358A" w:rsidP="006A5F35">
            <w:pPr>
              <w:pStyle w:val="TAC"/>
              <w:rPr>
                <w:lang w:val="en-US" w:eastAsia="zh-CN"/>
              </w:rPr>
            </w:pPr>
          </w:p>
        </w:tc>
      </w:tr>
      <w:tr w:rsidR="001E358A" w14:paraId="3F5899E6"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DE3C1" w14:textId="77777777" w:rsidR="001E358A" w:rsidRDefault="001E358A" w:rsidP="006A5F35">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720EF" w14:textId="77777777" w:rsidR="001E358A" w:rsidRDefault="001E358A" w:rsidP="006A5F35">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27571EAF" w14:textId="77777777" w:rsidR="001E358A" w:rsidRDefault="001E358A" w:rsidP="006A5F35">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40D958" w14:textId="77777777" w:rsidR="001E358A" w:rsidRDefault="001E358A" w:rsidP="006A5F35">
            <w:pPr>
              <w:pStyle w:val="TAC"/>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EE088" w14:textId="77777777" w:rsidR="001E358A" w:rsidRDefault="001E358A" w:rsidP="006A5F35">
            <w:pPr>
              <w:pStyle w:val="TAC"/>
              <w:rPr>
                <w:lang w:val="en-US" w:eastAsia="zh-CN"/>
              </w:rPr>
            </w:pPr>
            <w:r>
              <w:rPr>
                <w:rFonts w:hint="eastAsia"/>
                <w:lang w:val="en-US" w:eastAsia="zh-CN"/>
              </w:rPr>
              <w:t>0</w:t>
            </w:r>
          </w:p>
        </w:tc>
      </w:tr>
      <w:tr w:rsidR="001E358A" w14:paraId="0DE5BE91"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4D3E3" w14:textId="77777777" w:rsidR="001E358A" w:rsidRDefault="001E358A" w:rsidP="006A5F35">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1824E" w14:textId="77777777" w:rsidR="001E358A" w:rsidRDefault="001E358A" w:rsidP="006A5F35">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9C0D82D" w14:textId="77777777" w:rsidR="001E358A" w:rsidRDefault="001E358A" w:rsidP="006A5F3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632417D" w14:textId="77777777" w:rsidR="001E358A" w:rsidRDefault="001E358A" w:rsidP="006A5F35">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3E18" w14:textId="77777777" w:rsidR="001E358A" w:rsidRDefault="001E358A" w:rsidP="006A5F35">
            <w:pPr>
              <w:pStyle w:val="TAC"/>
              <w:rPr>
                <w:lang w:val="en-US" w:eastAsia="zh-CN"/>
              </w:rPr>
            </w:pPr>
          </w:p>
        </w:tc>
      </w:tr>
      <w:tr w:rsidR="001E358A" w14:paraId="11E1D1E8"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C7BB8" w14:textId="77777777" w:rsidR="001E358A" w:rsidRDefault="001E358A" w:rsidP="006A5F35">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32C47" w14:textId="77777777" w:rsidR="001E358A" w:rsidRDefault="001E358A" w:rsidP="006A5F35">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0B68DA3" w14:textId="77777777" w:rsidR="001E358A" w:rsidRDefault="001E358A" w:rsidP="006A5F35">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648AFE" w14:textId="77777777" w:rsidR="001E358A" w:rsidRDefault="001E358A" w:rsidP="006A5F35">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517E0" w14:textId="77777777" w:rsidR="001E358A" w:rsidRDefault="001E358A" w:rsidP="006A5F35">
            <w:pPr>
              <w:pStyle w:val="TAC"/>
              <w:rPr>
                <w:lang w:val="en-US" w:eastAsia="zh-CN"/>
              </w:rPr>
            </w:pPr>
            <w:r>
              <w:rPr>
                <w:rFonts w:hint="eastAsia"/>
                <w:lang w:val="en-US" w:eastAsia="zh-CN"/>
              </w:rPr>
              <w:t>0</w:t>
            </w:r>
          </w:p>
        </w:tc>
      </w:tr>
      <w:tr w:rsidR="001E358A" w14:paraId="2B242BB7"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E697B" w14:textId="77777777" w:rsidR="001E358A" w:rsidRDefault="001E358A" w:rsidP="006A5F3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15000" w14:textId="77777777" w:rsidR="001E358A" w:rsidRDefault="001E358A" w:rsidP="006A5F3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46F24F" w14:textId="77777777" w:rsidR="001E358A" w:rsidRDefault="001E358A" w:rsidP="006A5F35">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4CA802A" w14:textId="77777777" w:rsidR="001E358A" w:rsidRDefault="001E358A" w:rsidP="006A5F35">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39F55" w14:textId="77777777" w:rsidR="001E358A" w:rsidRDefault="001E358A" w:rsidP="006A5F35">
            <w:pPr>
              <w:pStyle w:val="TAC"/>
              <w:rPr>
                <w:lang w:val="en-US" w:eastAsia="zh-CN"/>
              </w:rPr>
            </w:pPr>
          </w:p>
        </w:tc>
      </w:tr>
      <w:tr w:rsidR="001E358A" w14:paraId="74186C60"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DC8EC" w14:textId="77777777" w:rsidR="001E358A" w:rsidRDefault="001E358A" w:rsidP="006A5F35">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1DD7A" w14:textId="77777777" w:rsidR="001E358A" w:rsidRDefault="001E358A" w:rsidP="006A5F35">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D9A5FB2" w14:textId="77777777" w:rsidR="001E358A" w:rsidRDefault="001E358A" w:rsidP="006A5F35">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56095A" w14:textId="77777777" w:rsidR="001E358A" w:rsidRDefault="001E358A" w:rsidP="006A5F35">
            <w:pPr>
              <w:pStyle w:val="TAC"/>
              <w:rPr>
                <w:rFonts w:eastAsia="SimSun"/>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1ABCC" w14:textId="77777777" w:rsidR="001E358A" w:rsidRDefault="001E358A" w:rsidP="006A5F35">
            <w:pPr>
              <w:pStyle w:val="TAC"/>
              <w:rPr>
                <w:lang w:val="en-US" w:eastAsia="zh-CN"/>
              </w:rPr>
            </w:pPr>
            <w:r>
              <w:rPr>
                <w:rFonts w:hint="eastAsia"/>
                <w:lang w:val="en-US" w:eastAsia="zh-CN"/>
              </w:rPr>
              <w:t>0</w:t>
            </w:r>
          </w:p>
        </w:tc>
      </w:tr>
      <w:tr w:rsidR="001E358A" w14:paraId="2B8F5991"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292B6" w14:textId="77777777" w:rsidR="001E358A" w:rsidRDefault="001E358A" w:rsidP="006A5F3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3496D" w14:textId="77777777" w:rsidR="001E358A" w:rsidRDefault="001E358A" w:rsidP="006A5F3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E4B75B" w14:textId="77777777" w:rsidR="001E358A" w:rsidRDefault="001E358A" w:rsidP="006A5F35">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5B1951" w14:textId="77777777" w:rsidR="001E358A" w:rsidRDefault="001E358A" w:rsidP="006A5F35">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70AA0" w14:textId="77777777" w:rsidR="001E358A" w:rsidRDefault="001E358A" w:rsidP="006A5F35">
            <w:pPr>
              <w:pStyle w:val="TAC"/>
              <w:rPr>
                <w:lang w:val="en-US" w:eastAsia="zh-CN"/>
              </w:rPr>
            </w:pPr>
          </w:p>
        </w:tc>
      </w:tr>
      <w:tr w:rsidR="001E358A" w14:paraId="6248C2E7"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BE76B" w14:textId="77777777" w:rsidR="001E358A" w:rsidRDefault="001E358A" w:rsidP="006A5F35">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9C240" w14:textId="77777777" w:rsidR="001E358A" w:rsidRDefault="001E358A" w:rsidP="006A5F35">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0BDC494" w14:textId="77777777" w:rsidR="001E358A" w:rsidRDefault="001E358A" w:rsidP="006A5F35">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B2B257F" w14:textId="77777777" w:rsidR="001E358A" w:rsidRDefault="001E358A" w:rsidP="006A5F35">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A8122" w14:textId="77777777" w:rsidR="001E358A" w:rsidRDefault="001E358A" w:rsidP="006A5F35">
            <w:pPr>
              <w:pStyle w:val="TAC"/>
              <w:rPr>
                <w:lang w:val="en-US" w:eastAsia="zh-CN"/>
              </w:rPr>
            </w:pPr>
            <w:r>
              <w:rPr>
                <w:rFonts w:hint="eastAsia"/>
                <w:lang w:val="en-US" w:eastAsia="zh-CN"/>
              </w:rPr>
              <w:t>0</w:t>
            </w:r>
          </w:p>
        </w:tc>
      </w:tr>
      <w:tr w:rsidR="001E358A" w14:paraId="4470FAB3"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9F1AF" w14:textId="77777777" w:rsidR="001E358A" w:rsidRDefault="001E358A" w:rsidP="006A5F3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99148" w14:textId="77777777" w:rsidR="001E358A" w:rsidRDefault="001E358A" w:rsidP="006A5F35">
            <w:pPr>
              <w:pStyle w:val="TAC"/>
              <w:rPr>
                <w:lang w:val="en-US"/>
              </w:rPr>
            </w:pPr>
          </w:p>
        </w:tc>
        <w:tc>
          <w:tcPr>
            <w:tcW w:w="730" w:type="dxa"/>
            <w:tcBorders>
              <w:left w:val="single" w:sz="4" w:space="0" w:color="auto"/>
              <w:bottom w:val="single" w:sz="4" w:space="0" w:color="auto"/>
              <w:right w:val="single" w:sz="4" w:space="0" w:color="auto"/>
            </w:tcBorders>
            <w:vAlign w:val="center"/>
          </w:tcPr>
          <w:p w14:paraId="17F72E4E" w14:textId="77777777" w:rsidR="001E358A" w:rsidRDefault="001E358A" w:rsidP="006A5F35">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0B83431" w14:textId="77777777" w:rsidR="001E358A" w:rsidRDefault="001E358A" w:rsidP="006A5F35">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6E4B6" w14:textId="77777777" w:rsidR="001E358A" w:rsidRDefault="001E358A" w:rsidP="006A5F35">
            <w:pPr>
              <w:pStyle w:val="TAC"/>
              <w:rPr>
                <w:lang w:val="en-US" w:eastAsia="zh-CN"/>
              </w:rPr>
            </w:pPr>
          </w:p>
        </w:tc>
      </w:tr>
      <w:tr w:rsidR="001E358A" w14:paraId="25C475C3"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E8F80" w14:textId="77777777" w:rsidR="001E358A" w:rsidRDefault="001E358A" w:rsidP="006A5F35">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3FF9D" w14:textId="77777777" w:rsidR="001E358A" w:rsidRDefault="001E358A" w:rsidP="006A5F35">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AD1E2E9" w14:textId="77777777" w:rsidR="001E358A" w:rsidRDefault="001E358A" w:rsidP="006A5F35">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FAB2F4" w14:textId="77777777" w:rsidR="001E358A" w:rsidRDefault="001E358A" w:rsidP="006A5F35">
            <w:pPr>
              <w:pStyle w:val="TAC"/>
              <w:rPr>
                <w:rFonts w:cs="Arial"/>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FF7DC" w14:textId="77777777" w:rsidR="001E358A" w:rsidRDefault="001E358A" w:rsidP="006A5F35">
            <w:pPr>
              <w:pStyle w:val="TAC"/>
              <w:rPr>
                <w:lang w:val="en-US" w:eastAsia="zh-CN"/>
              </w:rPr>
            </w:pPr>
            <w:r>
              <w:rPr>
                <w:rFonts w:hint="eastAsia"/>
                <w:lang w:val="en-US" w:eastAsia="zh-CN"/>
              </w:rPr>
              <w:t>0</w:t>
            </w:r>
          </w:p>
        </w:tc>
      </w:tr>
      <w:tr w:rsidR="001E358A" w14:paraId="00686848" w14:textId="77777777" w:rsidTr="006A5F3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CE66E36" w14:textId="77777777" w:rsidR="001E358A" w:rsidRDefault="001E358A" w:rsidP="006A5F3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F0C8C" w14:textId="77777777" w:rsidR="001E358A" w:rsidRDefault="001E358A" w:rsidP="006A5F35">
            <w:pPr>
              <w:pStyle w:val="TAC"/>
              <w:rPr>
                <w:lang w:val="en-US"/>
              </w:rPr>
            </w:pPr>
          </w:p>
        </w:tc>
        <w:tc>
          <w:tcPr>
            <w:tcW w:w="730" w:type="dxa"/>
            <w:tcBorders>
              <w:left w:val="single" w:sz="4" w:space="0" w:color="auto"/>
              <w:bottom w:val="single" w:sz="4" w:space="0" w:color="auto"/>
              <w:right w:val="single" w:sz="4" w:space="0" w:color="auto"/>
            </w:tcBorders>
            <w:vAlign w:val="center"/>
          </w:tcPr>
          <w:p w14:paraId="5531254F" w14:textId="77777777" w:rsidR="001E358A" w:rsidRDefault="001E358A" w:rsidP="006A5F35">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971285B" w14:textId="77777777" w:rsidR="001E358A" w:rsidRDefault="001E358A" w:rsidP="006A5F35">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61109" w14:textId="77777777" w:rsidR="001E358A" w:rsidRDefault="001E358A" w:rsidP="006A5F35">
            <w:pPr>
              <w:pStyle w:val="TAC"/>
              <w:rPr>
                <w:lang w:val="en-US" w:eastAsia="zh-CN"/>
              </w:rPr>
            </w:pPr>
          </w:p>
        </w:tc>
      </w:tr>
      <w:tr w:rsidR="001E358A" w14:paraId="11FF8CA4" w14:textId="77777777" w:rsidTr="006A5F35">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07535BF" w14:textId="77777777" w:rsidR="001E358A" w:rsidRDefault="001E358A" w:rsidP="006A5F35">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BC4F1" w14:textId="77777777" w:rsidR="001E358A" w:rsidRDefault="001E358A" w:rsidP="006A5F35">
            <w:pPr>
              <w:pStyle w:val="TAC"/>
              <w:rPr>
                <w:lang w:val="en-US"/>
              </w:rPr>
            </w:pPr>
            <w:r>
              <w:rPr>
                <w:lang w:val="en-US"/>
              </w:rPr>
              <w:t>-</w:t>
            </w:r>
          </w:p>
        </w:tc>
        <w:tc>
          <w:tcPr>
            <w:tcW w:w="730" w:type="dxa"/>
            <w:tcBorders>
              <w:left w:val="single" w:sz="4" w:space="0" w:color="auto"/>
              <w:right w:val="single" w:sz="4" w:space="0" w:color="auto"/>
            </w:tcBorders>
            <w:vAlign w:val="center"/>
          </w:tcPr>
          <w:p w14:paraId="51DF30A2" w14:textId="77777777" w:rsidR="001E358A" w:rsidRDefault="001E358A" w:rsidP="006A5F35">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7A59A405" w14:textId="77777777" w:rsidR="001E358A" w:rsidRDefault="001E358A" w:rsidP="006A5F3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6469B" w14:textId="77777777" w:rsidR="001E358A" w:rsidRDefault="001E358A" w:rsidP="006A5F35">
            <w:pPr>
              <w:pStyle w:val="TAC"/>
              <w:rPr>
                <w:lang w:val="en-US" w:eastAsia="zh-CN"/>
              </w:rPr>
            </w:pPr>
            <w:r>
              <w:rPr>
                <w:lang w:val="en-US" w:eastAsia="zh-CN"/>
              </w:rPr>
              <w:t>0</w:t>
            </w:r>
          </w:p>
        </w:tc>
      </w:tr>
      <w:tr w:rsidR="001E358A" w14:paraId="3C9CB395" w14:textId="77777777" w:rsidTr="006A5F3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C32B60" w14:textId="77777777" w:rsidR="001E358A" w:rsidRDefault="001E358A" w:rsidP="006A5F3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3B367" w14:textId="77777777" w:rsidR="001E358A" w:rsidRDefault="001E358A" w:rsidP="006A5F35">
            <w:pPr>
              <w:pStyle w:val="TAC"/>
              <w:rPr>
                <w:lang w:val="en-US"/>
              </w:rPr>
            </w:pPr>
          </w:p>
        </w:tc>
        <w:tc>
          <w:tcPr>
            <w:tcW w:w="730" w:type="dxa"/>
            <w:tcBorders>
              <w:left w:val="single" w:sz="4" w:space="0" w:color="auto"/>
              <w:bottom w:val="single" w:sz="4" w:space="0" w:color="auto"/>
              <w:right w:val="single" w:sz="4" w:space="0" w:color="auto"/>
            </w:tcBorders>
            <w:vAlign w:val="center"/>
          </w:tcPr>
          <w:p w14:paraId="28E652BB" w14:textId="77777777" w:rsidR="001E358A" w:rsidRDefault="001E358A" w:rsidP="006A5F35">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700A162" w14:textId="77777777" w:rsidR="001E358A" w:rsidRDefault="001E358A" w:rsidP="006A5F35">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BF116" w14:textId="77777777" w:rsidR="001E358A" w:rsidRDefault="001E358A" w:rsidP="006A5F35">
            <w:pPr>
              <w:pStyle w:val="TAC"/>
              <w:rPr>
                <w:lang w:val="en-US" w:eastAsia="zh-CN"/>
              </w:rPr>
            </w:pPr>
          </w:p>
        </w:tc>
      </w:tr>
      <w:tr w:rsidR="001E358A" w14:paraId="5DA39C8B" w14:textId="77777777" w:rsidTr="006A5F35">
        <w:trPr>
          <w:trHeight w:val="40"/>
        </w:trPr>
        <w:tc>
          <w:tcPr>
            <w:tcW w:w="1983" w:type="dxa"/>
            <w:tcBorders>
              <w:left w:val="single" w:sz="4" w:space="0" w:color="auto"/>
              <w:bottom w:val="nil"/>
              <w:right w:val="single" w:sz="4" w:space="0" w:color="auto"/>
            </w:tcBorders>
            <w:shd w:val="clear" w:color="auto" w:fill="auto"/>
            <w:vAlign w:val="center"/>
          </w:tcPr>
          <w:p w14:paraId="62A225C1" w14:textId="77777777" w:rsidR="001E358A" w:rsidRDefault="001E358A" w:rsidP="006A5F35">
            <w:pPr>
              <w:pStyle w:val="TAC"/>
              <w:rPr>
                <w:lang w:val="en-US"/>
              </w:rPr>
            </w:pPr>
            <w:bookmarkStart w:id="15" w:name="OLE_LINK13"/>
            <w:r>
              <w:rPr>
                <w:lang w:val="en-US"/>
              </w:rPr>
              <w:t>CA_n2A-n41A</w:t>
            </w:r>
            <w:bookmarkEnd w:id="15"/>
          </w:p>
        </w:tc>
        <w:tc>
          <w:tcPr>
            <w:tcW w:w="1690" w:type="dxa"/>
            <w:tcBorders>
              <w:left w:val="single" w:sz="4" w:space="0" w:color="auto"/>
              <w:bottom w:val="nil"/>
              <w:right w:val="single" w:sz="4" w:space="0" w:color="auto"/>
            </w:tcBorders>
            <w:shd w:val="clear" w:color="auto" w:fill="auto"/>
            <w:vAlign w:val="center"/>
          </w:tcPr>
          <w:p w14:paraId="018F5A06" w14:textId="77777777" w:rsidR="001E358A" w:rsidRDefault="001E358A" w:rsidP="006A5F35">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737D43C9" w14:textId="77777777" w:rsidR="001E358A" w:rsidRDefault="001E358A" w:rsidP="006A5F35">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279E6B49" w14:textId="77777777" w:rsidR="001E358A" w:rsidRDefault="001E358A" w:rsidP="006A5F35">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8698E1" w14:textId="77777777" w:rsidR="001E358A" w:rsidRDefault="001E358A" w:rsidP="006A5F35">
            <w:pPr>
              <w:pStyle w:val="TAC"/>
              <w:rPr>
                <w:lang w:val="en-US" w:eastAsia="zh-CN"/>
              </w:rPr>
            </w:pPr>
            <w:r>
              <w:rPr>
                <w:lang w:val="en-US" w:eastAsia="zh-CN"/>
              </w:rPr>
              <w:t>0</w:t>
            </w:r>
          </w:p>
        </w:tc>
      </w:tr>
      <w:tr w:rsidR="001E358A" w14:paraId="1ACC9A9D" w14:textId="77777777" w:rsidTr="006A5F3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B97229" w14:textId="77777777" w:rsidR="001E358A" w:rsidRDefault="001E358A" w:rsidP="006A5F3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D7DCA" w14:textId="77777777" w:rsidR="001E358A" w:rsidRDefault="001E358A" w:rsidP="006A5F35">
            <w:pPr>
              <w:pStyle w:val="TAC"/>
              <w:rPr>
                <w:lang w:val="en-US"/>
              </w:rPr>
            </w:pPr>
          </w:p>
        </w:tc>
        <w:tc>
          <w:tcPr>
            <w:tcW w:w="730" w:type="dxa"/>
            <w:tcBorders>
              <w:left w:val="single" w:sz="4" w:space="0" w:color="auto"/>
              <w:bottom w:val="single" w:sz="4" w:space="0" w:color="auto"/>
              <w:right w:val="single" w:sz="4" w:space="0" w:color="auto"/>
            </w:tcBorders>
            <w:vAlign w:val="center"/>
          </w:tcPr>
          <w:p w14:paraId="76AF81A0" w14:textId="77777777" w:rsidR="001E358A" w:rsidRDefault="001E358A" w:rsidP="006A5F35">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0CCFC2" w14:textId="77777777" w:rsidR="001E358A" w:rsidRDefault="001E358A" w:rsidP="006A5F35">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B3065" w14:textId="77777777" w:rsidR="001E358A" w:rsidRDefault="001E358A" w:rsidP="006A5F35">
            <w:pPr>
              <w:pStyle w:val="TAC"/>
              <w:rPr>
                <w:lang w:val="en-US" w:eastAsia="zh-CN"/>
              </w:rPr>
            </w:pPr>
          </w:p>
        </w:tc>
      </w:tr>
      <w:tr w:rsidR="001E358A" w14:paraId="64464654" w14:textId="77777777" w:rsidTr="006A5F3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543FB2" w14:textId="77777777" w:rsidR="001E358A" w:rsidRDefault="001E358A" w:rsidP="006A5F35">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C4E27" w14:textId="77777777" w:rsidR="001E358A" w:rsidRDefault="001E358A" w:rsidP="006A5F35">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2DEF1ABE" w14:textId="77777777" w:rsidR="001E358A" w:rsidRDefault="001E358A" w:rsidP="006A5F3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E1A611" w14:textId="77777777" w:rsidR="001E358A" w:rsidRDefault="001E358A" w:rsidP="006A5F35">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CB91D" w14:textId="77777777" w:rsidR="001E358A" w:rsidRDefault="001E358A" w:rsidP="006A5F35">
            <w:pPr>
              <w:pStyle w:val="TAC"/>
              <w:rPr>
                <w:lang w:val="en-US" w:eastAsia="zh-CN"/>
              </w:rPr>
            </w:pPr>
            <w:r>
              <w:rPr>
                <w:lang w:val="en-US" w:eastAsia="zh-CN"/>
              </w:rPr>
              <w:t>0</w:t>
            </w:r>
          </w:p>
        </w:tc>
      </w:tr>
      <w:tr w:rsidR="001E358A" w14:paraId="58D21C82" w14:textId="77777777" w:rsidTr="006A5F3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704F894" w14:textId="77777777" w:rsidR="001E358A" w:rsidRDefault="001E358A" w:rsidP="006A5F3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12D78" w14:textId="77777777" w:rsidR="001E358A" w:rsidRDefault="001E358A" w:rsidP="006A5F3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FA170E" w14:textId="77777777" w:rsidR="001E358A" w:rsidRDefault="001E358A" w:rsidP="006A5F35">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53525A" w14:textId="77777777" w:rsidR="001E358A" w:rsidRDefault="001E358A" w:rsidP="006A5F35">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AE723" w14:textId="77777777" w:rsidR="001E358A" w:rsidRDefault="001E358A" w:rsidP="006A5F35">
            <w:pPr>
              <w:pStyle w:val="TAC"/>
              <w:rPr>
                <w:lang w:val="en-US" w:eastAsia="zh-CN"/>
              </w:rPr>
            </w:pPr>
          </w:p>
        </w:tc>
      </w:tr>
      <w:tr w:rsidR="001E358A" w14:paraId="6A56BD09" w14:textId="77777777" w:rsidTr="006A5F35">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F9C7C33" w14:textId="77777777" w:rsidR="001E358A" w:rsidRDefault="001E358A" w:rsidP="006A5F35">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56342" w14:textId="77777777" w:rsidR="001E358A" w:rsidRDefault="001E358A" w:rsidP="006A5F35">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43CD8D54" w14:textId="77777777" w:rsidR="001E358A" w:rsidRDefault="001E358A" w:rsidP="006A5F35">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B3ABC1" w14:textId="77777777" w:rsidR="001E358A" w:rsidRDefault="001E358A" w:rsidP="006A5F35">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0E10E" w14:textId="77777777" w:rsidR="001E358A" w:rsidRDefault="001E358A" w:rsidP="006A5F35">
            <w:pPr>
              <w:pStyle w:val="TAC"/>
              <w:rPr>
                <w:lang w:val="en-US" w:eastAsia="zh-CN"/>
              </w:rPr>
            </w:pPr>
            <w:r>
              <w:rPr>
                <w:rFonts w:hint="eastAsia"/>
                <w:lang w:val="en-US" w:eastAsia="zh-CN"/>
              </w:rPr>
              <w:t>0</w:t>
            </w:r>
          </w:p>
        </w:tc>
      </w:tr>
      <w:tr w:rsidR="001E358A" w14:paraId="7357A73B"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1C9EF24A" w14:textId="77777777" w:rsidR="001E358A" w:rsidRDefault="001E358A" w:rsidP="006A5F3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C1C991" w14:textId="77777777" w:rsidR="001E358A" w:rsidRDefault="001E358A" w:rsidP="006A5F35">
            <w:pPr>
              <w:pStyle w:val="TAC"/>
              <w:rPr>
                <w:lang w:val="en-US"/>
              </w:rPr>
            </w:pPr>
          </w:p>
        </w:tc>
        <w:tc>
          <w:tcPr>
            <w:tcW w:w="730" w:type="dxa"/>
            <w:tcBorders>
              <w:left w:val="single" w:sz="4" w:space="0" w:color="auto"/>
              <w:bottom w:val="single" w:sz="4" w:space="0" w:color="auto"/>
              <w:right w:val="single" w:sz="4" w:space="0" w:color="auto"/>
            </w:tcBorders>
            <w:vAlign w:val="center"/>
          </w:tcPr>
          <w:p w14:paraId="5D5E7A7E" w14:textId="77777777" w:rsidR="001E358A" w:rsidRDefault="001E358A" w:rsidP="006A5F35">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8E242B" w14:textId="77777777" w:rsidR="001E358A" w:rsidRDefault="001E358A" w:rsidP="006A5F35">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E4AC8" w14:textId="77777777" w:rsidR="001E358A" w:rsidRDefault="001E358A" w:rsidP="006A5F35">
            <w:pPr>
              <w:pStyle w:val="TAC"/>
              <w:rPr>
                <w:lang w:val="en-US" w:eastAsia="zh-CN"/>
              </w:rPr>
            </w:pPr>
          </w:p>
        </w:tc>
      </w:tr>
      <w:tr w:rsidR="001E358A" w14:paraId="194DD4AE"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04B774B4" w14:textId="77777777" w:rsidR="001E358A" w:rsidRDefault="001E358A" w:rsidP="006A5F3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04D105" w14:textId="77777777" w:rsidR="001E358A" w:rsidRDefault="001E358A" w:rsidP="006A5F35">
            <w:pPr>
              <w:pStyle w:val="TAC"/>
              <w:rPr>
                <w:rFonts w:cs="Arial"/>
              </w:rPr>
            </w:pPr>
          </w:p>
        </w:tc>
        <w:tc>
          <w:tcPr>
            <w:tcW w:w="730" w:type="dxa"/>
            <w:tcBorders>
              <w:left w:val="single" w:sz="4" w:space="0" w:color="auto"/>
              <w:bottom w:val="single" w:sz="4" w:space="0" w:color="auto"/>
              <w:right w:val="single" w:sz="4" w:space="0" w:color="auto"/>
            </w:tcBorders>
            <w:vAlign w:val="center"/>
          </w:tcPr>
          <w:p w14:paraId="0CD36611" w14:textId="77777777" w:rsidR="001E358A" w:rsidRDefault="001E358A" w:rsidP="006A5F35">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FF44F6" w14:textId="77777777" w:rsidR="001E358A" w:rsidRDefault="001E358A" w:rsidP="006A5F3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56057" w14:textId="77777777" w:rsidR="001E358A" w:rsidRDefault="001E358A" w:rsidP="006A5F35">
            <w:pPr>
              <w:pStyle w:val="TAC"/>
              <w:rPr>
                <w:lang w:val="en-US" w:eastAsia="zh-CN"/>
              </w:rPr>
            </w:pPr>
            <w:r>
              <w:rPr>
                <w:rFonts w:cs="Arial" w:hint="eastAsia"/>
                <w:lang w:val="en-US" w:eastAsia="zh-CN" w:bidi="ar"/>
              </w:rPr>
              <w:t>1</w:t>
            </w:r>
          </w:p>
        </w:tc>
      </w:tr>
      <w:tr w:rsidR="001E358A" w14:paraId="127CA4D0"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4E06A" w14:textId="77777777" w:rsidR="001E358A" w:rsidRDefault="001E358A" w:rsidP="006A5F3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22E1B" w14:textId="77777777" w:rsidR="001E358A" w:rsidRDefault="001E358A" w:rsidP="006A5F35">
            <w:pPr>
              <w:pStyle w:val="TAC"/>
              <w:rPr>
                <w:rFonts w:cs="Arial"/>
              </w:rPr>
            </w:pPr>
          </w:p>
        </w:tc>
        <w:tc>
          <w:tcPr>
            <w:tcW w:w="730" w:type="dxa"/>
            <w:tcBorders>
              <w:left w:val="single" w:sz="4" w:space="0" w:color="auto"/>
              <w:bottom w:val="single" w:sz="4" w:space="0" w:color="auto"/>
              <w:right w:val="single" w:sz="4" w:space="0" w:color="auto"/>
            </w:tcBorders>
            <w:vAlign w:val="center"/>
          </w:tcPr>
          <w:p w14:paraId="692F955A" w14:textId="77777777" w:rsidR="001E358A" w:rsidRDefault="001E358A" w:rsidP="006A5F35">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818BD7" w14:textId="77777777" w:rsidR="001E358A" w:rsidRDefault="001E358A" w:rsidP="006A5F35">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E9165" w14:textId="77777777" w:rsidR="001E358A" w:rsidRDefault="001E358A" w:rsidP="006A5F35">
            <w:pPr>
              <w:pStyle w:val="TAC"/>
              <w:rPr>
                <w:lang w:val="en-US" w:eastAsia="zh-CN"/>
              </w:rPr>
            </w:pPr>
          </w:p>
        </w:tc>
      </w:tr>
      <w:tr w:rsidR="001E358A" w14:paraId="69A25F5A"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B803A" w14:textId="77777777" w:rsidR="001E358A" w:rsidRDefault="001E358A" w:rsidP="006A5F35">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3018B" w14:textId="77777777" w:rsidR="001E358A" w:rsidRDefault="001E358A" w:rsidP="006A5F35">
            <w:pPr>
              <w:pStyle w:val="TAC"/>
              <w:rPr>
                <w:lang w:eastAsia="zh-CN"/>
              </w:rPr>
            </w:pPr>
            <w:r>
              <w:rPr>
                <w:rFonts w:cs="Arial"/>
              </w:rPr>
              <w:t>CA_n48B</w:t>
            </w:r>
          </w:p>
          <w:p w14:paraId="625F0E7B" w14:textId="77777777" w:rsidR="001E358A" w:rsidRDefault="001E358A" w:rsidP="006A5F35">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3BB6E7B" w14:textId="77777777" w:rsidR="001E358A" w:rsidRDefault="001E358A" w:rsidP="006A5F35">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88A50CD" w14:textId="77777777" w:rsidR="001E358A" w:rsidRDefault="001E358A" w:rsidP="006A5F3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ACCDE" w14:textId="77777777" w:rsidR="001E358A" w:rsidRDefault="001E358A" w:rsidP="006A5F35">
            <w:pPr>
              <w:pStyle w:val="TAC"/>
              <w:rPr>
                <w:lang w:val="en-US" w:eastAsia="zh-CN"/>
              </w:rPr>
            </w:pPr>
            <w:r>
              <w:rPr>
                <w:lang w:val="en-US" w:eastAsia="zh-CN"/>
              </w:rPr>
              <w:t>0</w:t>
            </w:r>
          </w:p>
        </w:tc>
      </w:tr>
      <w:tr w:rsidR="001E358A" w14:paraId="1F68DD5B"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1530DF88" w14:textId="77777777" w:rsidR="001E358A" w:rsidRDefault="001E358A" w:rsidP="006A5F3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FC2419" w14:textId="77777777" w:rsidR="001E358A" w:rsidRDefault="001E358A" w:rsidP="006A5F3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A0195B1" w14:textId="77777777" w:rsidR="001E358A" w:rsidRDefault="001E358A" w:rsidP="006A5F35">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9D89380" w14:textId="77777777" w:rsidR="001E358A" w:rsidRDefault="001E358A" w:rsidP="006A5F35">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F5410" w14:textId="77777777" w:rsidR="001E358A" w:rsidRDefault="001E358A" w:rsidP="006A5F35">
            <w:pPr>
              <w:pStyle w:val="TAC"/>
              <w:rPr>
                <w:lang w:val="en-US" w:eastAsia="zh-CN"/>
              </w:rPr>
            </w:pPr>
          </w:p>
        </w:tc>
      </w:tr>
      <w:tr w:rsidR="001E358A" w14:paraId="0F62CE59"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1500A322" w14:textId="77777777" w:rsidR="001E358A" w:rsidRDefault="001E358A" w:rsidP="006A5F3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7F163C" w14:textId="77777777" w:rsidR="001E358A" w:rsidRDefault="001E358A" w:rsidP="006A5F3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A84CF32" w14:textId="77777777" w:rsidR="001E358A" w:rsidRDefault="001E358A" w:rsidP="006A5F35">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0D6B02" w14:textId="77777777" w:rsidR="001E358A" w:rsidRDefault="001E358A" w:rsidP="006A5F3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F0E42" w14:textId="77777777" w:rsidR="001E358A" w:rsidRDefault="001E358A" w:rsidP="006A5F35">
            <w:pPr>
              <w:pStyle w:val="TAC"/>
              <w:rPr>
                <w:lang w:val="en-US" w:eastAsia="zh-CN"/>
              </w:rPr>
            </w:pPr>
            <w:r>
              <w:rPr>
                <w:rFonts w:eastAsia="DengXian" w:cs="Arial"/>
                <w:lang w:val="en-US" w:eastAsia="zh-CN"/>
              </w:rPr>
              <w:t>1</w:t>
            </w:r>
          </w:p>
        </w:tc>
      </w:tr>
      <w:tr w:rsidR="001E358A" w14:paraId="773DBC61"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2F409" w14:textId="77777777" w:rsidR="001E358A" w:rsidRDefault="001E358A" w:rsidP="006A5F3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8F6F5" w14:textId="77777777" w:rsidR="001E358A" w:rsidRDefault="001E358A" w:rsidP="006A5F3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916C7E1" w14:textId="77777777" w:rsidR="001E358A" w:rsidRDefault="001E358A" w:rsidP="006A5F35">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FEE965" w14:textId="77777777" w:rsidR="001E358A" w:rsidRDefault="001E358A" w:rsidP="006A5F35">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C7553" w14:textId="77777777" w:rsidR="001E358A" w:rsidRDefault="001E358A" w:rsidP="006A5F35">
            <w:pPr>
              <w:pStyle w:val="TAC"/>
              <w:rPr>
                <w:lang w:val="en-US" w:eastAsia="zh-CN"/>
              </w:rPr>
            </w:pPr>
          </w:p>
        </w:tc>
      </w:tr>
      <w:tr w:rsidR="001E358A" w14:paraId="061F8816"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0BD2B" w14:textId="77777777" w:rsidR="001E358A" w:rsidRDefault="001E358A" w:rsidP="006A5F35">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5CBB2" w14:textId="77777777" w:rsidR="001E358A" w:rsidRDefault="001E358A" w:rsidP="006A5F35">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25346AE5" w14:textId="77777777" w:rsidR="001E358A" w:rsidRDefault="001E358A" w:rsidP="006A5F35">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F59726" w14:textId="77777777" w:rsidR="001E358A" w:rsidRDefault="001E358A" w:rsidP="006A5F35">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48357" w14:textId="77777777" w:rsidR="001E358A" w:rsidRDefault="001E358A" w:rsidP="006A5F35">
            <w:pPr>
              <w:pStyle w:val="TAC"/>
              <w:rPr>
                <w:lang w:val="en-US" w:eastAsia="zh-CN"/>
              </w:rPr>
            </w:pPr>
            <w:r>
              <w:rPr>
                <w:rFonts w:hint="eastAsia"/>
                <w:lang w:val="en-US" w:eastAsia="zh-CN"/>
              </w:rPr>
              <w:t>0</w:t>
            </w:r>
          </w:p>
        </w:tc>
      </w:tr>
      <w:tr w:rsidR="001E358A" w14:paraId="553478D4"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461A1" w14:textId="77777777" w:rsidR="001E358A" w:rsidRDefault="001E358A" w:rsidP="006A5F35">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2025A" w14:textId="77777777" w:rsidR="001E358A" w:rsidRDefault="001E358A" w:rsidP="006A5F35">
            <w:pPr>
              <w:pStyle w:val="TAC"/>
              <w:rPr>
                <w:rFonts w:cs="Arial"/>
              </w:rPr>
            </w:pPr>
          </w:p>
        </w:tc>
        <w:tc>
          <w:tcPr>
            <w:tcW w:w="730" w:type="dxa"/>
            <w:tcBorders>
              <w:top w:val="single" w:sz="4" w:space="0" w:color="auto"/>
              <w:left w:val="single" w:sz="4" w:space="0" w:color="auto"/>
              <w:right w:val="single" w:sz="4" w:space="0" w:color="auto"/>
            </w:tcBorders>
            <w:vAlign w:val="center"/>
          </w:tcPr>
          <w:p w14:paraId="16F11EA0" w14:textId="77777777" w:rsidR="001E358A" w:rsidRDefault="001E358A" w:rsidP="006A5F35">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30A822" w14:textId="77777777" w:rsidR="001E358A" w:rsidRDefault="001E358A" w:rsidP="006A5F35">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EE92E" w14:textId="77777777" w:rsidR="001E358A" w:rsidRDefault="001E358A" w:rsidP="006A5F35">
            <w:pPr>
              <w:pStyle w:val="TAC"/>
              <w:rPr>
                <w:lang w:val="en-US" w:eastAsia="zh-CN"/>
              </w:rPr>
            </w:pPr>
          </w:p>
        </w:tc>
      </w:tr>
      <w:tr w:rsidR="001E358A" w14:paraId="2E197CE2" w14:textId="77777777" w:rsidTr="006A5F35">
        <w:trPr>
          <w:trHeight w:val="187"/>
        </w:trPr>
        <w:tc>
          <w:tcPr>
            <w:tcW w:w="1983" w:type="dxa"/>
            <w:tcBorders>
              <w:left w:val="single" w:sz="4" w:space="0" w:color="auto"/>
              <w:bottom w:val="nil"/>
              <w:right w:val="single" w:sz="4" w:space="0" w:color="auto"/>
            </w:tcBorders>
            <w:shd w:val="clear" w:color="auto" w:fill="auto"/>
            <w:vAlign w:val="center"/>
          </w:tcPr>
          <w:p w14:paraId="590C452A" w14:textId="77777777" w:rsidR="001E358A" w:rsidRDefault="001E358A" w:rsidP="006A5F35">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6C64887" w14:textId="77777777" w:rsidR="001E358A" w:rsidRDefault="001E358A" w:rsidP="006A5F35">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FD94EF1" w14:textId="77777777" w:rsidR="001E358A" w:rsidRDefault="001E358A" w:rsidP="006A5F35">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B63C9C" w14:textId="77777777" w:rsidR="001E358A" w:rsidRDefault="001E358A" w:rsidP="006A5F35">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3FE3F9" w14:textId="77777777" w:rsidR="001E358A" w:rsidRDefault="001E358A" w:rsidP="006A5F35">
            <w:pPr>
              <w:pStyle w:val="TAC"/>
              <w:rPr>
                <w:lang w:val="en-US" w:eastAsia="zh-CN"/>
              </w:rPr>
            </w:pPr>
            <w:r>
              <w:rPr>
                <w:rFonts w:hint="eastAsia"/>
                <w:lang w:val="en-US" w:eastAsia="zh-CN"/>
              </w:rPr>
              <w:t>0</w:t>
            </w:r>
          </w:p>
        </w:tc>
      </w:tr>
      <w:tr w:rsidR="001E358A" w14:paraId="07A7183C"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22D8B123" w14:textId="77777777" w:rsidR="001E358A" w:rsidRDefault="001E358A" w:rsidP="006A5F35">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6E105511" w14:textId="77777777" w:rsidR="001E358A" w:rsidRDefault="001E358A" w:rsidP="006A5F35">
            <w:pPr>
              <w:pStyle w:val="TAC"/>
              <w:rPr>
                <w:rFonts w:cs="Arial"/>
              </w:rPr>
            </w:pPr>
          </w:p>
        </w:tc>
        <w:tc>
          <w:tcPr>
            <w:tcW w:w="730" w:type="dxa"/>
            <w:tcBorders>
              <w:left w:val="single" w:sz="4" w:space="0" w:color="auto"/>
              <w:right w:val="single" w:sz="4" w:space="0" w:color="auto"/>
            </w:tcBorders>
            <w:vAlign w:val="center"/>
          </w:tcPr>
          <w:p w14:paraId="039C66B7" w14:textId="77777777" w:rsidR="001E358A" w:rsidRDefault="001E358A" w:rsidP="006A5F35">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1D1F92" w14:textId="77777777" w:rsidR="001E358A" w:rsidRDefault="001E358A" w:rsidP="006A5F35">
            <w:pPr>
              <w:pStyle w:val="TAC"/>
              <w:rPr>
                <w:lang w:eastAsia="zh-CN"/>
              </w:rPr>
            </w:pPr>
            <w:r>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0FA81" w14:textId="77777777" w:rsidR="001E358A" w:rsidRDefault="001E358A" w:rsidP="006A5F35">
            <w:pPr>
              <w:pStyle w:val="TAC"/>
              <w:rPr>
                <w:lang w:val="en-US" w:eastAsia="zh-CN"/>
              </w:rPr>
            </w:pPr>
          </w:p>
        </w:tc>
      </w:tr>
      <w:tr w:rsidR="001E358A" w14:paraId="3D38DE1B"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30596275" w14:textId="77777777" w:rsidR="001E358A" w:rsidRDefault="001E358A" w:rsidP="006A5F35">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7022DFDE" w14:textId="77777777" w:rsidR="001E358A" w:rsidRDefault="001E358A" w:rsidP="006A5F35">
            <w:pPr>
              <w:pStyle w:val="TAC"/>
              <w:rPr>
                <w:rFonts w:cs="Arial"/>
              </w:rPr>
            </w:pPr>
          </w:p>
        </w:tc>
        <w:tc>
          <w:tcPr>
            <w:tcW w:w="730" w:type="dxa"/>
            <w:tcBorders>
              <w:left w:val="single" w:sz="4" w:space="0" w:color="auto"/>
              <w:right w:val="single" w:sz="4" w:space="0" w:color="auto"/>
            </w:tcBorders>
            <w:vAlign w:val="center"/>
          </w:tcPr>
          <w:p w14:paraId="04F33ECA" w14:textId="77777777" w:rsidR="001E358A" w:rsidRDefault="001E358A" w:rsidP="006A5F35">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BC77AB" w14:textId="77777777" w:rsidR="001E358A" w:rsidRDefault="001E358A" w:rsidP="006A5F3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79C03" w14:textId="77777777" w:rsidR="001E358A" w:rsidRDefault="001E358A" w:rsidP="006A5F35">
            <w:pPr>
              <w:pStyle w:val="TAC"/>
              <w:rPr>
                <w:rFonts w:cs="Arial"/>
                <w:lang w:val="en-US" w:eastAsia="zh-CN"/>
              </w:rPr>
            </w:pPr>
            <w:r>
              <w:rPr>
                <w:rFonts w:eastAsia="DengXian" w:cs="Arial"/>
                <w:lang w:val="en-US" w:eastAsia="zh-CN"/>
              </w:rPr>
              <w:t>1</w:t>
            </w:r>
          </w:p>
        </w:tc>
      </w:tr>
      <w:tr w:rsidR="001E358A" w14:paraId="1FE847F9"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D996F" w14:textId="77777777" w:rsidR="001E358A" w:rsidRDefault="001E358A" w:rsidP="006A5F35">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192F" w14:textId="77777777" w:rsidR="001E358A" w:rsidRDefault="001E358A" w:rsidP="006A5F35">
            <w:pPr>
              <w:pStyle w:val="TAC"/>
              <w:rPr>
                <w:rFonts w:cs="Arial"/>
              </w:rPr>
            </w:pPr>
          </w:p>
        </w:tc>
        <w:tc>
          <w:tcPr>
            <w:tcW w:w="730" w:type="dxa"/>
            <w:tcBorders>
              <w:left w:val="single" w:sz="4" w:space="0" w:color="auto"/>
              <w:right w:val="single" w:sz="4" w:space="0" w:color="auto"/>
            </w:tcBorders>
            <w:vAlign w:val="center"/>
          </w:tcPr>
          <w:p w14:paraId="00A6DC19" w14:textId="77777777" w:rsidR="001E358A" w:rsidRDefault="001E358A" w:rsidP="006A5F35">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64B27" w14:textId="77777777" w:rsidR="001E358A" w:rsidRDefault="001E358A" w:rsidP="006A5F35">
            <w:pPr>
              <w:pStyle w:val="TAC"/>
              <w:rPr>
                <w:rFonts w:eastAsia="SimSun" w:cs="Arial"/>
                <w:lang w:val="en-US" w:eastAsia="zh-CN" w:bidi="ar"/>
              </w:rPr>
            </w:pPr>
            <w:r>
              <w:rPr>
                <w:rFonts w:eastAsia="SimSun"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DE71E" w14:textId="77777777" w:rsidR="001E358A" w:rsidRDefault="001E358A" w:rsidP="006A5F35">
            <w:pPr>
              <w:pStyle w:val="TAC"/>
              <w:rPr>
                <w:rFonts w:cs="Arial"/>
                <w:lang w:val="en-US" w:eastAsia="zh-CN"/>
              </w:rPr>
            </w:pPr>
          </w:p>
        </w:tc>
      </w:tr>
      <w:tr w:rsidR="001E358A" w14:paraId="302A50C2"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DE3FD" w14:textId="77777777" w:rsidR="001E358A" w:rsidRDefault="001E358A" w:rsidP="006A5F35">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03427" w14:textId="77777777" w:rsidR="001E358A" w:rsidRDefault="001E358A" w:rsidP="006A5F35">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5E9DB4CD" w14:textId="77777777" w:rsidR="001E358A" w:rsidRDefault="001E358A" w:rsidP="006A5F35">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32E0765" w14:textId="77777777" w:rsidR="001E358A" w:rsidRDefault="001E358A" w:rsidP="006A5F35">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E8F3F" w14:textId="77777777" w:rsidR="001E358A" w:rsidRDefault="001E358A" w:rsidP="006A5F35">
            <w:pPr>
              <w:pStyle w:val="TAC"/>
              <w:rPr>
                <w:lang w:val="en-US" w:eastAsia="zh-CN"/>
              </w:rPr>
            </w:pPr>
            <w:r>
              <w:rPr>
                <w:rFonts w:cs="Arial"/>
                <w:lang w:val="en-US" w:eastAsia="zh-CN"/>
              </w:rPr>
              <w:t>0</w:t>
            </w:r>
          </w:p>
        </w:tc>
      </w:tr>
      <w:tr w:rsidR="001E358A" w14:paraId="50FF8370"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6268F977" w14:textId="77777777" w:rsidR="001E358A" w:rsidRDefault="001E358A" w:rsidP="006A5F35">
            <w:pPr>
              <w:pStyle w:val="TAC"/>
            </w:pPr>
          </w:p>
        </w:tc>
        <w:tc>
          <w:tcPr>
            <w:tcW w:w="1690" w:type="dxa"/>
            <w:tcBorders>
              <w:top w:val="nil"/>
              <w:left w:val="single" w:sz="4" w:space="0" w:color="auto"/>
              <w:bottom w:val="nil"/>
              <w:right w:val="single" w:sz="4" w:space="0" w:color="auto"/>
            </w:tcBorders>
            <w:shd w:val="clear" w:color="auto" w:fill="auto"/>
            <w:vAlign w:val="center"/>
          </w:tcPr>
          <w:p w14:paraId="70374602" w14:textId="77777777" w:rsidR="001E358A" w:rsidRDefault="001E358A" w:rsidP="006A5F35">
            <w:pPr>
              <w:pStyle w:val="TAC"/>
            </w:pPr>
          </w:p>
        </w:tc>
        <w:tc>
          <w:tcPr>
            <w:tcW w:w="730" w:type="dxa"/>
            <w:tcBorders>
              <w:left w:val="single" w:sz="4" w:space="0" w:color="auto"/>
              <w:right w:val="single" w:sz="4" w:space="0" w:color="auto"/>
            </w:tcBorders>
            <w:vAlign w:val="center"/>
          </w:tcPr>
          <w:p w14:paraId="1385BDA1" w14:textId="77777777" w:rsidR="001E358A" w:rsidRDefault="001E358A" w:rsidP="006A5F35">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C8898E" w14:textId="77777777" w:rsidR="001E358A" w:rsidRDefault="001E358A" w:rsidP="006A5F35">
            <w:pPr>
              <w:pStyle w:val="TAC"/>
              <w:rPr>
                <w:lang w:eastAsia="zh-CN"/>
              </w:rPr>
            </w:pPr>
            <w:r>
              <w:rPr>
                <w:rFonts w:eastAsia="SimSun"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1CBAE" w14:textId="77777777" w:rsidR="001E358A" w:rsidRDefault="001E358A" w:rsidP="006A5F35">
            <w:pPr>
              <w:pStyle w:val="TAC"/>
              <w:rPr>
                <w:lang w:val="en-US" w:eastAsia="zh-CN"/>
              </w:rPr>
            </w:pPr>
          </w:p>
        </w:tc>
      </w:tr>
      <w:tr w:rsidR="001E358A" w14:paraId="7CB3E200"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7562467C" w14:textId="77777777" w:rsidR="001E358A" w:rsidRDefault="001E358A" w:rsidP="006A5F35">
            <w:pPr>
              <w:pStyle w:val="TAC"/>
            </w:pPr>
          </w:p>
        </w:tc>
        <w:tc>
          <w:tcPr>
            <w:tcW w:w="1690" w:type="dxa"/>
            <w:tcBorders>
              <w:top w:val="nil"/>
              <w:left w:val="single" w:sz="4" w:space="0" w:color="auto"/>
              <w:bottom w:val="nil"/>
              <w:right w:val="single" w:sz="4" w:space="0" w:color="auto"/>
            </w:tcBorders>
            <w:shd w:val="clear" w:color="auto" w:fill="auto"/>
            <w:vAlign w:val="center"/>
          </w:tcPr>
          <w:p w14:paraId="56370B57" w14:textId="77777777" w:rsidR="001E358A" w:rsidRDefault="001E358A" w:rsidP="006A5F35">
            <w:pPr>
              <w:pStyle w:val="TAC"/>
            </w:pPr>
          </w:p>
        </w:tc>
        <w:tc>
          <w:tcPr>
            <w:tcW w:w="730" w:type="dxa"/>
            <w:tcBorders>
              <w:left w:val="single" w:sz="4" w:space="0" w:color="auto"/>
              <w:right w:val="single" w:sz="4" w:space="0" w:color="auto"/>
            </w:tcBorders>
            <w:vAlign w:val="center"/>
          </w:tcPr>
          <w:p w14:paraId="18BAF208" w14:textId="77777777" w:rsidR="001E358A" w:rsidRDefault="001E358A" w:rsidP="006A5F35">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E3E62F" w14:textId="77777777" w:rsidR="001E358A" w:rsidRDefault="001E358A" w:rsidP="006A5F35">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28BA5" w14:textId="77777777" w:rsidR="001E358A" w:rsidRDefault="001E358A" w:rsidP="006A5F35">
            <w:pPr>
              <w:pStyle w:val="TAC"/>
              <w:rPr>
                <w:lang w:val="en-US" w:eastAsia="zh-CN"/>
              </w:rPr>
            </w:pPr>
            <w:r>
              <w:rPr>
                <w:rFonts w:cs="Arial"/>
                <w:lang w:val="en-US" w:eastAsia="zh-CN"/>
              </w:rPr>
              <w:t>1</w:t>
            </w:r>
          </w:p>
        </w:tc>
      </w:tr>
      <w:tr w:rsidR="001E358A" w14:paraId="170D3C5D"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20886" w14:textId="77777777" w:rsidR="001E358A" w:rsidRDefault="001E358A" w:rsidP="006A5F3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DBAF2" w14:textId="77777777" w:rsidR="001E358A" w:rsidRDefault="001E358A" w:rsidP="006A5F35">
            <w:pPr>
              <w:pStyle w:val="TAC"/>
            </w:pPr>
          </w:p>
        </w:tc>
        <w:tc>
          <w:tcPr>
            <w:tcW w:w="730" w:type="dxa"/>
            <w:tcBorders>
              <w:left w:val="single" w:sz="4" w:space="0" w:color="auto"/>
              <w:right w:val="single" w:sz="4" w:space="0" w:color="auto"/>
            </w:tcBorders>
            <w:vAlign w:val="center"/>
          </w:tcPr>
          <w:p w14:paraId="6E39AD94" w14:textId="77777777" w:rsidR="001E358A" w:rsidRDefault="001E358A" w:rsidP="006A5F35">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C4F489" w14:textId="77777777" w:rsidR="001E358A" w:rsidRDefault="001E358A" w:rsidP="006A5F35">
            <w:pPr>
              <w:pStyle w:val="TAC"/>
              <w:rPr>
                <w:lang w:eastAsia="zh-CN"/>
              </w:rPr>
            </w:pPr>
            <w:r>
              <w:rPr>
                <w:rFonts w:eastAsia="SimSun"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609A7" w14:textId="77777777" w:rsidR="001E358A" w:rsidRDefault="001E358A" w:rsidP="006A5F35">
            <w:pPr>
              <w:pStyle w:val="TAC"/>
              <w:rPr>
                <w:lang w:val="en-US" w:eastAsia="zh-CN"/>
              </w:rPr>
            </w:pPr>
          </w:p>
        </w:tc>
      </w:tr>
      <w:tr w:rsidR="001E358A" w14:paraId="5976A132"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17674" w14:textId="77777777" w:rsidR="001E358A" w:rsidRDefault="001E358A" w:rsidP="006A5F3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A229A" w14:textId="77777777" w:rsidR="001E358A" w:rsidRDefault="001E358A" w:rsidP="006A5F35">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ECE1521" w14:textId="77777777" w:rsidR="001E358A" w:rsidRDefault="001E358A" w:rsidP="006A5F35">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0D931E" w14:textId="77777777" w:rsidR="001E358A" w:rsidRDefault="001E358A" w:rsidP="006A5F35">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1B0C0" w14:textId="77777777" w:rsidR="001E358A" w:rsidRDefault="001E358A" w:rsidP="006A5F35">
            <w:pPr>
              <w:pStyle w:val="TAC"/>
              <w:rPr>
                <w:lang w:val="en-US" w:eastAsia="zh-CN"/>
              </w:rPr>
            </w:pPr>
            <w:r>
              <w:rPr>
                <w:rFonts w:hint="eastAsia"/>
                <w:lang w:val="en-US" w:eastAsia="zh-CN"/>
              </w:rPr>
              <w:t>0</w:t>
            </w:r>
          </w:p>
        </w:tc>
      </w:tr>
      <w:tr w:rsidR="001E358A" w14:paraId="25A411FF"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E749" w14:textId="77777777" w:rsidR="001E358A" w:rsidRDefault="001E358A" w:rsidP="006A5F35">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FB97A" w14:textId="77777777" w:rsidR="001E358A" w:rsidRDefault="001E358A" w:rsidP="006A5F35">
            <w:pPr>
              <w:pStyle w:val="TAC"/>
              <w:rPr>
                <w:rFonts w:cs="Arial"/>
              </w:rPr>
            </w:pPr>
          </w:p>
        </w:tc>
        <w:tc>
          <w:tcPr>
            <w:tcW w:w="730" w:type="dxa"/>
            <w:tcBorders>
              <w:left w:val="single" w:sz="4" w:space="0" w:color="auto"/>
              <w:right w:val="single" w:sz="4" w:space="0" w:color="auto"/>
            </w:tcBorders>
            <w:vAlign w:val="center"/>
          </w:tcPr>
          <w:p w14:paraId="06BB74FC" w14:textId="77777777" w:rsidR="001E358A" w:rsidRDefault="001E358A" w:rsidP="006A5F35">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839E2B" w14:textId="77777777" w:rsidR="001E358A" w:rsidRDefault="001E358A" w:rsidP="006A5F35">
            <w:pPr>
              <w:pStyle w:val="TAC"/>
              <w:rPr>
                <w:lang w:eastAsia="zh-CN"/>
              </w:rPr>
            </w:pPr>
            <w:r>
              <w:rPr>
                <w:rFonts w:eastAsia="SimSun"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7C16C" w14:textId="77777777" w:rsidR="001E358A" w:rsidRDefault="001E358A" w:rsidP="006A5F35">
            <w:pPr>
              <w:pStyle w:val="TAC"/>
              <w:rPr>
                <w:lang w:val="en-US" w:eastAsia="zh-CN"/>
              </w:rPr>
            </w:pPr>
          </w:p>
        </w:tc>
      </w:tr>
      <w:tr w:rsidR="001E358A" w14:paraId="49F006B5"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31B3C" w14:textId="77777777" w:rsidR="001E358A" w:rsidRDefault="001E358A" w:rsidP="006A5F35">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89E18" w14:textId="77777777" w:rsidR="001E358A" w:rsidRDefault="001E358A" w:rsidP="006A5F35">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21E5DBA2" w14:textId="77777777" w:rsidR="001E358A" w:rsidRDefault="001E358A" w:rsidP="006A5F35">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A279253" w14:textId="77777777" w:rsidR="001E358A" w:rsidRDefault="001E358A" w:rsidP="006A5F35">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51DAC" w14:textId="77777777" w:rsidR="001E358A" w:rsidRDefault="001E358A" w:rsidP="006A5F35">
            <w:pPr>
              <w:pStyle w:val="TAC"/>
              <w:rPr>
                <w:lang w:val="en-US" w:eastAsia="zh-CN"/>
              </w:rPr>
            </w:pPr>
            <w:r>
              <w:rPr>
                <w:rFonts w:hint="eastAsia"/>
                <w:lang w:val="en-US" w:eastAsia="zh-CN"/>
              </w:rPr>
              <w:t>0</w:t>
            </w:r>
          </w:p>
        </w:tc>
      </w:tr>
      <w:tr w:rsidR="001E358A" w14:paraId="0286B9FF"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183E2293" w14:textId="77777777" w:rsidR="001E358A" w:rsidRDefault="001E358A" w:rsidP="006A5F3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12C8F" w14:textId="77777777" w:rsidR="001E358A" w:rsidRDefault="001E358A" w:rsidP="006A5F35">
            <w:pPr>
              <w:pStyle w:val="TAC"/>
              <w:rPr>
                <w:lang w:val="en-US" w:eastAsia="zh-CN"/>
              </w:rPr>
            </w:pPr>
          </w:p>
        </w:tc>
        <w:tc>
          <w:tcPr>
            <w:tcW w:w="730" w:type="dxa"/>
            <w:tcBorders>
              <w:left w:val="single" w:sz="4" w:space="0" w:color="auto"/>
              <w:right w:val="single" w:sz="4" w:space="0" w:color="auto"/>
            </w:tcBorders>
            <w:vAlign w:val="center"/>
          </w:tcPr>
          <w:p w14:paraId="67D7248B" w14:textId="77777777" w:rsidR="001E358A" w:rsidRDefault="001E358A" w:rsidP="006A5F35">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A1C3FC" w14:textId="77777777" w:rsidR="001E358A" w:rsidRDefault="001E358A" w:rsidP="006A5F35">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86C12" w14:textId="77777777" w:rsidR="001E358A" w:rsidRDefault="001E358A" w:rsidP="006A5F35">
            <w:pPr>
              <w:pStyle w:val="TAC"/>
              <w:rPr>
                <w:lang w:val="en-US" w:eastAsia="zh-CN"/>
              </w:rPr>
            </w:pPr>
          </w:p>
        </w:tc>
      </w:tr>
      <w:tr w:rsidR="001E358A" w14:paraId="28BB4C46"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059A1BBF" w14:textId="77777777" w:rsidR="001E358A" w:rsidRDefault="001E358A" w:rsidP="006A5F3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271308" w14:textId="77777777" w:rsidR="001E358A" w:rsidRDefault="001E358A" w:rsidP="006A5F3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6A11DD8E" w14:textId="77777777" w:rsidR="001E358A" w:rsidRDefault="001E358A" w:rsidP="006A5F35">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6D825B" w14:textId="77777777" w:rsidR="001E358A" w:rsidRDefault="001E358A" w:rsidP="006A5F35">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62EB3F9" w14:textId="77777777" w:rsidR="001E358A" w:rsidRDefault="001E358A" w:rsidP="006A5F35">
            <w:pPr>
              <w:pStyle w:val="TAC"/>
              <w:rPr>
                <w:lang w:val="en-US" w:eastAsia="zh-CN"/>
              </w:rPr>
            </w:pPr>
            <w:r>
              <w:rPr>
                <w:rFonts w:hint="eastAsia"/>
                <w:lang w:val="en-US" w:eastAsia="zh-CN"/>
              </w:rPr>
              <w:t>1</w:t>
            </w:r>
          </w:p>
        </w:tc>
      </w:tr>
      <w:tr w:rsidR="001E358A" w14:paraId="7FD2D06B"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9D3BA" w14:textId="77777777" w:rsidR="001E358A" w:rsidRDefault="001E358A" w:rsidP="006A5F3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C462F" w14:textId="77777777" w:rsidR="001E358A" w:rsidRDefault="001E358A" w:rsidP="006A5F35">
            <w:pPr>
              <w:pStyle w:val="TAC"/>
              <w:rPr>
                <w:lang w:val="en-US" w:eastAsia="zh-CN"/>
              </w:rPr>
            </w:pPr>
          </w:p>
        </w:tc>
        <w:tc>
          <w:tcPr>
            <w:tcW w:w="730" w:type="dxa"/>
            <w:tcBorders>
              <w:left w:val="single" w:sz="4" w:space="0" w:color="auto"/>
              <w:right w:val="single" w:sz="4" w:space="0" w:color="auto"/>
            </w:tcBorders>
            <w:vAlign w:val="center"/>
          </w:tcPr>
          <w:p w14:paraId="354D5B15" w14:textId="77777777" w:rsidR="001E358A" w:rsidRDefault="001E358A" w:rsidP="006A5F35">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ABFE95" w14:textId="77777777" w:rsidR="001E358A" w:rsidRDefault="001E358A" w:rsidP="006A5F35">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7EAF" w14:textId="77777777" w:rsidR="001E358A" w:rsidRDefault="001E358A" w:rsidP="006A5F35">
            <w:pPr>
              <w:pStyle w:val="TAC"/>
              <w:rPr>
                <w:lang w:val="en-US" w:eastAsia="zh-CN"/>
              </w:rPr>
            </w:pPr>
          </w:p>
        </w:tc>
      </w:tr>
      <w:tr w:rsidR="001E358A" w14:paraId="1C36D396"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298B3" w14:textId="77777777" w:rsidR="001E358A" w:rsidRDefault="001E358A" w:rsidP="006A5F35">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8E05E" w14:textId="77777777" w:rsidR="001E358A" w:rsidRDefault="001E358A" w:rsidP="006A5F3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DC47215" w14:textId="77777777" w:rsidR="001E358A" w:rsidRDefault="001E358A" w:rsidP="006A5F3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5953E3" w14:textId="77777777" w:rsidR="001E358A" w:rsidRDefault="001E358A" w:rsidP="006A5F35">
            <w:pPr>
              <w:pStyle w:val="TAC"/>
              <w:rPr>
                <w:rFonts w:eastAsia="Yu Mincho" w:cs="Arial"/>
                <w:lang w:val="en-US" w:eastAsia="zh-CN"/>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1F41783" w14:textId="77777777" w:rsidR="001E358A" w:rsidRDefault="001E358A" w:rsidP="006A5F35">
            <w:pPr>
              <w:pStyle w:val="TAC"/>
              <w:rPr>
                <w:lang w:val="en-US" w:eastAsia="zh-CN"/>
              </w:rPr>
            </w:pPr>
            <w:r>
              <w:rPr>
                <w:lang w:val="en-US" w:eastAsia="zh-CN"/>
              </w:rPr>
              <w:t>0</w:t>
            </w:r>
          </w:p>
        </w:tc>
      </w:tr>
      <w:tr w:rsidR="001E358A" w14:paraId="48C52352"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FD08B" w14:textId="77777777" w:rsidR="001E358A" w:rsidRDefault="001E358A" w:rsidP="006A5F3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06765" w14:textId="77777777" w:rsidR="001E358A" w:rsidRDefault="001E358A" w:rsidP="006A5F35">
            <w:pPr>
              <w:pStyle w:val="TAC"/>
            </w:pPr>
          </w:p>
        </w:tc>
        <w:tc>
          <w:tcPr>
            <w:tcW w:w="730" w:type="dxa"/>
            <w:tcBorders>
              <w:top w:val="single" w:sz="4" w:space="0" w:color="auto"/>
              <w:left w:val="single" w:sz="4" w:space="0" w:color="auto"/>
              <w:right w:val="single" w:sz="4" w:space="0" w:color="auto"/>
            </w:tcBorders>
            <w:vAlign w:val="center"/>
          </w:tcPr>
          <w:p w14:paraId="221B741F" w14:textId="77777777" w:rsidR="001E358A" w:rsidRDefault="001E358A" w:rsidP="006A5F3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42885B" w14:textId="77777777" w:rsidR="001E358A" w:rsidRDefault="001E358A" w:rsidP="006A5F35">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5BC4A" w14:textId="77777777" w:rsidR="001E358A" w:rsidRDefault="001E358A" w:rsidP="006A5F35">
            <w:pPr>
              <w:pStyle w:val="TAC"/>
              <w:rPr>
                <w:lang w:val="en-US" w:eastAsia="zh-CN"/>
              </w:rPr>
            </w:pPr>
          </w:p>
        </w:tc>
      </w:tr>
      <w:tr w:rsidR="001E358A" w14:paraId="72553BD7"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8E2B8" w14:textId="77777777" w:rsidR="001E358A" w:rsidRDefault="001E358A" w:rsidP="006A5F35">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E9631" w14:textId="77777777" w:rsidR="001E358A" w:rsidRDefault="001E358A" w:rsidP="006A5F3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3E4BE7A" w14:textId="77777777" w:rsidR="001E358A" w:rsidRDefault="001E358A" w:rsidP="006A5F3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6C1EB7" w14:textId="77777777" w:rsidR="001E358A" w:rsidRDefault="001E358A" w:rsidP="006A5F35">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34EDC" w14:textId="77777777" w:rsidR="001E358A" w:rsidRDefault="001E358A" w:rsidP="006A5F35">
            <w:pPr>
              <w:pStyle w:val="TAC"/>
              <w:rPr>
                <w:lang w:val="en-US" w:eastAsia="zh-CN"/>
              </w:rPr>
            </w:pPr>
            <w:r>
              <w:rPr>
                <w:lang w:val="en-US" w:eastAsia="zh-CN"/>
              </w:rPr>
              <w:t>0</w:t>
            </w:r>
          </w:p>
        </w:tc>
      </w:tr>
      <w:tr w:rsidR="001E358A" w14:paraId="3B819DF6"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592ED" w14:textId="77777777" w:rsidR="001E358A" w:rsidRDefault="001E358A" w:rsidP="006A5F3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2769F" w14:textId="77777777" w:rsidR="001E358A" w:rsidRDefault="001E358A" w:rsidP="006A5F35">
            <w:pPr>
              <w:pStyle w:val="TAC"/>
            </w:pPr>
          </w:p>
        </w:tc>
        <w:tc>
          <w:tcPr>
            <w:tcW w:w="730" w:type="dxa"/>
            <w:tcBorders>
              <w:top w:val="single" w:sz="4" w:space="0" w:color="auto"/>
              <w:left w:val="single" w:sz="4" w:space="0" w:color="auto"/>
              <w:right w:val="single" w:sz="4" w:space="0" w:color="auto"/>
            </w:tcBorders>
            <w:vAlign w:val="center"/>
          </w:tcPr>
          <w:p w14:paraId="64CD9A82" w14:textId="77777777" w:rsidR="001E358A" w:rsidRDefault="001E358A" w:rsidP="006A5F3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AD6AE2" w14:textId="77777777" w:rsidR="001E358A" w:rsidRDefault="001E358A" w:rsidP="006A5F35">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A2B08" w14:textId="77777777" w:rsidR="001E358A" w:rsidRDefault="001E358A" w:rsidP="006A5F35">
            <w:pPr>
              <w:pStyle w:val="TAC"/>
              <w:rPr>
                <w:lang w:val="en-US" w:eastAsia="zh-CN"/>
              </w:rPr>
            </w:pPr>
          </w:p>
        </w:tc>
      </w:tr>
      <w:tr w:rsidR="001E358A" w14:paraId="51A531AE"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5A7DA" w14:textId="77777777" w:rsidR="001E358A" w:rsidRDefault="001E358A" w:rsidP="006A5F35">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54CF4" w14:textId="77777777" w:rsidR="001E358A" w:rsidRDefault="001E358A" w:rsidP="006A5F3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1762918" w14:textId="77777777" w:rsidR="001E358A" w:rsidRDefault="001E358A" w:rsidP="006A5F3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13729B" w14:textId="77777777" w:rsidR="001E358A" w:rsidRDefault="001E358A" w:rsidP="006A5F35">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08BEF" w14:textId="77777777" w:rsidR="001E358A" w:rsidRDefault="001E358A" w:rsidP="006A5F35">
            <w:pPr>
              <w:pStyle w:val="TAC"/>
              <w:rPr>
                <w:lang w:val="en-US" w:eastAsia="zh-CN"/>
              </w:rPr>
            </w:pPr>
            <w:r>
              <w:rPr>
                <w:lang w:val="en-US" w:eastAsia="zh-CN"/>
              </w:rPr>
              <w:t>0</w:t>
            </w:r>
          </w:p>
        </w:tc>
      </w:tr>
      <w:tr w:rsidR="001E358A" w14:paraId="65CC8A72"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FC297" w14:textId="77777777" w:rsidR="001E358A" w:rsidRDefault="001E358A" w:rsidP="006A5F3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907A6" w14:textId="77777777" w:rsidR="001E358A" w:rsidRDefault="001E358A" w:rsidP="006A5F35">
            <w:pPr>
              <w:pStyle w:val="TAC"/>
            </w:pPr>
          </w:p>
        </w:tc>
        <w:tc>
          <w:tcPr>
            <w:tcW w:w="730" w:type="dxa"/>
            <w:tcBorders>
              <w:top w:val="single" w:sz="4" w:space="0" w:color="auto"/>
              <w:left w:val="single" w:sz="4" w:space="0" w:color="auto"/>
              <w:right w:val="single" w:sz="4" w:space="0" w:color="auto"/>
            </w:tcBorders>
            <w:vAlign w:val="center"/>
          </w:tcPr>
          <w:p w14:paraId="26F7619E" w14:textId="77777777" w:rsidR="001E358A" w:rsidRDefault="001E358A" w:rsidP="006A5F3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68BCF7" w14:textId="77777777" w:rsidR="001E358A" w:rsidRDefault="001E358A" w:rsidP="006A5F35">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65660" w14:textId="77777777" w:rsidR="001E358A" w:rsidRDefault="001E358A" w:rsidP="006A5F35">
            <w:pPr>
              <w:pStyle w:val="TAC"/>
              <w:rPr>
                <w:lang w:val="en-US" w:eastAsia="zh-CN"/>
              </w:rPr>
            </w:pPr>
          </w:p>
        </w:tc>
      </w:tr>
      <w:tr w:rsidR="001E358A" w14:paraId="15045734"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83511" w14:textId="77777777" w:rsidR="001E358A" w:rsidRDefault="001E358A" w:rsidP="006A5F35">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8BE77" w14:textId="77777777" w:rsidR="001E358A" w:rsidRDefault="001E358A" w:rsidP="006A5F3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EBFCDA5" w14:textId="77777777" w:rsidR="001E358A" w:rsidRDefault="001E358A" w:rsidP="006A5F3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411ACB" w14:textId="77777777" w:rsidR="001E358A" w:rsidRDefault="001E358A" w:rsidP="006A5F35">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AE4C" w14:textId="77777777" w:rsidR="001E358A" w:rsidRDefault="001E358A" w:rsidP="006A5F35">
            <w:pPr>
              <w:pStyle w:val="TAC"/>
              <w:rPr>
                <w:lang w:val="en-US" w:eastAsia="zh-CN"/>
              </w:rPr>
            </w:pPr>
            <w:r>
              <w:rPr>
                <w:lang w:val="en-US" w:eastAsia="zh-CN"/>
              </w:rPr>
              <w:t>0</w:t>
            </w:r>
          </w:p>
        </w:tc>
      </w:tr>
      <w:tr w:rsidR="001E358A" w14:paraId="343FC43F"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22534" w14:textId="77777777" w:rsidR="001E358A" w:rsidRDefault="001E358A" w:rsidP="006A5F3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A2864" w14:textId="77777777" w:rsidR="001E358A" w:rsidRDefault="001E358A" w:rsidP="006A5F35">
            <w:pPr>
              <w:pStyle w:val="TAC"/>
            </w:pPr>
          </w:p>
        </w:tc>
        <w:tc>
          <w:tcPr>
            <w:tcW w:w="730" w:type="dxa"/>
            <w:tcBorders>
              <w:top w:val="single" w:sz="4" w:space="0" w:color="auto"/>
              <w:left w:val="single" w:sz="4" w:space="0" w:color="auto"/>
              <w:right w:val="single" w:sz="4" w:space="0" w:color="auto"/>
            </w:tcBorders>
            <w:vAlign w:val="center"/>
          </w:tcPr>
          <w:p w14:paraId="69DC3867" w14:textId="77777777" w:rsidR="001E358A" w:rsidRDefault="001E358A" w:rsidP="006A5F3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6CAA79" w14:textId="77777777" w:rsidR="001E358A" w:rsidRDefault="001E358A" w:rsidP="006A5F35">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4C2BE" w14:textId="77777777" w:rsidR="001E358A" w:rsidRDefault="001E358A" w:rsidP="006A5F35">
            <w:pPr>
              <w:pStyle w:val="TAC"/>
              <w:rPr>
                <w:lang w:val="en-US" w:eastAsia="zh-CN"/>
              </w:rPr>
            </w:pPr>
          </w:p>
        </w:tc>
      </w:tr>
      <w:tr w:rsidR="001E358A" w14:paraId="5D004810"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87AD5" w14:textId="77777777" w:rsidR="001E358A" w:rsidRDefault="001E358A" w:rsidP="006A5F35">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6CFDF8" w14:textId="77777777" w:rsidR="001E358A" w:rsidRDefault="001E358A" w:rsidP="006A5F3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E57DC99" w14:textId="77777777" w:rsidR="001E358A" w:rsidRDefault="001E358A" w:rsidP="006A5F3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B6BAB1" w14:textId="77777777" w:rsidR="001E358A" w:rsidRDefault="001E358A" w:rsidP="006A5F35">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4DB5C" w14:textId="77777777" w:rsidR="001E358A" w:rsidRDefault="001E358A" w:rsidP="006A5F35">
            <w:pPr>
              <w:pStyle w:val="TAC"/>
              <w:rPr>
                <w:lang w:val="en-US" w:eastAsia="zh-CN"/>
              </w:rPr>
            </w:pPr>
            <w:r>
              <w:rPr>
                <w:lang w:val="en-US" w:eastAsia="zh-CN"/>
              </w:rPr>
              <w:t>0</w:t>
            </w:r>
          </w:p>
        </w:tc>
      </w:tr>
      <w:tr w:rsidR="001E358A" w14:paraId="6A7EB3B1"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98086" w14:textId="77777777" w:rsidR="001E358A" w:rsidRDefault="001E358A" w:rsidP="006A5F3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49868" w14:textId="77777777" w:rsidR="001E358A" w:rsidRDefault="001E358A" w:rsidP="006A5F35">
            <w:pPr>
              <w:pStyle w:val="TAC"/>
            </w:pPr>
          </w:p>
        </w:tc>
        <w:tc>
          <w:tcPr>
            <w:tcW w:w="730" w:type="dxa"/>
            <w:tcBorders>
              <w:top w:val="single" w:sz="4" w:space="0" w:color="auto"/>
              <w:left w:val="single" w:sz="4" w:space="0" w:color="auto"/>
              <w:right w:val="single" w:sz="4" w:space="0" w:color="auto"/>
            </w:tcBorders>
            <w:vAlign w:val="center"/>
          </w:tcPr>
          <w:p w14:paraId="7BF78DD7" w14:textId="77777777" w:rsidR="001E358A" w:rsidRDefault="001E358A" w:rsidP="006A5F3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097CEB" w14:textId="77777777" w:rsidR="001E358A" w:rsidRDefault="001E358A" w:rsidP="006A5F35">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A4179" w14:textId="77777777" w:rsidR="001E358A" w:rsidRDefault="001E358A" w:rsidP="006A5F35">
            <w:pPr>
              <w:pStyle w:val="TAC"/>
              <w:rPr>
                <w:lang w:val="en-US" w:eastAsia="zh-CN"/>
              </w:rPr>
            </w:pPr>
          </w:p>
        </w:tc>
      </w:tr>
      <w:tr w:rsidR="001E358A" w14:paraId="0B37B182"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08D81" w14:textId="77777777" w:rsidR="001E358A" w:rsidRDefault="001E358A" w:rsidP="006A5F35">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15F8A" w14:textId="77777777" w:rsidR="001E358A" w:rsidRDefault="001E358A" w:rsidP="006A5F35">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4EBAE429" w14:textId="77777777" w:rsidR="001E358A" w:rsidRDefault="001E358A" w:rsidP="006A5F35">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2CFC71E" w14:textId="77777777" w:rsidR="001E358A" w:rsidRDefault="001E358A" w:rsidP="006A5F35">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6BC04" w14:textId="77777777" w:rsidR="001E358A" w:rsidRDefault="001E358A" w:rsidP="006A5F35">
            <w:pPr>
              <w:pStyle w:val="TAC"/>
              <w:rPr>
                <w:lang w:val="en-US" w:eastAsia="zh-CN"/>
              </w:rPr>
            </w:pPr>
            <w:r>
              <w:rPr>
                <w:lang w:val="en-US" w:eastAsia="zh-CN"/>
              </w:rPr>
              <w:t>0</w:t>
            </w:r>
          </w:p>
        </w:tc>
      </w:tr>
      <w:tr w:rsidR="001E358A" w14:paraId="420ADA5A"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189B6" w14:textId="77777777" w:rsidR="001E358A" w:rsidRDefault="001E358A" w:rsidP="006A5F3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D01E1" w14:textId="77777777" w:rsidR="001E358A" w:rsidRDefault="001E358A" w:rsidP="006A5F3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BADEAD4" w14:textId="77777777" w:rsidR="001E358A" w:rsidRDefault="001E358A" w:rsidP="006A5F35">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16BBE8" w14:textId="77777777" w:rsidR="001E358A" w:rsidRDefault="001E358A" w:rsidP="006A5F35">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3748C" w14:textId="77777777" w:rsidR="001E358A" w:rsidRDefault="001E358A" w:rsidP="006A5F35">
            <w:pPr>
              <w:pStyle w:val="TAC"/>
              <w:rPr>
                <w:lang w:val="en-US" w:eastAsia="zh-CN"/>
              </w:rPr>
            </w:pPr>
          </w:p>
        </w:tc>
      </w:tr>
      <w:tr w:rsidR="001E358A" w14:paraId="2A21C32C" w14:textId="77777777" w:rsidTr="006A5F35">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35679114" w14:textId="77777777" w:rsidR="001E358A" w:rsidRDefault="001E358A" w:rsidP="006A5F35">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572B2" w14:textId="77777777" w:rsidR="001E358A" w:rsidRDefault="001E358A" w:rsidP="006A5F35">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5A7E0CF9" w14:textId="77777777" w:rsidR="001E358A" w:rsidRDefault="001E358A" w:rsidP="006A5F35">
            <w:pPr>
              <w:pStyle w:val="TAC"/>
            </w:pPr>
            <w:r>
              <w:t>n2</w:t>
            </w:r>
          </w:p>
        </w:tc>
        <w:tc>
          <w:tcPr>
            <w:tcW w:w="4081" w:type="dxa"/>
            <w:tcBorders>
              <w:top w:val="single" w:sz="4" w:space="0" w:color="auto"/>
              <w:left w:val="single" w:sz="4" w:space="0" w:color="auto"/>
              <w:right w:val="single" w:sz="4" w:space="0" w:color="auto"/>
            </w:tcBorders>
            <w:vAlign w:val="center"/>
          </w:tcPr>
          <w:p w14:paraId="30C4A564" w14:textId="77777777" w:rsidR="001E358A" w:rsidRDefault="001E358A" w:rsidP="006A5F3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9CD9D" w14:textId="77777777" w:rsidR="001E358A" w:rsidRDefault="001E358A" w:rsidP="006A5F35">
            <w:pPr>
              <w:pStyle w:val="TAC"/>
              <w:rPr>
                <w:lang w:val="en-US" w:eastAsia="zh-CN"/>
              </w:rPr>
            </w:pPr>
            <w:r>
              <w:rPr>
                <w:lang w:val="en-US" w:eastAsia="zh-CN"/>
              </w:rPr>
              <w:t>0</w:t>
            </w:r>
          </w:p>
        </w:tc>
      </w:tr>
      <w:tr w:rsidR="001E358A" w14:paraId="442676CE"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6C493F3C" w14:textId="77777777" w:rsidR="001E358A" w:rsidRDefault="001E358A" w:rsidP="006A5F35">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10BBFE1" w14:textId="77777777" w:rsidR="001E358A" w:rsidRDefault="001E358A" w:rsidP="006A5F3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ACD07E9" w14:textId="77777777" w:rsidR="001E358A" w:rsidRDefault="001E358A" w:rsidP="006A5F3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B54213" w14:textId="77777777" w:rsidR="001E358A" w:rsidRDefault="001E358A" w:rsidP="006A5F35">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490DE" w14:textId="77777777" w:rsidR="001E358A" w:rsidRDefault="001E358A" w:rsidP="006A5F35">
            <w:pPr>
              <w:pStyle w:val="TAC"/>
              <w:rPr>
                <w:lang w:val="en-US" w:eastAsia="zh-CN"/>
              </w:rPr>
            </w:pPr>
          </w:p>
        </w:tc>
      </w:tr>
      <w:tr w:rsidR="001E358A" w14:paraId="6E49B398"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12A894BB" w14:textId="77777777" w:rsidR="001E358A" w:rsidRDefault="001E358A" w:rsidP="006A5F3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5E7FE1" w14:textId="77777777" w:rsidR="001E358A" w:rsidRDefault="001E358A" w:rsidP="006A5F35">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0C5CD28D" w14:textId="77777777" w:rsidR="001E358A" w:rsidRDefault="001E358A" w:rsidP="006A5F35">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062FB5" w14:textId="77777777" w:rsidR="001E358A" w:rsidRDefault="001E358A" w:rsidP="006A5F35">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10D57" w14:textId="77777777" w:rsidR="001E358A" w:rsidRDefault="001E358A" w:rsidP="006A5F35">
            <w:pPr>
              <w:pStyle w:val="TAC"/>
              <w:rPr>
                <w:lang w:val="en-US" w:eastAsia="zh-CN"/>
              </w:rPr>
            </w:pPr>
            <w:r>
              <w:rPr>
                <w:rFonts w:cs="Arial"/>
                <w:szCs w:val="18"/>
                <w:lang w:val="en-US"/>
              </w:rPr>
              <w:t>4 and 5</w:t>
            </w:r>
          </w:p>
        </w:tc>
      </w:tr>
      <w:tr w:rsidR="001E358A" w14:paraId="7606B679"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BCB20" w14:textId="77777777" w:rsidR="001E358A" w:rsidRDefault="001E358A" w:rsidP="006A5F3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C5CAC" w14:textId="77777777" w:rsidR="001E358A" w:rsidRDefault="001E358A" w:rsidP="006A5F3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4EC085A" w14:textId="77777777" w:rsidR="001E358A" w:rsidRDefault="001E358A" w:rsidP="006A5F35">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0944AE" w14:textId="77777777" w:rsidR="001E358A" w:rsidRDefault="001E358A" w:rsidP="006A5F35">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C94D6" w14:textId="77777777" w:rsidR="001E358A" w:rsidRDefault="001E358A" w:rsidP="006A5F35">
            <w:pPr>
              <w:pStyle w:val="TAC"/>
              <w:rPr>
                <w:lang w:val="en-US" w:eastAsia="zh-CN"/>
              </w:rPr>
            </w:pPr>
          </w:p>
        </w:tc>
      </w:tr>
      <w:tr w:rsidR="001E358A" w14:paraId="4FD5B4D6"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32CE6" w14:textId="77777777" w:rsidR="001E358A" w:rsidRDefault="001E358A" w:rsidP="006A5F35">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7B2E77F3" w14:textId="77777777" w:rsidR="001E358A" w:rsidRDefault="001E358A" w:rsidP="006A5F35">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0BCA3FB" w14:textId="77777777" w:rsidR="001E358A" w:rsidRDefault="001E358A" w:rsidP="006A5F35">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EBB405" w14:textId="77777777" w:rsidR="001E358A" w:rsidRDefault="001E358A" w:rsidP="006A5F35">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5E382" w14:textId="77777777" w:rsidR="001E358A" w:rsidRDefault="001E358A" w:rsidP="006A5F35">
            <w:pPr>
              <w:pStyle w:val="TAC"/>
              <w:rPr>
                <w:lang w:val="en-US" w:eastAsia="zh-CN"/>
              </w:rPr>
            </w:pPr>
            <w:r>
              <w:rPr>
                <w:lang w:val="en-US" w:eastAsia="zh-CN"/>
              </w:rPr>
              <w:t>0</w:t>
            </w:r>
          </w:p>
        </w:tc>
      </w:tr>
      <w:tr w:rsidR="001E358A" w14:paraId="3338F5F9"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548761F0" w14:textId="77777777" w:rsidR="001E358A" w:rsidRDefault="001E358A" w:rsidP="006A5F35">
            <w:pPr>
              <w:pStyle w:val="TAC"/>
              <w:rPr>
                <w:lang w:val="en-US" w:eastAsia="zh-CN"/>
              </w:rPr>
            </w:pPr>
          </w:p>
        </w:tc>
        <w:tc>
          <w:tcPr>
            <w:tcW w:w="1690" w:type="dxa"/>
            <w:tcBorders>
              <w:top w:val="nil"/>
              <w:left w:val="single" w:sz="4" w:space="0" w:color="auto"/>
              <w:bottom w:val="nil"/>
              <w:right w:val="single" w:sz="4" w:space="0" w:color="auto"/>
            </w:tcBorders>
            <w:vAlign w:val="center"/>
          </w:tcPr>
          <w:p w14:paraId="68C5191D" w14:textId="77777777" w:rsidR="001E358A" w:rsidRDefault="001E358A" w:rsidP="006A5F3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C616112" w14:textId="77777777" w:rsidR="001E358A" w:rsidRDefault="001E358A" w:rsidP="006A5F35">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D5F32F" w14:textId="77777777" w:rsidR="001E358A" w:rsidRDefault="001E358A" w:rsidP="006A5F35">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F57D3" w14:textId="77777777" w:rsidR="001E358A" w:rsidRDefault="001E358A" w:rsidP="006A5F35">
            <w:pPr>
              <w:pStyle w:val="TAC"/>
              <w:rPr>
                <w:lang w:val="en-US" w:eastAsia="zh-CN"/>
              </w:rPr>
            </w:pPr>
          </w:p>
        </w:tc>
      </w:tr>
      <w:tr w:rsidR="001E358A" w14:paraId="034F667B"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2B410D67" w14:textId="77777777" w:rsidR="001E358A" w:rsidRDefault="001E358A" w:rsidP="006A5F35">
            <w:pPr>
              <w:pStyle w:val="TAC"/>
              <w:rPr>
                <w:rFonts w:cs="Arial"/>
                <w:lang w:val="en-US"/>
              </w:rPr>
            </w:pPr>
          </w:p>
        </w:tc>
        <w:tc>
          <w:tcPr>
            <w:tcW w:w="1690" w:type="dxa"/>
            <w:tcBorders>
              <w:top w:val="nil"/>
              <w:left w:val="single" w:sz="4" w:space="0" w:color="auto"/>
              <w:bottom w:val="nil"/>
              <w:right w:val="single" w:sz="4" w:space="0" w:color="auto"/>
            </w:tcBorders>
            <w:vAlign w:val="center"/>
          </w:tcPr>
          <w:p w14:paraId="79ABE7E1" w14:textId="77777777" w:rsidR="001E358A" w:rsidRDefault="001E358A" w:rsidP="006A5F35">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52EB9D2C" w14:textId="77777777" w:rsidR="001E358A" w:rsidRDefault="001E358A" w:rsidP="006A5F35">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F97355" w14:textId="77777777" w:rsidR="001E358A" w:rsidRDefault="001E358A" w:rsidP="006A5F35">
            <w:pPr>
              <w:pStyle w:val="TAC"/>
              <w:rPr>
                <w:rFonts w:eastAsia="SimSun" w:cs="Arial"/>
                <w:lang w:val="en-US" w:eastAsia="zh-CN" w:bidi="ar"/>
              </w:rPr>
            </w:pPr>
            <w:r>
              <w:rPr>
                <w:rFonts w:eastAsia="SimSun" w:cs="Arial" w:hint="eastAsia"/>
                <w:szCs w:val="18"/>
                <w:lang w:bidi="ar"/>
              </w:rPr>
              <w:t>See n</w:t>
            </w:r>
            <w:r>
              <w:rPr>
                <w:rFonts w:eastAsia="SimSun" w:cs="Arial"/>
                <w:szCs w:val="18"/>
                <w:lang w:bidi="ar"/>
              </w:rPr>
              <w:t>2</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A4F43" w14:textId="77777777" w:rsidR="001E358A" w:rsidRDefault="001E358A" w:rsidP="006A5F35">
            <w:pPr>
              <w:pStyle w:val="TAC"/>
              <w:rPr>
                <w:lang w:val="en-US" w:eastAsia="zh-CN"/>
              </w:rPr>
            </w:pPr>
            <w:r>
              <w:rPr>
                <w:rFonts w:cs="Arial"/>
                <w:szCs w:val="18"/>
                <w:lang w:val="en-US"/>
              </w:rPr>
              <w:t>4 and 5</w:t>
            </w:r>
          </w:p>
        </w:tc>
      </w:tr>
      <w:tr w:rsidR="001E358A" w14:paraId="4E287597"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B2573" w14:textId="77777777" w:rsidR="001E358A" w:rsidRDefault="001E358A" w:rsidP="006A5F35">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6478590F" w14:textId="77777777" w:rsidR="001E358A" w:rsidRDefault="001E358A" w:rsidP="006A5F3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7FD92B3" w14:textId="77777777" w:rsidR="001E358A" w:rsidRDefault="001E358A" w:rsidP="006A5F35">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F1DFB4" w14:textId="77777777" w:rsidR="001E358A" w:rsidRDefault="001E358A" w:rsidP="006A5F35">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FCDD7" w14:textId="77777777" w:rsidR="001E358A" w:rsidRDefault="001E358A" w:rsidP="006A5F35">
            <w:pPr>
              <w:pStyle w:val="TAC"/>
              <w:rPr>
                <w:lang w:val="en-US" w:eastAsia="zh-CN"/>
              </w:rPr>
            </w:pPr>
          </w:p>
        </w:tc>
      </w:tr>
      <w:tr w:rsidR="001E358A" w14:paraId="694CAD32"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3FC73" w14:textId="77777777" w:rsidR="001E358A" w:rsidRDefault="001E358A" w:rsidP="006A5F35">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42686C0B" w14:textId="77777777" w:rsidR="001E358A" w:rsidRDefault="001E358A" w:rsidP="006A5F35">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3B05B88A" w14:textId="77777777" w:rsidR="001E358A" w:rsidRDefault="001E358A" w:rsidP="006A5F35">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65856391" w14:textId="77777777" w:rsidR="001E358A" w:rsidRDefault="001E358A" w:rsidP="006A5F35">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499EEC" w14:textId="77777777" w:rsidR="001E358A" w:rsidRDefault="001E358A" w:rsidP="006A5F35">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29722" w14:textId="77777777" w:rsidR="001E358A" w:rsidRDefault="001E358A" w:rsidP="006A5F35">
            <w:pPr>
              <w:pStyle w:val="TAC"/>
              <w:rPr>
                <w:lang w:val="en-US" w:eastAsia="zh-CN"/>
              </w:rPr>
            </w:pPr>
            <w:r>
              <w:rPr>
                <w:rFonts w:hint="eastAsia"/>
                <w:lang w:val="en-US" w:eastAsia="zh-CN"/>
              </w:rPr>
              <w:t>0</w:t>
            </w:r>
          </w:p>
        </w:tc>
      </w:tr>
      <w:tr w:rsidR="001E358A" w14:paraId="35E36014"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3D9D39B2" w14:textId="77777777" w:rsidR="001E358A" w:rsidRDefault="001E358A" w:rsidP="006A5F35">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53BB3608" w14:textId="77777777" w:rsidR="001E358A" w:rsidRDefault="001E358A" w:rsidP="006A5F35">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014BEFA" w14:textId="77777777" w:rsidR="001E358A" w:rsidRDefault="001E358A" w:rsidP="006A5F35">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EF5024" w14:textId="77777777" w:rsidR="001E358A" w:rsidRDefault="001E358A" w:rsidP="006A5F35">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24E51" w14:textId="77777777" w:rsidR="001E358A" w:rsidRDefault="001E358A" w:rsidP="006A5F35">
            <w:pPr>
              <w:pStyle w:val="TAC"/>
              <w:rPr>
                <w:lang w:val="en-US" w:eastAsia="zh-CN"/>
              </w:rPr>
            </w:pPr>
          </w:p>
        </w:tc>
      </w:tr>
      <w:tr w:rsidR="001E358A" w14:paraId="4BDDDB4D"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6EE9B342" w14:textId="77777777" w:rsidR="001E358A" w:rsidRDefault="001E358A" w:rsidP="006A5F35">
            <w:pPr>
              <w:pStyle w:val="TAC"/>
              <w:rPr>
                <w:lang w:eastAsia="ja-JP"/>
              </w:rPr>
            </w:pPr>
          </w:p>
        </w:tc>
        <w:tc>
          <w:tcPr>
            <w:tcW w:w="1690" w:type="dxa"/>
            <w:tcBorders>
              <w:top w:val="nil"/>
              <w:left w:val="single" w:sz="4" w:space="0" w:color="auto"/>
              <w:bottom w:val="nil"/>
              <w:right w:val="single" w:sz="4" w:space="0" w:color="auto"/>
            </w:tcBorders>
          </w:tcPr>
          <w:p w14:paraId="168EDC92" w14:textId="77777777" w:rsidR="001E358A" w:rsidRDefault="001E358A" w:rsidP="006A5F3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1B08E9B" w14:textId="77777777" w:rsidR="001E358A" w:rsidRDefault="001E358A" w:rsidP="006A5F3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D5B814F" w14:textId="77777777" w:rsidR="001E358A" w:rsidRDefault="001E358A" w:rsidP="006A5F35">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CABF6" w14:textId="77777777" w:rsidR="001E358A" w:rsidRDefault="001E358A" w:rsidP="006A5F35">
            <w:pPr>
              <w:pStyle w:val="TAC"/>
              <w:rPr>
                <w:rFonts w:cs="Arial"/>
                <w:lang w:val="en-US" w:eastAsia="zh-CN"/>
              </w:rPr>
            </w:pPr>
            <w:r>
              <w:rPr>
                <w:lang w:val="en-US" w:eastAsia="zh-CN"/>
              </w:rPr>
              <w:t>4 and 5</w:t>
            </w:r>
          </w:p>
        </w:tc>
      </w:tr>
      <w:tr w:rsidR="001E358A" w14:paraId="09940E14"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2F822" w14:textId="77777777" w:rsidR="001E358A" w:rsidRDefault="001E358A" w:rsidP="006A5F35">
            <w:pPr>
              <w:pStyle w:val="TAC"/>
              <w:rPr>
                <w:lang w:eastAsia="ja-JP"/>
              </w:rPr>
            </w:pPr>
          </w:p>
        </w:tc>
        <w:tc>
          <w:tcPr>
            <w:tcW w:w="1690" w:type="dxa"/>
            <w:tcBorders>
              <w:top w:val="nil"/>
              <w:left w:val="single" w:sz="4" w:space="0" w:color="auto"/>
              <w:bottom w:val="single" w:sz="4" w:space="0" w:color="auto"/>
              <w:right w:val="single" w:sz="4" w:space="0" w:color="auto"/>
            </w:tcBorders>
          </w:tcPr>
          <w:p w14:paraId="5365FE0D" w14:textId="77777777" w:rsidR="001E358A" w:rsidRDefault="001E358A" w:rsidP="006A5F3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AD0206D" w14:textId="77777777" w:rsidR="001E358A" w:rsidRDefault="001E358A" w:rsidP="006A5F35">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D78B80E" w14:textId="77777777" w:rsidR="001E358A" w:rsidRDefault="001E358A" w:rsidP="006A5F35">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9F5B5" w14:textId="77777777" w:rsidR="001E358A" w:rsidRDefault="001E358A" w:rsidP="006A5F35">
            <w:pPr>
              <w:pStyle w:val="TAC"/>
              <w:rPr>
                <w:rFonts w:cs="Arial"/>
                <w:lang w:val="en-US" w:eastAsia="zh-CN"/>
              </w:rPr>
            </w:pPr>
          </w:p>
        </w:tc>
      </w:tr>
      <w:tr w:rsidR="001E358A" w14:paraId="14BD0175"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CC945" w14:textId="77777777" w:rsidR="001E358A" w:rsidRDefault="001E358A" w:rsidP="006A5F35">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09F211CB" w14:textId="77777777" w:rsidR="001E358A" w:rsidRDefault="001E358A" w:rsidP="006A5F35">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26A1554A" w14:textId="77777777" w:rsidR="001E358A" w:rsidRDefault="001E358A" w:rsidP="006A5F35">
            <w:pPr>
              <w:pStyle w:val="TAC"/>
            </w:pPr>
            <w:r>
              <w:t>CA_n2A-n77A</w:t>
            </w:r>
            <w:r>
              <w:rPr>
                <w:rFonts w:cs="Arial"/>
                <w:vertAlign w:val="superscript"/>
                <w:lang w:val="en-US" w:eastAsia="zh-CN"/>
              </w:rPr>
              <w:t>8</w:t>
            </w:r>
          </w:p>
          <w:p w14:paraId="1651C8BC" w14:textId="77777777" w:rsidR="001E358A" w:rsidRDefault="001E358A" w:rsidP="006A5F35">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5A8E8766" w14:textId="77777777" w:rsidR="001E358A" w:rsidRDefault="001E358A" w:rsidP="006A5F3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ED2940" w14:textId="77777777" w:rsidR="001E358A" w:rsidRDefault="001E358A" w:rsidP="006A5F35">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443E2" w14:textId="77777777" w:rsidR="001E358A" w:rsidRDefault="001E358A" w:rsidP="006A5F35">
            <w:pPr>
              <w:pStyle w:val="TAC"/>
              <w:rPr>
                <w:lang w:val="en-US" w:eastAsia="zh-CN"/>
              </w:rPr>
            </w:pPr>
            <w:r>
              <w:rPr>
                <w:rFonts w:cs="Arial" w:hint="eastAsia"/>
                <w:lang w:val="en-US" w:eastAsia="zh-CN"/>
              </w:rPr>
              <w:t>0</w:t>
            </w:r>
          </w:p>
        </w:tc>
      </w:tr>
      <w:tr w:rsidR="001E358A" w14:paraId="130B31FB"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31ED9C81" w14:textId="77777777" w:rsidR="001E358A" w:rsidRDefault="001E358A" w:rsidP="006A5F3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399C0C8" w14:textId="77777777" w:rsidR="001E358A" w:rsidRDefault="001E358A" w:rsidP="006A5F35">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C8569CF" w14:textId="77777777" w:rsidR="001E358A" w:rsidRDefault="001E358A" w:rsidP="006A5F3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390A08" w14:textId="77777777" w:rsidR="001E358A" w:rsidRDefault="001E358A" w:rsidP="006A5F35">
            <w:pPr>
              <w:pStyle w:val="TAC"/>
              <w:rPr>
                <w:rFonts w:cs="Arial"/>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2BAF5" w14:textId="77777777" w:rsidR="001E358A" w:rsidRDefault="001E358A" w:rsidP="006A5F35">
            <w:pPr>
              <w:pStyle w:val="TAC"/>
              <w:rPr>
                <w:lang w:val="en-US" w:eastAsia="zh-CN"/>
              </w:rPr>
            </w:pPr>
          </w:p>
        </w:tc>
      </w:tr>
      <w:tr w:rsidR="001E358A" w14:paraId="6CD08E8A"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2F893005" w14:textId="77777777" w:rsidR="001E358A" w:rsidRDefault="001E358A" w:rsidP="006A5F35">
            <w:pPr>
              <w:pStyle w:val="TAC"/>
            </w:pPr>
          </w:p>
        </w:tc>
        <w:tc>
          <w:tcPr>
            <w:tcW w:w="1690" w:type="dxa"/>
            <w:tcBorders>
              <w:top w:val="nil"/>
              <w:left w:val="single" w:sz="4" w:space="0" w:color="auto"/>
              <w:bottom w:val="nil"/>
              <w:right w:val="single" w:sz="4" w:space="0" w:color="auto"/>
            </w:tcBorders>
            <w:shd w:val="clear" w:color="auto" w:fill="auto"/>
            <w:vAlign w:val="center"/>
          </w:tcPr>
          <w:p w14:paraId="3D03EE62" w14:textId="77777777" w:rsidR="001E358A" w:rsidRDefault="001E358A" w:rsidP="006A5F35">
            <w:pPr>
              <w:pStyle w:val="TAC"/>
            </w:pPr>
          </w:p>
        </w:tc>
        <w:tc>
          <w:tcPr>
            <w:tcW w:w="730" w:type="dxa"/>
            <w:tcBorders>
              <w:left w:val="single" w:sz="4" w:space="0" w:color="auto"/>
              <w:right w:val="single" w:sz="4" w:space="0" w:color="auto"/>
            </w:tcBorders>
            <w:vAlign w:val="center"/>
          </w:tcPr>
          <w:p w14:paraId="5ADCF2C7" w14:textId="77777777" w:rsidR="001E358A" w:rsidRDefault="001E358A" w:rsidP="006A5F35">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95A9994" w14:textId="77777777" w:rsidR="001E358A" w:rsidRDefault="001E358A" w:rsidP="006A5F35">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C2A213" w14:textId="77777777" w:rsidR="001E358A" w:rsidRDefault="001E358A" w:rsidP="006A5F35">
            <w:pPr>
              <w:pStyle w:val="TAC"/>
              <w:rPr>
                <w:lang w:val="en-US" w:eastAsia="zh-CN"/>
              </w:rPr>
            </w:pPr>
            <w:r>
              <w:rPr>
                <w:rFonts w:hint="eastAsia"/>
                <w:lang w:val="en-US" w:eastAsia="zh-CN"/>
              </w:rPr>
              <w:t>1</w:t>
            </w:r>
          </w:p>
        </w:tc>
      </w:tr>
      <w:tr w:rsidR="001E358A" w14:paraId="5C74D93E"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92398" w14:textId="77777777" w:rsidR="001E358A" w:rsidRDefault="001E358A" w:rsidP="006A5F3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74194" w14:textId="77777777" w:rsidR="001E358A" w:rsidRDefault="001E358A" w:rsidP="006A5F35">
            <w:pPr>
              <w:pStyle w:val="TAC"/>
            </w:pPr>
          </w:p>
        </w:tc>
        <w:tc>
          <w:tcPr>
            <w:tcW w:w="730" w:type="dxa"/>
            <w:tcBorders>
              <w:left w:val="single" w:sz="4" w:space="0" w:color="auto"/>
              <w:right w:val="single" w:sz="4" w:space="0" w:color="auto"/>
            </w:tcBorders>
            <w:vAlign w:val="center"/>
          </w:tcPr>
          <w:p w14:paraId="1BFBAFEC" w14:textId="77777777" w:rsidR="001E358A" w:rsidRDefault="001E358A" w:rsidP="006A5F35">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98AC74" w14:textId="77777777" w:rsidR="001E358A" w:rsidRDefault="001E358A" w:rsidP="006A5F35">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AF0F" w14:textId="77777777" w:rsidR="001E358A" w:rsidRDefault="001E358A" w:rsidP="006A5F35">
            <w:pPr>
              <w:pStyle w:val="TAC"/>
              <w:rPr>
                <w:lang w:val="en-US" w:eastAsia="zh-CN"/>
              </w:rPr>
            </w:pPr>
          </w:p>
        </w:tc>
      </w:tr>
      <w:tr w:rsidR="001E358A" w14:paraId="3E23F339"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F170A" w14:textId="77777777" w:rsidR="001E358A" w:rsidRDefault="001E358A" w:rsidP="006A5F35">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02E3833F" w14:textId="77777777" w:rsidR="001E358A" w:rsidRDefault="001E358A" w:rsidP="006A5F35">
            <w:pPr>
              <w:pStyle w:val="TAC"/>
            </w:pPr>
            <w:r>
              <w:t>-</w:t>
            </w:r>
          </w:p>
        </w:tc>
        <w:tc>
          <w:tcPr>
            <w:tcW w:w="730" w:type="dxa"/>
            <w:tcBorders>
              <w:left w:val="single" w:sz="4" w:space="0" w:color="auto"/>
              <w:right w:val="single" w:sz="4" w:space="0" w:color="auto"/>
            </w:tcBorders>
            <w:vAlign w:val="center"/>
          </w:tcPr>
          <w:p w14:paraId="6D2ECC98" w14:textId="77777777" w:rsidR="001E358A" w:rsidRDefault="001E358A" w:rsidP="006A5F3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76BD2B7" w14:textId="77777777" w:rsidR="001E358A" w:rsidRDefault="001E358A" w:rsidP="006A5F35">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F8BD3" w14:textId="77777777" w:rsidR="001E358A" w:rsidRDefault="001E358A" w:rsidP="006A5F35">
            <w:pPr>
              <w:pStyle w:val="TAC"/>
              <w:rPr>
                <w:lang w:val="en-US" w:eastAsia="zh-CN"/>
              </w:rPr>
            </w:pPr>
            <w:r>
              <w:rPr>
                <w:lang w:val="en-US" w:eastAsia="zh-CN"/>
              </w:rPr>
              <w:t>4 and 5</w:t>
            </w:r>
          </w:p>
        </w:tc>
      </w:tr>
      <w:tr w:rsidR="001E358A" w14:paraId="0B43CAC0"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695D2" w14:textId="77777777" w:rsidR="001E358A" w:rsidRDefault="001E358A" w:rsidP="006A5F35">
            <w:pPr>
              <w:pStyle w:val="TAC"/>
            </w:pPr>
          </w:p>
        </w:tc>
        <w:tc>
          <w:tcPr>
            <w:tcW w:w="1690" w:type="dxa"/>
            <w:tcBorders>
              <w:top w:val="nil"/>
              <w:left w:val="single" w:sz="4" w:space="0" w:color="auto"/>
              <w:bottom w:val="single" w:sz="4" w:space="0" w:color="auto"/>
              <w:right w:val="single" w:sz="4" w:space="0" w:color="auto"/>
            </w:tcBorders>
            <w:vAlign w:val="center"/>
          </w:tcPr>
          <w:p w14:paraId="3D1E5109" w14:textId="77777777" w:rsidR="001E358A" w:rsidRDefault="001E358A" w:rsidP="006A5F35">
            <w:pPr>
              <w:pStyle w:val="TAC"/>
            </w:pPr>
          </w:p>
        </w:tc>
        <w:tc>
          <w:tcPr>
            <w:tcW w:w="730" w:type="dxa"/>
            <w:tcBorders>
              <w:left w:val="single" w:sz="4" w:space="0" w:color="auto"/>
              <w:right w:val="single" w:sz="4" w:space="0" w:color="auto"/>
            </w:tcBorders>
            <w:vAlign w:val="center"/>
          </w:tcPr>
          <w:p w14:paraId="4F17A581" w14:textId="77777777" w:rsidR="001E358A" w:rsidRDefault="001E358A" w:rsidP="006A5F3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351A88" w14:textId="77777777" w:rsidR="001E358A" w:rsidRDefault="001E358A" w:rsidP="006A5F35">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7B6FC" w14:textId="77777777" w:rsidR="001E358A" w:rsidRDefault="001E358A" w:rsidP="006A5F35">
            <w:pPr>
              <w:pStyle w:val="TAC"/>
              <w:rPr>
                <w:lang w:val="en-US" w:eastAsia="zh-CN"/>
              </w:rPr>
            </w:pPr>
          </w:p>
        </w:tc>
      </w:tr>
      <w:tr w:rsidR="001E358A" w14:paraId="4E8E413E"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5DC20" w14:textId="77777777" w:rsidR="001E358A" w:rsidRDefault="001E358A" w:rsidP="006A5F35">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3B9A9031" w14:textId="77777777" w:rsidR="001E358A" w:rsidRDefault="001E358A" w:rsidP="006A5F35">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339A761A" w14:textId="77777777" w:rsidR="001E358A" w:rsidRDefault="001E358A" w:rsidP="006A5F35">
            <w:pPr>
              <w:pStyle w:val="TAC"/>
              <w:rPr>
                <w:rFonts w:cs="Arial"/>
                <w:vertAlign w:val="superscript"/>
                <w:lang w:val="en-US" w:eastAsia="zh-CN"/>
              </w:rPr>
            </w:pPr>
            <w:r>
              <w:rPr>
                <w:lang w:val="en-US" w:eastAsia="zh-CN"/>
              </w:rPr>
              <w:t>CA_n77C</w:t>
            </w:r>
          </w:p>
          <w:p w14:paraId="47B1962A" w14:textId="77777777" w:rsidR="001E358A" w:rsidRDefault="001E358A" w:rsidP="006A5F35">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2DAB77B" w14:textId="77777777" w:rsidR="001E358A" w:rsidRDefault="001E358A" w:rsidP="006A5F35">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BDA494" w14:textId="77777777" w:rsidR="001E358A" w:rsidRDefault="001E358A" w:rsidP="006A5F35">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F92C4" w14:textId="77777777" w:rsidR="001E358A" w:rsidRDefault="001E358A" w:rsidP="006A5F35">
            <w:pPr>
              <w:pStyle w:val="TAC"/>
              <w:rPr>
                <w:lang w:val="en-US" w:eastAsia="zh-CN"/>
              </w:rPr>
            </w:pPr>
            <w:r>
              <w:rPr>
                <w:lang w:val="en-US" w:eastAsia="zh-CN"/>
              </w:rPr>
              <w:t>0</w:t>
            </w:r>
          </w:p>
        </w:tc>
      </w:tr>
      <w:tr w:rsidR="001E358A" w14:paraId="7CF8607B"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4269D1C6" w14:textId="77777777" w:rsidR="001E358A" w:rsidRDefault="001E358A" w:rsidP="006A5F35">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70A16222" w14:textId="77777777" w:rsidR="001E358A" w:rsidRDefault="001E358A" w:rsidP="006A5F35">
            <w:pPr>
              <w:pStyle w:val="TAC"/>
              <w:rPr>
                <w:rFonts w:eastAsia="PMingLiU" w:cs="Arial"/>
                <w:lang w:eastAsia="zh-TW"/>
              </w:rPr>
            </w:pPr>
          </w:p>
        </w:tc>
        <w:tc>
          <w:tcPr>
            <w:tcW w:w="730" w:type="dxa"/>
            <w:tcBorders>
              <w:left w:val="single" w:sz="4" w:space="0" w:color="auto"/>
              <w:right w:val="single" w:sz="4" w:space="0" w:color="auto"/>
            </w:tcBorders>
            <w:vAlign w:val="center"/>
          </w:tcPr>
          <w:p w14:paraId="7A3E9DF2" w14:textId="77777777" w:rsidR="001E358A" w:rsidRDefault="001E358A" w:rsidP="006A5F35">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3E46D2" w14:textId="77777777" w:rsidR="001E358A" w:rsidRDefault="001E358A" w:rsidP="006A5F35">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FD483" w14:textId="77777777" w:rsidR="001E358A" w:rsidRDefault="001E358A" w:rsidP="006A5F35">
            <w:pPr>
              <w:pStyle w:val="TAC"/>
              <w:rPr>
                <w:lang w:val="en-US" w:eastAsia="zh-CN"/>
              </w:rPr>
            </w:pPr>
          </w:p>
        </w:tc>
      </w:tr>
      <w:tr w:rsidR="001E358A" w14:paraId="19EDB192"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5F9A460B" w14:textId="77777777" w:rsidR="001E358A" w:rsidRDefault="001E358A" w:rsidP="006A5F35">
            <w:pPr>
              <w:pStyle w:val="TAC"/>
              <w:rPr>
                <w:lang w:eastAsia="ja-JP"/>
              </w:rPr>
            </w:pPr>
          </w:p>
        </w:tc>
        <w:tc>
          <w:tcPr>
            <w:tcW w:w="1690" w:type="dxa"/>
            <w:tcBorders>
              <w:top w:val="nil"/>
              <w:left w:val="single" w:sz="4" w:space="0" w:color="auto"/>
              <w:bottom w:val="nil"/>
              <w:right w:val="single" w:sz="4" w:space="0" w:color="auto"/>
            </w:tcBorders>
          </w:tcPr>
          <w:p w14:paraId="3C7DFB79" w14:textId="77777777" w:rsidR="001E358A" w:rsidRDefault="001E358A" w:rsidP="006A5F35">
            <w:pPr>
              <w:pStyle w:val="TAC"/>
              <w:rPr>
                <w:rFonts w:cs="Arial"/>
                <w:lang w:val="en-US"/>
              </w:rPr>
            </w:pPr>
          </w:p>
        </w:tc>
        <w:tc>
          <w:tcPr>
            <w:tcW w:w="730" w:type="dxa"/>
            <w:tcBorders>
              <w:left w:val="single" w:sz="4" w:space="0" w:color="auto"/>
              <w:right w:val="single" w:sz="4" w:space="0" w:color="auto"/>
            </w:tcBorders>
            <w:vAlign w:val="center"/>
          </w:tcPr>
          <w:p w14:paraId="482524E0" w14:textId="77777777" w:rsidR="001E358A" w:rsidRDefault="001E358A" w:rsidP="006A5F3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4048FFF" w14:textId="77777777" w:rsidR="001E358A" w:rsidRDefault="001E358A" w:rsidP="006A5F35">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515AF" w14:textId="77777777" w:rsidR="001E358A" w:rsidRDefault="001E358A" w:rsidP="006A5F35">
            <w:pPr>
              <w:pStyle w:val="TAC"/>
              <w:rPr>
                <w:lang w:val="en-US" w:eastAsia="zh-CN"/>
              </w:rPr>
            </w:pPr>
            <w:r>
              <w:rPr>
                <w:lang w:val="en-US" w:eastAsia="zh-CN"/>
              </w:rPr>
              <w:t>4 and 5</w:t>
            </w:r>
          </w:p>
        </w:tc>
      </w:tr>
      <w:tr w:rsidR="001E358A" w14:paraId="212A1483"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1DD18" w14:textId="77777777" w:rsidR="001E358A" w:rsidRDefault="001E358A" w:rsidP="006A5F35">
            <w:pPr>
              <w:pStyle w:val="TAC"/>
              <w:rPr>
                <w:lang w:eastAsia="ja-JP"/>
              </w:rPr>
            </w:pPr>
          </w:p>
        </w:tc>
        <w:tc>
          <w:tcPr>
            <w:tcW w:w="1690" w:type="dxa"/>
            <w:tcBorders>
              <w:top w:val="nil"/>
              <w:left w:val="single" w:sz="4" w:space="0" w:color="auto"/>
              <w:bottom w:val="single" w:sz="4" w:space="0" w:color="auto"/>
              <w:right w:val="single" w:sz="4" w:space="0" w:color="auto"/>
            </w:tcBorders>
          </w:tcPr>
          <w:p w14:paraId="7E4BBE40" w14:textId="77777777" w:rsidR="001E358A" w:rsidRDefault="001E358A" w:rsidP="006A5F35">
            <w:pPr>
              <w:pStyle w:val="TAC"/>
              <w:rPr>
                <w:rFonts w:cs="Arial"/>
                <w:lang w:val="en-US"/>
              </w:rPr>
            </w:pPr>
          </w:p>
        </w:tc>
        <w:tc>
          <w:tcPr>
            <w:tcW w:w="730" w:type="dxa"/>
            <w:tcBorders>
              <w:left w:val="single" w:sz="4" w:space="0" w:color="auto"/>
              <w:right w:val="single" w:sz="4" w:space="0" w:color="auto"/>
            </w:tcBorders>
            <w:vAlign w:val="center"/>
          </w:tcPr>
          <w:p w14:paraId="3ACEA9F7" w14:textId="77777777" w:rsidR="001E358A" w:rsidRDefault="001E358A" w:rsidP="006A5F3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5B475E" w14:textId="77777777" w:rsidR="001E358A" w:rsidRDefault="001E358A" w:rsidP="006A5F35">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DA46F" w14:textId="77777777" w:rsidR="001E358A" w:rsidRDefault="001E358A" w:rsidP="006A5F35">
            <w:pPr>
              <w:pStyle w:val="TAC"/>
              <w:rPr>
                <w:lang w:val="en-US" w:eastAsia="zh-CN"/>
              </w:rPr>
            </w:pPr>
          </w:p>
        </w:tc>
      </w:tr>
      <w:tr w:rsidR="001E358A" w14:paraId="5DEDA464"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1A56D" w14:textId="77777777" w:rsidR="001E358A" w:rsidRDefault="001E358A" w:rsidP="006A5F35">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B143D82" w14:textId="77777777" w:rsidR="001E358A" w:rsidRDefault="001E358A" w:rsidP="006A5F35">
            <w:pPr>
              <w:pStyle w:val="TAC"/>
              <w:rPr>
                <w:rFonts w:cs="Arial"/>
                <w:lang w:val="en-US" w:eastAsia="zh-CN"/>
              </w:rPr>
            </w:pPr>
            <w:r>
              <w:rPr>
                <w:rFonts w:cs="Arial"/>
                <w:lang w:val="en-US"/>
              </w:rPr>
              <w:t>n77</w:t>
            </w:r>
            <w:r>
              <w:rPr>
                <w:rFonts w:cs="Arial" w:hint="eastAsia"/>
                <w:vertAlign w:val="superscript"/>
                <w:lang w:val="en-US" w:eastAsia="zh-CN"/>
              </w:rPr>
              <w:t>8, 9</w:t>
            </w:r>
          </w:p>
          <w:p w14:paraId="6288882E" w14:textId="77777777" w:rsidR="001E358A" w:rsidRDefault="001E358A" w:rsidP="006A5F35">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ADD3264" w14:textId="77777777" w:rsidR="001E358A" w:rsidRDefault="001E358A" w:rsidP="006A5F3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E2EC77" w14:textId="77777777" w:rsidR="001E358A" w:rsidRDefault="001E358A" w:rsidP="006A5F35">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696454E" w14:textId="77777777" w:rsidR="001E358A" w:rsidRDefault="001E358A" w:rsidP="006A5F35">
            <w:pPr>
              <w:pStyle w:val="TAC"/>
              <w:rPr>
                <w:lang w:val="en-US" w:eastAsia="zh-CN"/>
              </w:rPr>
            </w:pPr>
            <w:r>
              <w:rPr>
                <w:rFonts w:hint="eastAsia"/>
                <w:lang w:val="en-US" w:eastAsia="zh-CN"/>
              </w:rPr>
              <w:t>0</w:t>
            </w:r>
          </w:p>
        </w:tc>
      </w:tr>
      <w:tr w:rsidR="001E358A" w14:paraId="754FCD18"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00C8861F" w14:textId="77777777" w:rsidR="001E358A" w:rsidRDefault="001E358A" w:rsidP="006A5F35">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7CDF50E" w14:textId="77777777" w:rsidR="001E358A" w:rsidRDefault="001E358A" w:rsidP="006A5F35">
            <w:pPr>
              <w:pStyle w:val="TAC"/>
              <w:rPr>
                <w:rFonts w:cs="Arial"/>
                <w:lang w:val="en-US"/>
              </w:rPr>
            </w:pPr>
          </w:p>
        </w:tc>
        <w:tc>
          <w:tcPr>
            <w:tcW w:w="730" w:type="dxa"/>
            <w:tcBorders>
              <w:left w:val="single" w:sz="4" w:space="0" w:color="auto"/>
              <w:right w:val="single" w:sz="4" w:space="0" w:color="auto"/>
            </w:tcBorders>
            <w:vAlign w:val="center"/>
          </w:tcPr>
          <w:p w14:paraId="233EF0DB" w14:textId="77777777" w:rsidR="001E358A" w:rsidRDefault="001E358A" w:rsidP="006A5F3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AACD93" w14:textId="77777777" w:rsidR="001E358A" w:rsidRDefault="001E358A" w:rsidP="006A5F35">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39D5196" w14:textId="77777777" w:rsidR="001E358A" w:rsidRDefault="001E358A" w:rsidP="006A5F35">
            <w:pPr>
              <w:pStyle w:val="TAC"/>
              <w:rPr>
                <w:lang w:val="en-US" w:eastAsia="zh-CN"/>
              </w:rPr>
            </w:pPr>
          </w:p>
        </w:tc>
      </w:tr>
      <w:tr w:rsidR="001E358A" w14:paraId="1D35A92B"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117BF740" w14:textId="77777777" w:rsidR="001E358A" w:rsidRDefault="001E358A" w:rsidP="006A5F35">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BC90A85" w14:textId="77777777" w:rsidR="001E358A" w:rsidRDefault="001E358A" w:rsidP="006A5F35">
            <w:pPr>
              <w:pStyle w:val="TAC"/>
              <w:rPr>
                <w:rFonts w:cs="Arial"/>
                <w:lang w:val="en-US"/>
              </w:rPr>
            </w:pPr>
          </w:p>
        </w:tc>
        <w:tc>
          <w:tcPr>
            <w:tcW w:w="730" w:type="dxa"/>
            <w:tcBorders>
              <w:left w:val="single" w:sz="4" w:space="0" w:color="auto"/>
              <w:right w:val="single" w:sz="4" w:space="0" w:color="auto"/>
            </w:tcBorders>
            <w:vAlign w:val="center"/>
          </w:tcPr>
          <w:p w14:paraId="4AA579F7" w14:textId="77777777" w:rsidR="001E358A" w:rsidRDefault="001E358A" w:rsidP="006A5F3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44D6EA" w14:textId="77777777" w:rsidR="001E358A" w:rsidRDefault="001E358A" w:rsidP="006A5F35">
            <w:pPr>
              <w:pStyle w:val="TAC"/>
              <w:rPr>
                <w:rFonts w:eastAsia="SimSun" w:cs="Arial"/>
                <w:lang w:val="en-US" w:eastAsia="zh-CN" w:bidi="ar"/>
              </w:rPr>
            </w:pPr>
            <w:r>
              <w:rPr>
                <w:rFonts w:eastAsia="SimSun"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5B535" w14:textId="77777777" w:rsidR="001E358A" w:rsidRDefault="001E358A" w:rsidP="006A5F35">
            <w:pPr>
              <w:pStyle w:val="TAC"/>
              <w:rPr>
                <w:lang w:val="en-US" w:eastAsia="zh-CN"/>
              </w:rPr>
            </w:pPr>
            <w:r>
              <w:rPr>
                <w:lang w:val="en-US" w:eastAsia="zh-CN"/>
              </w:rPr>
              <w:t>4 and 5</w:t>
            </w:r>
          </w:p>
        </w:tc>
      </w:tr>
      <w:tr w:rsidR="001E358A" w14:paraId="32791F51"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7944A" w14:textId="77777777" w:rsidR="001E358A" w:rsidRDefault="001E358A" w:rsidP="006A5F3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0A12A" w14:textId="77777777" w:rsidR="001E358A" w:rsidRDefault="001E358A" w:rsidP="006A5F35">
            <w:pPr>
              <w:pStyle w:val="TAC"/>
              <w:rPr>
                <w:rFonts w:cs="Arial"/>
                <w:lang w:val="en-US"/>
              </w:rPr>
            </w:pPr>
          </w:p>
        </w:tc>
        <w:tc>
          <w:tcPr>
            <w:tcW w:w="730" w:type="dxa"/>
            <w:tcBorders>
              <w:left w:val="single" w:sz="4" w:space="0" w:color="auto"/>
              <w:right w:val="single" w:sz="4" w:space="0" w:color="auto"/>
            </w:tcBorders>
            <w:vAlign w:val="center"/>
          </w:tcPr>
          <w:p w14:paraId="4363B0A2" w14:textId="77777777" w:rsidR="001E358A" w:rsidRDefault="001E358A" w:rsidP="006A5F3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7C11BD" w14:textId="77777777" w:rsidR="001E358A" w:rsidRDefault="001E358A" w:rsidP="006A5F35">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16629" w14:textId="77777777" w:rsidR="001E358A" w:rsidRDefault="001E358A" w:rsidP="006A5F35">
            <w:pPr>
              <w:pStyle w:val="TAC"/>
              <w:rPr>
                <w:lang w:val="en-US" w:eastAsia="zh-CN"/>
              </w:rPr>
            </w:pPr>
          </w:p>
        </w:tc>
      </w:tr>
      <w:tr w:rsidR="001E358A" w14:paraId="21107D1E"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339E5" w14:textId="77777777" w:rsidR="001E358A" w:rsidRDefault="001E358A" w:rsidP="006A5F35">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55C0ED5E" w14:textId="77777777" w:rsidR="001E358A" w:rsidRDefault="001E358A" w:rsidP="006A5F35">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655F0DA2" w14:textId="77777777" w:rsidR="001E358A" w:rsidRDefault="001E358A" w:rsidP="006A5F35">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A9ADB91" w14:textId="77777777" w:rsidR="001E358A" w:rsidRDefault="001E358A" w:rsidP="006A5F35">
            <w:pPr>
              <w:pStyle w:val="TAC"/>
              <w:rPr>
                <w:rFonts w:eastAsia="SimSun" w:cs="Arial"/>
                <w:lang w:val="en-US" w:eastAsia="zh-CN" w:bidi="ar"/>
              </w:rPr>
            </w:pPr>
            <w:r>
              <w:rPr>
                <w:rFonts w:eastAsia="SimSun" w:cs="Arial"/>
                <w:lang w:val="en-US" w:eastAsia="zh-CN" w:bidi="ar"/>
              </w:rPr>
              <w:t>CA_n2(2A)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609BD" w14:textId="77777777" w:rsidR="001E358A" w:rsidRDefault="001E358A" w:rsidP="006A5F35">
            <w:pPr>
              <w:pStyle w:val="TAC"/>
              <w:rPr>
                <w:lang w:val="en-US" w:eastAsia="zh-CN"/>
              </w:rPr>
            </w:pPr>
            <w:r>
              <w:rPr>
                <w:lang w:val="en-US" w:eastAsia="zh-CN"/>
              </w:rPr>
              <w:t>4 and 5</w:t>
            </w:r>
          </w:p>
        </w:tc>
      </w:tr>
      <w:tr w:rsidR="001E358A" w14:paraId="5082FB80"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C9948" w14:textId="77777777" w:rsidR="001E358A" w:rsidRDefault="001E358A" w:rsidP="006A5F35">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62B1072B" w14:textId="77777777" w:rsidR="001E358A" w:rsidRDefault="001E358A" w:rsidP="006A5F35">
            <w:pPr>
              <w:pStyle w:val="TAC"/>
              <w:rPr>
                <w:rFonts w:cs="Arial"/>
                <w:lang w:val="en-US"/>
              </w:rPr>
            </w:pPr>
          </w:p>
        </w:tc>
        <w:tc>
          <w:tcPr>
            <w:tcW w:w="730" w:type="dxa"/>
            <w:tcBorders>
              <w:left w:val="single" w:sz="4" w:space="0" w:color="auto"/>
              <w:right w:val="single" w:sz="4" w:space="0" w:color="auto"/>
            </w:tcBorders>
            <w:vAlign w:val="center"/>
          </w:tcPr>
          <w:p w14:paraId="3C6CD650" w14:textId="77777777" w:rsidR="001E358A" w:rsidRDefault="001E358A" w:rsidP="006A5F35">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667ECC" w14:textId="77777777" w:rsidR="001E358A" w:rsidRDefault="001E358A" w:rsidP="006A5F35">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B39BE" w14:textId="77777777" w:rsidR="001E358A" w:rsidRDefault="001E358A" w:rsidP="006A5F35">
            <w:pPr>
              <w:pStyle w:val="TAC"/>
              <w:rPr>
                <w:lang w:val="en-US" w:eastAsia="zh-CN"/>
              </w:rPr>
            </w:pPr>
          </w:p>
        </w:tc>
      </w:tr>
      <w:tr w:rsidR="001E358A" w14:paraId="5EEBFBF0"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7304C" w14:textId="77777777" w:rsidR="001E358A" w:rsidRDefault="001E358A" w:rsidP="006A5F35">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6504A26F" w14:textId="0A2CA54A" w:rsidR="001E358A" w:rsidRDefault="001E358A" w:rsidP="006A5F35">
            <w:pPr>
              <w:pStyle w:val="TAC"/>
              <w:rPr>
                <w:rFonts w:cs="Arial"/>
                <w:lang w:val="en-US" w:eastAsia="zh-CN"/>
              </w:rPr>
            </w:pPr>
            <w:r>
              <w:rPr>
                <w:rFonts w:cs="Arial"/>
                <w:lang w:val="en-US"/>
              </w:rPr>
              <w:t>n77</w:t>
            </w:r>
            <w:r>
              <w:rPr>
                <w:rFonts w:cs="Arial" w:hint="eastAsia"/>
                <w:vertAlign w:val="superscript"/>
                <w:lang w:val="en-US" w:eastAsia="zh-CN"/>
              </w:rPr>
              <w:t>8</w:t>
            </w:r>
            <w:ins w:id="16" w:author="BORSATO, RONALD" w:date="2024-01-19T11:39:00Z">
              <w:r w:rsidR="00D05708">
                <w:rPr>
                  <w:rFonts w:cs="Arial"/>
                  <w:vertAlign w:val="superscript"/>
                  <w:lang w:val="en-US" w:eastAsia="zh-CN"/>
                </w:rPr>
                <w:t>,9</w:t>
              </w:r>
            </w:ins>
          </w:p>
          <w:p w14:paraId="7DD85975" w14:textId="77777777" w:rsidR="001E358A" w:rsidRDefault="001E358A" w:rsidP="006A5F35">
            <w:pPr>
              <w:pStyle w:val="TAC"/>
              <w:rPr>
                <w:rFonts w:cs="Arial"/>
                <w:lang w:val="en-US"/>
              </w:rPr>
            </w:pPr>
            <w:r>
              <w:rPr>
                <w:rFonts w:cs="Arial"/>
                <w:lang w:val="en-US"/>
              </w:rPr>
              <w:t>CA_n2A-n77A</w:t>
            </w:r>
            <w:r>
              <w:rPr>
                <w:rFonts w:hint="eastAsia"/>
                <w:vertAlign w:val="superscript"/>
                <w:lang w:val="en-US" w:eastAsia="zh-CN"/>
              </w:rPr>
              <w:t>8</w:t>
            </w:r>
          </w:p>
          <w:p w14:paraId="6FECD53D" w14:textId="77777777" w:rsidR="001E358A" w:rsidRDefault="001E358A" w:rsidP="006A5F35">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6BBD6930" w14:textId="77777777" w:rsidR="001E358A" w:rsidRDefault="001E358A" w:rsidP="006A5F3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C794328" w14:textId="77777777" w:rsidR="001E358A" w:rsidRDefault="001E358A" w:rsidP="006A5F35">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244F3" w14:textId="77777777" w:rsidR="001E358A" w:rsidRDefault="001E358A" w:rsidP="006A5F35">
            <w:pPr>
              <w:pStyle w:val="TAC"/>
              <w:rPr>
                <w:lang w:val="en-US" w:eastAsia="zh-CN"/>
              </w:rPr>
            </w:pPr>
            <w:r>
              <w:rPr>
                <w:rFonts w:hint="eastAsia"/>
                <w:lang w:val="en-US" w:eastAsia="zh-CN"/>
              </w:rPr>
              <w:t>0</w:t>
            </w:r>
          </w:p>
        </w:tc>
      </w:tr>
      <w:tr w:rsidR="001E358A" w14:paraId="7F2EEB0D"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D01FA" w14:textId="77777777" w:rsidR="001E358A" w:rsidRDefault="001E358A" w:rsidP="006A5F35">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3FB19ADA" w14:textId="77777777" w:rsidR="001E358A" w:rsidRDefault="001E358A" w:rsidP="006A5F35">
            <w:pPr>
              <w:pStyle w:val="TAC"/>
              <w:rPr>
                <w:rFonts w:cs="Arial"/>
                <w:lang w:val="en-US"/>
              </w:rPr>
            </w:pPr>
          </w:p>
        </w:tc>
        <w:tc>
          <w:tcPr>
            <w:tcW w:w="730" w:type="dxa"/>
            <w:tcBorders>
              <w:left w:val="single" w:sz="4" w:space="0" w:color="auto"/>
              <w:right w:val="single" w:sz="4" w:space="0" w:color="auto"/>
            </w:tcBorders>
            <w:vAlign w:val="center"/>
          </w:tcPr>
          <w:p w14:paraId="1B8E7E88" w14:textId="77777777" w:rsidR="001E358A" w:rsidRDefault="001E358A" w:rsidP="006A5F3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98D902" w14:textId="77777777" w:rsidR="001E358A" w:rsidRDefault="001E358A" w:rsidP="006A5F35">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A0502" w14:textId="77777777" w:rsidR="001E358A" w:rsidRDefault="001E358A" w:rsidP="006A5F35">
            <w:pPr>
              <w:pStyle w:val="TAC"/>
              <w:rPr>
                <w:lang w:val="en-US" w:eastAsia="zh-CN"/>
              </w:rPr>
            </w:pPr>
          </w:p>
        </w:tc>
      </w:tr>
      <w:tr w:rsidR="001E358A" w14:paraId="038856C4"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C3CF2" w14:textId="77777777" w:rsidR="001E358A" w:rsidRDefault="001E358A" w:rsidP="006A5F35">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78BAE70D" w14:textId="77777777" w:rsidR="001E358A" w:rsidRDefault="001E358A" w:rsidP="006A5F35">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353EE771" w14:textId="77777777" w:rsidR="001E358A" w:rsidRDefault="001E358A" w:rsidP="006A5F35">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41AE7F" w14:textId="77777777" w:rsidR="001E358A" w:rsidRDefault="001E358A" w:rsidP="006A5F35">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00CCF" w14:textId="77777777" w:rsidR="001E358A" w:rsidRDefault="001E358A" w:rsidP="006A5F35">
            <w:pPr>
              <w:pStyle w:val="TAC"/>
              <w:rPr>
                <w:lang w:val="en-US" w:eastAsia="zh-CN"/>
              </w:rPr>
            </w:pPr>
            <w:r>
              <w:rPr>
                <w:rFonts w:hint="eastAsia"/>
                <w:lang w:val="en-US" w:eastAsia="zh-CN"/>
              </w:rPr>
              <w:t>0</w:t>
            </w:r>
          </w:p>
        </w:tc>
      </w:tr>
      <w:tr w:rsidR="001E358A" w14:paraId="04AEE848"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20755088" w14:textId="77777777" w:rsidR="001E358A" w:rsidRDefault="001E358A" w:rsidP="006A5F35">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4F9F3524" w14:textId="77777777" w:rsidR="001E358A" w:rsidRDefault="001E358A" w:rsidP="006A5F35">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9C687B6" w14:textId="77777777" w:rsidR="001E358A" w:rsidRDefault="001E358A" w:rsidP="006A5F3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511E98" w14:textId="77777777" w:rsidR="001E358A" w:rsidRDefault="001E358A" w:rsidP="006A5F35">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F8005" w14:textId="77777777" w:rsidR="001E358A" w:rsidRDefault="001E358A" w:rsidP="006A5F35">
            <w:pPr>
              <w:pStyle w:val="TAC"/>
              <w:rPr>
                <w:lang w:val="en-US" w:eastAsia="zh-CN"/>
              </w:rPr>
            </w:pPr>
          </w:p>
        </w:tc>
      </w:tr>
      <w:tr w:rsidR="001E358A" w14:paraId="6473F126"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4511C8EE" w14:textId="77777777" w:rsidR="001E358A" w:rsidRDefault="001E358A" w:rsidP="006A5F35">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6563AD3" w14:textId="77777777" w:rsidR="001E358A" w:rsidRDefault="001E358A" w:rsidP="006A5F35">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51BA28B" w14:textId="77777777" w:rsidR="001E358A" w:rsidRDefault="001E358A" w:rsidP="006A5F35">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78BEE" w14:textId="77777777" w:rsidR="001E358A" w:rsidRDefault="001E358A" w:rsidP="006A5F35">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016B4" w14:textId="77777777" w:rsidR="001E358A" w:rsidRDefault="001E358A" w:rsidP="006A5F35">
            <w:pPr>
              <w:pStyle w:val="TAC"/>
              <w:rPr>
                <w:lang w:val="en-US" w:eastAsia="zh-CN"/>
              </w:rPr>
            </w:pPr>
            <w:r>
              <w:rPr>
                <w:rFonts w:hint="eastAsia"/>
                <w:lang w:val="en-US" w:eastAsia="zh-CN"/>
              </w:rPr>
              <w:t>1</w:t>
            </w:r>
          </w:p>
        </w:tc>
      </w:tr>
      <w:tr w:rsidR="001E358A" w14:paraId="5400B579"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71F16" w14:textId="77777777" w:rsidR="001E358A" w:rsidRDefault="001E358A" w:rsidP="006A5F35">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7970787D" w14:textId="77777777" w:rsidR="001E358A" w:rsidRDefault="001E358A" w:rsidP="006A5F35">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6ACB4A05" w14:textId="77777777" w:rsidR="001E358A" w:rsidRDefault="001E358A" w:rsidP="006A5F3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E39057" w14:textId="77777777" w:rsidR="001E358A" w:rsidRDefault="001E358A" w:rsidP="006A5F35">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50A16" w14:textId="77777777" w:rsidR="001E358A" w:rsidRDefault="001E358A" w:rsidP="006A5F35">
            <w:pPr>
              <w:pStyle w:val="TAC"/>
              <w:rPr>
                <w:lang w:val="en-US" w:eastAsia="zh-CN"/>
              </w:rPr>
            </w:pPr>
          </w:p>
        </w:tc>
      </w:tr>
      <w:tr w:rsidR="001E358A" w14:paraId="2D2ACEB8" w14:textId="77777777" w:rsidTr="006A5F35">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3A3EC7BC" w14:textId="77777777" w:rsidR="001E358A" w:rsidRDefault="001E358A" w:rsidP="006A5F35">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5815CE7" w14:textId="77777777" w:rsidR="001E358A" w:rsidRDefault="001E358A" w:rsidP="006A5F35">
            <w:pPr>
              <w:pStyle w:val="TAC"/>
              <w:rPr>
                <w:rFonts w:cs="Arial"/>
                <w:lang w:val="en-US" w:eastAsia="zh-CN"/>
              </w:rPr>
            </w:pPr>
            <w:r>
              <w:rPr>
                <w:rFonts w:cs="Arial"/>
                <w:lang w:val="en-US"/>
              </w:rPr>
              <w:t>n77</w:t>
            </w:r>
            <w:r>
              <w:rPr>
                <w:rFonts w:cs="Arial" w:hint="eastAsia"/>
                <w:vertAlign w:val="superscript"/>
                <w:lang w:val="en-US" w:eastAsia="zh-CN"/>
              </w:rPr>
              <w:t>8, 9</w:t>
            </w:r>
          </w:p>
          <w:p w14:paraId="1ED5C916" w14:textId="77777777" w:rsidR="001E358A" w:rsidRDefault="001E358A" w:rsidP="006A5F35">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A900931" w14:textId="77777777" w:rsidR="001E358A" w:rsidRDefault="001E358A" w:rsidP="006A5F35">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2BD591E" w14:textId="77777777" w:rsidR="001E358A" w:rsidRDefault="001E358A" w:rsidP="006A5F35">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510B634" w14:textId="77777777" w:rsidR="001E358A" w:rsidRDefault="001E358A" w:rsidP="006A5F35">
            <w:pPr>
              <w:pStyle w:val="TAC"/>
              <w:rPr>
                <w:lang w:val="en-US" w:eastAsia="zh-CN"/>
              </w:rPr>
            </w:pPr>
            <w:r>
              <w:rPr>
                <w:rFonts w:hint="eastAsia"/>
                <w:lang w:val="en-US" w:eastAsia="zh-CN"/>
              </w:rPr>
              <w:t>0</w:t>
            </w:r>
          </w:p>
        </w:tc>
      </w:tr>
      <w:tr w:rsidR="001E358A" w14:paraId="6F59F517" w14:textId="77777777" w:rsidTr="006A5F35">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5E493CE9" w14:textId="77777777" w:rsidR="001E358A" w:rsidRDefault="001E358A" w:rsidP="006A5F35">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3AB2AF34" w14:textId="77777777" w:rsidR="001E358A" w:rsidRDefault="001E358A" w:rsidP="006A5F35">
            <w:pPr>
              <w:pStyle w:val="TAC"/>
              <w:rPr>
                <w:rFonts w:eastAsia="PMingLiU" w:cs="Arial"/>
                <w:lang w:eastAsia="zh-TW"/>
              </w:rPr>
            </w:pPr>
          </w:p>
        </w:tc>
        <w:tc>
          <w:tcPr>
            <w:tcW w:w="730" w:type="dxa"/>
            <w:tcBorders>
              <w:left w:val="single" w:sz="4" w:space="0" w:color="auto"/>
              <w:right w:val="single" w:sz="4" w:space="0" w:color="auto"/>
            </w:tcBorders>
            <w:vAlign w:val="center"/>
          </w:tcPr>
          <w:p w14:paraId="73F841B1" w14:textId="77777777" w:rsidR="001E358A" w:rsidRDefault="001E358A" w:rsidP="006A5F35">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FD2168" w14:textId="77777777" w:rsidR="001E358A" w:rsidRDefault="001E358A" w:rsidP="006A5F35">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AF7613C" w14:textId="77777777" w:rsidR="001E358A" w:rsidRDefault="001E358A" w:rsidP="006A5F35">
            <w:pPr>
              <w:pStyle w:val="TAC"/>
              <w:rPr>
                <w:lang w:val="en-US" w:eastAsia="zh-CN"/>
              </w:rPr>
            </w:pPr>
          </w:p>
        </w:tc>
      </w:tr>
      <w:tr w:rsidR="001E358A" w14:paraId="0CD6CDE0"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C5955" w14:textId="77777777" w:rsidR="001E358A" w:rsidRDefault="001E358A" w:rsidP="006A5F35">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BF3F5" w14:textId="77777777" w:rsidR="001E358A" w:rsidRDefault="001E358A" w:rsidP="006A5F35">
            <w:pPr>
              <w:pStyle w:val="TAC"/>
              <w:rPr>
                <w:vertAlign w:val="superscript"/>
                <w:lang w:val="en-US" w:eastAsia="zh-CN"/>
              </w:rPr>
            </w:pPr>
            <w:r>
              <w:rPr>
                <w:lang w:val="en-US"/>
              </w:rPr>
              <w:t>n78</w:t>
            </w:r>
          </w:p>
          <w:p w14:paraId="1CEAF54B" w14:textId="77777777" w:rsidR="001E358A" w:rsidRDefault="001E358A" w:rsidP="006A5F35">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7CD0F850" w14:textId="77777777" w:rsidR="001E358A" w:rsidRDefault="001E358A" w:rsidP="006A5F35">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D30C7F" w14:textId="77777777" w:rsidR="001E358A" w:rsidRDefault="001E358A" w:rsidP="006A5F35">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352A7" w14:textId="77777777" w:rsidR="001E358A" w:rsidRDefault="001E358A" w:rsidP="006A5F35">
            <w:pPr>
              <w:pStyle w:val="TAC"/>
              <w:rPr>
                <w:lang w:val="en-US" w:eastAsia="zh-CN"/>
              </w:rPr>
            </w:pPr>
            <w:r>
              <w:rPr>
                <w:rFonts w:hint="eastAsia"/>
                <w:lang w:val="en-US" w:eastAsia="zh-CN"/>
              </w:rPr>
              <w:t>0</w:t>
            </w:r>
          </w:p>
        </w:tc>
      </w:tr>
      <w:tr w:rsidR="001E358A" w14:paraId="29CF2497" w14:textId="77777777" w:rsidTr="006A5F35">
        <w:trPr>
          <w:trHeight w:val="90"/>
        </w:trPr>
        <w:tc>
          <w:tcPr>
            <w:tcW w:w="1983" w:type="dxa"/>
            <w:tcBorders>
              <w:top w:val="nil"/>
              <w:left w:val="single" w:sz="4" w:space="0" w:color="auto"/>
              <w:bottom w:val="nil"/>
              <w:right w:val="single" w:sz="4" w:space="0" w:color="auto"/>
            </w:tcBorders>
            <w:shd w:val="clear" w:color="auto" w:fill="auto"/>
            <w:vAlign w:val="center"/>
          </w:tcPr>
          <w:p w14:paraId="27A4D1EF" w14:textId="77777777" w:rsidR="001E358A" w:rsidRDefault="001E358A" w:rsidP="006A5F3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168334" w14:textId="77777777" w:rsidR="001E358A" w:rsidRDefault="001E358A" w:rsidP="006A5F35">
            <w:pPr>
              <w:pStyle w:val="TAC"/>
              <w:rPr>
                <w:lang w:val="en-US" w:eastAsia="zh-CN"/>
              </w:rPr>
            </w:pPr>
          </w:p>
        </w:tc>
        <w:tc>
          <w:tcPr>
            <w:tcW w:w="730" w:type="dxa"/>
            <w:tcBorders>
              <w:left w:val="single" w:sz="4" w:space="0" w:color="auto"/>
              <w:right w:val="single" w:sz="4" w:space="0" w:color="auto"/>
            </w:tcBorders>
            <w:vAlign w:val="center"/>
          </w:tcPr>
          <w:p w14:paraId="6FB469BC" w14:textId="77777777" w:rsidR="001E358A" w:rsidRDefault="001E358A" w:rsidP="006A5F35">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493745" w14:textId="77777777" w:rsidR="001E358A" w:rsidRDefault="001E358A" w:rsidP="006A5F35">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A5A83" w14:textId="77777777" w:rsidR="001E358A" w:rsidRDefault="001E358A" w:rsidP="006A5F35">
            <w:pPr>
              <w:pStyle w:val="TAC"/>
              <w:rPr>
                <w:lang w:val="en-US" w:eastAsia="zh-CN"/>
              </w:rPr>
            </w:pPr>
          </w:p>
        </w:tc>
      </w:tr>
      <w:tr w:rsidR="001E358A" w14:paraId="1C8D45C4" w14:textId="77777777" w:rsidTr="006A5F35">
        <w:trPr>
          <w:trHeight w:val="90"/>
        </w:trPr>
        <w:tc>
          <w:tcPr>
            <w:tcW w:w="1983" w:type="dxa"/>
            <w:tcBorders>
              <w:top w:val="nil"/>
              <w:left w:val="single" w:sz="4" w:space="0" w:color="auto"/>
              <w:bottom w:val="nil"/>
              <w:right w:val="single" w:sz="4" w:space="0" w:color="auto"/>
            </w:tcBorders>
            <w:shd w:val="clear" w:color="auto" w:fill="auto"/>
            <w:vAlign w:val="center"/>
          </w:tcPr>
          <w:p w14:paraId="0ABB75E6" w14:textId="77777777" w:rsidR="001E358A" w:rsidRDefault="001E358A" w:rsidP="006A5F3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A69F24" w14:textId="77777777" w:rsidR="001E358A" w:rsidRDefault="001E358A" w:rsidP="006A5F35">
            <w:pPr>
              <w:pStyle w:val="TAC"/>
              <w:rPr>
                <w:lang w:val="en-US" w:eastAsia="zh-CN"/>
              </w:rPr>
            </w:pPr>
          </w:p>
        </w:tc>
        <w:tc>
          <w:tcPr>
            <w:tcW w:w="730" w:type="dxa"/>
            <w:tcBorders>
              <w:left w:val="single" w:sz="4" w:space="0" w:color="auto"/>
              <w:right w:val="single" w:sz="4" w:space="0" w:color="auto"/>
            </w:tcBorders>
            <w:vAlign w:val="center"/>
          </w:tcPr>
          <w:p w14:paraId="173416D3" w14:textId="77777777" w:rsidR="001E358A" w:rsidRDefault="001E358A" w:rsidP="006A5F3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5C61F6" w14:textId="77777777" w:rsidR="001E358A" w:rsidRDefault="001E358A" w:rsidP="006A5F35">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6F4E2" w14:textId="77777777" w:rsidR="001E358A" w:rsidRDefault="001E358A" w:rsidP="006A5F35">
            <w:pPr>
              <w:pStyle w:val="TAC"/>
              <w:rPr>
                <w:lang w:val="en-US" w:eastAsia="zh-CN"/>
              </w:rPr>
            </w:pPr>
            <w:r>
              <w:rPr>
                <w:rFonts w:hint="eastAsia"/>
                <w:lang w:val="en-US" w:eastAsia="zh-CN"/>
              </w:rPr>
              <w:t>1</w:t>
            </w:r>
          </w:p>
        </w:tc>
      </w:tr>
      <w:tr w:rsidR="001E358A" w14:paraId="53D7F543" w14:textId="77777777" w:rsidTr="006A5F35">
        <w:trPr>
          <w:trHeight w:val="90"/>
        </w:trPr>
        <w:tc>
          <w:tcPr>
            <w:tcW w:w="1983" w:type="dxa"/>
            <w:tcBorders>
              <w:top w:val="nil"/>
              <w:left w:val="single" w:sz="4" w:space="0" w:color="auto"/>
              <w:bottom w:val="nil"/>
              <w:right w:val="single" w:sz="4" w:space="0" w:color="auto"/>
            </w:tcBorders>
            <w:shd w:val="clear" w:color="auto" w:fill="auto"/>
            <w:vAlign w:val="center"/>
          </w:tcPr>
          <w:p w14:paraId="72BA2480" w14:textId="77777777" w:rsidR="001E358A" w:rsidRDefault="001E358A" w:rsidP="006A5F3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173A75" w14:textId="77777777" w:rsidR="001E358A" w:rsidRDefault="001E358A" w:rsidP="006A5F35">
            <w:pPr>
              <w:pStyle w:val="TAC"/>
              <w:rPr>
                <w:lang w:val="en-US" w:eastAsia="zh-CN"/>
              </w:rPr>
            </w:pPr>
          </w:p>
        </w:tc>
        <w:tc>
          <w:tcPr>
            <w:tcW w:w="730" w:type="dxa"/>
            <w:tcBorders>
              <w:left w:val="single" w:sz="4" w:space="0" w:color="auto"/>
              <w:right w:val="single" w:sz="4" w:space="0" w:color="auto"/>
            </w:tcBorders>
            <w:vAlign w:val="center"/>
          </w:tcPr>
          <w:p w14:paraId="182A935E" w14:textId="77777777" w:rsidR="001E358A" w:rsidRDefault="001E358A" w:rsidP="006A5F3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4301A" w14:textId="77777777" w:rsidR="001E358A" w:rsidRDefault="001E358A" w:rsidP="006A5F35">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1CB5" w14:textId="77777777" w:rsidR="001E358A" w:rsidRDefault="001E358A" w:rsidP="006A5F35">
            <w:pPr>
              <w:pStyle w:val="TAC"/>
              <w:rPr>
                <w:lang w:val="en-US" w:eastAsia="zh-CN"/>
              </w:rPr>
            </w:pPr>
          </w:p>
        </w:tc>
      </w:tr>
      <w:tr w:rsidR="001E358A" w14:paraId="56992A87" w14:textId="77777777" w:rsidTr="006A5F35">
        <w:trPr>
          <w:trHeight w:val="90"/>
        </w:trPr>
        <w:tc>
          <w:tcPr>
            <w:tcW w:w="1983" w:type="dxa"/>
            <w:tcBorders>
              <w:top w:val="nil"/>
              <w:left w:val="single" w:sz="4" w:space="0" w:color="auto"/>
              <w:bottom w:val="nil"/>
              <w:right w:val="single" w:sz="4" w:space="0" w:color="auto"/>
            </w:tcBorders>
            <w:shd w:val="clear" w:color="auto" w:fill="auto"/>
            <w:vAlign w:val="center"/>
          </w:tcPr>
          <w:p w14:paraId="1EE8FD4F" w14:textId="77777777" w:rsidR="001E358A" w:rsidRDefault="001E358A" w:rsidP="006A5F3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4A94BE" w14:textId="77777777" w:rsidR="001E358A" w:rsidRDefault="001E358A" w:rsidP="006A5F35">
            <w:pPr>
              <w:pStyle w:val="TAC"/>
              <w:rPr>
                <w:lang w:val="en-US" w:eastAsia="zh-CN"/>
              </w:rPr>
            </w:pPr>
          </w:p>
        </w:tc>
        <w:tc>
          <w:tcPr>
            <w:tcW w:w="730" w:type="dxa"/>
            <w:tcBorders>
              <w:left w:val="single" w:sz="4" w:space="0" w:color="auto"/>
              <w:right w:val="single" w:sz="4" w:space="0" w:color="auto"/>
            </w:tcBorders>
            <w:vAlign w:val="center"/>
          </w:tcPr>
          <w:p w14:paraId="27391D15" w14:textId="77777777" w:rsidR="001E358A" w:rsidRDefault="001E358A" w:rsidP="006A5F3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1D835F" w14:textId="77777777" w:rsidR="001E358A" w:rsidRDefault="001E358A" w:rsidP="006A5F35">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BE0F" w14:textId="77777777" w:rsidR="001E358A" w:rsidRDefault="001E358A" w:rsidP="006A5F35">
            <w:pPr>
              <w:pStyle w:val="TAC"/>
              <w:rPr>
                <w:lang w:val="en-US" w:eastAsia="zh-CN"/>
              </w:rPr>
            </w:pPr>
            <w:r>
              <w:rPr>
                <w:lang w:val="en-US" w:eastAsia="zh-CN"/>
              </w:rPr>
              <w:t>4 and 5</w:t>
            </w:r>
          </w:p>
        </w:tc>
      </w:tr>
      <w:tr w:rsidR="001E358A" w14:paraId="61CDCDA4" w14:textId="77777777" w:rsidTr="006A5F3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015828" w14:textId="77777777" w:rsidR="001E358A" w:rsidRDefault="001E358A" w:rsidP="006A5F3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FCB93" w14:textId="77777777" w:rsidR="001E358A" w:rsidRDefault="001E358A" w:rsidP="006A5F35">
            <w:pPr>
              <w:pStyle w:val="TAC"/>
              <w:rPr>
                <w:lang w:val="en-US" w:eastAsia="zh-CN"/>
              </w:rPr>
            </w:pPr>
          </w:p>
        </w:tc>
        <w:tc>
          <w:tcPr>
            <w:tcW w:w="730" w:type="dxa"/>
            <w:tcBorders>
              <w:left w:val="single" w:sz="4" w:space="0" w:color="auto"/>
              <w:right w:val="single" w:sz="4" w:space="0" w:color="auto"/>
            </w:tcBorders>
            <w:vAlign w:val="center"/>
          </w:tcPr>
          <w:p w14:paraId="5851A676" w14:textId="77777777" w:rsidR="001E358A" w:rsidRDefault="001E358A" w:rsidP="006A5F3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6BD176" w14:textId="77777777" w:rsidR="001E358A" w:rsidRDefault="001E358A" w:rsidP="006A5F35">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F787A" w14:textId="77777777" w:rsidR="001E358A" w:rsidRDefault="001E358A" w:rsidP="006A5F35">
            <w:pPr>
              <w:pStyle w:val="TAC"/>
              <w:rPr>
                <w:lang w:val="en-US" w:eastAsia="zh-CN"/>
              </w:rPr>
            </w:pPr>
          </w:p>
        </w:tc>
      </w:tr>
      <w:tr w:rsidR="001E358A" w14:paraId="0CF1F151"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6E705" w14:textId="77777777" w:rsidR="001E358A" w:rsidRDefault="001E358A" w:rsidP="006A5F35">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96782" w14:textId="77777777" w:rsidR="001E358A" w:rsidRDefault="001E358A" w:rsidP="006A5F35">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C34C503" w14:textId="77777777" w:rsidR="001E358A" w:rsidRDefault="001E358A" w:rsidP="006A5F35">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76D550" w14:textId="77777777" w:rsidR="001E358A" w:rsidRDefault="001E358A" w:rsidP="006A5F35">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23400" w14:textId="77777777" w:rsidR="001E358A" w:rsidRDefault="001E358A" w:rsidP="006A5F35">
            <w:pPr>
              <w:pStyle w:val="TAC"/>
              <w:rPr>
                <w:lang w:val="en-US" w:eastAsia="zh-CN"/>
              </w:rPr>
            </w:pPr>
            <w:r>
              <w:rPr>
                <w:rFonts w:hint="eastAsia"/>
                <w:lang w:val="en-US" w:eastAsia="zh-CN"/>
              </w:rPr>
              <w:t>0</w:t>
            </w:r>
          </w:p>
        </w:tc>
      </w:tr>
      <w:tr w:rsidR="001E358A" w14:paraId="2BDC722B"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38C37A15" w14:textId="77777777" w:rsidR="001E358A" w:rsidRDefault="001E358A" w:rsidP="006A5F3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F404F" w14:textId="77777777" w:rsidR="001E358A" w:rsidRDefault="001E358A" w:rsidP="006A5F35">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5C2F7E2" w14:textId="77777777" w:rsidR="001E358A" w:rsidRDefault="001E358A" w:rsidP="006A5F3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AC6322" w14:textId="77777777" w:rsidR="001E358A" w:rsidRDefault="001E358A" w:rsidP="006A5F35">
            <w:pPr>
              <w:pStyle w:val="TAC"/>
              <w:rPr>
                <w:rFonts w:cs="Arial"/>
                <w:kern w:val="2"/>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3D482" w14:textId="77777777" w:rsidR="001E358A" w:rsidRDefault="001E358A" w:rsidP="006A5F35">
            <w:pPr>
              <w:pStyle w:val="TAC"/>
              <w:rPr>
                <w:lang w:val="en-US" w:eastAsia="zh-CN"/>
              </w:rPr>
            </w:pPr>
          </w:p>
        </w:tc>
      </w:tr>
      <w:tr w:rsidR="001E358A" w14:paraId="5EB1FEA6"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4314A786" w14:textId="77777777" w:rsidR="001E358A" w:rsidRDefault="001E358A" w:rsidP="006A5F3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B9999" w14:textId="77777777" w:rsidR="001E358A" w:rsidRDefault="001E358A" w:rsidP="006A5F35">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5CF034DC" w14:textId="77777777" w:rsidR="001E358A" w:rsidRDefault="001E358A" w:rsidP="006A5F3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28B132" w14:textId="77777777" w:rsidR="001E358A" w:rsidRDefault="001E358A" w:rsidP="006A5F35">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227366" w14:textId="77777777" w:rsidR="001E358A" w:rsidRDefault="001E358A" w:rsidP="006A5F35">
            <w:pPr>
              <w:pStyle w:val="TAC"/>
              <w:rPr>
                <w:lang w:val="en-US" w:eastAsia="zh-CN"/>
              </w:rPr>
            </w:pPr>
            <w:r>
              <w:rPr>
                <w:rFonts w:hint="eastAsia"/>
                <w:lang w:val="en-US" w:eastAsia="zh-CN"/>
              </w:rPr>
              <w:t>1</w:t>
            </w:r>
          </w:p>
        </w:tc>
      </w:tr>
      <w:tr w:rsidR="001E358A" w14:paraId="2D427ACD"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6D83040A" w14:textId="77777777" w:rsidR="001E358A" w:rsidRDefault="001E358A" w:rsidP="006A5F3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ED663" w14:textId="77777777" w:rsidR="001E358A" w:rsidRDefault="001E358A" w:rsidP="006A5F35">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37D64" w14:textId="77777777" w:rsidR="001E358A" w:rsidRDefault="001E358A" w:rsidP="006A5F3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DE2E9B" w14:textId="77777777" w:rsidR="001E358A" w:rsidRDefault="001E358A" w:rsidP="006A5F35">
            <w:pPr>
              <w:pStyle w:val="TAC"/>
              <w:rPr>
                <w:rFonts w:cs="Arial"/>
                <w:kern w:val="2"/>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EE2E1" w14:textId="77777777" w:rsidR="001E358A" w:rsidRDefault="001E358A" w:rsidP="006A5F35">
            <w:pPr>
              <w:pStyle w:val="TAC"/>
              <w:rPr>
                <w:lang w:val="en-US" w:eastAsia="zh-CN"/>
              </w:rPr>
            </w:pPr>
          </w:p>
        </w:tc>
      </w:tr>
      <w:tr w:rsidR="001E358A" w14:paraId="4BBFAB6E"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6A6DD2A1" w14:textId="77777777" w:rsidR="001E358A" w:rsidRDefault="001E358A" w:rsidP="006A5F3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365843" w14:textId="77777777" w:rsidR="001E358A" w:rsidRDefault="001E358A" w:rsidP="006A5F35">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E4B9C9" w14:textId="77777777" w:rsidR="001E358A" w:rsidRDefault="001E358A" w:rsidP="006A5F3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B83DBE" w14:textId="77777777" w:rsidR="001E358A" w:rsidRDefault="001E358A" w:rsidP="006A5F35">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5872D" w14:textId="77777777" w:rsidR="001E358A" w:rsidRDefault="001E358A" w:rsidP="006A5F35">
            <w:pPr>
              <w:pStyle w:val="TAC"/>
              <w:rPr>
                <w:lang w:val="en-US" w:eastAsia="zh-CN"/>
              </w:rPr>
            </w:pPr>
            <w:r>
              <w:rPr>
                <w:lang w:val="en-US" w:eastAsia="zh-CN"/>
              </w:rPr>
              <w:t>4 and 5</w:t>
            </w:r>
          </w:p>
        </w:tc>
      </w:tr>
      <w:tr w:rsidR="001E358A" w14:paraId="30FB88ED"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06BE3" w14:textId="77777777" w:rsidR="001E358A" w:rsidRDefault="001E358A" w:rsidP="006A5F35">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79D88" w14:textId="77777777" w:rsidR="001E358A" w:rsidRDefault="001E358A" w:rsidP="006A5F35">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3C361D8" w14:textId="77777777" w:rsidR="001E358A" w:rsidRDefault="001E358A" w:rsidP="006A5F3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8D6379" w14:textId="77777777" w:rsidR="001E358A" w:rsidRDefault="001E358A" w:rsidP="006A5F35">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E0826" w14:textId="77777777" w:rsidR="001E358A" w:rsidRDefault="001E358A" w:rsidP="006A5F35">
            <w:pPr>
              <w:pStyle w:val="TAC"/>
              <w:rPr>
                <w:lang w:val="en-US" w:eastAsia="zh-CN"/>
              </w:rPr>
            </w:pPr>
          </w:p>
        </w:tc>
      </w:tr>
    </w:tbl>
    <w:p w14:paraId="334078C1" w14:textId="77777777" w:rsidR="001E358A" w:rsidRDefault="001E358A" w:rsidP="00394AAE"/>
    <w:p w14:paraId="19B56C84" w14:textId="77777777" w:rsidR="001E358A" w:rsidRPr="007615D1" w:rsidRDefault="001E358A" w:rsidP="001E358A">
      <w:pPr>
        <w:rPr>
          <w:lang w:val="en-US"/>
        </w:rPr>
      </w:pPr>
    </w:p>
    <w:p w14:paraId="6010B268" w14:textId="77777777" w:rsidR="001E358A" w:rsidRPr="007615D1" w:rsidRDefault="001E358A" w:rsidP="001E358A">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Skipped unaffected tables</w:t>
      </w:r>
      <w:r w:rsidRPr="007615D1">
        <w:rPr>
          <w:rFonts w:ascii="Arial" w:eastAsia="??" w:hAnsi="Arial"/>
          <w:color w:val="FF0000"/>
          <w:sz w:val="32"/>
        </w:rPr>
        <w:t xml:space="preserve"> &gt;&gt;</w:t>
      </w:r>
    </w:p>
    <w:p w14:paraId="7B99314B" w14:textId="77777777" w:rsidR="001E358A" w:rsidRDefault="001E358A" w:rsidP="001E358A"/>
    <w:p w14:paraId="0097006B" w14:textId="77777777" w:rsidR="001E358A" w:rsidRDefault="001E358A" w:rsidP="001E358A">
      <w:pPr>
        <w:pStyle w:val="TH"/>
        <w:rPr>
          <w:bCs/>
        </w:rPr>
      </w:pPr>
      <w:r>
        <w:rPr>
          <w:bCs/>
        </w:rPr>
        <w:lastRenderedPageBreak/>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358A" w:rsidRPr="006F4F11" w14:paraId="7088F5BB"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7BB4C" w14:textId="77777777" w:rsidR="001E358A" w:rsidRPr="006F4F11" w:rsidRDefault="001E358A" w:rsidP="006A5F35">
            <w:pPr>
              <w:pStyle w:val="TAH"/>
              <w:rPr>
                <w:rFonts w:eastAsiaTheme="minorEastAsia"/>
                <w:szCs w:val="18"/>
                <w:lang w:eastAsia="zh-CN"/>
              </w:rPr>
            </w:pPr>
            <w:r w:rsidRPr="006F4F1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935D1" w14:textId="77777777" w:rsidR="001E358A" w:rsidRPr="006F4F11" w:rsidRDefault="001E358A" w:rsidP="006A5F35">
            <w:pPr>
              <w:pStyle w:val="TAH"/>
              <w:rPr>
                <w:rFonts w:eastAsiaTheme="minorEastAsia"/>
                <w:szCs w:val="18"/>
                <w:lang w:val="en-US" w:eastAsia="zh-CN"/>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CF264C0" w14:textId="77777777" w:rsidR="001E358A" w:rsidRPr="006F4F11" w:rsidRDefault="001E358A" w:rsidP="006A5F35">
            <w:pPr>
              <w:pStyle w:val="TAH"/>
              <w:rPr>
                <w:rFonts w:eastAsiaTheme="minorEastAsia"/>
                <w:szCs w:val="18"/>
                <w:lang w:val="en-US" w:eastAsia="zh-CN"/>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0FDAB6" w14:textId="77777777" w:rsidR="001E358A" w:rsidRPr="006F4F11" w:rsidRDefault="001E358A" w:rsidP="006A5F35">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66476" w14:textId="77777777" w:rsidR="001E358A" w:rsidRPr="006F4F11" w:rsidRDefault="001E358A" w:rsidP="006A5F35">
            <w:pPr>
              <w:pStyle w:val="TAH"/>
              <w:rPr>
                <w:rFonts w:eastAsiaTheme="minorEastAsia"/>
                <w:szCs w:val="18"/>
                <w:lang w:eastAsia="zh-CN"/>
              </w:rPr>
            </w:pPr>
            <w:r w:rsidRPr="006F4F11">
              <w:rPr>
                <w:rFonts w:eastAsiaTheme="minorEastAsia"/>
              </w:rPr>
              <w:t>Bandwidth combination set</w:t>
            </w:r>
          </w:p>
        </w:tc>
      </w:tr>
      <w:tr w:rsidR="001E358A" w:rsidRPr="006F4F11" w14:paraId="579F5982"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7F23B" w14:textId="77777777" w:rsidR="001E358A" w:rsidRPr="006F4F11" w:rsidRDefault="001E358A" w:rsidP="006A5F35">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70</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49F78"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80696DC"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D64EB7"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67F52" w14:textId="77777777" w:rsidR="001E358A" w:rsidRPr="006F4F11" w:rsidRDefault="001E358A" w:rsidP="006A5F35">
            <w:pPr>
              <w:pStyle w:val="TAC"/>
              <w:rPr>
                <w:rFonts w:eastAsiaTheme="minorEastAsia"/>
                <w:lang w:eastAsia="zh-CN"/>
              </w:rPr>
            </w:pPr>
            <w:r w:rsidRPr="006F4F11">
              <w:rPr>
                <w:rFonts w:eastAsiaTheme="minorEastAsia" w:hint="eastAsia"/>
                <w:lang w:eastAsia="zh-CN"/>
              </w:rPr>
              <w:t>0</w:t>
            </w:r>
          </w:p>
        </w:tc>
      </w:tr>
      <w:tr w:rsidR="001E358A" w:rsidRPr="006F4F11" w14:paraId="123C27CD"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9BFA6"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9FA9B" w14:textId="77777777" w:rsidR="001E358A" w:rsidRPr="006F4F11" w:rsidRDefault="001E358A" w:rsidP="006A5F3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8FC1BB"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081055"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w:t>
            </w:r>
            <w:r w:rsidRPr="006F4F11">
              <w:rPr>
                <w:rFonts w:eastAsia="SimSun" w:cs="Arial"/>
                <w:color w:val="000000"/>
                <w:szCs w:val="18"/>
                <w:vertAlign w:val="superscript"/>
                <w:lang w:val="en-US" w:eastAsia="zh-CN" w:bidi="ar"/>
              </w:rPr>
              <w:t xml:space="preserve"> </w:t>
            </w:r>
            <w:r w:rsidRPr="006F4F11">
              <w:rPr>
                <w:rFonts w:eastAsia="SimSun" w:cs="Arial"/>
                <w:color w:val="000000"/>
                <w:szCs w:val="18"/>
                <w:lang w:val="en-US" w:eastAsia="zh-CN" w:bidi="ar"/>
              </w:rPr>
              <w:t>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747DA" w14:textId="77777777" w:rsidR="001E358A" w:rsidRPr="006F4F11" w:rsidRDefault="001E358A" w:rsidP="006A5F35">
            <w:pPr>
              <w:pStyle w:val="TAC"/>
              <w:rPr>
                <w:rFonts w:eastAsia="Yu Mincho"/>
              </w:rPr>
            </w:pPr>
          </w:p>
        </w:tc>
      </w:tr>
      <w:tr w:rsidR="001E358A" w:rsidRPr="006F4F11" w14:paraId="06E4162F" w14:textId="77777777" w:rsidTr="006A5F35">
        <w:trPr>
          <w:trHeight w:val="187"/>
        </w:trPr>
        <w:tc>
          <w:tcPr>
            <w:tcW w:w="1983" w:type="dxa"/>
            <w:tcBorders>
              <w:left w:val="single" w:sz="4" w:space="0" w:color="auto"/>
              <w:bottom w:val="nil"/>
              <w:right w:val="single" w:sz="4" w:space="0" w:color="auto"/>
            </w:tcBorders>
            <w:shd w:val="clear" w:color="auto" w:fill="auto"/>
            <w:vAlign w:val="center"/>
          </w:tcPr>
          <w:p w14:paraId="28CFA064" w14:textId="77777777" w:rsidR="001E358A" w:rsidRPr="006F4F11" w:rsidRDefault="001E358A" w:rsidP="006A5F35">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4048E9A8"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83896E4"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017FE5"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5A945094" w14:textId="77777777" w:rsidR="001E358A" w:rsidRPr="006F4F11" w:rsidRDefault="001E358A" w:rsidP="006A5F35">
            <w:pPr>
              <w:pStyle w:val="TAC"/>
              <w:rPr>
                <w:rFonts w:eastAsiaTheme="minorEastAsia"/>
                <w:lang w:eastAsia="zh-CN"/>
              </w:rPr>
            </w:pPr>
            <w:r w:rsidRPr="006F4F11">
              <w:rPr>
                <w:rFonts w:eastAsiaTheme="minorEastAsia" w:hint="eastAsia"/>
                <w:lang w:eastAsia="zh-CN"/>
              </w:rPr>
              <w:t>0</w:t>
            </w:r>
          </w:p>
        </w:tc>
      </w:tr>
      <w:tr w:rsidR="001E358A" w:rsidRPr="006F4F11" w14:paraId="56DCA3DA"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3C96F"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3A8A7" w14:textId="77777777" w:rsidR="001E358A" w:rsidRPr="006F4F11" w:rsidRDefault="001E358A" w:rsidP="006A5F3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529D5ED"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100B4F8"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B8010" w14:textId="77777777" w:rsidR="001E358A" w:rsidRPr="006F4F11" w:rsidRDefault="001E358A" w:rsidP="006A5F35">
            <w:pPr>
              <w:pStyle w:val="TAC"/>
              <w:rPr>
                <w:rFonts w:eastAsia="Yu Mincho"/>
              </w:rPr>
            </w:pPr>
          </w:p>
        </w:tc>
      </w:tr>
      <w:tr w:rsidR="001E358A" w:rsidRPr="006F4F11" w14:paraId="38106BA5" w14:textId="77777777" w:rsidTr="006A5F35">
        <w:trPr>
          <w:trHeight w:val="187"/>
        </w:trPr>
        <w:tc>
          <w:tcPr>
            <w:tcW w:w="1983" w:type="dxa"/>
            <w:tcBorders>
              <w:left w:val="single" w:sz="4" w:space="0" w:color="auto"/>
              <w:bottom w:val="nil"/>
              <w:right w:val="single" w:sz="4" w:space="0" w:color="auto"/>
            </w:tcBorders>
            <w:shd w:val="clear" w:color="auto" w:fill="auto"/>
            <w:vAlign w:val="center"/>
          </w:tcPr>
          <w:p w14:paraId="6986CB51" w14:textId="77777777" w:rsidR="001E358A" w:rsidRPr="006F4F11" w:rsidRDefault="001E358A" w:rsidP="006A5F35">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66(2A)</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7332DC8E"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14436A4"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F0D937"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22C9F032" w14:textId="77777777" w:rsidR="001E358A" w:rsidRPr="006F4F11" w:rsidRDefault="001E358A" w:rsidP="006A5F35">
            <w:pPr>
              <w:pStyle w:val="TAC"/>
              <w:rPr>
                <w:rFonts w:eastAsiaTheme="minorEastAsia"/>
                <w:lang w:eastAsia="zh-CN"/>
              </w:rPr>
            </w:pPr>
            <w:r w:rsidRPr="006F4F11">
              <w:rPr>
                <w:rFonts w:eastAsiaTheme="minorEastAsia" w:hint="eastAsia"/>
                <w:lang w:eastAsia="zh-CN"/>
              </w:rPr>
              <w:t>0</w:t>
            </w:r>
          </w:p>
        </w:tc>
      </w:tr>
      <w:tr w:rsidR="001E358A" w:rsidRPr="006F4F11" w14:paraId="0E6A127F"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E60FC"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B8302" w14:textId="77777777" w:rsidR="001E358A" w:rsidRPr="006F4F11" w:rsidRDefault="001E358A" w:rsidP="006A5F3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D3DA6F0"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13A1C69"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09CBE" w14:textId="77777777" w:rsidR="001E358A" w:rsidRPr="006F4F11" w:rsidRDefault="001E358A" w:rsidP="006A5F35">
            <w:pPr>
              <w:pStyle w:val="TAC"/>
              <w:rPr>
                <w:rFonts w:eastAsia="Yu Mincho"/>
              </w:rPr>
            </w:pPr>
          </w:p>
        </w:tc>
      </w:tr>
      <w:tr w:rsidR="001E358A" w:rsidRPr="006F4F11" w14:paraId="2F4E244C"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545414" w14:textId="77777777" w:rsidR="001E358A" w:rsidRPr="006F4F11" w:rsidRDefault="001E358A" w:rsidP="006A5F35">
            <w:pPr>
              <w:pStyle w:val="TAC"/>
              <w:rPr>
                <w:rFonts w:eastAsiaTheme="minorEastAsia"/>
                <w:lang w:eastAsia="zh-CN"/>
              </w:rPr>
            </w:pPr>
            <w:bookmarkStart w:id="17" w:name="OLE_LINK41"/>
            <w:r>
              <w:rPr>
                <w:rFonts w:eastAsia="SimSun"/>
                <w:lang w:eastAsia="zh-CN"/>
              </w:rPr>
              <w:t>CA_n66(3A)-n70A</w:t>
            </w:r>
            <w:bookmarkEnd w:id="17"/>
          </w:p>
        </w:tc>
        <w:tc>
          <w:tcPr>
            <w:tcW w:w="1690" w:type="dxa"/>
            <w:tcBorders>
              <w:top w:val="single" w:sz="4" w:space="0" w:color="auto"/>
              <w:left w:val="single" w:sz="4" w:space="0" w:color="auto"/>
              <w:bottom w:val="nil"/>
              <w:right w:val="single" w:sz="4" w:space="0" w:color="auto"/>
            </w:tcBorders>
            <w:shd w:val="clear" w:color="auto" w:fill="auto"/>
            <w:vAlign w:val="center"/>
          </w:tcPr>
          <w:p w14:paraId="3C2A30BF" w14:textId="77777777" w:rsidR="001E358A" w:rsidRPr="006F4F11" w:rsidRDefault="001E358A" w:rsidP="006A5F35">
            <w:pPr>
              <w:pStyle w:val="TAC"/>
              <w:rPr>
                <w:rFonts w:eastAsiaTheme="minorEastAsia"/>
                <w:lang w:val="en-US"/>
              </w:rPr>
            </w:pPr>
            <w:r>
              <w:rPr>
                <w:rFonts w:eastAsia="SimSun"/>
                <w:lang w:val="en-US"/>
              </w:rPr>
              <w:t>-</w:t>
            </w:r>
          </w:p>
        </w:tc>
        <w:tc>
          <w:tcPr>
            <w:tcW w:w="730" w:type="dxa"/>
            <w:tcBorders>
              <w:left w:val="single" w:sz="4" w:space="0" w:color="auto"/>
              <w:bottom w:val="single" w:sz="4" w:space="0" w:color="auto"/>
              <w:right w:val="single" w:sz="4" w:space="0" w:color="auto"/>
            </w:tcBorders>
            <w:vAlign w:val="center"/>
          </w:tcPr>
          <w:p w14:paraId="399CF30B" w14:textId="77777777" w:rsidR="001E358A" w:rsidRPr="006F4F11" w:rsidRDefault="001E358A" w:rsidP="006A5F35">
            <w:pPr>
              <w:pStyle w:val="TAC"/>
              <w:rPr>
                <w:rFonts w:eastAsiaTheme="minorEastAsia"/>
                <w:lang w:val="en-US" w:eastAsia="zh-CN"/>
              </w:rPr>
            </w:pPr>
            <w:r>
              <w:rPr>
                <w:rFonts w:eastAsia="SimSun"/>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24B6CD" w14:textId="77777777" w:rsidR="001E358A" w:rsidRPr="006F4F11" w:rsidRDefault="001E358A" w:rsidP="006A5F35">
            <w:pPr>
              <w:pStyle w:val="TAC"/>
              <w:rPr>
                <w:rFonts w:eastAsia="SimSun" w:cs="Arial"/>
                <w:lang w:val="en-US" w:eastAsia="zh-CN" w:bidi="ar"/>
              </w:rPr>
            </w:pPr>
            <w:r>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5AD16" w14:textId="77777777" w:rsidR="001E358A" w:rsidRPr="006F4F11" w:rsidRDefault="001E358A" w:rsidP="006A5F35">
            <w:pPr>
              <w:pStyle w:val="TAC"/>
              <w:rPr>
                <w:rFonts w:eastAsia="Yu Mincho"/>
              </w:rPr>
            </w:pPr>
            <w:r>
              <w:rPr>
                <w:rFonts w:eastAsia="Yu Mincho"/>
              </w:rPr>
              <w:t>0</w:t>
            </w:r>
          </w:p>
        </w:tc>
      </w:tr>
      <w:tr w:rsidR="001E358A" w:rsidRPr="006F4F11" w14:paraId="77148B2E"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34276"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99451" w14:textId="77777777" w:rsidR="001E358A" w:rsidRPr="006F4F11" w:rsidRDefault="001E358A" w:rsidP="006A5F3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ABAD09" w14:textId="77777777" w:rsidR="001E358A" w:rsidRPr="006F4F11" w:rsidRDefault="001E358A" w:rsidP="006A5F35">
            <w:pPr>
              <w:pStyle w:val="TAC"/>
              <w:rPr>
                <w:rFonts w:eastAsiaTheme="minorEastAsia"/>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31A024B" w14:textId="77777777" w:rsidR="001E358A" w:rsidRPr="006F4F11" w:rsidRDefault="001E358A" w:rsidP="006A5F35">
            <w:pPr>
              <w:pStyle w:val="TAC"/>
              <w:rPr>
                <w:rFonts w:eastAsia="SimSun" w:cs="Arial"/>
                <w:lang w:val="en-US" w:eastAsia="zh-CN" w:bidi="ar"/>
              </w:rPr>
            </w:pPr>
            <w:r>
              <w:rPr>
                <w:rFonts w:eastAsia="SimSun" w:cs="Arial"/>
                <w:lang w:val="en-US" w:eastAsia="zh-CN" w:bidi="ar"/>
              </w:rPr>
              <w:t>5, 10, 15, 20</w:t>
            </w:r>
            <w:r>
              <w:rPr>
                <w:rFonts w:eastAsia="SimSun" w:cs="Arial"/>
                <w:color w:val="000000"/>
                <w:szCs w:val="18"/>
                <w:vertAlign w:val="superscript"/>
                <w:lang w:val="en-US" w:eastAsia="zh-CN" w:bidi="ar"/>
              </w:rPr>
              <w:t>1</w:t>
            </w:r>
            <w:r>
              <w:rPr>
                <w:rFonts w:eastAsia="SimSun" w:cs="Arial"/>
                <w:color w:val="000000"/>
                <w:szCs w:val="18"/>
                <w:lang w:val="en-US" w:eastAsia="zh-CN" w:bidi="ar"/>
              </w:rPr>
              <w:t>, 25</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6D0CA" w14:textId="77777777" w:rsidR="001E358A" w:rsidRPr="006F4F11" w:rsidRDefault="001E358A" w:rsidP="006A5F35">
            <w:pPr>
              <w:pStyle w:val="TAC"/>
              <w:rPr>
                <w:rFonts w:eastAsia="Yu Mincho"/>
              </w:rPr>
            </w:pPr>
          </w:p>
        </w:tc>
      </w:tr>
      <w:tr w:rsidR="001E358A" w:rsidRPr="006F4F11" w14:paraId="547741E3"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C4D95" w14:textId="77777777" w:rsidR="001E358A" w:rsidRPr="006F4F11" w:rsidRDefault="001E358A" w:rsidP="006A5F35">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9404B" w14:textId="77777777" w:rsidR="001E358A" w:rsidRPr="006F4F11" w:rsidRDefault="001E358A" w:rsidP="006A5F35">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8145E0E"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690CA4"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6A2FA" w14:textId="77777777" w:rsidR="001E358A" w:rsidRPr="006F4F11" w:rsidRDefault="001E358A" w:rsidP="006A5F35">
            <w:pPr>
              <w:pStyle w:val="TAC"/>
              <w:rPr>
                <w:rFonts w:eastAsiaTheme="minorEastAsia"/>
                <w:lang w:eastAsia="zh-CN"/>
              </w:rPr>
            </w:pPr>
            <w:r w:rsidRPr="006F4F11">
              <w:rPr>
                <w:rFonts w:eastAsiaTheme="minorEastAsia" w:hint="eastAsia"/>
                <w:lang w:eastAsia="zh-CN"/>
              </w:rPr>
              <w:t>0</w:t>
            </w:r>
          </w:p>
        </w:tc>
      </w:tr>
      <w:tr w:rsidR="001E358A" w:rsidRPr="006F4F11" w14:paraId="6F0BB0DE"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7E278D5C"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66F1D7" w14:textId="77777777" w:rsidR="001E358A" w:rsidRPr="006F4F11" w:rsidRDefault="001E358A" w:rsidP="006A5F3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58A2D7"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6BF4DD"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D8533" w14:textId="77777777" w:rsidR="001E358A" w:rsidRPr="006F4F11" w:rsidRDefault="001E358A" w:rsidP="006A5F35">
            <w:pPr>
              <w:pStyle w:val="TAC"/>
              <w:rPr>
                <w:rFonts w:eastAsia="Yu Mincho"/>
              </w:rPr>
            </w:pPr>
          </w:p>
        </w:tc>
      </w:tr>
      <w:tr w:rsidR="001E358A" w:rsidRPr="006F4F11" w14:paraId="757CD4B5"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2E8D2F75"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9626A40" w14:textId="77777777" w:rsidR="001E358A" w:rsidRPr="006F4F11" w:rsidRDefault="001E358A" w:rsidP="006A5F3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9315C8"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B76F4C"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35A80E" w14:textId="77777777" w:rsidR="001E358A" w:rsidRPr="006F4F11" w:rsidRDefault="001E358A" w:rsidP="006A5F35">
            <w:pPr>
              <w:pStyle w:val="TAC"/>
              <w:rPr>
                <w:rFonts w:eastAsia="Yu Mincho"/>
              </w:rPr>
            </w:pPr>
            <w:r w:rsidRPr="006F4F11">
              <w:rPr>
                <w:rFonts w:eastAsiaTheme="minorEastAsia" w:hint="eastAsia"/>
                <w:lang w:val="en-US" w:eastAsia="zh-CN"/>
              </w:rPr>
              <w:t>1</w:t>
            </w:r>
          </w:p>
        </w:tc>
      </w:tr>
      <w:tr w:rsidR="001E358A" w:rsidRPr="006F4F11" w14:paraId="3A24C2EA"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50F929BA"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C295B9" w14:textId="77777777" w:rsidR="001E358A" w:rsidRPr="006F4F11" w:rsidRDefault="001E358A" w:rsidP="006A5F3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F682D2"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057701"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31B21" w14:textId="77777777" w:rsidR="001E358A" w:rsidRPr="006F4F11" w:rsidRDefault="001E358A" w:rsidP="006A5F35">
            <w:pPr>
              <w:pStyle w:val="TAC"/>
              <w:rPr>
                <w:rFonts w:eastAsia="Yu Mincho"/>
              </w:rPr>
            </w:pPr>
          </w:p>
        </w:tc>
      </w:tr>
      <w:tr w:rsidR="001E358A" w:rsidRPr="006F4F11" w14:paraId="2FB41096"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2F566380"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33ECD6" w14:textId="77777777" w:rsidR="001E358A" w:rsidRPr="006F4F11" w:rsidRDefault="001E358A" w:rsidP="006A5F3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17E3A"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241830" w14:textId="77777777" w:rsidR="001E358A" w:rsidRPr="006F4F11" w:rsidRDefault="001E358A" w:rsidP="006A5F35">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0CE37" w14:textId="77777777" w:rsidR="001E358A" w:rsidRPr="006F4F11" w:rsidRDefault="001E358A" w:rsidP="006A5F35">
            <w:pPr>
              <w:pStyle w:val="TAC"/>
              <w:rPr>
                <w:rFonts w:eastAsia="Yu Mincho"/>
              </w:rPr>
            </w:pPr>
            <w:r w:rsidRPr="006F4F11">
              <w:rPr>
                <w:rFonts w:eastAsia="Yu Mincho"/>
              </w:rPr>
              <w:t>4 and 5</w:t>
            </w:r>
          </w:p>
        </w:tc>
      </w:tr>
      <w:tr w:rsidR="001E358A" w:rsidRPr="006F4F11" w14:paraId="49BC6C54"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D2708"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FF1DE6" w14:textId="77777777" w:rsidR="001E358A" w:rsidRPr="006F4F11" w:rsidRDefault="001E358A" w:rsidP="006A5F3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2AB8AE"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FBA08F" w14:textId="77777777" w:rsidR="001E358A" w:rsidRPr="006F4F11" w:rsidRDefault="001E358A" w:rsidP="006A5F35">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B7460" w14:textId="77777777" w:rsidR="001E358A" w:rsidRPr="006F4F11" w:rsidRDefault="001E358A" w:rsidP="006A5F35">
            <w:pPr>
              <w:pStyle w:val="TAC"/>
              <w:rPr>
                <w:rFonts w:eastAsia="Yu Mincho"/>
              </w:rPr>
            </w:pPr>
          </w:p>
        </w:tc>
      </w:tr>
      <w:tr w:rsidR="001E358A" w:rsidRPr="006F4F11" w14:paraId="06708210"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4AA1B" w14:textId="77777777" w:rsidR="001E358A" w:rsidRPr="006F4F11" w:rsidRDefault="001E358A" w:rsidP="006A5F35">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EB49C" w14:textId="77777777" w:rsidR="001E358A" w:rsidRPr="006F4F11" w:rsidRDefault="001E358A" w:rsidP="006A5F35">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C73A69B"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CB4B4C"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464ED"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0</w:t>
            </w:r>
          </w:p>
        </w:tc>
      </w:tr>
      <w:tr w:rsidR="001E358A" w:rsidRPr="006F4F11" w14:paraId="1DD7C1A6" w14:textId="77777777" w:rsidTr="006A5F35">
        <w:trPr>
          <w:trHeight w:val="213"/>
        </w:trPr>
        <w:tc>
          <w:tcPr>
            <w:tcW w:w="1983" w:type="dxa"/>
            <w:tcBorders>
              <w:top w:val="nil"/>
              <w:left w:val="single" w:sz="4" w:space="0" w:color="auto"/>
              <w:bottom w:val="nil"/>
              <w:right w:val="single" w:sz="4" w:space="0" w:color="auto"/>
            </w:tcBorders>
            <w:shd w:val="clear" w:color="auto" w:fill="auto"/>
            <w:vAlign w:val="center"/>
          </w:tcPr>
          <w:p w14:paraId="253A4880"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7FC2DAD" w14:textId="77777777" w:rsidR="001E358A" w:rsidRPr="006F4F11" w:rsidRDefault="001E358A" w:rsidP="006A5F3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111DD"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C71C81"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D7D2A" w14:textId="77777777" w:rsidR="001E358A" w:rsidRPr="006F4F11" w:rsidRDefault="001E358A" w:rsidP="006A5F35">
            <w:pPr>
              <w:pStyle w:val="TAC"/>
              <w:rPr>
                <w:rFonts w:eastAsia="Yu Mincho"/>
              </w:rPr>
            </w:pPr>
          </w:p>
        </w:tc>
      </w:tr>
      <w:tr w:rsidR="001E358A" w:rsidRPr="006F4F11" w14:paraId="0F148645"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792CCDD9"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E20826" w14:textId="77777777" w:rsidR="001E358A" w:rsidRPr="006F4F11" w:rsidRDefault="001E358A" w:rsidP="006A5F3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5F7FA1"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B03DEC"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458EF"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1</w:t>
            </w:r>
          </w:p>
        </w:tc>
      </w:tr>
      <w:tr w:rsidR="001E358A" w:rsidRPr="006F4F11" w14:paraId="2B9A904F"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216FB672"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B701CA" w14:textId="77777777" w:rsidR="001E358A" w:rsidRPr="006F4F11" w:rsidRDefault="001E358A" w:rsidP="006A5F3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C7C12"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C0A8A4"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256DA" w14:textId="77777777" w:rsidR="001E358A" w:rsidRPr="006F4F11" w:rsidRDefault="001E358A" w:rsidP="006A5F35">
            <w:pPr>
              <w:pStyle w:val="TAC"/>
              <w:rPr>
                <w:rFonts w:eastAsiaTheme="minorEastAsia"/>
                <w:lang w:val="en-US" w:eastAsia="zh-CN"/>
              </w:rPr>
            </w:pPr>
          </w:p>
        </w:tc>
      </w:tr>
      <w:tr w:rsidR="001E358A" w:rsidRPr="006F4F11" w14:paraId="2E343B8F"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639EF97E"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D64BF6" w14:textId="77777777" w:rsidR="001E358A" w:rsidRPr="006F4F11" w:rsidRDefault="001E358A" w:rsidP="006A5F3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CF982"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9B3D" w14:textId="77777777" w:rsidR="001E358A" w:rsidRPr="006F4F11" w:rsidRDefault="001E358A" w:rsidP="006A5F35">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C30AD"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1E358A" w:rsidRPr="006F4F11" w14:paraId="0510297A"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DA735"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44FF4" w14:textId="77777777" w:rsidR="001E358A" w:rsidRPr="006F4F11" w:rsidRDefault="001E358A" w:rsidP="006A5F3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C2A38"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CC735F"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CA_n71B</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2D2DD" w14:textId="77777777" w:rsidR="001E358A" w:rsidRPr="006F4F11" w:rsidRDefault="001E358A" w:rsidP="006A5F35">
            <w:pPr>
              <w:pStyle w:val="TAC"/>
              <w:rPr>
                <w:rFonts w:eastAsiaTheme="minorEastAsia"/>
                <w:lang w:val="en-US" w:eastAsia="zh-CN"/>
              </w:rPr>
            </w:pPr>
          </w:p>
        </w:tc>
      </w:tr>
      <w:tr w:rsidR="001E358A" w:rsidRPr="006F4F11" w14:paraId="0D188A8F"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3E1D8" w14:textId="77777777" w:rsidR="001E358A" w:rsidRPr="006F4F11" w:rsidRDefault="001E358A" w:rsidP="006A5F35">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val="en-US" w:eastAsia="zh-CN"/>
              </w:rPr>
              <w:t>(2</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C01F9" w14:textId="77777777" w:rsidR="001E358A" w:rsidRPr="006F4F11" w:rsidRDefault="001E358A" w:rsidP="006A5F35">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66747383"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0626D"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CB06A" w14:textId="77777777" w:rsidR="001E358A" w:rsidRPr="006F4F11" w:rsidRDefault="001E358A" w:rsidP="006A5F35">
            <w:pPr>
              <w:pStyle w:val="TAC"/>
              <w:rPr>
                <w:rFonts w:eastAsia="Yu Mincho"/>
              </w:rPr>
            </w:pPr>
            <w:r w:rsidRPr="006F4F11">
              <w:rPr>
                <w:rFonts w:eastAsiaTheme="minorEastAsia" w:hint="eastAsia"/>
                <w:lang w:val="en-US" w:eastAsia="zh-CN"/>
              </w:rPr>
              <w:t>0</w:t>
            </w:r>
          </w:p>
        </w:tc>
      </w:tr>
      <w:tr w:rsidR="001E358A" w:rsidRPr="006F4F11" w14:paraId="0807F08D"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01883E55"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CC0710" w14:textId="77777777" w:rsidR="001E358A" w:rsidRPr="006F4F11" w:rsidRDefault="001E358A" w:rsidP="006A5F3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37D5E4"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157268"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2CCCF" w14:textId="77777777" w:rsidR="001E358A" w:rsidRPr="006F4F11" w:rsidRDefault="001E358A" w:rsidP="006A5F35">
            <w:pPr>
              <w:pStyle w:val="TAC"/>
              <w:rPr>
                <w:rFonts w:eastAsia="Yu Mincho"/>
              </w:rPr>
            </w:pPr>
          </w:p>
        </w:tc>
      </w:tr>
      <w:tr w:rsidR="001E358A" w:rsidRPr="006F4F11" w14:paraId="056B969A"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33A41269"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632109"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DF71668"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238034"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BFA1E5C" w14:textId="77777777" w:rsidR="001E358A" w:rsidRPr="006F4F11" w:rsidRDefault="001E358A" w:rsidP="006A5F35">
            <w:pPr>
              <w:pStyle w:val="TAC"/>
              <w:rPr>
                <w:rFonts w:eastAsiaTheme="minorEastAsia"/>
                <w:lang w:eastAsia="zh-CN"/>
              </w:rPr>
            </w:pPr>
            <w:r w:rsidRPr="006F4F11">
              <w:rPr>
                <w:rFonts w:eastAsiaTheme="minorEastAsia"/>
                <w:lang w:eastAsia="zh-CN"/>
              </w:rPr>
              <w:t>1</w:t>
            </w:r>
          </w:p>
        </w:tc>
      </w:tr>
      <w:tr w:rsidR="001E358A" w:rsidRPr="006F4F11" w14:paraId="5B167B48"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0B7D49FF"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C6A04"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CC0601"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0F1313"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BC162" w14:textId="77777777" w:rsidR="001E358A" w:rsidRPr="006F4F11" w:rsidRDefault="001E358A" w:rsidP="006A5F35">
            <w:pPr>
              <w:pStyle w:val="TAC"/>
              <w:rPr>
                <w:rFonts w:eastAsiaTheme="minorEastAsia"/>
                <w:lang w:eastAsia="zh-CN"/>
              </w:rPr>
            </w:pPr>
          </w:p>
        </w:tc>
      </w:tr>
      <w:tr w:rsidR="001E358A" w:rsidRPr="006F4F11" w14:paraId="06EB472A" w14:textId="77777777" w:rsidTr="006A5F35">
        <w:trPr>
          <w:trHeight w:val="90"/>
        </w:trPr>
        <w:tc>
          <w:tcPr>
            <w:tcW w:w="1983" w:type="dxa"/>
            <w:tcBorders>
              <w:top w:val="nil"/>
              <w:left w:val="single" w:sz="4" w:space="0" w:color="auto"/>
              <w:bottom w:val="nil"/>
              <w:right w:val="single" w:sz="4" w:space="0" w:color="auto"/>
            </w:tcBorders>
            <w:shd w:val="clear" w:color="auto" w:fill="auto"/>
            <w:vAlign w:val="center"/>
          </w:tcPr>
          <w:p w14:paraId="08845938"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5F75F6"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13D362E"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547E6C" w14:textId="77777777" w:rsidR="001E358A" w:rsidRPr="006F4F11" w:rsidRDefault="001E358A" w:rsidP="006A5F35">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2A471" w14:textId="77777777" w:rsidR="001E358A" w:rsidRPr="006F4F11" w:rsidRDefault="001E358A" w:rsidP="006A5F35">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1E358A" w:rsidRPr="006F4F11" w14:paraId="193AADB9"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5CE02"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CDB98"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D15140"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26E7D4"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CA_n71(2A)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89938" w14:textId="77777777" w:rsidR="001E358A" w:rsidRPr="006F4F11" w:rsidRDefault="001E358A" w:rsidP="006A5F35">
            <w:pPr>
              <w:pStyle w:val="TAC"/>
              <w:rPr>
                <w:rFonts w:eastAsiaTheme="minorEastAsia"/>
                <w:lang w:eastAsia="zh-CN"/>
              </w:rPr>
            </w:pPr>
          </w:p>
        </w:tc>
      </w:tr>
      <w:tr w:rsidR="001E358A" w:rsidRPr="006F4F11" w14:paraId="3857DACF"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74468" w14:textId="77777777" w:rsidR="001E358A" w:rsidRPr="006F4F11" w:rsidRDefault="001E358A" w:rsidP="006A5F35">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66(2</w:t>
            </w:r>
            <w:r w:rsidRPr="006F4F11">
              <w:rPr>
                <w:rFonts w:eastAsiaTheme="minorEastAsia"/>
                <w:lang w:eastAsia="zh-CN"/>
              </w:rPr>
              <w:t>A</w:t>
            </w:r>
            <w:r w:rsidRPr="006F4F11">
              <w:rPr>
                <w:rFonts w:eastAsiaTheme="minorEastAsia" w:hint="eastAsia"/>
                <w:lang w:val="en-US" w:eastAsia="zh-CN"/>
              </w:rPr>
              <w:t>)</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83E72" w14:textId="77777777" w:rsidR="001E358A" w:rsidRPr="006F4F11" w:rsidRDefault="001E358A" w:rsidP="006A5F35">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1C006E36"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90DC71"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5B82F" w14:textId="77777777" w:rsidR="001E358A" w:rsidRPr="006F4F11" w:rsidRDefault="001E358A" w:rsidP="006A5F35">
            <w:pPr>
              <w:pStyle w:val="TAC"/>
              <w:rPr>
                <w:rFonts w:eastAsiaTheme="minorEastAsia"/>
                <w:lang w:eastAsia="zh-CN"/>
              </w:rPr>
            </w:pPr>
            <w:r w:rsidRPr="006F4F11">
              <w:rPr>
                <w:rFonts w:eastAsiaTheme="minorEastAsia" w:hint="eastAsia"/>
                <w:lang w:eastAsia="zh-CN"/>
              </w:rPr>
              <w:t>0</w:t>
            </w:r>
          </w:p>
        </w:tc>
      </w:tr>
      <w:tr w:rsidR="001E358A" w:rsidRPr="006F4F11" w14:paraId="79989E89"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1D721B3B"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8B6CB8" w14:textId="77777777" w:rsidR="001E358A" w:rsidRPr="006F4F11" w:rsidRDefault="001E358A" w:rsidP="006A5F3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8D690DB"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7FFC5F"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1A80C" w14:textId="77777777" w:rsidR="001E358A" w:rsidRPr="006F4F11" w:rsidRDefault="001E358A" w:rsidP="006A5F35">
            <w:pPr>
              <w:pStyle w:val="TAC"/>
              <w:rPr>
                <w:rFonts w:eastAsia="Yu Mincho"/>
              </w:rPr>
            </w:pPr>
          </w:p>
        </w:tc>
      </w:tr>
      <w:tr w:rsidR="001E358A" w:rsidRPr="006F4F11" w14:paraId="3A072C69"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6F06E73A"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E186D7" w14:textId="77777777" w:rsidR="001E358A" w:rsidRPr="006F4F11" w:rsidRDefault="001E358A" w:rsidP="006A5F3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4FEE02A"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EA810E"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65A8BD" w14:textId="77777777" w:rsidR="001E358A" w:rsidRPr="006F4F11" w:rsidRDefault="001E358A" w:rsidP="006A5F35">
            <w:pPr>
              <w:pStyle w:val="TAC"/>
              <w:rPr>
                <w:rFonts w:eastAsia="Yu Mincho"/>
              </w:rPr>
            </w:pPr>
            <w:r w:rsidRPr="006F4F11">
              <w:rPr>
                <w:rFonts w:eastAsiaTheme="minorEastAsia" w:hint="eastAsia"/>
                <w:lang w:val="en-US" w:eastAsia="zh-CN"/>
              </w:rPr>
              <w:t>1</w:t>
            </w:r>
          </w:p>
        </w:tc>
      </w:tr>
      <w:tr w:rsidR="001E358A" w:rsidRPr="006F4F11" w14:paraId="500C14C0"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403F7D9A"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C26565" w14:textId="77777777" w:rsidR="001E358A" w:rsidRPr="006F4F11" w:rsidRDefault="001E358A" w:rsidP="006A5F3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B8B579"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16BE5E"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20D10" w14:textId="77777777" w:rsidR="001E358A" w:rsidRPr="006F4F11" w:rsidRDefault="001E358A" w:rsidP="006A5F35">
            <w:pPr>
              <w:pStyle w:val="TAC"/>
              <w:rPr>
                <w:rFonts w:eastAsia="Yu Mincho"/>
              </w:rPr>
            </w:pPr>
          </w:p>
        </w:tc>
      </w:tr>
      <w:tr w:rsidR="001E358A" w:rsidRPr="006F4F11" w14:paraId="5C93A0B1"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7A84DFFD"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91EFBC" w14:textId="77777777" w:rsidR="001E358A" w:rsidRPr="006F4F11" w:rsidRDefault="001E358A" w:rsidP="006A5F3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A6DED5"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BF5B90"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8500C" w14:textId="77777777" w:rsidR="001E358A" w:rsidRPr="006F4F11" w:rsidRDefault="001E358A" w:rsidP="006A5F35">
            <w:pPr>
              <w:pStyle w:val="TAC"/>
              <w:rPr>
                <w:rFonts w:eastAsia="Yu Mincho"/>
              </w:rPr>
            </w:pPr>
            <w:r w:rsidRPr="006F4F11">
              <w:rPr>
                <w:rFonts w:eastAsia="Yu Mincho"/>
              </w:rPr>
              <w:t>4 and 5</w:t>
            </w:r>
          </w:p>
        </w:tc>
      </w:tr>
      <w:tr w:rsidR="001E358A" w:rsidRPr="006F4F11" w14:paraId="0A84D6E7"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89951"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E8B4B" w14:textId="77777777" w:rsidR="001E358A" w:rsidRPr="006F4F11" w:rsidRDefault="001E358A" w:rsidP="006A5F3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8E2B866"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9206E" w14:textId="77777777" w:rsidR="001E358A" w:rsidRPr="006F4F11" w:rsidRDefault="001E358A" w:rsidP="006A5F35">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E1413" w14:textId="77777777" w:rsidR="001E358A" w:rsidRPr="006F4F11" w:rsidRDefault="001E358A" w:rsidP="006A5F35">
            <w:pPr>
              <w:pStyle w:val="TAC"/>
              <w:rPr>
                <w:rFonts w:eastAsia="Yu Mincho"/>
              </w:rPr>
            </w:pPr>
          </w:p>
        </w:tc>
      </w:tr>
      <w:tr w:rsidR="001E358A" w:rsidRPr="006F4F11" w14:paraId="6CD2E90B" w14:textId="77777777" w:rsidTr="006A5F35">
        <w:trPr>
          <w:trHeight w:val="187"/>
        </w:trPr>
        <w:tc>
          <w:tcPr>
            <w:tcW w:w="1983" w:type="dxa"/>
            <w:tcBorders>
              <w:left w:val="single" w:sz="4" w:space="0" w:color="auto"/>
              <w:bottom w:val="nil"/>
              <w:right w:val="single" w:sz="4" w:space="0" w:color="auto"/>
            </w:tcBorders>
            <w:shd w:val="clear" w:color="auto" w:fill="auto"/>
            <w:vAlign w:val="center"/>
          </w:tcPr>
          <w:p w14:paraId="2534FFA9" w14:textId="77777777" w:rsidR="001E358A" w:rsidRPr="006F4F11" w:rsidRDefault="001E358A" w:rsidP="006A5F35">
            <w:pPr>
              <w:pStyle w:val="TAC"/>
              <w:rPr>
                <w:rFonts w:eastAsiaTheme="minorEastAsia"/>
                <w:lang w:eastAsia="zh-CN"/>
              </w:rPr>
            </w:pPr>
            <w:r w:rsidRPr="006F4F11">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7D40C285" w14:textId="77777777" w:rsidR="001E358A" w:rsidRPr="006F4F11" w:rsidRDefault="001E358A" w:rsidP="006A5F35">
            <w:pPr>
              <w:pStyle w:val="TAC"/>
              <w:rPr>
                <w:rFonts w:eastAsiaTheme="minorEastAsia"/>
                <w:lang w:val="en-US" w:eastAsia="zh-CN"/>
              </w:rPr>
            </w:pPr>
            <w:r w:rsidRPr="006F4F11">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38735723" w14:textId="77777777" w:rsidR="001E358A" w:rsidRPr="006F4F11" w:rsidRDefault="001E358A" w:rsidP="006A5F35">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E2A611" w14:textId="77777777" w:rsidR="001E358A" w:rsidRPr="006F4F11" w:rsidRDefault="001E358A" w:rsidP="006A5F35">
            <w:pPr>
              <w:pStyle w:val="TAC"/>
              <w:rPr>
                <w:rFonts w:eastAsiaTheme="minorEastAsia"/>
              </w:rPr>
            </w:pPr>
            <w:r w:rsidRPr="006F4F11">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109B78A"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0</w:t>
            </w:r>
          </w:p>
        </w:tc>
      </w:tr>
      <w:tr w:rsidR="001E358A" w:rsidRPr="006F4F11" w14:paraId="5C37CC39"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724348E0"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4FA4C0"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701876" w14:textId="77777777" w:rsidR="001E358A" w:rsidRPr="006F4F11" w:rsidRDefault="001E358A" w:rsidP="006A5F35">
            <w:pPr>
              <w:pStyle w:val="TAC"/>
              <w:rPr>
                <w:rFonts w:eastAsiaTheme="minorEastAsia"/>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676857" w14:textId="77777777" w:rsidR="001E358A" w:rsidRPr="006F4F11" w:rsidRDefault="001E358A" w:rsidP="006A5F35">
            <w:pPr>
              <w:pStyle w:val="TAC"/>
              <w:rPr>
                <w:rFonts w:eastAsiaTheme="minorEastAsia"/>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ACD03" w14:textId="77777777" w:rsidR="001E358A" w:rsidRPr="006F4F11" w:rsidRDefault="001E358A" w:rsidP="006A5F35">
            <w:pPr>
              <w:pStyle w:val="TAC"/>
              <w:rPr>
                <w:rFonts w:eastAsiaTheme="minorEastAsia"/>
                <w:lang w:val="en-US" w:eastAsia="zh-CN"/>
              </w:rPr>
            </w:pPr>
          </w:p>
        </w:tc>
      </w:tr>
      <w:tr w:rsidR="001E358A" w:rsidRPr="006F4F11" w14:paraId="5D8BC976"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63A28244"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6C698E"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61A5A49" w14:textId="77777777" w:rsidR="001E358A" w:rsidRPr="006F4F11" w:rsidRDefault="001E358A" w:rsidP="006A5F35">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065300"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AEE7B"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1E358A" w:rsidRPr="006F4F11" w14:paraId="4EB919E2"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C9978"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87620"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B861D3" w14:textId="77777777" w:rsidR="001E358A" w:rsidRPr="006F4F11" w:rsidRDefault="001E358A" w:rsidP="006A5F35">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7F9"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BE766" w14:textId="77777777" w:rsidR="001E358A" w:rsidRPr="006F4F11" w:rsidRDefault="001E358A" w:rsidP="006A5F35">
            <w:pPr>
              <w:pStyle w:val="TAC"/>
              <w:rPr>
                <w:rFonts w:eastAsiaTheme="minorEastAsia"/>
                <w:lang w:val="en-US" w:eastAsia="zh-CN"/>
              </w:rPr>
            </w:pPr>
          </w:p>
        </w:tc>
      </w:tr>
      <w:tr w:rsidR="001E358A" w:rsidRPr="006F4F11" w14:paraId="58208C52" w14:textId="77777777" w:rsidTr="006A5F35">
        <w:trPr>
          <w:trHeight w:val="187"/>
        </w:trPr>
        <w:tc>
          <w:tcPr>
            <w:tcW w:w="1983" w:type="dxa"/>
            <w:tcBorders>
              <w:left w:val="single" w:sz="4" w:space="0" w:color="auto"/>
              <w:bottom w:val="nil"/>
              <w:right w:val="single" w:sz="4" w:space="0" w:color="auto"/>
            </w:tcBorders>
            <w:shd w:val="clear" w:color="auto" w:fill="auto"/>
            <w:vAlign w:val="center"/>
          </w:tcPr>
          <w:p w14:paraId="2E22C72C" w14:textId="77777777" w:rsidR="001E358A" w:rsidRPr="006F4F11" w:rsidRDefault="001E358A" w:rsidP="006A5F35">
            <w:pPr>
              <w:pStyle w:val="TAC"/>
              <w:rPr>
                <w:rFonts w:eastAsiaTheme="minorEastAsia"/>
                <w:lang w:eastAsia="zh-CN"/>
              </w:rPr>
            </w:pPr>
            <w:r w:rsidRPr="006F4F11">
              <w:rPr>
                <w:rFonts w:eastAsiaTheme="minorEastAsia"/>
                <w:lang w:eastAsia="zh-CN"/>
              </w:rPr>
              <w:t>CA_n</w:t>
            </w:r>
            <w:r w:rsidRPr="006F4F11">
              <w:rPr>
                <w:rFonts w:eastAsiaTheme="minorEastAsia"/>
                <w:lang w:val="en-US" w:eastAsia="zh-CN"/>
              </w:rPr>
              <w:t>66(2A)</w:t>
            </w:r>
            <w:r w:rsidRPr="006F4F11">
              <w:rPr>
                <w:rFonts w:eastAsiaTheme="minorEastAsia"/>
                <w:lang w:eastAsia="zh-CN"/>
              </w:rPr>
              <w:t>-n</w:t>
            </w:r>
            <w:r w:rsidRPr="006F4F11">
              <w:rPr>
                <w:rFonts w:eastAsiaTheme="minorEastAsia"/>
                <w:lang w:val="en-US" w:eastAsia="zh-CN"/>
              </w:rPr>
              <w:t>71</w:t>
            </w:r>
            <w:r w:rsidRPr="006F4F11">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073FB52F"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32168984"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664B2"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B71CF09"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0</w:t>
            </w:r>
          </w:p>
        </w:tc>
      </w:tr>
      <w:tr w:rsidR="001E358A" w:rsidRPr="006F4F11" w14:paraId="723CD2A8"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73B40FF6"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D538F7"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7F74B73"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164DF3"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92E96" w14:textId="77777777" w:rsidR="001E358A" w:rsidRPr="006F4F11" w:rsidRDefault="001E358A" w:rsidP="006A5F35">
            <w:pPr>
              <w:pStyle w:val="TAC"/>
              <w:rPr>
                <w:rFonts w:eastAsiaTheme="minorEastAsia"/>
                <w:lang w:eastAsia="zh-CN"/>
              </w:rPr>
            </w:pPr>
          </w:p>
        </w:tc>
      </w:tr>
      <w:tr w:rsidR="001E358A" w:rsidRPr="006F4F11" w14:paraId="53BE3F27"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226A70A4"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7015EC"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F05F07A"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E747D3"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B1269" w14:textId="77777777" w:rsidR="001E358A" w:rsidRPr="006F4F11" w:rsidRDefault="001E358A" w:rsidP="006A5F35">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1E358A" w:rsidRPr="006F4F11" w14:paraId="79B4B4C6"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9A27E"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BA81E"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DD79C3"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951936" w14:textId="77777777" w:rsidR="001E358A" w:rsidRPr="006F4F11" w:rsidRDefault="001E358A" w:rsidP="006A5F35">
            <w:pPr>
              <w:pStyle w:val="TAC"/>
              <w:rPr>
                <w:rFonts w:eastAsia="SimSun"/>
                <w:sz w:val="21"/>
                <w:szCs w:val="21"/>
                <w:lang w:val="en-US" w:eastAsia="zh-CN"/>
              </w:rPr>
            </w:pPr>
            <w:r w:rsidRPr="006F4F11">
              <w:rPr>
                <w:rFonts w:eastAsia="SimSun" w:cs="Arial"/>
                <w:lang w:val="en-US" w:eastAsia="zh-CN" w:bidi="ar"/>
              </w:rPr>
              <w:t>CA_n71(2A)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511B1" w14:textId="77777777" w:rsidR="001E358A" w:rsidRPr="006F4F11" w:rsidRDefault="001E358A" w:rsidP="006A5F35">
            <w:pPr>
              <w:pStyle w:val="TAC"/>
              <w:rPr>
                <w:rFonts w:eastAsiaTheme="minorEastAsia"/>
                <w:lang w:eastAsia="zh-CN"/>
              </w:rPr>
            </w:pPr>
          </w:p>
        </w:tc>
      </w:tr>
      <w:tr w:rsidR="001E358A" w:rsidRPr="006F4F11" w14:paraId="2157F9D7"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80B57" w14:textId="77777777" w:rsidR="001E358A" w:rsidRPr="006F4F11" w:rsidRDefault="001E358A" w:rsidP="006A5F35">
            <w:pPr>
              <w:pStyle w:val="TAC"/>
              <w:rPr>
                <w:rFonts w:eastAsiaTheme="minorEastAsia"/>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7C261" w14:textId="77777777" w:rsidR="001E358A" w:rsidRPr="006F4F11" w:rsidRDefault="001E358A" w:rsidP="006A5F35">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A58B871" w14:textId="77777777" w:rsidR="001E358A" w:rsidRPr="006F4F11" w:rsidRDefault="001E358A" w:rsidP="006A5F35">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A8792D" w14:textId="77777777" w:rsidR="001E358A" w:rsidRPr="006F4F11" w:rsidRDefault="001E358A" w:rsidP="006A5F35">
            <w:pPr>
              <w:pStyle w:val="TAC"/>
              <w:rPr>
                <w:rFonts w:eastAsia="SimSun"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DA10B" w14:textId="77777777" w:rsidR="001E358A" w:rsidRPr="006F4F11" w:rsidRDefault="001E358A" w:rsidP="006A5F35">
            <w:pPr>
              <w:pStyle w:val="TAC"/>
              <w:rPr>
                <w:rFonts w:eastAsiaTheme="minorEastAsia"/>
                <w:lang w:eastAsia="zh-CN"/>
              </w:rPr>
            </w:pPr>
            <w:r>
              <w:rPr>
                <w:rFonts w:hint="eastAsia"/>
                <w:lang w:val="en-US" w:eastAsia="zh-CN"/>
              </w:rPr>
              <w:t>0</w:t>
            </w:r>
          </w:p>
        </w:tc>
      </w:tr>
      <w:tr w:rsidR="001E358A" w:rsidRPr="006F4F11" w14:paraId="12C892F8"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7496"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D8346"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E1D3AC" w14:textId="77777777" w:rsidR="001E358A" w:rsidRPr="006F4F11" w:rsidRDefault="001E358A" w:rsidP="006A5F35">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822CA6" w14:textId="77777777" w:rsidR="001E358A" w:rsidRPr="006F4F11" w:rsidRDefault="001E358A" w:rsidP="006A5F35">
            <w:pPr>
              <w:pStyle w:val="TAC"/>
              <w:rPr>
                <w:rFonts w:eastAsia="SimSun"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7BADD" w14:textId="77777777" w:rsidR="001E358A" w:rsidRPr="006F4F11" w:rsidRDefault="001E358A" w:rsidP="006A5F35">
            <w:pPr>
              <w:pStyle w:val="TAC"/>
              <w:rPr>
                <w:rFonts w:eastAsiaTheme="minorEastAsia"/>
                <w:lang w:eastAsia="zh-CN"/>
              </w:rPr>
            </w:pPr>
          </w:p>
        </w:tc>
      </w:tr>
      <w:tr w:rsidR="001E358A" w:rsidRPr="006F4F11" w14:paraId="6FD31798"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AF00A" w14:textId="77777777" w:rsidR="001E358A" w:rsidRPr="006F4F11" w:rsidRDefault="001E358A" w:rsidP="006A5F35">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76F19" w14:textId="77777777" w:rsidR="001E358A" w:rsidRPr="006F4F11" w:rsidRDefault="001E358A" w:rsidP="006A5F35">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3D8DE627"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C3385E"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62B96" w14:textId="77777777" w:rsidR="001E358A" w:rsidRPr="006F4F11" w:rsidRDefault="001E358A" w:rsidP="006A5F35">
            <w:pPr>
              <w:pStyle w:val="TAC"/>
              <w:rPr>
                <w:rFonts w:eastAsiaTheme="minorEastAsia"/>
                <w:lang w:eastAsia="zh-CN"/>
              </w:rPr>
            </w:pPr>
            <w:r w:rsidRPr="006F4F11">
              <w:rPr>
                <w:rFonts w:eastAsiaTheme="minorEastAsia" w:hint="eastAsia"/>
                <w:lang w:eastAsia="zh-CN"/>
              </w:rPr>
              <w:t>0</w:t>
            </w:r>
          </w:p>
        </w:tc>
      </w:tr>
      <w:tr w:rsidR="001E358A" w:rsidRPr="006F4F11" w14:paraId="64C7D50A"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D16F6"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68ED9" w14:textId="77777777" w:rsidR="001E358A" w:rsidRPr="006F4F11" w:rsidRDefault="001E358A" w:rsidP="006A5F3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C2C625" w14:textId="77777777" w:rsidR="001E358A" w:rsidRPr="006F4F11" w:rsidRDefault="001E358A" w:rsidP="006A5F35">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382C78"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EC5D2" w14:textId="77777777" w:rsidR="001E358A" w:rsidRPr="006F4F11" w:rsidRDefault="001E358A" w:rsidP="006A5F35">
            <w:pPr>
              <w:pStyle w:val="TAC"/>
              <w:rPr>
                <w:rFonts w:eastAsia="Yu Mincho"/>
              </w:rPr>
            </w:pPr>
          </w:p>
        </w:tc>
      </w:tr>
      <w:tr w:rsidR="001E358A" w:rsidRPr="006F4F11" w14:paraId="0C16CE7A"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4D2F9" w14:textId="77777777" w:rsidR="001E358A" w:rsidRPr="006F4F11" w:rsidRDefault="001E358A" w:rsidP="006A5F35">
            <w:pPr>
              <w:pStyle w:val="TAC"/>
              <w:rPr>
                <w:rFonts w:eastAsiaTheme="minorEastAsia" w:cs="Arial"/>
                <w:lang w:val="en-US"/>
              </w:rPr>
            </w:pPr>
            <w:r w:rsidRPr="006F4F11">
              <w:rPr>
                <w:rFonts w:eastAsiaTheme="minorEastAsia" w:cs="Arial"/>
                <w:lang w:val="en-US"/>
              </w:rPr>
              <w:t>CA_n66A-n77A</w:t>
            </w:r>
          </w:p>
          <w:p w14:paraId="285E7B57" w14:textId="77777777" w:rsidR="001E358A" w:rsidRPr="006F4F11" w:rsidRDefault="001E358A" w:rsidP="006A5F35">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AE8D20" w14:textId="77777777" w:rsidR="001E358A" w:rsidRPr="006F4F11" w:rsidRDefault="001E358A" w:rsidP="006A5F35">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0268DA46" w14:textId="77777777" w:rsidR="001E358A" w:rsidRPr="006F4F11" w:rsidRDefault="001E358A" w:rsidP="006A5F35">
            <w:pPr>
              <w:pStyle w:val="TAC"/>
              <w:rPr>
                <w:rFonts w:eastAsiaTheme="minorEastAsia"/>
                <w:lang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B8A5426" w14:textId="77777777" w:rsidR="001E358A" w:rsidRPr="006F4F11" w:rsidRDefault="001E358A" w:rsidP="006A5F35">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CAE96F" w14:textId="77777777" w:rsidR="001E358A" w:rsidRPr="006F4F11" w:rsidRDefault="001E358A" w:rsidP="006A5F35">
            <w:pPr>
              <w:pStyle w:val="TAC"/>
              <w:rPr>
                <w:rFonts w:eastAsiaTheme="minorEastAsia" w:cs="Arial"/>
                <w:lang w:eastAsia="ja-JP"/>
              </w:rPr>
            </w:pPr>
            <w:r w:rsidRPr="006F4F11">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76A1791"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0</w:t>
            </w:r>
          </w:p>
        </w:tc>
      </w:tr>
      <w:tr w:rsidR="001E358A" w:rsidRPr="006F4F11" w14:paraId="1580A806"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61FBC5A8"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DAA5BC"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914DFC2" w14:textId="77777777" w:rsidR="001E358A" w:rsidRPr="006F4F11" w:rsidRDefault="001E358A" w:rsidP="006A5F35">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D8F3BC" w14:textId="77777777" w:rsidR="001E358A" w:rsidRPr="006F4F11" w:rsidRDefault="001E358A" w:rsidP="006A5F35">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B6077" w14:textId="77777777" w:rsidR="001E358A" w:rsidRPr="006F4F11" w:rsidRDefault="001E358A" w:rsidP="006A5F35">
            <w:pPr>
              <w:pStyle w:val="TAC"/>
              <w:rPr>
                <w:rFonts w:eastAsiaTheme="minorEastAsia"/>
                <w:lang w:val="en-US" w:eastAsia="zh-CN"/>
              </w:rPr>
            </w:pPr>
          </w:p>
        </w:tc>
      </w:tr>
      <w:tr w:rsidR="001E358A" w:rsidRPr="006F4F11" w14:paraId="7FF7946F"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03BAAC26"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B6AE999"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F906A79" w14:textId="77777777" w:rsidR="001E358A" w:rsidRPr="006F4F11" w:rsidRDefault="001E358A" w:rsidP="006A5F35">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18045" w14:textId="77777777" w:rsidR="001E358A" w:rsidRPr="006F4F11" w:rsidRDefault="001E358A" w:rsidP="006A5F35">
            <w:pPr>
              <w:pStyle w:val="TAC"/>
              <w:rPr>
                <w:rFonts w:eastAsiaTheme="minorEastAsia" w:cs="Arial"/>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2A884"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1</w:t>
            </w:r>
          </w:p>
        </w:tc>
      </w:tr>
      <w:tr w:rsidR="001E358A" w:rsidRPr="006F4F11" w14:paraId="5FF57891"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58066746"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B4D980"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D08BAA6" w14:textId="77777777" w:rsidR="001E358A" w:rsidRPr="006F4F11" w:rsidRDefault="001E358A" w:rsidP="006A5F35">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ED4027" w14:textId="77777777" w:rsidR="001E358A" w:rsidRPr="006F4F11" w:rsidRDefault="001E358A" w:rsidP="006A5F35">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30DCF" w14:textId="77777777" w:rsidR="001E358A" w:rsidRPr="006F4F11" w:rsidRDefault="001E358A" w:rsidP="006A5F35">
            <w:pPr>
              <w:pStyle w:val="TAC"/>
              <w:rPr>
                <w:rFonts w:eastAsiaTheme="minorEastAsia"/>
                <w:lang w:val="en-US" w:eastAsia="zh-CN"/>
              </w:rPr>
            </w:pPr>
          </w:p>
        </w:tc>
      </w:tr>
      <w:tr w:rsidR="001E358A" w:rsidRPr="006F4F11" w14:paraId="1D80A039"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671F3F9F"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D894A6"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3CB6EA1" w14:textId="77777777" w:rsidR="001E358A" w:rsidRPr="006F4F11" w:rsidRDefault="001E358A" w:rsidP="006A5F35">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01DE2" w14:textId="77777777" w:rsidR="001E358A" w:rsidRPr="006F4F11" w:rsidRDefault="001E358A" w:rsidP="006A5F35">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49A2"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4 and 5</w:t>
            </w:r>
          </w:p>
        </w:tc>
      </w:tr>
      <w:tr w:rsidR="001E358A" w:rsidRPr="006F4F11" w14:paraId="1C0D3B42"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8F7269"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51FD5"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742E141" w14:textId="77777777" w:rsidR="001E358A" w:rsidRPr="006F4F11" w:rsidRDefault="001E358A" w:rsidP="006A5F35">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C86144" w14:textId="77777777" w:rsidR="001E358A" w:rsidRPr="006F4F11" w:rsidRDefault="001E358A" w:rsidP="006A5F35">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841B3" w14:textId="77777777" w:rsidR="001E358A" w:rsidRPr="006F4F11" w:rsidRDefault="001E358A" w:rsidP="006A5F35">
            <w:pPr>
              <w:pStyle w:val="TAC"/>
              <w:rPr>
                <w:rFonts w:eastAsiaTheme="minorEastAsia"/>
                <w:lang w:val="en-US" w:eastAsia="zh-CN"/>
              </w:rPr>
            </w:pPr>
          </w:p>
        </w:tc>
      </w:tr>
      <w:tr w:rsidR="001E358A" w:rsidRPr="006F4F11" w14:paraId="3CAB40CF"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7148A" w14:textId="77777777" w:rsidR="001E358A" w:rsidRPr="006F4F11" w:rsidRDefault="001E358A" w:rsidP="006A5F35">
            <w:pPr>
              <w:pStyle w:val="TAC"/>
              <w:rPr>
                <w:rFonts w:eastAsiaTheme="minorEastAsia"/>
                <w:lang w:eastAsia="zh-CN"/>
              </w:rPr>
            </w:pPr>
            <w:r w:rsidRPr="006F4F11">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BC980" w14:textId="77777777" w:rsidR="001E358A" w:rsidRPr="006F4F11" w:rsidRDefault="001E358A" w:rsidP="006A5F35">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0AFE0566" w14:textId="77777777" w:rsidR="001E358A" w:rsidRPr="006F4F11" w:rsidRDefault="001E358A" w:rsidP="006A5F35">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21E1FC" w14:textId="77777777" w:rsidR="001E358A" w:rsidRPr="006F4F11" w:rsidRDefault="001E358A" w:rsidP="006A5F35">
            <w:pPr>
              <w:pStyle w:val="TAC"/>
              <w:rPr>
                <w:rFonts w:eastAsiaTheme="minorEastAsia" w:cs="Arial"/>
                <w:lang w:val="en-US" w:eastAsia="zh-CN"/>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768C7"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4 and 5</w:t>
            </w:r>
          </w:p>
        </w:tc>
      </w:tr>
      <w:tr w:rsidR="001E358A" w:rsidRPr="006F4F11" w14:paraId="7E169580"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2069D"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47E77"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514755E" w14:textId="77777777" w:rsidR="001E358A" w:rsidRPr="006F4F11" w:rsidRDefault="001E358A" w:rsidP="006A5F35">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E784B2" w14:textId="77777777" w:rsidR="001E358A" w:rsidRPr="006F4F11" w:rsidRDefault="001E358A" w:rsidP="006A5F35">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A69B8" w14:textId="77777777" w:rsidR="001E358A" w:rsidRPr="006F4F11" w:rsidRDefault="001E358A" w:rsidP="006A5F35">
            <w:pPr>
              <w:pStyle w:val="TAC"/>
              <w:rPr>
                <w:rFonts w:eastAsiaTheme="minorEastAsia"/>
                <w:lang w:val="en-US" w:eastAsia="zh-CN"/>
              </w:rPr>
            </w:pPr>
          </w:p>
        </w:tc>
      </w:tr>
      <w:tr w:rsidR="001E358A" w:rsidRPr="006F4F11" w14:paraId="71959354"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251A7" w14:textId="77777777" w:rsidR="001E358A" w:rsidRPr="006F4F11" w:rsidRDefault="001E358A" w:rsidP="006A5F35">
            <w:pPr>
              <w:pStyle w:val="TAC"/>
              <w:rPr>
                <w:rFonts w:eastAsiaTheme="minorEastAsia"/>
                <w:lang w:eastAsia="zh-CN"/>
              </w:rPr>
            </w:pPr>
            <w:r w:rsidRPr="006F4F11">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33AC7" w14:textId="77777777" w:rsidR="001E358A" w:rsidRPr="006F4F11" w:rsidRDefault="001E358A" w:rsidP="006A5F35">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vertAlign w:val="superscript"/>
                <w:lang w:val="en-US" w:eastAsia="zh-CN"/>
              </w:rPr>
              <w:t>8</w:t>
            </w:r>
            <w:r w:rsidRPr="006F4F11">
              <w:rPr>
                <w:rFonts w:eastAsiaTheme="minorEastAsia"/>
                <w:vertAlign w:val="superscript"/>
                <w:lang w:eastAsia="zh-CN"/>
              </w:rPr>
              <w:t>,9</w:t>
            </w:r>
          </w:p>
          <w:p w14:paraId="5DE2A63A" w14:textId="77777777" w:rsidR="001E358A" w:rsidRPr="006F4F11" w:rsidRDefault="001E358A" w:rsidP="006A5F35">
            <w:pPr>
              <w:pStyle w:val="TAC"/>
              <w:rPr>
                <w:rFonts w:eastAsiaTheme="minorEastAsia"/>
              </w:rPr>
            </w:pPr>
            <w:r w:rsidRPr="006F4F11">
              <w:rPr>
                <w:rFonts w:eastAsiaTheme="minorEastAsia"/>
              </w:rPr>
              <w:t>CA_n66A-n77A</w:t>
            </w:r>
            <w:r w:rsidRPr="006F4F11">
              <w:rPr>
                <w:rFonts w:eastAsiaTheme="minorEastAsia"/>
                <w:vertAlign w:val="superscript"/>
                <w:lang w:val="en-US" w:eastAsia="zh-CN"/>
              </w:rPr>
              <w:t>8</w:t>
            </w:r>
          </w:p>
          <w:p w14:paraId="5B0FF947"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EDAFC73" w14:textId="77777777" w:rsidR="001E358A" w:rsidRPr="006F4F11" w:rsidRDefault="001E358A" w:rsidP="006A5F35">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39196" w14:textId="77777777" w:rsidR="001E358A" w:rsidRPr="006F4F11" w:rsidRDefault="001E358A" w:rsidP="006A5F35">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4D7BF"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0</w:t>
            </w:r>
          </w:p>
        </w:tc>
      </w:tr>
      <w:tr w:rsidR="001E358A" w:rsidRPr="006F4F11" w14:paraId="1A49B3B4"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1241DF4D"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20421A"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4948A9A" w14:textId="77777777" w:rsidR="001E358A" w:rsidRPr="006F4F11" w:rsidRDefault="001E358A" w:rsidP="006A5F35">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9627C3" w14:textId="77777777" w:rsidR="001E358A" w:rsidRPr="006F4F11" w:rsidRDefault="001E358A" w:rsidP="006A5F35">
            <w:pPr>
              <w:pStyle w:val="TAC"/>
              <w:rPr>
                <w:rFonts w:eastAsiaTheme="minorEastAsia"/>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03A4E" w14:textId="77777777" w:rsidR="001E358A" w:rsidRPr="006F4F11" w:rsidRDefault="001E358A" w:rsidP="006A5F35">
            <w:pPr>
              <w:pStyle w:val="TAC"/>
              <w:rPr>
                <w:rFonts w:eastAsiaTheme="minorEastAsia"/>
                <w:lang w:val="en-US" w:eastAsia="zh-CN"/>
              </w:rPr>
            </w:pPr>
          </w:p>
        </w:tc>
      </w:tr>
      <w:tr w:rsidR="001E358A" w:rsidRPr="006F4F11" w14:paraId="5F495CEB"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187FD36A"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DE46DF"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51D026" w14:textId="77777777" w:rsidR="001E358A" w:rsidRPr="006F4F11" w:rsidRDefault="001E358A" w:rsidP="006A5F35">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AB1474" w14:textId="77777777" w:rsidR="001E358A" w:rsidRPr="006F4F11" w:rsidRDefault="001E358A" w:rsidP="006A5F35">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C6708"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1</w:t>
            </w:r>
          </w:p>
        </w:tc>
      </w:tr>
      <w:tr w:rsidR="001E358A" w:rsidRPr="006F4F11" w14:paraId="76813299"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1C7E9A5C"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F47FFB"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DEA1BE" w14:textId="77777777" w:rsidR="001E358A" w:rsidRPr="006F4F11" w:rsidRDefault="001E358A" w:rsidP="006A5F35">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EFBC87" w14:textId="77777777" w:rsidR="001E358A" w:rsidRPr="006F4F11" w:rsidRDefault="001E358A" w:rsidP="006A5F35">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08453" w14:textId="77777777" w:rsidR="001E358A" w:rsidRPr="006F4F11" w:rsidRDefault="001E358A" w:rsidP="006A5F35">
            <w:pPr>
              <w:pStyle w:val="TAC"/>
              <w:rPr>
                <w:rFonts w:eastAsiaTheme="minorEastAsia"/>
                <w:lang w:val="en-US" w:eastAsia="zh-CN"/>
              </w:rPr>
            </w:pPr>
          </w:p>
        </w:tc>
      </w:tr>
      <w:tr w:rsidR="001E358A" w:rsidRPr="006F4F11" w14:paraId="56B60D4F"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557F1E9A"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C5E014"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A32027C" w14:textId="77777777" w:rsidR="001E358A" w:rsidRPr="006F4F11" w:rsidRDefault="001E358A" w:rsidP="006A5F35">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9610C2"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DC7C8"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4 and 5</w:t>
            </w:r>
          </w:p>
        </w:tc>
      </w:tr>
      <w:tr w:rsidR="001E358A" w:rsidRPr="006F4F11" w14:paraId="490BF86F"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97EBF"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02034"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A105B48" w14:textId="77777777" w:rsidR="001E358A" w:rsidRPr="006F4F11" w:rsidRDefault="001E358A" w:rsidP="006A5F35">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8AC4AD" w14:textId="77777777" w:rsidR="001E358A" w:rsidRPr="006F4F11" w:rsidRDefault="001E358A" w:rsidP="006A5F35">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813CA" w14:textId="77777777" w:rsidR="001E358A" w:rsidRPr="006F4F11" w:rsidRDefault="001E358A" w:rsidP="006A5F35">
            <w:pPr>
              <w:pStyle w:val="TAC"/>
              <w:rPr>
                <w:rFonts w:eastAsiaTheme="minorEastAsia"/>
                <w:lang w:val="en-US" w:eastAsia="zh-CN"/>
              </w:rPr>
            </w:pPr>
          </w:p>
        </w:tc>
      </w:tr>
      <w:tr w:rsidR="001E358A" w:rsidRPr="006F4F11" w14:paraId="470D2798"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6A22C" w14:textId="77777777" w:rsidR="001E358A" w:rsidRPr="006F4F11" w:rsidRDefault="001E358A" w:rsidP="006A5F35">
            <w:pPr>
              <w:pStyle w:val="TAC"/>
              <w:rPr>
                <w:rFonts w:eastAsiaTheme="minorEastAsia"/>
                <w:lang w:eastAsia="ja-JP"/>
              </w:rPr>
            </w:pPr>
            <w:r w:rsidRPr="006F4F11">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868C0" w14:textId="77777777" w:rsidR="001E358A" w:rsidRPr="006F4F11" w:rsidRDefault="001E358A" w:rsidP="006A5F35">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16673D7B" w14:textId="77777777" w:rsidR="001E358A" w:rsidRPr="006F4F11" w:rsidRDefault="001E358A" w:rsidP="006A5F35">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AE6636" w14:textId="77777777" w:rsidR="001E358A" w:rsidRPr="006F4F11" w:rsidRDefault="001E358A" w:rsidP="006A5F35">
            <w:pPr>
              <w:pStyle w:val="TAC"/>
              <w:rPr>
                <w:rFonts w:eastAsiaTheme="minorEastAsia" w:cs="Arial"/>
                <w:lang w:val="en-US" w:eastAsia="zh-CN"/>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3E6E1"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4 and 5</w:t>
            </w:r>
          </w:p>
        </w:tc>
      </w:tr>
      <w:tr w:rsidR="001E358A" w:rsidRPr="006F4F11" w14:paraId="0F53AE3B"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4D499" w14:textId="77777777" w:rsidR="001E358A" w:rsidRPr="006F4F11" w:rsidRDefault="001E358A" w:rsidP="006A5F35">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CDE60"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1FBFF30" w14:textId="77777777" w:rsidR="001E358A" w:rsidRPr="006F4F11" w:rsidRDefault="001E358A" w:rsidP="006A5F35">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79A702" w14:textId="77777777" w:rsidR="001E358A" w:rsidRPr="006F4F11" w:rsidRDefault="001E358A" w:rsidP="006A5F35">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8D803" w14:textId="77777777" w:rsidR="001E358A" w:rsidRPr="006F4F11" w:rsidRDefault="001E358A" w:rsidP="006A5F35">
            <w:pPr>
              <w:pStyle w:val="TAC"/>
              <w:rPr>
                <w:rFonts w:eastAsiaTheme="minorEastAsia"/>
                <w:lang w:val="en-US" w:eastAsia="zh-CN"/>
              </w:rPr>
            </w:pPr>
          </w:p>
        </w:tc>
      </w:tr>
      <w:tr w:rsidR="001E358A" w:rsidRPr="006F4F11" w14:paraId="32AC715D"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FB752" w14:textId="77777777" w:rsidR="001E358A" w:rsidRPr="006F4F11" w:rsidRDefault="001E358A" w:rsidP="006A5F35">
            <w:pPr>
              <w:pStyle w:val="TAC"/>
              <w:rPr>
                <w:rFonts w:eastAsiaTheme="minorEastAsia"/>
                <w:lang w:eastAsia="zh-CN"/>
              </w:rPr>
            </w:pPr>
            <w:r w:rsidRPr="006F4F11">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88CDF" w14:textId="77777777" w:rsidR="001E358A" w:rsidRPr="00223BF4" w:rsidRDefault="001E358A" w:rsidP="006A5F35">
            <w:pPr>
              <w:pStyle w:val="TAC"/>
              <w:rPr>
                <w:vertAlign w:val="superscript"/>
                <w:lang w:val="en-US" w:eastAsia="zh-CN"/>
              </w:rPr>
            </w:pPr>
            <w:r w:rsidRPr="00223BF4">
              <w:rPr>
                <w:lang w:val="en-US" w:eastAsia="en-GB"/>
              </w:rPr>
              <w:t>n77</w:t>
            </w:r>
            <w:r w:rsidRPr="00223BF4">
              <w:rPr>
                <w:rFonts w:hint="eastAsia"/>
                <w:vertAlign w:val="superscript"/>
                <w:lang w:val="en-US" w:eastAsia="zh-CN"/>
              </w:rPr>
              <w:t>8</w:t>
            </w:r>
            <w:r w:rsidRPr="00223BF4">
              <w:rPr>
                <w:vertAlign w:val="superscript"/>
                <w:lang w:eastAsia="en-GB"/>
              </w:rPr>
              <w:t>,9</w:t>
            </w:r>
          </w:p>
          <w:p w14:paraId="258116D0" w14:textId="77777777" w:rsidR="001E358A" w:rsidRPr="00223BF4" w:rsidRDefault="001E358A" w:rsidP="006A5F35">
            <w:pPr>
              <w:pStyle w:val="TAC"/>
              <w:rPr>
                <w:lang w:eastAsia="en-GB"/>
              </w:rPr>
            </w:pPr>
            <w:r w:rsidRPr="00223BF4">
              <w:rPr>
                <w:lang w:eastAsia="en-GB"/>
              </w:rPr>
              <w:t>CA_n66A-n77A</w:t>
            </w:r>
            <w:r w:rsidRPr="00223BF4">
              <w:rPr>
                <w:rFonts w:hint="eastAsia"/>
                <w:vertAlign w:val="superscript"/>
                <w:lang w:val="en-US" w:eastAsia="zh-CN"/>
              </w:rPr>
              <w:t>8</w:t>
            </w:r>
          </w:p>
          <w:p w14:paraId="6454EE32" w14:textId="77777777" w:rsidR="001E358A" w:rsidRPr="006F4F11" w:rsidRDefault="001E358A" w:rsidP="006A5F35">
            <w:pPr>
              <w:pStyle w:val="TAC"/>
              <w:rPr>
                <w:rFonts w:eastAsiaTheme="minorEastAsia"/>
                <w:lang w:eastAsia="zh-CN"/>
              </w:rPr>
            </w:pPr>
            <w:r w:rsidRPr="00223BF4">
              <w:rPr>
                <w:lang w:eastAsia="zh-CN"/>
              </w:rPr>
              <w:t>CA_n77(2A)</w:t>
            </w:r>
            <w:r w:rsidRPr="00223BF4">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942DCB1" w14:textId="77777777" w:rsidR="001E358A" w:rsidRPr="006F4F11" w:rsidRDefault="001E358A" w:rsidP="006A5F35">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1934B1" w14:textId="77777777" w:rsidR="001E358A" w:rsidRPr="006F4F11" w:rsidRDefault="001E358A" w:rsidP="006A5F35">
            <w:pPr>
              <w:pStyle w:val="TAC"/>
              <w:rPr>
                <w:rFonts w:eastAsiaTheme="minorEastAsia"/>
                <w:lang w:eastAsia="ja-JP"/>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71B3B"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0</w:t>
            </w:r>
          </w:p>
        </w:tc>
      </w:tr>
      <w:tr w:rsidR="001E358A" w:rsidRPr="006F4F11" w14:paraId="0621106C"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1C85C8D7"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76A198"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922149F" w14:textId="77777777" w:rsidR="001E358A" w:rsidRPr="006F4F11" w:rsidRDefault="001E358A" w:rsidP="006A5F35">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7DC76A" w14:textId="77777777" w:rsidR="001E358A" w:rsidRPr="006F4F11" w:rsidRDefault="001E358A" w:rsidP="006A5F35">
            <w:pPr>
              <w:pStyle w:val="TAC"/>
              <w:rPr>
                <w:rFonts w:eastAsiaTheme="minorEastAsia"/>
                <w:lang w:eastAsia="ja-JP"/>
              </w:rPr>
            </w:pPr>
            <w:r w:rsidRPr="006F4F11">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81B6E" w14:textId="77777777" w:rsidR="001E358A" w:rsidRPr="006F4F11" w:rsidRDefault="001E358A" w:rsidP="006A5F35">
            <w:pPr>
              <w:pStyle w:val="TAC"/>
              <w:rPr>
                <w:rFonts w:eastAsiaTheme="minorEastAsia"/>
                <w:lang w:val="en-US" w:eastAsia="zh-CN"/>
              </w:rPr>
            </w:pPr>
          </w:p>
        </w:tc>
      </w:tr>
      <w:tr w:rsidR="001E358A" w:rsidRPr="006F4F11" w14:paraId="676B0640"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3D7FC152"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284891"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974E474" w14:textId="77777777" w:rsidR="001E358A" w:rsidRPr="006F4F11" w:rsidRDefault="001E358A" w:rsidP="006A5F35">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6D00B2" w14:textId="77777777" w:rsidR="001E358A" w:rsidRPr="006F4F11" w:rsidRDefault="001E358A" w:rsidP="006A5F35">
            <w:pPr>
              <w:pStyle w:val="TAC"/>
              <w:rPr>
                <w:rFonts w:eastAsiaTheme="minorEastAsia"/>
                <w:lang w:eastAsia="ja-JP"/>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C07C3E"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1</w:t>
            </w:r>
          </w:p>
        </w:tc>
      </w:tr>
      <w:tr w:rsidR="001E358A" w:rsidRPr="006F4F11" w14:paraId="41E64E4E"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0FDBBA24"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80B856"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2CC377" w14:textId="77777777" w:rsidR="001E358A" w:rsidRPr="006F4F11" w:rsidRDefault="001E358A" w:rsidP="006A5F35">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536867" w14:textId="77777777" w:rsidR="001E358A" w:rsidRPr="006F4F11" w:rsidRDefault="001E358A" w:rsidP="006A5F35">
            <w:pPr>
              <w:pStyle w:val="TAC"/>
              <w:rPr>
                <w:rFonts w:eastAsiaTheme="minorEastAsia"/>
                <w:lang w:eastAsia="ja-JP"/>
              </w:rPr>
            </w:pPr>
            <w:r w:rsidRPr="006F4F11">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8E56C" w14:textId="77777777" w:rsidR="001E358A" w:rsidRPr="006F4F11" w:rsidRDefault="001E358A" w:rsidP="006A5F35">
            <w:pPr>
              <w:pStyle w:val="TAC"/>
              <w:rPr>
                <w:rFonts w:eastAsiaTheme="minorEastAsia"/>
                <w:lang w:val="en-US" w:eastAsia="zh-CN"/>
              </w:rPr>
            </w:pPr>
          </w:p>
        </w:tc>
      </w:tr>
      <w:tr w:rsidR="001E358A" w:rsidRPr="006F4F11" w14:paraId="4A3FCDCE"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3B56D9A8"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E8DB46"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930CCB8" w14:textId="77777777" w:rsidR="001E358A" w:rsidRPr="006F4F11" w:rsidRDefault="001E358A" w:rsidP="006A5F35">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2A82D7" w14:textId="77777777" w:rsidR="001E358A" w:rsidRPr="006F4F11" w:rsidRDefault="001E358A" w:rsidP="006A5F35">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A3D56"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4 and 5</w:t>
            </w:r>
          </w:p>
        </w:tc>
      </w:tr>
      <w:tr w:rsidR="001E358A" w:rsidRPr="006F4F11" w14:paraId="55A75E40"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72F35"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AAFC9"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7E6A051" w14:textId="77777777" w:rsidR="001E358A" w:rsidRPr="006F4F11" w:rsidRDefault="001E358A" w:rsidP="006A5F35">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A10549"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CA_n77(2A)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4B4C3" w14:textId="77777777" w:rsidR="001E358A" w:rsidRPr="006F4F11" w:rsidRDefault="001E358A" w:rsidP="006A5F35">
            <w:pPr>
              <w:pStyle w:val="TAC"/>
              <w:rPr>
                <w:rFonts w:eastAsiaTheme="minorEastAsia"/>
                <w:lang w:val="en-US" w:eastAsia="zh-CN"/>
              </w:rPr>
            </w:pPr>
          </w:p>
        </w:tc>
      </w:tr>
      <w:tr w:rsidR="001E358A" w:rsidRPr="006F4F11" w14:paraId="2D5666C0"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7AD0C" w14:textId="77777777" w:rsidR="001E358A" w:rsidRPr="006F4F11" w:rsidRDefault="001E358A" w:rsidP="006A5F35">
            <w:pPr>
              <w:pStyle w:val="TAC"/>
              <w:rPr>
                <w:rFonts w:eastAsiaTheme="minorEastAsia"/>
                <w:lang w:eastAsia="zh-CN"/>
              </w:rPr>
            </w:pPr>
            <w:r w:rsidRPr="006F4F11">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165923" w14:textId="4F7A4DCA" w:rsidR="001E358A" w:rsidRPr="006F4F11" w:rsidRDefault="001E358A" w:rsidP="006A5F35">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ins w:id="18" w:author="BORSATO, RONALD" w:date="2024-01-19T11:41:00Z">
              <w:r w:rsidR="000354AD">
                <w:rPr>
                  <w:rFonts w:eastAsiaTheme="minorEastAsia" w:cs="Arial"/>
                  <w:vertAlign w:val="superscript"/>
                  <w:lang w:val="en-US" w:eastAsia="zh-CN"/>
                </w:rPr>
                <w:t>,9</w:t>
              </w:r>
            </w:ins>
          </w:p>
          <w:p w14:paraId="1D665AE6" w14:textId="77777777" w:rsidR="001E358A" w:rsidRPr="006F4F11" w:rsidRDefault="001E358A" w:rsidP="006A5F35">
            <w:pPr>
              <w:pStyle w:val="TAC"/>
              <w:rPr>
                <w:rFonts w:eastAsiaTheme="minorEastAsia"/>
                <w:lang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AB9F275" w14:textId="77777777" w:rsidR="001E358A" w:rsidRPr="006F4F11" w:rsidRDefault="001E358A" w:rsidP="006A5F35">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976897" w14:textId="77777777" w:rsidR="001E358A" w:rsidRPr="006F4F11" w:rsidRDefault="001E358A" w:rsidP="006A5F35">
            <w:pPr>
              <w:pStyle w:val="TAC"/>
              <w:rPr>
                <w:rFonts w:eastAsiaTheme="minorEastAsia"/>
                <w:lang w:eastAsia="ja-JP"/>
              </w:rPr>
            </w:pPr>
            <w:r w:rsidRPr="006F4F11">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44CE3"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0</w:t>
            </w:r>
          </w:p>
        </w:tc>
      </w:tr>
      <w:tr w:rsidR="001E358A" w:rsidRPr="006F4F11" w14:paraId="130271A1"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095C3"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E34A8"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1E6CA33" w14:textId="77777777" w:rsidR="001E358A" w:rsidRPr="006F4F11" w:rsidRDefault="001E358A" w:rsidP="006A5F35">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E7F711" w14:textId="77777777" w:rsidR="001E358A" w:rsidRPr="006F4F11" w:rsidRDefault="001E358A" w:rsidP="006A5F35">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E40A2" w14:textId="77777777" w:rsidR="001E358A" w:rsidRPr="006F4F11" w:rsidRDefault="001E358A" w:rsidP="006A5F35">
            <w:pPr>
              <w:pStyle w:val="TAC"/>
              <w:rPr>
                <w:rFonts w:eastAsiaTheme="minorEastAsia"/>
                <w:lang w:val="en-US" w:eastAsia="zh-CN"/>
              </w:rPr>
            </w:pPr>
          </w:p>
        </w:tc>
      </w:tr>
      <w:tr w:rsidR="001E358A" w:rsidRPr="006F4F11" w14:paraId="20E82220"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DDAD1" w14:textId="77777777" w:rsidR="001E358A" w:rsidRPr="006F4F11" w:rsidRDefault="001E358A" w:rsidP="006A5F35">
            <w:pPr>
              <w:pStyle w:val="TAC"/>
              <w:rPr>
                <w:rFonts w:eastAsiaTheme="minorEastAsia"/>
                <w:lang w:eastAsia="zh-CN"/>
              </w:rPr>
            </w:pPr>
            <w:r w:rsidRPr="006F4F11">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08001" w14:textId="77777777" w:rsidR="001E358A" w:rsidRPr="006F4F11" w:rsidRDefault="001E358A" w:rsidP="006A5F35">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cs="Arial"/>
                <w:vertAlign w:val="superscript"/>
                <w:lang w:val="en-US" w:eastAsia="zh-CN"/>
              </w:rPr>
              <w:t>,9</w:t>
            </w:r>
          </w:p>
          <w:p w14:paraId="664B9EC5" w14:textId="77777777" w:rsidR="001E358A" w:rsidRPr="006F4F11" w:rsidRDefault="001E358A" w:rsidP="006A5F35">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7E16E7DE" w14:textId="77777777" w:rsidR="001E358A" w:rsidRPr="006F4F11" w:rsidRDefault="001E358A" w:rsidP="006A5F35">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4FCA3CF6" w14:textId="77777777" w:rsidR="001E358A" w:rsidRPr="006F4F11" w:rsidRDefault="001E358A" w:rsidP="006A5F35">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19963" w14:textId="77777777" w:rsidR="001E358A" w:rsidRPr="006F4F11" w:rsidRDefault="001E358A" w:rsidP="006A5F35">
            <w:pPr>
              <w:pStyle w:val="TAC"/>
              <w:rPr>
                <w:rFonts w:eastAsiaTheme="minorEastAsia"/>
                <w:lang w:eastAsia="ja-JP"/>
              </w:rPr>
            </w:pPr>
            <w:r w:rsidRPr="006F4F11">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8B633A6"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0</w:t>
            </w:r>
          </w:p>
        </w:tc>
      </w:tr>
      <w:tr w:rsidR="001E358A" w:rsidRPr="006F4F11" w14:paraId="6019B4E9"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0471EFA8"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03C531"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5B0B562" w14:textId="77777777" w:rsidR="001E358A" w:rsidRPr="006F4F11" w:rsidRDefault="001E358A" w:rsidP="006A5F35">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2B1623" w14:textId="77777777" w:rsidR="001E358A" w:rsidRPr="006F4F11" w:rsidRDefault="001E358A" w:rsidP="006A5F35">
            <w:pPr>
              <w:pStyle w:val="TAC"/>
              <w:rPr>
                <w:rFonts w:eastAsiaTheme="minorEastAsia"/>
                <w:lang w:eastAsia="ja-JP"/>
              </w:rPr>
            </w:pPr>
            <w:r w:rsidRPr="006F4F11">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D3CFD" w14:textId="77777777" w:rsidR="001E358A" w:rsidRPr="006F4F11" w:rsidRDefault="001E358A" w:rsidP="006A5F35">
            <w:pPr>
              <w:pStyle w:val="TAC"/>
              <w:rPr>
                <w:rFonts w:eastAsiaTheme="minorEastAsia"/>
                <w:lang w:val="en-US" w:eastAsia="zh-CN"/>
              </w:rPr>
            </w:pPr>
          </w:p>
        </w:tc>
      </w:tr>
      <w:tr w:rsidR="001E358A" w:rsidRPr="006F4F11" w14:paraId="4278A183"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553E4A5A"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B73443"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C5CD8CF" w14:textId="77777777" w:rsidR="001E358A" w:rsidRPr="006F4F11" w:rsidRDefault="001E358A" w:rsidP="006A5F35">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F681AD" w14:textId="77777777" w:rsidR="001E358A" w:rsidRPr="006F4F11" w:rsidRDefault="001E358A" w:rsidP="006A5F35">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982B8"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1</w:t>
            </w:r>
          </w:p>
        </w:tc>
      </w:tr>
      <w:tr w:rsidR="001E358A" w:rsidRPr="006F4F11" w14:paraId="115CB4AE"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28D9022C"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3514D2"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76C9708" w14:textId="77777777" w:rsidR="001E358A" w:rsidRPr="006F4F11" w:rsidRDefault="001E358A" w:rsidP="006A5F35">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EAC01C" w14:textId="77777777" w:rsidR="001E358A" w:rsidRPr="006F4F11" w:rsidRDefault="001E358A" w:rsidP="006A5F35">
            <w:pPr>
              <w:pStyle w:val="TAC"/>
              <w:rPr>
                <w:rFonts w:eastAsiaTheme="minorEastAsia"/>
                <w:lang w:eastAsia="ja-JP"/>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8C079" w14:textId="77777777" w:rsidR="001E358A" w:rsidRPr="006F4F11" w:rsidRDefault="001E358A" w:rsidP="006A5F35">
            <w:pPr>
              <w:pStyle w:val="TAC"/>
              <w:rPr>
                <w:rFonts w:eastAsiaTheme="minorEastAsia"/>
                <w:lang w:val="en-US" w:eastAsia="zh-CN"/>
              </w:rPr>
            </w:pPr>
          </w:p>
        </w:tc>
      </w:tr>
      <w:tr w:rsidR="001E358A" w:rsidRPr="006F4F11" w14:paraId="2ABFD07F"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2C8C3F12"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5C506F"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F868352" w14:textId="77777777" w:rsidR="001E358A" w:rsidRPr="006F4F11" w:rsidRDefault="001E358A" w:rsidP="006A5F35">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68C831" w14:textId="77777777" w:rsidR="001E358A" w:rsidRPr="006F4F11" w:rsidRDefault="001E358A" w:rsidP="006A5F35">
            <w:pPr>
              <w:pStyle w:val="TAC"/>
              <w:rPr>
                <w:rFonts w:eastAsiaTheme="minorEastAsia"/>
                <w:lang w:val="en-US" w:eastAsia="zh-CN" w:bidi="ar"/>
              </w:rPr>
            </w:pPr>
            <w:r w:rsidRPr="006F4F11">
              <w:rPr>
                <w:rFonts w:eastAsiaTheme="minorEastAsia" w:cs="Arial"/>
                <w:lang w:val="en-US" w:eastAsia="zh-CN" w:bidi="ar"/>
              </w:rPr>
              <w:t>CA_n66(2A)</w:t>
            </w:r>
            <w:r w:rsidRPr="006F4F11">
              <w:rPr>
                <w:rFonts w:eastAsiaTheme="minorEastAsia" w:cs="Arial" w:hint="eastAsia"/>
                <w:lang w:val="en-US" w:eastAsia="zh-CN" w:bidi="ar"/>
              </w:rPr>
              <w:t>_</w:t>
            </w:r>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4CCC1"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4 and 5</w:t>
            </w:r>
          </w:p>
        </w:tc>
      </w:tr>
      <w:tr w:rsidR="001E358A" w:rsidRPr="006F4F11" w14:paraId="0E077517"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E5D73"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3B8EE" w14:textId="77777777" w:rsidR="001E358A" w:rsidRPr="006F4F11" w:rsidRDefault="001E358A" w:rsidP="006A5F35">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01A461F" w14:textId="77777777" w:rsidR="001E358A" w:rsidRPr="006F4F11" w:rsidRDefault="001E358A" w:rsidP="006A5F35">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00EDED" w14:textId="77777777" w:rsidR="001E358A" w:rsidRPr="006F4F11" w:rsidRDefault="001E358A" w:rsidP="006A5F35">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hint="eastAsia"/>
                <w:lang w:val="en-US" w:eastAsia="zh-CN" w:bidi="ar"/>
              </w:rPr>
              <w:t>_</w:t>
            </w:r>
            <w:r w:rsidRPr="006F4F11">
              <w:rPr>
                <w:rFonts w:eastAsiaTheme="minorEastAsia"/>
                <w:lang w:val="en-US" w:eastAsia="zh-CN" w:bidi="ar"/>
              </w:rPr>
              <w:t>BCS 4</w:t>
            </w:r>
            <w:r w:rsidRPr="006F4F11">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46EB1" w14:textId="77777777" w:rsidR="001E358A" w:rsidRPr="006F4F11" w:rsidRDefault="001E358A" w:rsidP="006A5F35">
            <w:pPr>
              <w:pStyle w:val="TAC"/>
              <w:rPr>
                <w:rFonts w:eastAsiaTheme="minorEastAsia"/>
                <w:lang w:val="en-US" w:eastAsia="zh-CN"/>
              </w:rPr>
            </w:pPr>
          </w:p>
        </w:tc>
      </w:tr>
      <w:tr w:rsidR="001E358A" w:rsidRPr="006F4F11" w14:paraId="326C3379"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39F56" w14:textId="723421EC" w:rsidR="001E358A" w:rsidRPr="006F4F11" w:rsidRDefault="001E358A" w:rsidP="006A5F35">
            <w:pPr>
              <w:pStyle w:val="TAC"/>
              <w:rPr>
                <w:rFonts w:eastAsiaTheme="minorEastAsia"/>
                <w:lang w:eastAsia="zh-CN"/>
              </w:rPr>
            </w:pPr>
            <w:r w:rsidRPr="006F4F11">
              <w:rPr>
                <w:rFonts w:eastAsiaTheme="minorEastAsia"/>
              </w:rPr>
              <w:t>CA_n66(3A)-n77(2</w:t>
            </w:r>
            <w:ins w:id="19" w:author="BORSATO, RONALD" w:date="2024-01-22T06:45:00Z">
              <w:r w:rsidR="00943ECC">
                <w:rPr>
                  <w:rFonts w:eastAsiaTheme="minorEastAsia"/>
                </w:rPr>
                <w:t>A</w:t>
              </w:r>
            </w:ins>
            <w:del w:id="20" w:author="BORSATO, RONALD" w:date="2024-01-22T06:45:00Z">
              <w:r w:rsidR="00943ECC" w:rsidRPr="006F4F11" w:rsidDel="00943ECC">
                <w:rPr>
                  <w:rFonts w:eastAsiaTheme="minorEastAsia"/>
                </w:rPr>
                <w:delText>a</w:delText>
              </w:r>
            </w:del>
            <w:r w:rsidRPr="006F4F11">
              <w:rPr>
                <w:rFonts w:eastAsiaTheme="minorEastAsia"/>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497FC" w14:textId="0874278D" w:rsidR="001E358A" w:rsidRPr="006F4F11" w:rsidRDefault="001E358A" w:rsidP="006A5F35">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ins w:id="21" w:author="BORSATO, RONALD" w:date="2024-01-22T06:44:00Z">
              <w:r w:rsidR="00943ECC">
                <w:rPr>
                  <w:rFonts w:eastAsiaTheme="minorEastAsia" w:cs="Arial"/>
                  <w:vertAlign w:val="superscript"/>
                  <w:lang w:val="en-US" w:eastAsia="zh-CN"/>
                </w:rPr>
                <w:t>,9</w:t>
              </w:r>
            </w:ins>
          </w:p>
          <w:p w14:paraId="59676E0B" w14:textId="77777777" w:rsidR="001E358A" w:rsidRPr="006F4F11" w:rsidRDefault="001E358A" w:rsidP="006A5F35">
            <w:pPr>
              <w:pStyle w:val="TAC"/>
              <w:rPr>
                <w:rFonts w:eastAsiaTheme="minorEastAsia"/>
                <w:lang w:eastAsia="zh-CN"/>
              </w:rPr>
            </w:pPr>
            <w:r w:rsidRPr="006F4F11">
              <w:rPr>
                <w:rFonts w:eastAsiaTheme="minorEastAsia"/>
              </w:rPr>
              <w:t>CA_n66A-n77A</w:t>
            </w:r>
            <w:r w:rsidRPr="006F4F11">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F5917B" w14:textId="77777777" w:rsidR="001E358A" w:rsidRPr="006F4F11" w:rsidRDefault="001E358A" w:rsidP="006A5F35">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B14B2" w14:textId="77777777" w:rsidR="001E358A" w:rsidRPr="006F4F11" w:rsidRDefault="001E358A" w:rsidP="006A5F35">
            <w:pPr>
              <w:pStyle w:val="TAC"/>
              <w:rPr>
                <w:rFonts w:eastAsiaTheme="minorEastAsia"/>
                <w:lang w:val="en-US" w:eastAsia="zh-CN" w:bidi="ar"/>
              </w:rPr>
            </w:pPr>
            <w:r w:rsidRPr="006F4F11">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B1A2"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0</w:t>
            </w:r>
          </w:p>
        </w:tc>
      </w:tr>
      <w:tr w:rsidR="001E358A" w:rsidRPr="006F4F11" w14:paraId="1EB1ED01"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F7575"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A0BCF" w14:textId="77777777" w:rsidR="001E358A" w:rsidRPr="006F4F11" w:rsidRDefault="001E358A" w:rsidP="006A5F3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DB3B2E1" w14:textId="77777777" w:rsidR="001E358A" w:rsidRPr="006F4F11" w:rsidRDefault="001E358A" w:rsidP="006A5F35">
            <w:pPr>
              <w:pStyle w:val="TAC"/>
              <w:rPr>
                <w:rFonts w:eastAsiaTheme="minorEastAsia" w:cs="Arial"/>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241CC" w14:textId="77777777" w:rsidR="001E358A" w:rsidRPr="006F4F11" w:rsidRDefault="001E358A" w:rsidP="006A5F35">
            <w:pPr>
              <w:pStyle w:val="TAC"/>
              <w:rPr>
                <w:rFonts w:eastAsiaTheme="minorEastAsia"/>
                <w:lang w:val="en-US" w:eastAsia="zh-CN" w:bidi="ar"/>
              </w:rPr>
            </w:pPr>
            <w:r w:rsidRPr="006F4F11">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303B4" w14:textId="77777777" w:rsidR="001E358A" w:rsidRPr="006F4F11" w:rsidRDefault="001E358A" w:rsidP="006A5F35">
            <w:pPr>
              <w:pStyle w:val="TAC"/>
              <w:rPr>
                <w:rFonts w:eastAsiaTheme="minorEastAsia"/>
                <w:lang w:val="en-US" w:eastAsia="zh-CN"/>
              </w:rPr>
            </w:pPr>
          </w:p>
        </w:tc>
      </w:tr>
      <w:tr w:rsidR="001E358A" w:rsidRPr="006F4F11" w14:paraId="7281120C"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E0652" w14:textId="77777777" w:rsidR="001E358A" w:rsidRPr="006F4F11" w:rsidRDefault="001E358A" w:rsidP="006A5F35">
            <w:pPr>
              <w:pStyle w:val="TAC"/>
              <w:rPr>
                <w:rFonts w:eastAsiaTheme="minorEastAsia"/>
                <w:lang w:val="en-US" w:eastAsia="zh-CN"/>
              </w:rPr>
            </w:pPr>
            <w:r w:rsidRPr="006F4F11">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55228" w14:textId="77777777" w:rsidR="001E358A" w:rsidRPr="006F4F11" w:rsidRDefault="001E358A" w:rsidP="006A5F35">
            <w:pPr>
              <w:pStyle w:val="TAC"/>
              <w:rPr>
                <w:rFonts w:eastAsiaTheme="minorEastAsia"/>
                <w:vertAlign w:val="superscript"/>
                <w:lang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3B4D7E41" w14:textId="77777777" w:rsidR="001E358A" w:rsidRPr="006F4F11" w:rsidRDefault="001E358A" w:rsidP="006A5F35">
            <w:pPr>
              <w:pStyle w:val="TAC"/>
              <w:rPr>
                <w:rFonts w:eastAsiaTheme="minorEastAsia"/>
                <w:vertAlign w:val="superscript"/>
                <w:lang w:val="en-US" w:eastAsia="zh-CN"/>
              </w:rPr>
            </w:pPr>
            <w:r w:rsidRPr="006F4F11">
              <w:rPr>
                <w:rFonts w:eastAsiaTheme="minorEastAsia" w:cs="Arial"/>
                <w:lang w:val="en-US" w:eastAsia="zh-CN"/>
              </w:rPr>
              <w:t>CA_n77C</w:t>
            </w:r>
          </w:p>
          <w:p w14:paraId="26F16685" w14:textId="77777777" w:rsidR="001E358A" w:rsidRPr="006F4F11" w:rsidRDefault="001E358A" w:rsidP="006A5F35">
            <w:pPr>
              <w:pStyle w:val="TAC"/>
              <w:rPr>
                <w:rFonts w:eastAsiaTheme="minorEastAsia"/>
                <w:vertAlign w:val="superscript"/>
                <w:lang w:val="en-US"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F6CD2B" w14:textId="77777777" w:rsidR="001E358A" w:rsidRPr="006F4F11" w:rsidRDefault="001E358A" w:rsidP="006A5F35">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299DB9" w14:textId="77777777" w:rsidR="001E358A" w:rsidRPr="006F4F11" w:rsidRDefault="001E358A" w:rsidP="006A5F35">
            <w:pPr>
              <w:pStyle w:val="TAC"/>
              <w:rPr>
                <w:rFonts w:eastAsiaTheme="minorEastAsia"/>
              </w:rPr>
            </w:pPr>
            <w:r w:rsidRPr="006F4F11">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49767" w14:textId="77777777" w:rsidR="001E358A" w:rsidRPr="006F4F11" w:rsidRDefault="001E358A" w:rsidP="006A5F35">
            <w:pPr>
              <w:pStyle w:val="TAC"/>
              <w:rPr>
                <w:rFonts w:eastAsiaTheme="minorEastAsia"/>
                <w:lang w:eastAsia="zh-CN"/>
              </w:rPr>
            </w:pPr>
            <w:r w:rsidRPr="006F4F11">
              <w:rPr>
                <w:rFonts w:eastAsiaTheme="minorEastAsia" w:hint="eastAsia"/>
                <w:lang w:val="en-US" w:eastAsia="zh-CN"/>
              </w:rPr>
              <w:t>0</w:t>
            </w:r>
          </w:p>
        </w:tc>
      </w:tr>
      <w:tr w:rsidR="001E358A" w:rsidRPr="006F4F11" w14:paraId="681DA486"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5C9E4913"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663B57"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FFF3F7D" w14:textId="77777777" w:rsidR="001E358A" w:rsidRPr="006F4F11" w:rsidRDefault="001E358A" w:rsidP="006A5F35">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3371CF" w14:textId="77777777" w:rsidR="001E358A" w:rsidRPr="006F4F11" w:rsidRDefault="001E358A" w:rsidP="006A5F35">
            <w:pPr>
              <w:pStyle w:val="TAC"/>
              <w:rPr>
                <w:rFonts w:eastAsiaTheme="minorEastAsia"/>
              </w:rPr>
            </w:pPr>
            <w:r w:rsidRPr="006F4F1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1CC0B" w14:textId="77777777" w:rsidR="001E358A" w:rsidRPr="006F4F11" w:rsidRDefault="001E358A" w:rsidP="006A5F35">
            <w:pPr>
              <w:pStyle w:val="TAC"/>
              <w:rPr>
                <w:rFonts w:eastAsiaTheme="minorEastAsia"/>
                <w:lang w:eastAsia="zh-CN"/>
              </w:rPr>
            </w:pPr>
          </w:p>
        </w:tc>
      </w:tr>
      <w:tr w:rsidR="001E358A" w:rsidRPr="006F4F11" w14:paraId="28ED11EF"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543DA369"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B2E136"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76CE4C" w14:textId="77777777" w:rsidR="001E358A" w:rsidRPr="006F4F11" w:rsidRDefault="001E358A" w:rsidP="006A5F35">
            <w:pPr>
              <w:pStyle w:val="TAC"/>
              <w:rPr>
                <w:rFonts w:eastAsiaTheme="minorEastAsia"/>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D53937" w14:textId="77777777" w:rsidR="001E358A" w:rsidRPr="006F4F11" w:rsidRDefault="001E358A" w:rsidP="006A5F35">
            <w:pPr>
              <w:pStyle w:val="TAC"/>
              <w:rPr>
                <w:rFonts w:eastAsiaTheme="minorEastAsia"/>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0B359"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1</w:t>
            </w:r>
          </w:p>
        </w:tc>
      </w:tr>
      <w:tr w:rsidR="001E358A" w:rsidRPr="006F4F11" w14:paraId="17B3CD22"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5D06F"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A02EA"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73E78E7" w14:textId="77777777" w:rsidR="001E358A" w:rsidRPr="006F4F11" w:rsidRDefault="001E358A" w:rsidP="006A5F35">
            <w:pPr>
              <w:pStyle w:val="TAC"/>
              <w:rPr>
                <w:rFonts w:eastAsiaTheme="minorEastAsia"/>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B1065A" w14:textId="77777777" w:rsidR="001E358A" w:rsidRPr="006F4F11" w:rsidRDefault="001E358A" w:rsidP="006A5F35">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D9758" w14:textId="77777777" w:rsidR="001E358A" w:rsidRPr="006F4F11" w:rsidRDefault="001E358A" w:rsidP="006A5F35">
            <w:pPr>
              <w:pStyle w:val="TAC"/>
              <w:rPr>
                <w:rFonts w:eastAsiaTheme="minorEastAsia"/>
                <w:lang w:eastAsia="zh-CN"/>
              </w:rPr>
            </w:pPr>
          </w:p>
        </w:tc>
      </w:tr>
      <w:tr w:rsidR="001E358A" w:rsidRPr="006F4F11" w14:paraId="2987AA7F" w14:textId="77777777" w:rsidTr="006A5F35">
        <w:trPr>
          <w:trHeight w:val="323"/>
        </w:trPr>
        <w:tc>
          <w:tcPr>
            <w:tcW w:w="1983" w:type="dxa"/>
            <w:tcBorders>
              <w:top w:val="single" w:sz="4" w:space="0" w:color="auto"/>
              <w:left w:val="single" w:sz="4" w:space="0" w:color="auto"/>
              <w:bottom w:val="nil"/>
              <w:right w:val="single" w:sz="4" w:space="0" w:color="auto"/>
            </w:tcBorders>
            <w:shd w:val="clear" w:color="auto" w:fill="auto"/>
          </w:tcPr>
          <w:p w14:paraId="67D153BC" w14:textId="77777777" w:rsidR="001E358A" w:rsidRPr="006F4F11" w:rsidRDefault="001E358A" w:rsidP="006A5F35">
            <w:pPr>
              <w:pStyle w:val="TAC"/>
              <w:rPr>
                <w:rFonts w:eastAsiaTheme="minorEastAsia"/>
                <w:lang w:val="en-US" w:eastAsia="zh-CN"/>
              </w:rPr>
            </w:pPr>
            <w:r w:rsidRPr="006F4F11">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648650F3" w14:textId="77777777" w:rsidR="001E358A" w:rsidRPr="00223BF4" w:rsidRDefault="001E358A" w:rsidP="006A5F35">
            <w:pPr>
              <w:pStyle w:val="TAC"/>
              <w:rPr>
                <w:vertAlign w:val="superscript"/>
                <w:lang w:val="en-US" w:eastAsia="zh-CN"/>
              </w:rPr>
            </w:pPr>
            <w:r w:rsidRPr="00223BF4">
              <w:rPr>
                <w:lang w:val="en-US" w:eastAsia="en-GB"/>
              </w:rPr>
              <w:t>n77</w:t>
            </w:r>
            <w:r w:rsidRPr="00223BF4">
              <w:rPr>
                <w:vertAlign w:val="superscript"/>
                <w:lang w:val="en-US" w:eastAsia="zh-CN"/>
              </w:rPr>
              <w:t>8,9</w:t>
            </w:r>
          </w:p>
          <w:p w14:paraId="0FDC6B92" w14:textId="77777777" w:rsidR="001E358A" w:rsidRPr="00223BF4" w:rsidRDefault="001E358A" w:rsidP="006A5F35">
            <w:pPr>
              <w:pStyle w:val="TAC"/>
              <w:rPr>
                <w:rFonts w:cs="Arial"/>
                <w:color w:val="000000"/>
                <w:lang w:val="en-US" w:eastAsia="en-GB"/>
              </w:rPr>
            </w:pPr>
            <w:r w:rsidRPr="00223BF4">
              <w:rPr>
                <w:rFonts w:cs="Arial"/>
                <w:color w:val="000000"/>
                <w:lang w:val="en-US" w:eastAsia="en-GB"/>
              </w:rPr>
              <w:t>CA_n77(2A)</w:t>
            </w:r>
            <w:r w:rsidRPr="00223BF4">
              <w:rPr>
                <w:rFonts w:hint="eastAsia"/>
                <w:vertAlign w:val="superscript"/>
                <w:lang w:val="en-US" w:eastAsia="zh-CN"/>
              </w:rPr>
              <w:t>8</w:t>
            </w:r>
          </w:p>
          <w:p w14:paraId="16178C18" w14:textId="77777777" w:rsidR="001E358A" w:rsidRPr="006F4F11" w:rsidRDefault="001E358A" w:rsidP="006A5F35">
            <w:pPr>
              <w:pStyle w:val="TAC"/>
              <w:rPr>
                <w:rFonts w:eastAsiaTheme="minorEastAsia"/>
                <w:lang w:val="en-US" w:eastAsia="zh-CN"/>
              </w:rPr>
            </w:pPr>
            <w:r w:rsidRPr="00223BF4">
              <w:rPr>
                <w:lang w:val="en-US" w:eastAsia="zh-CN"/>
              </w:rPr>
              <w:t>CA_n66A-n77A</w:t>
            </w:r>
            <w:r w:rsidRPr="00223BF4">
              <w:rPr>
                <w:vertAlign w:val="superscript"/>
                <w:lang w:val="en-US" w:eastAsia="zh-CN"/>
              </w:rPr>
              <w:t>8</w:t>
            </w:r>
          </w:p>
        </w:tc>
        <w:tc>
          <w:tcPr>
            <w:tcW w:w="730" w:type="dxa"/>
            <w:tcBorders>
              <w:left w:val="single" w:sz="4" w:space="0" w:color="auto"/>
              <w:bottom w:val="single" w:sz="4" w:space="0" w:color="auto"/>
              <w:right w:val="single" w:sz="4" w:space="0" w:color="auto"/>
            </w:tcBorders>
          </w:tcPr>
          <w:p w14:paraId="20663635" w14:textId="77777777" w:rsidR="001E358A" w:rsidRPr="006F4F11" w:rsidRDefault="001E358A" w:rsidP="006A5F35">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0C3A5FA8" w14:textId="77777777" w:rsidR="001E358A" w:rsidRPr="006F4F11" w:rsidRDefault="001E358A" w:rsidP="006A5F35">
            <w:pPr>
              <w:pStyle w:val="TAC"/>
              <w:rPr>
                <w:rFonts w:eastAsiaTheme="minorEastAsia" w:cs="Arial"/>
                <w:lang w:val="en-US" w:eastAsia="zh-CN"/>
              </w:rPr>
            </w:pPr>
            <w:r w:rsidRPr="006F4F11">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36745FB0"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0</w:t>
            </w:r>
          </w:p>
        </w:tc>
      </w:tr>
      <w:tr w:rsidR="001E358A" w:rsidRPr="006F4F11" w14:paraId="5B14E1F0"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54A48F85"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22C2CC"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97F202" w14:textId="77777777" w:rsidR="001E358A" w:rsidRPr="006F4F11" w:rsidRDefault="001E358A" w:rsidP="006A5F35">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C3820" w14:textId="77777777" w:rsidR="001E358A" w:rsidRPr="006F4F11" w:rsidRDefault="001E358A" w:rsidP="006A5F35">
            <w:pPr>
              <w:pStyle w:val="TAC"/>
              <w:rPr>
                <w:rFonts w:eastAsiaTheme="minorEastAsia" w:cs="Arial"/>
                <w:lang w:val="en-US" w:eastAsia="zh-CN"/>
              </w:rPr>
            </w:pPr>
            <w:r w:rsidRPr="006F4F11">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21823" w14:textId="77777777" w:rsidR="001E358A" w:rsidRPr="006F4F11" w:rsidRDefault="001E358A" w:rsidP="006A5F35">
            <w:pPr>
              <w:pStyle w:val="TAC"/>
              <w:rPr>
                <w:rFonts w:eastAsiaTheme="minorEastAsia"/>
                <w:lang w:val="en-US" w:eastAsia="zh-CN"/>
              </w:rPr>
            </w:pPr>
          </w:p>
        </w:tc>
      </w:tr>
      <w:tr w:rsidR="001E358A" w:rsidRPr="006F4F11" w14:paraId="06E2E9F3"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4B2C8B41"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E71901"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AB6ED6A" w14:textId="77777777" w:rsidR="001E358A" w:rsidRPr="006F4F11" w:rsidRDefault="001E358A" w:rsidP="006A5F35">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EE23D" w14:textId="77777777" w:rsidR="001E358A" w:rsidRPr="006F4F11" w:rsidRDefault="001E358A" w:rsidP="006A5F35">
            <w:pPr>
              <w:pStyle w:val="TAC"/>
              <w:rPr>
                <w:rFonts w:eastAsiaTheme="minorEastAsia" w:cs="Arial"/>
                <w:lang w:val="en-US" w:eastAsia="zh-CN"/>
              </w:rPr>
            </w:pPr>
            <w:r w:rsidRPr="006F4F11">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9F2C2"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1</w:t>
            </w:r>
          </w:p>
        </w:tc>
      </w:tr>
      <w:tr w:rsidR="001E358A" w:rsidRPr="006F4F11" w14:paraId="016D7A17"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5D137"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7FED4"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0E7C850" w14:textId="77777777" w:rsidR="001E358A" w:rsidRPr="006F4F11" w:rsidRDefault="001E358A" w:rsidP="006A5F35">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FC4881" w14:textId="77777777" w:rsidR="001E358A" w:rsidRPr="006F4F11" w:rsidRDefault="001E358A" w:rsidP="006A5F35">
            <w:pPr>
              <w:pStyle w:val="TAC"/>
              <w:rPr>
                <w:rFonts w:eastAsiaTheme="minorEastAsia" w:cs="Arial"/>
                <w:lang w:val="en-US" w:eastAsia="zh-CN"/>
              </w:rPr>
            </w:pPr>
            <w:r w:rsidRPr="006F4F11">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6537C" w14:textId="77777777" w:rsidR="001E358A" w:rsidRPr="006F4F11" w:rsidRDefault="001E358A" w:rsidP="006A5F35">
            <w:pPr>
              <w:pStyle w:val="TAC"/>
              <w:rPr>
                <w:rFonts w:eastAsiaTheme="minorEastAsia"/>
                <w:lang w:val="en-US" w:eastAsia="zh-CN"/>
              </w:rPr>
            </w:pPr>
          </w:p>
        </w:tc>
      </w:tr>
      <w:tr w:rsidR="001E358A" w:rsidRPr="006F4F11" w14:paraId="6F7DCFC5"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1871D" w14:textId="77777777" w:rsidR="001E358A" w:rsidRPr="006F4F11" w:rsidRDefault="001E358A" w:rsidP="006A5F35">
            <w:pPr>
              <w:pStyle w:val="TAC"/>
              <w:rPr>
                <w:rFonts w:eastAsiaTheme="minorEastAsia" w:cs="Arial"/>
                <w:color w:val="000000"/>
                <w:lang w:val="en-US"/>
              </w:rPr>
            </w:pPr>
            <w:r w:rsidRPr="006F4F11">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95DAB" w14:textId="77777777" w:rsidR="001E358A" w:rsidRPr="006F4F11" w:rsidRDefault="001E358A" w:rsidP="006A5F35">
            <w:pPr>
              <w:pStyle w:val="TAC"/>
              <w:rPr>
                <w:rFonts w:eastAsiaTheme="minorEastAsia" w:cs="Arial"/>
                <w:color w:val="000000"/>
                <w:lang w:val="en-US"/>
              </w:rPr>
            </w:pPr>
            <w:r w:rsidRPr="006F4F11">
              <w:rPr>
                <w:rFonts w:eastAsiaTheme="minorEastAsia" w:cs="Arial"/>
                <w:color w:val="000000"/>
                <w:lang w:val="en-US"/>
              </w:rPr>
              <w:t>CA_n66(2A)</w:t>
            </w:r>
          </w:p>
          <w:p w14:paraId="60EB5145" w14:textId="77777777" w:rsidR="001E358A" w:rsidRPr="006F4F11" w:rsidRDefault="001E358A" w:rsidP="006A5F35">
            <w:pPr>
              <w:pStyle w:val="TAC"/>
              <w:rPr>
                <w:rFonts w:eastAsiaTheme="minorEastAsia" w:cs="Arial"/>
                <w:color w:val="000000"/>
                <w:lang w:val="en-US"/>
              </w:rPr>
            </w:pPr>
            <w:r w:rsidRPr="006F4F11">
              <w:rPr>
                <w:rFonts w:eastAsiaTheme="minorEastAsia" w:cs="Arial"/>
                <w:color w:val="000000"/>
                <w:lang w:val="en-US"/>
              </w:rPr>
              <w:t>CA_n77(2A)</w:t>
            </w:r>
          </w:p>
          <w:p w14:paraId="3E99B057" w14:textId="77777777" w:rsidR="001E358A" w:rsidRPr="006F4F11" w:rsidRDefault="001E358A" w:rsidP="006A5F35">
            <w:pPr>
              <w:pStyle w:val="TAC"/>
              <w:rPr>
                <w:rFonts w:eastAsiaTheme="minorEastAsia" w:cs="Arial"/>
                <w:color w:val="000000"/>
                <w:lang w:val="en-US"/>
              </w:rPr>
            </w:pPr>
            <w:r w:rsidRPr="006F4F11">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290EBF24" w14:textId="77777777" w:rsidR="001E358A" w:rsidRPr="006F4F11" w:rsidRDefault="001E358A" w:rsidP="006A5F35">
            <w:pPr>
              <w:pStyle w:val="TAC"/>
              <w:rPr>
                <w:rFonts w:eastAsiaTheme="minorEastAsia" w:cs="Arial"/>
                <w:color w:val="000000"/>
                <w:lang w:val="en-US" w:eastAsia="ja-JP"/>
              </w:rPr>
            </w:pPr>
            <w:r w:rsidRPr="006F4F11">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C79122" w14:textId="77777777" w:rsidR="001E358A" w:rsidRPr="006F4F11" w:rsidRDefault="001E358A" w:rsidP="006A5F35">
            <w:pPr>
              <w:pStyle w:val="TAC"/>
              <w:rPr>
                <w:rFonts w:eastAsiaTheme="minorEastAsia" w:cs="Arial"/>
                <w:color w:val="000000"/>
                <w:lang w:val="en-US"/>
              </w:rPr>
            </w:pPr>
            <w:r w:rsidRPr="006F4F11">
              <w:rPr>
                <w:rFonts w:eastAsiaTheme="minorEastAsia" w:cs="Arial"/>
                <w:color w:val="000000"/>
                <w:lang w:val="en-US"/>
              </w:rPr>
              <w:t>CA_n66(2A)</w:t>
            </w:r>
            <w:r w:rsidRPr="006F4F11">
              <w:rPr>
                <w:rFonts w:eastAsiaTheme="minorEastAsia" w:cs="Arial" w:hint="eastAsia"/>
                <w:color w:val="000000"/>
                <w:lang w:val="en-US" w:eastAsia="zh-CN"/>
              </w:rPr>
              <w:t>_BCS0</w:t>
            </w:r>
          </w:p>
          <w:p w14:paraId="4417A303" w14:textId="77777777" w:rsidR="001E358A" w:rsidRPr="006F4F11" w:rsidRDefault="001E358A" w:rsidP="006A5F35">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9D585E0" w14:textId="77777777" w:rsidR="001E358A" w:rsidRPr="006F4F11" w:rsidRDefault="001E358A" w:rsidP="006A5F35">
            <w:pPr>
              <w:pStyle w:val="TAC"/>
              <w:rPr>
                <w:rFonts w:eastAsiaTheme="minorEastAsia" w:cs="Arial"/>
                <w:lang w:val="en-US" w:eastAsia="zh-CN"/>
              </w:rPr>
            </w:pPr>
            <w:r w:rsidRPr="006F4F11">
              <w:rPr>
                <w:rFonts w:eastAsiaTheme="minorEastAsia" w:cs="Arial"/>
                <w:lang w:val="en-US"/>
              </w:rPr>
              <w:t>0</w:t>
            </w:r>
          </w:p>
        </w:tc>
      </w:tr>
      <w:tr w:rsidR="001E358A" w:rsidRPr="006F4F11" w14:paraId="5762D94C"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899E6" w14:textId="77777777" w:rsidR="001E358A" w:rsidRPr="006F4F11" w:rsidRDefault="001E358A" w:rsidP="006A5F35">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4E499" w14:textId="77777777" w:rsidR="001E358A" w:rsidRPr="006F4F11" w:rsidRDefault="001E358A" w:rsidP="006A5F35">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50D28577" w14:textId="77777777" w:rsidR="001E358A" w:rsidRPr="006F4F11" w:rsidRDefault="001E358A" w:rsidP="006A5F35">
            <w:pPr>
              <w:pStyle w:val="TAC"/>
              <w:rPr>
                <w:rFonts w:eastAsiaTheme="minorEastAsia" w:cs="Arial"/>
                <w:color w:val="000000"/>
                <w:lang w:val="en-US" w:eastAsia="ja-JP"/>
              </w:rPr>
            </w:pPr>
            <w:r w:rsidRPr="006F4F11">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5715CD" w14:textId="77777777" w:rsidR="001E358A" w:rsidRPr="006F4F11" w:rsidRDefault="001E358A" w:rsidP="006A5F35">
            <w:pPr>
              <w:pStyle w:val="TAC"/>
              <w:rPr>
                <w:rFonts w:eastAsiaTheme="minorEastAsia" w:cs="Arial"/>
                <w:color w:val="000000"/>
                <w:lang w:val="en-US" w:eastAsia="zh-CN"/>
              </w:rPr>
            </w:pPr>
            <w:r w:rsidRPr="006F4F11">
              <w:rPr>
                <w:rFonts w:eastAsiaTheme="minorEastAsia" w:cs="Arial"/>
                <w:color w:val="000000"/>
                <w:lang w:val="en-US"/>
              </w:rPr>
              <w:t>CA_n77(3A)</w:t>
            </w:r>
            <w:r w:rsidRPr="006F4F11">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C1EB5" w14:textId="77777777" w:rsidR="001E358A" w:rsidRPr="006F4F11" w:rsidRDefault="001E358A" w:rsidP="006A5F35">
            <w:pPr>
              <w:pStyle w:val="TAC"/>
              <w:rPr>
                <w:rFonts w:eastAsiaTheme="minorEastAsia" w:cs="Arial"/>
                <w:lang w:val="en-US" w:eastAsia="zh-CN"/>
              </w:rPr>
            </w:pPr>
          </w:p>
        </w:tc>
      </w:tr>
      <w:tr w:rsidR="001E358A" w:rsidRPr="006F4F11" w14:paraId="753E3BFF"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726C2" w14:textId="77777777" w:rsidR="001E358A" w:rsidRPr="006F4F11" w:rsidRDefault="001E358A" w:rsidP="006A5F35">
            <w:pPr>
              <w:pStyle w:val="TAC"/>
              <w:rPr>
                <w:rFonts w:eastAsiaTheme="minorEastAsia"/>
                <w:lang w:val="en-US" w:eastAsia="zh-CN"/>
              </w:rPr>
            </w:pPr>
            <w:r w:rsidRPr="006F4F11">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69468" w14:textId="77777777" w:rsidR="001E358A" w:rsidRDefault="001E358A" w:rsidP="006A5F35">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1F08088A" w14:textId="77777777" w:rsidR="001E358A" w:rsidRDefault="001E358A" w:rsidP="006A5F35">
            <w:pPr>
              <w:pStyle w:val="TAC"/>
              <w:rPr>
                <w:rFonts w:eastAsiaTheme="minorEastAsia"/>
                <w:vertAlign w:val="superscript"/>
                <w:lang w:val="en-US" w:eastAsia="zh-CN"/>
              </w:rPr>
            </w:pPr>
            <w:r>
              <w:rPr>
                <w:lang w:val="en-US" w:eastAsia="zh-CN"/>
              </w:rPr>
              <w:t>CA_n77C</w:t>
            </w:r>
          </w:p>
          <w:p w14:paraId="123C56CD" w14:textId="77777777" w:rsidR="001E358A" w:rsidRPr="006F4F11" w:rsidRDefault="001E358A" w:rsidP="006A5F35">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DAA095" w14:textId="77777777" w:rsidR="001E358A" w:rsidRPr="006F4F11" w:rsidRDefault="001E358A" w:rsidP="006A5F35">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4F511D" w14:textId="77777777" w:rsidR="001E358A" w:rsidRPr="006F4F11" w:rsidRDefault="001E358A" w:rsidP="006A5F35">
            <w:pPr>
              <w:pStyle w:val="TAC"/>
              <w:rPr>
                <w:rFonts w:eastAsiaTheme="minorEastAsia" w:cs="Arial"/>
                <w:lang w:eastAsia="ja-JP"/>
              </w:rPr>
            </w:pPr>
            <w:r w:rsidRPr="006F4F11">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7AF56" w14:textId="77777777" w:rsidR="001E358A" w:rsidRPr="006F4F11" w:rsidRDefault="001E358A" w:rsidP="006A5F35">
            <w:pPr>
              <w:pStyle w:val="TAC"/>
              <w:rPr>
                <w:rFonts w:eastAsiaTheme="minorEastAsia"/>
                <w:lang w:eastAsia="zh-CN"/>
              </w:rPr>
            </w:pPr>
            <w:r w:rsidRPr="006F4F11">
              <w:rPr>
                <w:rFonts w:eastAsiaTheme="minorEastAsia" w:hint="eastAsia"/>
                <w:lang w:val="en-US" w:eastAsia="zh-CN"/>
              </w:rPr>
              <w:t>0</w:t>
            </w:r>
          </w:p>
        </w:tc>
      </w:tr>
      <w:tr w:rsidR="001E358A" w:rsidRPr="006F4F11" w14:paraId="4DB7BFD8"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6F90A9F5"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513D1"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865FD7C" w14:textId="77777777" w:rsidR="001E358A" w:rsidRPr="006F4F11" w:rsidRDefault="001E358A" w:rsidP="006A5F35">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BA5F9A" w14:textId="77777777" w:rsidR="001E358A" w:rsidRPr="006F4F11" w:rsidRDefault="001E358A" w:rsidP="006A5F35">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283D2" w14:textId="77777777" w:rsidR="001E358A" w:rsidRPr="006F4F11" w:rsidRDefault="001E358A" w:rsidP="006A5F35">
            <w:pPr>
              <w:pStyle w:val="TAC"/>
              <w:rPr>
                <w:rFonts w:eastAsiaTheme="minorEastAsia"/>
                <w:lang w:eastAsia="zh-CN"/>
              </w:rPr>
            </w:pPr>
          </w:p>
        </w:tc>
      </w:tr>
      <w:tr w:rsidR="001E358A" w:rsidRPr="006F4F11" w14:paraId="30AF075D"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1D478FEC"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690B07"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1D8F186" w14:textId="77777777" w:rsidR="001E358A" w:rsidRPr="006F4F11" w:rsidRDefault="001E358A" w:rsidP="006A5F35">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B65D53" w14:textId="77777777" w:rsidR="001E358A" w:rsidRPr="006F4F11" w:rsidRDefault="001E358A" w:rsidP="006A5F35">
            <w:pPr>
              <w:pStyle w:val="TAC"/>
              <w:rPr>
                <w:rFonts w:eastAsiaTheme="minorEastAsia" w:cs="Arial"/>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7031B" w14:textId="77777777" w:rsidR="001E358A" w:rsidRPr="006F4F11" w:rsidRDefault="001E358A" w:rsidP="006A5F35">
            <w:pPr>
              <w:pStyle w:val="TAC"/>
              <w:rPr>
                <w:rFonts w:eastAsiaTheme="minorEastAsia"/>
                <w:lang w:eastAsia="zh-CN"/>
              </w:rPr>
            </w:pPr>
            <w:r w:rsidRPr="006F4F11">
              <w:rPr>
                <w:rFonts w:eastAsiaTheme="minorEastAsia"/>
                <w:lang w:val="en-US" w:eastAsia="zh-CN"/>
              </w:rPr>
              <w:t>1</w:t>
            </w:r>
          </w:p>
        </w:tc>
      </w:tr>
      <w:tr w:rsidR="001E358A" w:rsidRPr="006F4F11" w14:paraId="6505EA9E"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BA4B7C"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E9F94"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B6CA7D6" w14:textId="77777777" w:rsidR="001E358A" w:rsidRPr="006F4F11" w:rsidRDefault="001E358A" w:rsidP="006A5F35">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6FA9FC" w14:textId="77777777" w:rsidR="001E358A" w:rsidRPr="006F4F11" w:rsidRDefault="001E358A" w:rsidP="006A5F35">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9224E" w14:textId="77777777" w:rsidR="001E358A" w:rsidRPr="006F4F11" w:rsidRDefault="001E358A" w:rsidP="006A5F35">
            <w:pPr>
              <w:pStyle w:val="TAC"/>
              <w:rPr>
                <w:rFonts w:eastAsiaTheme="minorEastAsia"/>
                <w:lang w:eastAsia="zh-CN"/>
              </w:rPr>
            </w:pPr>
          </w:p>
        </w:tc>
      </w:tr>
      <w:tr w:rsidR="001E358A" w:rsidRPr="006F4F11" w14:paraId="7799DF7B"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698E6" w14:textId="77777777" w:rsidR="001E358A" w:rsidRPr="006F4F11" w:rsidRDefault="001E358A" w:rsidP="006A5F35">
            <w:pPr>
              <w:pStyle w:val="TAC"/>
              <w:rPr>
                <w:rFonts w:eastAsiaTheme="minorEastAsia"/>
                <w:lang w:val="en-US"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w:t>
            </w:r>
            <w:r w:rsidRPr="006F4F11">
              <w:rPr>
                <w:rFonts w:eastAsiaTheme="minorEastAsia"/>
                <w:lang w:val="en-US" w:eastAsia="zh-CN"/>
              </w:rPr>
              <w:t>7</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47FCE" w14:textId="77777777" w:rsidR="001E358A" w:rsidRPr="006F4F11" w:rsidRDefault="001E358A" w:rsidP="006A5F35">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3247C9EB"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1A0C2C"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51B89F"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46DED" w14:textId="77777777" w:rsidR="001E358A" w:rsidRPr="006F4F11" w:rsidRDefault="001E358A" w:rsidP="006A5F35">
            <w:pPr>
              <w:pStyle w:val="TAC"/>
              <w:rPr>
                <w:rFonts w:eastAsiaTheme="minorEastAsia"/>
                <w:lang w:eastAsia="zh-CN"/>
              </w:rPr>
            </w:pPr>
            <w:r w:rsidRPr="006F4F11">
              <w:rPr>
                <w:rFonts w:eastAsiaTheme="minorEastAsia" w:hint="eastAsia"/>
                <w:lang w:eastAsia="zh-CN"/>
              </w:rPr>
              <w:t>0</w:t>
            </w:r>
          </w:p>
        </w:tc>
      </w:tr>
      <w:tr w:rsidR="001E358A" w:rsidRPr="006F4F11" w14:paraId="0AE38502"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F6F56"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F279D"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49F5EB2"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009008"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26AAE" w14:textId="77777777" w:rsidR="001E358A" w:rsidRPr="006F4F11" w:rsidRDefault="001E358A" w:rsidP="006A5F35">
            <w:pPr>
              <w:pStyle w:val="TAC"/>
              <w:rPr>
                <w:rFonts w:eastAsiaTheme="minorEastAsia"/>
                <w:lang w:eastAsia="zh-CN"/>
              </w:rPr>
            </w:pPr>
          </w:p>
        </w:tc>
      </w:tr>
      <w:tr w:rsidR="001E358A" w:rsidRPr="006F4F11" w14:paraId="3D9E9670"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25180" w14:textId="77777777" w:rsidR="001E358A" w:rsidRPr="006F4F11" w:rsidRDefault="001E358A" w:rsidP="006A5F35">
            <w:pPr>
              <w:pStyle w:val="TAC"/>
              <w:rPr>
                <w:rFonts w:eastAsiaTheme="minorEastAsia"/>
                <w:lang w:val="en-US" w:eastAsia="zh-CN"/>
              </w:rPr>
            </w:pPr>
            <w:r w:rsidRPr="006F4F11">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D890C" w14:textId="77777777" w:rsidR="001E358A" w:rsidRDefault="001E358A" w:rsidP="006A5F35">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256F5A44" w14:textId="77777777" w:rsidR="001E358A" w:rsidRDefault="001E358A" w:rsidP="006A5F35">
            <w:pPr>
              <w:pStyle w:val="TAC"/>
              <w:rPr>
                <w:rFonts w:eastAsiaTheme="minorEastAsia"/>
                <w:vertAlign w:val="superscript"/>
                <w:lang w:val="en-US" w:eastAsia="zh-CN"/>
              </w:rPr>
            </w:pPr>
            <w:r>
              <w:rPr>
                <w:lang w:val="en-US" w:eastAsia="zh-CN"/>
              </w:rPr>
              <w:t>CA_n77C</w:t>
            </w:r>
          </w:p>
          <w:p w14:paraId="3BE6B26D" w14:textId="77777777" w:rsidR="001E358A" w:rsidRPr="006F4F11" w:rsidRDefault="001E358A" w:rsidP="006A5F35">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57E3A1" w14:textId="77777777" w:rsidR="001E358A" w:rsidRPr="006F4F11" w:rsidRDefault="001E358A" w:rsidP="006A5F35">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C45DC5" w14:textId="77777777" w:rsidR="001E358A" w:rsidRPr="006F4F11" w:rsidRDefault="001E358A" w:rsidP="006A5F35">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E36F0" w14:textId="77777777" w:rsidR="001E358A" w:rsidRPr="006F4F11" w:rsidRDefault="001E358A" w:rsidP="006A5F35">
            <w:pPr>
              <w:pStyle w:val="TAC"/>
              <w:rPr>
                <w:rFonts w:eastAsiaTheme="minorEastAsia"/>
                <w:lang w:eastAsia="zh-CN"/>
              </w:rPr>
            </w:pPr>
            <w:r w:rsidRPr="006F4F11">
              <w:rPr>
                <w:rFonts w:eastAsiaTheme="minorEastAsia" w:hint="eastAsia"/>
                <w:lang w:val="en-US" w:eastAsia="zh-CN"/>
              </w:rPr>
              <w:t>0</w:t>
            </w:r>
          </w:p>
        </w:tc>
      </w:tr>
      <w:tr w:rsidR="001E358A" w:rsidRPr="006F4F11" w14:paraId="5A2DA414"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07FE2D45"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1B56BB"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DB1348" w14:textId="77777777" w:rsidR="001E358A" w:rsidRPr="006F4F11" w:rsidRDefault="001E358A" w:rsidP="006A5F35">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7F98B5" w14:textId="77777777" w:rsidR="001E358A" w:rsidRPr="006F4F11" w:rsidRDefault="001E358A" w:rsidP="006A5F35">
            <w:pPr>
              <w:pStyle w:val="TAC"/>
              <w:rPr>
                <w:rFonts w:eastAsiaTheme="minorEastAsia" w:cs="Arial"/>
                <w:lang w:eastAsia="ja-JP"/>
              </w:rPr>
            </w:pPr>
            <w:r w:rsidRPr="006F4F11">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232A4" w14:textId="77777777" w:rsidR="001E358A" w:rsidRPr="006F4F11" w:rsidRDefault="001E358A" w:rsidP="006A5F35">
            <w:pPr>
              <w:pStyle w:val="TAC"/>
              <w:rPr>
                <w:rFonts w:eastAsiaTheme="minorEastAsia"/>
                <w:lang w:eastAsia="zh-CN"/>
              </w:rPr>
            </w:pPr>
          </w:p>
        </w:tc>
      </w:tr>
      <w:tr w:rsidR="001E358A" w:rsidRPr="006F4F11" w14:paraId="34979BCD"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23FC7FB0"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BB5669"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5EEBAF5" w14:textId="77777777" w:rsidR="001E358A" w:rsidRPr="006F4F11" w:rsidRDefault="001E358A" w:rsidP="006A5F35">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87276A" w14:textId="77777777" w:rsidR="001E358A" w:rsidRPr="006F4F11" w:rsidRDefault="001E358A" w:rsidP="006A5F35">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FE241" w14:textId="77777777" w:rsidR="001E358A" w:rsidRPr="006F4F11" w:rsidRDefault="001E358A" w:rsidP="006A5F35">
            <w:pPr>
              <w:pStyle w:val="TAC"/>
              <w:rPr>
                <w:rFonts w:eastAsiaTheme="minorEastAsia"/>
                <w:lang w:eastAsia="zh-CN"/>
              </w:rPr>
            </w:pPr>
            <w:r w:rsidRPr="006F4F11">
              <w:rPr>
                <w:rFonts w:eastAsiaTheme="minorEastAsia"/>
                <w:lang w:val="en-US" w:eastAsia="zh-CN"/>
              </w:rPr>
              <w:t>1</w:t>
            </w:r>
          </w:p>
        </w:tc>
      </w:tr>
      <w:tr w:rsidR="001E358A" w:rsidRPr="006F4F11" w14:paraId="3DA8AFF0"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0C630"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FFA8D"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3BC844" w14:textId="77777777" w:rsidR="001E358A" w:rsidRPr="006F4F11" w:rsidRDefault="001E358A" w:rsidP="006A5F35">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7EB8C2" w14:textId="77777777" w:rsidR="001E358A" w:rsidRPr="006F4F11" w:rsidRDefault="001E358A" w:rsidP="006A5F35">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2E56F" w14:textId="77777777" w:rsidR="001E358A" w:rsidRPr="006F4F11" w:rsidRDefault="001E358A" w:rsidP="006A5F35">
            <w:pPr>
              <w:pStyle w:val="TAC"/>
              <w:rPr>
                <w:rFonts w:eastAsiaTheme="minorEastAsia"/>
                <w:lang w:eastAsia="zh-CN"/>
              </w:rPr>
            </w:pPr>
          </w:p>
        </w:tc>
      </w:tr>
      <w:tr w:rsidR="001E358A" w:rsidRPr="006F4F11" w14:paraId="1E7D35E1"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25126"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FD2CE" w14:textId="77777777" w:rsidR="001E358A" w:rsidRPr="00223BF4" w:rsidRDefault="001E358A" w:rsidP="006A5F35">
            <w:pPr>
              <w:pStyle w:val="TAC"/>
              <w:rPr>
                <w:lang w:val="en-US" w:eastAsia="zh-CN"/>
              </w:rPr>
            </w:pPr>
            <w:r w:rsidRPr="00223BF4">
              <w:rPr>
                <w:lang w:val="en-US" w:eastAsia="en-GB"/>
              </w:rPr>
              <w:t>n78</w:t>
            </w:r>
            <w:r w:rsidRPr="00223BF4">
              <w:rPr>
                <w:rFonts w:hint="eastAsia"/>
                <w:vertAlign w:val="superscript"/>
                <w:lang w:val="en-US" w:eastAsia="zh-CN"/>
              </w:rPr>
              <w:t>8</w:t>
            </w:r>
            <w:r w:rsidRPr="00223BF4">
              <w:rPr>
                <w:vertAlign w:val="superscript"/>
                <w:lang w:eastAsia="zh-CN"/>
              </w:rPr>
              <w:t>,9</w:t>
            </w:r>
          </w:p>
          <w:p w14:paraId="7D6704EB" w14:textId="77777777" w:rsidR="001E358A" w:rsidRPr="006F4F11" w:rsidRDefault="001E358A" w:rsidP="006A5F35">
            <w:pPr>
              <w:pStyle w:val="TAC"/>
              <w:rPr>
                <w:rFonts w:eastAsiaTheme="minorEastAsia"/>
                <w:lang w:val="en-US" w:eastAsia="zh-CN"/>
              </w:rPr>
            </w:pPr>
            <w:r w:rsidRPr="00223BF4">
              <w:rPr>
                <w:lang w:val="en-US" w:eastAsia="zh-CN"/>
              </w:rPr>
              <w:t>CA_</w:t>
            </w:r>
            <w:r w:rsidRPr="00223BF4">
              <w:rPr>
                <w:rFonts w:hint="eastAsia"/>
                <w:lang w:val="en-US" w:eastAsia="zh-CN"/>
              </w:rPr>
              <w:t>n66A-n78A</w:t>
            </w:r>
            <w:r w:rsidRPr="00223BF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434B4A3"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02C86D"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FD722" w14:textId="77777777" w:rsidR="001E358A" w:rsidRPr="006F4F11" w:rsidRDefault="001E358A" w:rsidP="006A5F35">
            <w:pPr>
              <w:pStyle w:val="TAC"/>
              <w:rPr>
                <w:rFonts w:eastAsiaTheme="minorEastAsia"/>
                <w:lang w:eastAsia="zh-CN"/>
              </w:rPr>
            </w:pPr>
            <w:r w:rsidRPr="006F4F11">
              <w:rPr>
                <w:rFonts w:eastAsiaTheme="minorEastAsia" w:hint="eastAsia"/>
                <w:lang w:eastAsia="zh-CN"/>
              </w:rPr>
              <w:t>0</w:t>
            </w:r>
          </w:p>
        </w:tc>
      </w:tr>
      <w:tr w:rsidR="001E358A" w:rsidRPr="006F4F11" w14:paraId="49063BB7"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4488BC66"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B06FB8"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BAB771"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1C3C79"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8C04D" w14:textId="77777777" w:rsidR="001E358A" w:rsidRPr="006F4F11" w:rsidRDefault="001E358A" w:rsidP="006A5F35">
            <w:pPr>
              <w:pStyle w:val="TAC"/>
              <w:rPr>
                <w:rFonts w:eastAsia="Yu Mincho"/>
              </w:rPr>
            </w:pPr>
          </w:p>
        </w:tc>
      </w:tr>
      <w:tr w:rsidR="001E358A" w:rsidRPr="006F4F11" w14:paraId="153D7EA5"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0F2DAB22"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EE0C"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5B3320"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C53AA0"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666EA75" w14:textId="77777777" w:rsidR="001E358A" w:rsidRPr="006F4F11" w:rsidRDefault="001E358A" w:rsidP="006A5F35">
            <w:pPr>
              <w:pStyle w:val="TAC"/>
              <w:rPr>
                <w:rFonts w:eastAsia="Yu Mincho"/>
              </w:rPr>
            </w:pPr>
            <w:r w:rsidRPr="006F4F11">
              <w:rPr>
                <w:rFonts w:eastAsiaTheme="minorEastAsia" w:hint="eastAsia"/>
                <w:lang w:val="en-US" w:eastAsia="zh-CN"/>
              </w:rPr>
              <w:t>1</w:t>
            </w:r>
          </w:p>
        </w:tc>
      </w:tr>
      <w:tr w:rsidR="001E358A" w:rsidRPr="006F4F11" w14:paraId="2384CB0E"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7330483F"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507D98"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EEE87E"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59ED0F"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836A2" w14:textId="77777777" w:rsidR="001E358A" w:rsidRPr="006F4F11" w:rsidRDefault="001E358A" w:rsidP="006A5F35">
            <w:pPr>
              <w:pStyle w:val="TAC"/>
              <w:rPr>
                <w:rFonts w:eastAsiaTheme="minorEastAsia"/>
                <w:lang w:val="en-US" w:eastAsia="zh-CN"/>
              </w:rPr>
            </w:pPr>
          </w:p>
        </w:tc>
      </w:tr>
      <w:tr w:rsidR="001E358A" w:rsidRPr="006F4F11" w14:paraId="710E5103"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386EA8A2"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4832CF"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54D1EE83" w14:textId="77777777" w:rsidR="001E358A" w:rsidRPr="006F4F11" w:rsidRDefault="001E358A" w:rsidP="006A5F35">
            <w:pPr>
              <w:pStyle w:val="TAC"/>
              <w:rPr>
                <w:rFonts w:eastAsiaTheme="minorEastAsia" w:cs="Arial"/>
                <w:lang w:val="en-US" w:eastAsia="zh-CN" w:bidi="ar"/>
              </w:rPr>
            </w:pPr>
            <w:r w:rsidRPr="006F4F11">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14B80417"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2819A6E" w14:textId="77777777" w:rsidR="001E358A" w:rsidRPr="006F4F11" w:rsidRDefault="001E358A" w:rsidP="006A5F35">
            <w:pPr>
              <w:pStyle w:val="TAC"/>
              <w:rPr>
                <w:rFonts w:eastAsiaTheme="minorEastAsia" w:cs="Arial"/>
                <w:lang w:val="en-US" w:eastAsia="zh-CN" w:bidi="ar"/>
              </w:rPr>
            </w:pPr>
            <w:r w:rsidRPr="006F4F11">
              <w:rPr>
                <w:rFonts w:eastAsiaTheme="minorEastAsia"/>
              </w:rPr>
              <w:t>4 and 5</w:t>
            </w:r>
          </w:p>
        </w:tc>
      </w:tr>
      <w:tr w:rsidR="001E358A" w:rsidRPr="006F4F11" w14:paraId="34782B51"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6E563"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AE633"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6FBE0732" w14:textId="77777777" w:rsidR="001E358A" w:rsidRPr="006F4F11" w:rsidRDefault="001E358A" w:rsidP="006A5F35">
            <w:pPr>
              <w:pStyle w:val="TAC"/>
              <w:rPr>
                <w:rFonts w:eastAsiaTheme="minorEastAsia" w:cs="Arial"/>
                <w:lang w:val="en-US" w:eastAsia="zh-CN" w:bidi="ar"/>
              </w:rPr>
            </w:pPr>
            <w:r>
              <w:rPr>
                <w:rFonts w:eastAsiaTheme="minorEastAsia" w:cs="Arial"/>
                <w:lang w:val="en-US" w:eastAsia="zh-CN" w:bidi="ar"/>
              </w:rPr>
              <w:t>n</w:t>
            </w:r>
            <w:r w:rsidRPr="006F4F11">
              <w:rPr>
                <w:rFonts w:eastAsiaTheme="minorEastAsia"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6826ECBE"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8551E4C" w14:textId="77777777" w:rsidR="001E358A" w:rsidRPr="006F4F11" w:rsidRDefault="001E358A" w:rsidP="006A5F35">
            <w:pPr>
              <w:pStyle w:val="TAC"/>
              <w:rPr>
                <w:rFonts w:eastAsiaTheme="minorEastAsia" w:cs="Arial"/>
                <w:lang w:val="en-US" w:eastAsia="zh-CN" w:bidi="ar"/>
              </w:rPr>
            </w:pPr>
          </w:p>
        </w:tc>
      </w:tr>
      <w:tr w:rsidR="001E358A" w:rsidRPr="006F4F11" w14:paraId="62EFE6B2"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296E0" w14:textId="77777777" w:rsidR="001E358A" w:rsidRPr="006F4F11" w:rsidRDefault="001E358A" w:rsidP="006A5F35">
            <w:pPr>
              <w:pStyle w:val="TAC"/>
              <w:rPr>
                <w:rFonts w:eastAsiaTheme="minorEastAsia"/>
                <w:lang w:eastAsia="zh-CN"/>
              </w:rPr>
            </w:pPr>
            <w:r w:rsidRPr="006F4F11">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2B7B0" w14:textId="77777777" w:rsidR="001E358A" w:rsidRPr="004B6DC3" w:rsidRDefault="001E358A" w:rsidP="006A5F35">
            <w:pPr>
              <w:pStyle w:val="TAC"/>
              <w:rPr>
                <w:lang w:val="en-US" w:eastAsia="zh-CN"/>
              </w:rPr>
            </w:pPr>
            <w:r w:rsidRPr="004B6DC3">
              <w:rPr>
                <w:lang w:val="en-US" w:eastAsia="en-GB"/>
              </w:rPr>
              <w:t>n78</w:t>
            </w:r>
            <w:r w:rsidRPr="004B6DC3">
              <w:rPr>
                <w:rFonts w:hint="eastAsia"/>
                <w:vertAlign w:val="superscript"/>
                <w:lang w:val="en-US" w:eastAsia="zh-CN"/>
              </w:rPr>
              <w:t>8</w:t>
            </w:r>
            <w:r w:rsidRPr="004B6DC3">
              <w:rPr>
                <w:vertAlign w:val="superscript"/>
                <w:lang w:eastAsia="zh-CN"/>
              </w:rPr>
              <w:t>,9</w:t>
            </w:r>
          </w:p>
          <w:p w14:paraId="2E4DAA24" w14:textId="77777777" w:rsidR="001E358A" w:rsidRPr="006F4F11" w:rsidRDefault="001E358A" w:rsidP="006A5F35">
            <w:pPr>
              <w:pStyle w:val="TAC"/>
              <w:rPr>
                <w:rFonts w:eastAsiaTheme="minorEastAsia"/>
                <w:lang w:eastAsia="zh-CN"/>
              </w:rPr>
            </w:pPr>
            <w:r w:rsidRPr="004B6DC3">
              <w:rPr>
                <w:lang w:val="en-US" w:eastAsia="zh-TW"/>
              </w:rPr>
              <w:t>CA_n66A-n78A</w:t>
            </w:r>
            <w:r w:rsidRPr="004B6DC3">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84E5D4" w14:textId="77777777" w:rsidR="001E358A" w:rsidRPr="006F4F11" w:rsidRDefault="001E358A" w:rsidP="006A5F35">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971E7CC" w14:textId="77777777" w:rsidR="001E358A" w:rsidRPr="006F4F11" w:rsidRDefault="001E358A" w:rsidP="006A5F35">
            <w:pPr>
              <w:pStyle w:val="TAC"/>
              <w:rPr>
                <w:rFonts w:eastAsiaTheme="minorEastAsia"/>
                <w:lang w:eastAsia="zh-CN"/>
              </w:rPr>
            </w:pPr>
            <w:r w:rsidRPr="006F4F11">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63D07" w14:textId="77777777" w:rsidR="001E358A" w:rsidRPr="006F4F11" w:rsidRDefault="001E358A" w:rsidP="006A5F35">
            <w:pPr>
              <w:pStyle w:val="TAC"/>
              <w:rPr>
                <w:rFonts w:eastAsiaTheme="minorEastAsia"/>
                <w:lang w:val="en-US" w:eastAsia="zh-CN"/>
              </w:rPr>
            </w:pPr>
            <w:r w:rsidRPr="006F4F11">
              <w:rPr>
                <w:rFonts w:eastAsiaTheme="minorEastAsia" w:hint="eastAsia"/>
                <w:lang w:val="en-US" w:eastAsia="zh-CN"/>
              </w:rPr>
              <w:t>0</w:t>
            </w:r>
          </w:p>
        </w:tc>
      </w:tr>
      <w:tr w:rsidR="001E358A" w:rsidRPr="006F4F11" w14:paraId="66AA94F2"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28721A80"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6F6031" w14:textId="77777777" w:rsidR="001E358A" w:rsidRPr="006F4F11" w:rsidRDefault="001E358A" w:rsidP="006A5F3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9FA6A" w14:textId="77777777" w:rsidR="001E358A" w:rsidRPr="006F4F11" w:rsidRDefault="001E358A" w:rsidP="006A5F35">
            <w:pPr>
              <w:pStyle w:val="TAC"/>
              <w:rPr>
                <w:rFonts w:eastAsiaTheme="minorEastAsia" w:cs="Arial"/>
                <w:kern w:val="2"/>
                <w:lang w:val="en-US" w:eastAsia="ja-JP"/>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987A57" w14:textId="77777777" w:rsidR="001E358A" w:rsidRPr="006F4F11" w:rsidRDefault="001E358A" w:rsidP="006A5F35">
            <w:pPr>
              <w:pStyle w:val="TAC"/>
              <w:rPr>
                <w:rFonts w:eastAsiaTheme="minorEastAsia" w:cs="Arial"/>
                <w:kern w:val="2"/>
                <w:lang w:val="en-US" w:eastAsia="ja-JP"/>
              </w:rPr>
            </w:pPr>
            <w:r w:rsidRPr="006F4F11">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A408A" w14:textId="77777777" w:rsidR="001E358A" w:rsidRPr="006F4F11" w:rsidRDefault="001E358A" w:rsidP="006A5F35">
            <w:pPr>
              <w:pStyle w:val="TAC"/>
              <w:rPr>
                <w:rFonts w:eastAsia="Yu Mincho"/>
              </w:rPr>
            </w:pPr>
          </w:p>
        </w:tc>
      </w:tr>
      <w:tr w:rsidR="001E358A" w:rsidRPr="006F4F11" w14:paraId="07023EFC"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3920E533" w14:textId="77777777" w:rsidR="001E358A" w:rsidRPr="006F4F11" w:rsidRDefault="001E358A" w:rsidP="006A5F35">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05B4D6" w14:textId="77777777" w:rsidR="001E358A" w:rsidRDefault="001E358A" w:rsidP="006A5F35">
            <w:pPr>
              <w:pStyle w:val="TAC"/>
              <w:rPr>
                <w:rFonts w:cs="Arial"/>
                <w:kern w:val="2"/>
                <w:lang w:val="en-US" w:eastAsia="zh-TW"/>
              </w:rPr>
            </w:pPr>
            <w:r>
              <w:rPr>
                <w:rFonts w:cs="Arial"/>
                <w:kern w:val="2"/>
                <w:lang w:val="en-US" w:eastAsia="zh-TW"/>
              </w:rPr>
              <w:t>CA_n66A-n78A</w:t>
            </w:r>
          </w:p>
          <w:p w14:paraId="7BF75160" w14:textId="77777777" w:rsidR="001E358A" w:rsidRPr="006F4F11" w:rsidRDefault="001E358A" w:rsidP="006A5F35">
            <w:pPr>
              <w:pStyle w:val="TAC"/>
              <w:rPr>
                <w:rFonts w:eastAsiaTheme="minorEastAsia"/>
                <w:lang w:val="en-US" w:eastAsia="zh-CN"/>
              </w:rPr>
            </w:pPr>
            <w:r>
              <w:rPr>
                <w:rFonts w:cs="Arial"/>
                <w:kern w:val="2"/>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9F9D5B2" w14:textId="77777777" w:rsidR="001E358A" w:rsidRPr="006F4F11" w:rsidRDefault="001E358A" w:rsidP="006A5F35">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87F763"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B2A761E" w14:textId="77777777" w:rsidR="001E358A" w:rsidRPr="006F4F11" w:rsidRDefault="001E358A" w:rsidP="006A5F35">
            <w:pPr>
              <w:pStyle w:val="TAC"/>
              <w:rPr>
                <w:rFonts w:eastAsia="Yu Mincho"/>
              </w:rPr>
            </w:pPr>
            <w:r w:rsidRPr="006F4F11">
              <w:rPr>
                <w:rFonts w:eastAsiaTheme="minorEastAsia" w:hint="eastAsia"/>
                <w:lang w:val="en-US" w:eastAsia="zh-CN"/>
              </w:rPr>
              <w:t>1</w:t>
            </w:r>
          </w:p>
        </w:tc>
      </w:tr>
      <w:tr w:rsidR="001E358A" w:rsidRPr="006F4F11" w14:paraId="19EBD1E6"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7C36F41A"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F903D" w14:textId="77777777" w:rsidR="001E358A" w:rsidRPr="006F4F11" w:rsidRDefault="001E358A" w:rsidP="006A5F3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D6BAC" w14:textId="77777777" w:rsidR="001E358A" w:rsidRPr="006F4F11" w:rsidRDefault="001E358A" w:rsidP="006A5F35">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687476"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89794" w14:textId="77777777" w:rsidR="001E358A" w:rsidRPr="006F4F11" w:rsidRDefault="001E358A" w:rsidP="006A5F35">
            <w:pPr>
              <w:pStyle w:val="TAC"/>
              <w:rPr>
                <w:rFonts w:eastAsia="Yu Mincho"/>
              </w:rPr>
            </w:pPr>
          </w:p>
        </w:tc>
      </w:tr>
      <w:tr w:rsidR="001E358A" w:rsidRPr="006F4F11" w14:paraId="636DB6F0"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06E022D3" w14:textId="77777777" w:rsidR="001E358A" w:rsidRPr="006F4F11" w:rsidRDefault="001E358A" w:rsidP="006A5F35">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FA4A9F4" w14:textId="77777777" w:rsidR="001E358A" w:rsidRPr="006F4F11" w:rsidRDefault="001E358A" w:rsidP="006A5F35">
            <w:pPr>
              <w:pStyle w:val="TAC"/>
              <w:rPr>
                <w:rFonts w:eastAsiaTheme="minorEastAsia"/>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B18E369" w14:textId="77777777" w:rsidR="001E358A" w:rsidRPr="006F4F11" w:rsidRDefault="001E358A" w:rsidP="006A5F35">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4D910F5"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C4A5D" w14:textId="77777777" w:rsidR="001E358A" w:rsidRPr="006F4F11" w:rsidRDefault="001E358A" w:rsidP="006A5F35">
            <w:pPr>
              <w:pStyle w:val="TAC"/>
              <w:rPr>
                <w:rFonts w:eastAsia="Yu Mincho"/>
              </w:rPr>
            </w:pPr>
            <w:r w:rsidRPr="006F4F11">
              <w:rPr>
                <w:rFonts w:eastAsia="Yu Mincho"/>
              </w:rPr>
              <w:t>4 and 5</w:t>
            </w:r>
          </w:p>
        </w:tc>
      </w:tr>
      <w:tr w:rsidR="001E358A" w:rsidRPr="006F4F11" w14:paraId="7EC91EA0"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FF746"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DE2FE" w14:textId="77777777" w:rsidR="001E358A" w:rsidRPr="006F4F11" w:rsidRDefault="001E358A" w:rsidP="006A5F3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9E458" w14:textId="77777777" w:rsidR="001E358A" w:rsidRPr="006F4F11" w:rsidRDefault="001E358A" w:rsidP="006A5F35">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C9EC0C"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1474C" w14:textId="77777777" w:rsidR="001E358A" w:rsidRPr="006F4F11" w:rsidRDefault="001E358A" w:rsidP="006A5F35">
            <w:pPr>
              <w:pStyle w:val="TAC"/>
              <w:rPr>
                <w:rFonts w:eastAsia="Yu Mincho"/>
              </w:rPr>
            </w:pPr>
          </w:p>
        </w:tc>
      </w:tr>
      <w:tr w:rsidR="001E358A" w:rsidRPr="006F4F11" w14:paraId="6A6ABA07"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8CF3F" w14:textId="77777777" w:rsidR="001E358A" w:rsidRPr="006F4F11" w:rsidRDefault="001E358A" w:rsidP="006A5F35">
            <w:pPr>
              <w:pStyle w:val="TAC"/>
              <w:rPr>
                <w:rFonts w:eastAsiaTheme="minorEastAsia"/>
                <w:lang w:eastAsia="zh-CN"/>
              </w:rPr>
            </w:pPr>
            <w:r w:rsidRPr="006F4F11">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365BF" w14:textId="77777777" w:rsidR="001E358A" w:rsidRPr="004C3892" w:rsidRDefault="001E358A" w:rsidP="006A5F35">
            <w:pPr>
              <w:pStyle w:val="TAC"/>
              <w:rPr>
                <w:vertAlign w:val="superscript"/>
                <w:lang w:val="en-US" w:eastAsia="zh-CN"/>
              </w:rPr>
            </w:pPr>
            <w:r w:rsidRPr="004C3892">
              <w:rPr>
                <w:lang w:val="en-US" w:eastAsia="en-GB"/>
              </w:rPr>
              <w:t>n78</w:t>
            </w:r>
            <w:r w:rsidRPr="004C3892">
              <w:rPr>
                <w:vertAlign w:val="superscript"/>
                <w:lang w:val="en-US" w:eastAsia="zh-CN"/>
              </w:rPr>
              <w:t>8,9</w:t>
            </w:r>
          </w:p>
          <w:p w14:paraId="780343A0" w14:textId="77777777" w:rsidR="001E358A" w:rsidRPr="006F4F11" w:rsidRDefault="001E358A" w:rsidP="006A5F35">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4638E7" w14:textId="77777777" w:rsidR="001E358A" w:rsidRPr="006F4F11" w:rsidRDefault="001E358A" w:rsidP="006A5F35">
            <w:pPr>
              <w:pStyle w:val="TAC"/>
              <w:rPr>
                <w:rFonts w:eastAsiaTheme="minorEastAsia"/>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101BF6D" w14:textId="77777777" w:rsidR="001E358A" w:rsidRPr="006F4F11" w:rsidRDefault="001E358A" w:rsidP="006A5F35">
            <w:pPr>
              <w:pStyle w:val="TAC"/>
              <w:rPr>
                <w:rFonts w:eastAsiaTheme="minorEastAsia"/>
                <w:lang w:eastAsia="zh-CN"/>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97358" w14:textId="77777777" w:rsidR="001E358A" w:rsidRPr="006F4F11" w:rsidRDefault="001E358A" w:rsidP="006A5F35">
            <w:pPr>
              <w:pStyle w:val="TAC"/>
              <w:rPr>
                <w:rFonts w:eastAsia="Yu Mincho"/>
              </w:rPr>
            </w:pPr>
            <w:r w:rsidRPr="006F4F11">
              <w:rPr>
                <w:rFonts w:eastAsiaTheme="minorEastAsia" w:hint="eastAsia"/>
                <w:lang w:val="en-US" w:eastAsia="zh-CN"/>
              </w:rPr>
              <w:t>0</w:t>
            </w:r>
          </w:p>
        </w:tc>
      </w:tr>
      <w:tr w:rsidR="001E358A" w:rsidRPr="006F4F11" w14:paraId="20D06D82"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1B6F8E30"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AE93A4"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62CA01" w14:textId="77777777" w:rsidR="001E358A" w:rsidRPr="006F4F11" w:rsidRDefault="001E358A" w:rsidP="006A5F35">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EC5086" w14:textId="77777777" w:rsidR="001E358A" w:rsidRPr="006F4F11" w:rsidRDefault="001E358A" w:rsidP="006A5F35">
            <w:pPr>
              <w:pStyle w:val="TAC"/>
              <w:rPr>
                <w:rFonts w:eastAsiaTheme="minorEastAsia" w:cs="Arial"/>
                <w:kern w:val="2"/>
                <w:lang w:val="en-US" w:eastAsia="ja-JP"/>
              </w:rPr>
            </w:pPr>
            <w:r w:rsidRPr="006F4F11">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9D515" w14:textId="77777777" w:rsidR="001E358A" w:rsidRPr="006F4F11" w:rsidRDefault="001E358A" w:rsidP="006A5F35">
            <w:pPr>
              <w:pStyle w:val="TAC"/>
              <w:rPr>
                <w:rFonts w:eastAsia="Yu Mincho"/>
              </w:rPr>
            </w:pPr>
          </w:p>
        </w:tc>
      </w:tr>
      <w:tr w:rsidR="001E358A" w:rsidRPr="006F4F11" w14:paraId="184CDF0C"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7705D6C3"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0CDC12"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63614D" w14:textId="77777777" w:rsidR="001E358A" w:rsidRPr="006F4F11" w:rsidRDefault="001E358A" w:rsidP="006A5F35">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989ABE"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727547B5" w14:textId="77777777" w:rsidR="001E358A" w:rsidRPr="006F4F11" w:rsidRDefault="001E358A" w:rsidP="006A5F35">
            <w:pPr>
              <w:pStyle w:val="TAC"/>
              <w:rPr>
                <w:rFonts w:eastAsia="Yu Mincho"/>
              </w:rPr>
            </w:pPr>
            <w:r w:rsidRPr="006F4F11">
              <w:rPr>
                <w:rFonts w:eastAsiaTheme="minorEastAsia" w:hint="eastAsia"/>
                <w:lang w:val="en-US" w:eastAsia="zh-CN"/>
              </w:rPr>
              <w:t>1</w:t>
            </w:r>
          </w:p>
        </w:tc>
      </w:tr>
      <w:tr w:rsidR="001E358A" w:rsidRPr="006F4F11" w14:paraId="65A2B19C"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58157F3D"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BF239F"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EC66A24" w14:textId="77777777" w:rsidR="001E358A" w:rsidRPr="006F4F11" w:rsidRDefault="001E358A" w:rsidP="006A5F35">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E2F00D" w14:textId="77777777" w:rsidR="001E358A" w:rsidRPr="006F4F11" w:rsidRDefault="001E358A" w:rsidP="006A5F35">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FD7B2" w14:textId="77777777" w:rsidR="001E358A" w:rsidRPr="006F4F11" w:rsidRDefault="001E358A" w:rsidP="006A5F35">
            <w:pPr>
              <w:pStyle w:val="TAC"/>
              <w:rPr>
                <w:rFonts w:eastAsia="Yu Mincho"/>
              </w:rPr>
            </w:pPr>
          </w:p>
        </w:tc>
      </w:tr>
      <w:tr w:rsidR="001E358A" w:rsidRPr="006F4F11" w14:paraId="4E5FFF0D"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2D84A7BB"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2386A7"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EF186B7" w14:textId="77777777" w:rsidR="001E358A" w:rsidRPr="006F4F11" w:rsidRDefault="001E358A" w:rsidP="006A5F35">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2C9F05A"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66651" w14:textId="77777777" w:rsidR="001E358A" w:rsidRPr="006F4F11" w:rsidRDefault="001E358A" w:rsidP="006A5F35">
            <w:pPr>
              <w:pStyle w:val="TAC"/>
              <w:rPr>
                <w:rFonts w:eastAsia="Yu Mincho"/>
              </w:rPr>
            </w:pPr>
            <w:r w:rsidRPr="006F4F11">
              <w:rPr>
                <w:rFonts w:eastAsia="Yu Mincho"/>
              </w:rPr>
              <w:t>4 and 5</w:t>
            </w:r>
          </w:p>
        </w:tc>
      </w:tr>
      <w:tr w:rsidR="001E358A" w:rsidRPr="006F4F11" w14:paraId="087908CA"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87674"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2D16" w14:textId="77777777" w:rsidR="001E358A" w:rsidRPr="006F4F11" w:rsidRDefault="001E358A" w:rsidP="006A5F3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64F82E1" w14:textId="77777777" w:rsidR="001E358A" w:rsidRPr="006F4F11" w:rsidRDefault="001E358A" w:rsidP="006A5F35">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5CBC10"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7B935" w14:textId="77777777" w:rsidR="001E358A" w:rsidRPr="006F4F11" w:rsidRDefault="001E358A" w:rsidP="006A5F35">
            <w:pPr>
              <w:pStyle w:val="TAC"/>
              <w:rPr>
                <w:rFonts w:eastAsia="Yu Mincho"/>
              </w:rPr>
            </w:pPr>
          </w:p>
        </w:tc>
      </w:tr>
      <w:tr w:rsidR="001E358A" w:rsidRPr="006F4F11" w14:paraId="49FEF274"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2DB64" w14:textId="77777777" w:rsidR="001E358A" w:rsidRPr="006F4F11" w:rsidRDefault="001E358A" w:rsidP="006A5F35">
            <w:pPr>
              <w:pStyle w:val="TAC"/>
              <w:rPr>
                <w:rFonts w:eastAsiaTheme="minorEastAsia"/>
                <w:lang w:eastAsia="zh-CN"/>
              </w:rPr>
            </w:pPr>
            <w:r w:rsidRPr="006F4F11">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75309" w14:textId="77777777" w:rsidR="001E358A" w:rsidRPr="004C3892" w:rsidRDefault="001E358A" w:rsidP="006A5F35">
            <w:pPr>
              <w:pStyle w:val="TAC"/>
              <w:rPr>
                <w:vertAlign w:val="superscript"/>
                <w:lang w:val="en-US" w:eastAsia="zh-CN"/>
              </w:rPr>
            </w:pPr>
            <w:r w:rsidRPr="004C3892">
              <w:rPr>
                <w:lang w:val="en-US" w:eastAsia="en-GB"/>
              </w:rPr>
              <w:t>n78</w:t>
            </w:r>
            <w:r w:rsidRPr="004C3892">
              <w:rPr>
                <w:vertAlign w:val="superscript"/>
                <w:lang w:val="en-US" w:eastAsia="zh-CN"/>
              </w:rPr>
              <w:t>8,9</w:t>
            </w:r>
          </w:p>
          <w:p w14:paraId="3AF95397" w14:textId="77777777" w:rsidR="001E358A" w:rsidRPr="006F4F11" w:rsidRDefault="001E358A" w:rsidP="006A5F35">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8A119" w14:textId="77777777" w:rsidR="001E358A" w:rsidRPr="006F4F11" w:rsidRDefault="001E358A" w:rsidP="006A5F35">
            <w:pPr>
              <w:pStyle w:val="TAC"/>
              <w:rPr>
                <w:rFonts w:eastAsiaTheme="minorEastAsia"/>
                <w:lang w:val="en-US" w:eastAsia="zh-CN"/>
              </w:rPr>
            </w:pPr>
            <w:r w:rsidRPr="006F4F11">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18FC60" w14:textId="77777777" w:rsidR="001E358A" w:rsidRPr="006F4F11" w:rsidRDefault="001E358A" w:rsidP="006A5F35">
            <w:pPr>
              <w:pStyle w:val="TAC"/>
              <w:rPr>
                <w:rFonts w:eastAsiaTheme="minorEastAsia" w:cs="Arial"/>
                <w:kern w:val="2"/>
                <w:lang w:val="en-US" w:eastAsia="ja-JP"/>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69C82" w14:textId="77777777" w:rsidR="001E358A" w:rsidRPr="006F4F11" w:rsidRDefault="001E358A" w:rsidP="006A5F35">
            <w:pPr>
              <w:pStyle w:val="TAC"/>
              <w:rPr>
                <w:rFonts w:eastAsia="Yu Mincho"/>
              </w:rPr>
            </w:pPr>
            <w:r w:rsidRPr="006F4F11">
              <w:rPr>
                <w:rFonts w:eastAsiaTheme="minorEastAsia" w:hint="eastAsia"/>
                <w:lang w:val="en-US" w:eastAsia="zh-CN"/>
              </w:rPr>
              <w:t>0</w:t>
            </w:r>
          </w:p>
        </w:tc>
      </w:tr>
      <w:tr w:rsidR="001E358A" w:rsidRPr="006F4F11" w14:paraId="6F9E94C9"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54A83411"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E2478B" w14:textId="77777777" w:rsidR="001E358A" w:rsidRPr="006F4F11" w:rsidRDefault="001E358A" w:rsidP="006A5F3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F7165" w14:textId="77777777" w:rsidR="001E358A" w:rsidRPr="006F4F11" w:rsidRDefault="001E358A" w:rsidP="006A5F35">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0DF79F" w14:textId="77777777" w:rsidR="001E358A" w:rsidRPr="006F4F11" w:rsidRDefault="001E358A" w:rsidP="006A5F35">
            <w:pPr>
              <w:pStyle w:val="TAC"/>
              <w:rPr>
                <w:rFonts w:eastAsiaTheme="minorEastAsia" w:cs="Arial"/>
                <w:kern w:val="2"/>
                <w:lang w:val="en-US" w:eastAsia="ja-JP"/>
              </w:rPr>
            </w:pPr>
            <w:r w:rsidRPr="006F4F11">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176FE" w14:textId="77777777" w:rsidR="001E358A" w:rsidRPr="006F4F11" w:rsidRDefault="001E358A" w:rsidP="006A5F35">
            <w:pPr>
              <w:pStyle w:val="TAC"/>
              <w:rPr>
                <w:rFonts w:eastAsia="Yu Mincho"/>
              </w:rPr>
            </w:pPr>
          </w:p>
        </w:tc>
      </w:tr>
      <w:tr w:rsidR="001E358A" w:rsidRPr="006F4F11" w14:paraId="5817D0A4"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31BECACC"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76BD9C" w14:textId="77777777" w:rsidR="001E358A" w:rsidRPr="006F4F11" w:rsidRDefault="001E358A" w:rsidP="006A5F3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51125" w14:textId="77777777" w:rsidR="001E358A" w:rsidRPr="006F4F11" w:rsidRDefault="001E358A" w:rsidP="006A5F35">
            <w:pPr>
              <w:pStyle w:val="TAC"/>
              <w:rPr>
                <w:rFonts w:eastAsiaTheme="minorEastAsia" w:cs="Arial"/>
                <w:kern w:val="2"/>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F7F7B81" w14:textId="77777777" w:rsidR="001E358A" w:rsidRPr="006F4F11" w:rsidRDefault="001E358A" w:rsidP="006A5F35">
            <w:pPr>
              <w:pStyle w:val="TAC"/>
              <w:rPr>
                <w:rFonts w:eastAsiaTheme="minorEastAsia"/>
                <w:lang w:eastAsia="zh-CN"/>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1CD24" w14:textId="77777777" w:rsidR="001E358A" w:rsidRPr="006F4F11" w:rsidRDefault="001E358A" w:rsidP="006A5F35">
            <w:pPr>
              <w:pStyle w:val="TAC"/>
              <w:rPr>
                <w:rFonts w:eastAsia="Yu Mincho"/>
              </w:rPr>
            </w:pPr>
            <w:r w:rsidRPr="006F4F11">
              <w:rPr>
                <w:rFonts w:eastAsia="Yu Mincho"/>
              </w:rPr>
              <w:t>1</w:t>
            </w:r>
          </w:p>
        </w:tc>
      </w:tr>
      <w:tr w:rsidR="001E358A" w:rsidRPr="006F4F11" w14:paraId="3C164DF7"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24AC1971"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958D32C" w14:textId="77777777" w:rsidR="001E358A" w:rsidRPr="006F4F11" w:rsidRDefault="001E358A" w:rsidP="006A5F3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AA37FE" w14:textId="77777777" w:rsidR="001E358A" w:rsidRPr="006F4F11" w:rsidRDefault="001E358A" w:rsidP="006A5F35">
            <w:pPr>
              <w:pStyle w:val="TAC"/>
              <w:rPr>
                <w:rFonts w:eastAsiaTheme="minorEastAsia" w:cs="Arial"/>
                <w:kern w:val="2"/>
                <w:lang w:val="en-US" w:eastAsia="ja-JP"/>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32F29A" w14:textId="77777777" w:rsidR="001E358A" w:rsidRPr="006F4F11" w:rsidRDefault="001E358A" w:rsidP="006A5F35">
            <w:pPr>
              <w:pStyle w:val="TAC"/>
              <w:rPr>
                <w:rFonts w:eastAsiaTheme="minorEastAsia" w:cs="Arial"/>
                <w:lang w:val="en-US" w:eastAsia="zh-CN"/>
              </w:rPr>
            </w:pPr>
            <w:r w:rsidRPr="006F4F11">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1C3ED" w14:textId="77777777" w:rsidR="001E358A" w:rsidRPr="006F4F11" w:rsidRDefault="001E358A" w:rsidP="006A5F35">
            <w:pPr>
              <w:pStyle w:val="TAC"/>
              <w:rPr>
                <w:rFonts w:eastAsia="Yu Mincho"/>
              </w:rPr>
            </w:pPr>
          </w:p>
        </w:tc>
      </w:tr>
      <w:tr w:rsidR="001E358A" w:rsidRPr="006F4F11" w14:paraId="4750BB0E"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3EB9C1AA"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4774CA" w14:textId="77777777" w:rsidR="001E358A" w:rsidRPr="006F4F11" w:rsidRDefault="001E358A" w:rsidP="006A5F3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586804" w14:textId="77777777" w:rsidR="001E358A" w:rsidRPr="006F4F11" w:rsidRDefault="001E358A" w:rsidP="006A5F35">
            <w:pPr>
              <w:pStyle w:val="TAC"/>
              <w:rPr>
                <w:rFonts w:eastAsiaTheme="minorEastAsia" w:cs="Arial"/>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99B1407"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C41B0" w14:textId="77777777" w:rsidR="001E358A" w:rsidRPr="006F4F11" w:rsidRDefault="001E358A" w:rsidP="006A5F35">
            <w:pPr>
              <w:pStyle w:val="TAC"/>
              <w:rPr>
                <w:rFonts w:eastAsia="Yu Mincho"/>
              </w:rPr>
            </w:pPr>
            <w:r w:rsidRPr="006F4F11">
              <w:rPr>
                <w:rFonts w:eastAsia="Yu Mincho"/>
              </w:rPr>
              <w:t>4 and 5</w:t>
            </w:r>
          </w:p>
        </w:tc>
      </w:tr>
      <w:tr w:rsidR="001E358A" w:rsidRPr="006F4F11" w14:paraId="19F1087A"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4D1D0" w14:textId="77777777" w:rsidR="001E358A" w:rsidRPr="006F4F11" w:rsidRDefault="001E358A" w:rsidP="006A5F3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20E93" w14:textId="77777777" w:rsidR="001E358A" w:rsidRPr="006F4F11" w:rsidRDefault="001E358A" w:rsidP="006A5F3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5FA89" w14:textId="77777777" w:rsidR="001E358A" w:rsidRPr="006F4F11" w:rsidRDefault="001E358A" w:rsidP="006A5F35">
            <w:pPr>
              <w:pStyle w:val="TAC"/>
              <w:rPr>
                <w:rFonts w:eastAsiaTheme="minorEastAsia" w:cs="Arial"/>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A95182" w14:textId="77777777" w:rsidR="001E358A" w:rsidRPr="006F4F11" w:rsidRDefault="001E358A" w:rsidP="006A5F35">
            <w:pPr>
              <w:pStyle w:val="TAC"/>
              <w:rPr>
                <w:rFonts w:eastAsia="SimSun" w:cs="Arial"/>
                <w:lang w:val="en-US" w:eastAsia="zh-CN" w:bidi="ar"/>
              </w:rPr>
            </w:pPr>
            <w:r w:rsidRPr="006F4F11">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8A5E5" w14:textId="77777777" w:rsidR="001E358A" w:rsidRPr="006F4F11" w:rsidRDefault="001E358A" w:rsidP="006A5F35">
            <w:pPr>
              <w:pStyle w:val="TAC"/>
              <w:rPr>
                <w:rFonts w:eastAsia="Yu Mincho"/>
              </w:rPr>
            </w:pPr>
          </w:p>
        </w:tc>
      </w:tr>
      <w:tr w:rsidR="001E358A" w:rsidRPr="006F4F11" w14:paraId="0F255CB8"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EF255" w14:textId="77777777" w:rsidR="001E358A" w:rsidRPr="006F4F11" w:rsidRDefault="001E358A" w:rsidP="006A5F35">
            <w:pPr>
              <w:pStyle w:val="TAC"/>
              <w:rPr>
                <w:rFonts w:eastAsiaTheme="minorEastAsia"/>
                <w:lang w:val="en-US" w:eastAsia="zh-CN"/>
              </w:rPr>
            </w:pPr>
            <w:r w:rsidRPr="006F4F11">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381B1" w14:textId="77777777" w:rsidR="001E358A" w:rsidRPr="006F4F11" w:rsidRDefault="001E358A" w:rsidP="006A5F35">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39342D5" w14:textId="77777777" w:rsidR="001E358A" w:rsidRPr="006F4F11" w:rsidRDefault="001E358A" w:rsidP="006A5F35">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77D5EC" w14:textId="77777777" w:rsidR="001E358A" w:rsidRPr="006F4F11" w:rsidRDefault="001E358A" w:rsidP="006A5F35">
            <w:pPr>
              <w:pStyle w:val="TAC"/>
              <w:rPr>
                <w:rFonts w:eastAsiaTheme="minorEastAsia"/>
                <w:lang w:val="en-US" w:eastAsia="zh-CN"/>
              </w:rPr>
            </w:pPr>
            <w:r w:rsidRPr="006F4F11">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691D5" w14:textId="77777777" w:rsidR="001E358A" w:rsidRPr="006F4F11" w:rsidRDefault="001E358A" w:rsidP="006A5F35">
            <w:pPr>
              <w:pStyle w:val="TAC"/>
              <w:rPr>
                <w:rFonts w:eastAsiaTheme="minorEastAsia"/>
                <w:lang w:val="en-US"/>
              </w:rPr>
            </w:pPr>
            <w:r w:rsidRPr="006F4F11">
              <w:rPr>
                <w:rFonts w:eastAsiaTheme="minorEastAsia"/>
                <w:lang w:val="en-US"/>
              </w:rPr>
              <w:t>4 and 5</w:t>
            </w:r>
          </w:p>
        </w:tc>
      </w:tr>
      <w:tr w:rsidR="001E358A" w:rsidRPr="006F4F11" w14:paraId="0E1D4363"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2A522"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5DC3A" w14:textId="77777777" w:rsidR="001E358A" w:rsidRPr="006F4F11" w:rsidRDefault="001E358A" w:rsidP="006A5F35">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E4C7F" w14:textId="77777777" w:rsidR="001E358A" w:rsidRPr="006F4F11" w:rsidRDefault="001E358A" w:rsidP="006A5F35">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89A384" w14:textId="77777777" w:rsidR="001E358A" w:rsidRPr="006F4F11" w:rsidRDefault="001E358A" w:rsidP="006A5F35">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2D0B4" w14:textId="77777777" w:rsidR="001E358A" w:rsidRPr="006F4F11" w:rsidRDefault="001E358A" w:rsidP="006A5F35">
            <w:pPr>
              <w:pStyle w:val="TAC"/>
              <w:rPr>
                <w:rFonts w:eastAsiaTheme="minorEastAsia"/>
                <w:lang w:val="en-US"/>
              </w:rPr>
            </w:pPr>
          </w:p>
        </w:tc>
      </w:tr>
      <w:tr w:rsidR="001E358A" w:rsidRPr="006F4F11" w14:paraId="2985A75D"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EF712" w14:textId="77777777" w:rsidR="001E358A" w:rsidRPr="006F4F11" w:rsidRDefault="001E358A" w:rsidP="006A5F35">
            <w:pPr>
              <w:pStyle w:val="TAC"/>
              <w:rPr>
                <w:rFonts w:eastAsiaTheme="minorEastAsia"/>
                <w:lang w:val="en-US" w:eastAsia="zh-CN"/>
              </w:rPr>
            </w:pPr>
            <w:r w:rsidRPr="006F4F11">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939AB" w14:textId="77777777" w:rsidR="001E358A" w:rsidRPr="006F4F11" w:rsidRDefault="001E358A" w:rsidP="006A5F35">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6361D94" w14:textId="77777777" w:rsidR="001E358A" w:rsidRPr="006F4F11" w:rsidRDefault="001E358A" w:rsidP="006A5F35">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19830C" w14:textId="77777777" w:rsidR="001E358A" w:rsidRPr="006F4F11" w:rsidRDefault="001E358A" w:rsidP="006A5F35">
            <w:pPr>
              <w:pStyle w:val="TAC"/>
              <w:rPr>
                <w:rFonts w:eastAsiaTheme="minorEastAsia"/>
                <w:lang w:val="en-US" w:eastAsia="zh-CN"/>
              </w:rPr>
            </w:pPr>
            <w:r w:rsidRPr="006F4F11">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51364" w14:textId="77777777" w:rsidR="001E358A" w:rsidRPr="006F4F11" w:rsidRDefault="001E358A" w:rsidP="006A5F35">
            <w:pPr>
              <w:pStyle w:val="TAC"/>
              <w:rPr>
                <w:rFonts w:eastAsiaTheme="minorEastAsia"/>
                <w:lang w:val="en-US"/>
              </w:rPr>
            </w:pPr>
            <w:r w:rsidRPr="006F4F11">
              <w:rPr>
                <w:rFonts w:eastAsiaTheme="minorEastAsia"/>
                <w:lang w:val="en-US"/>
              </w:rPr>
              <w:t>4 and 5</w:t>
            </w:r>
          </w:p>
        </w:tc>
      </w:tr>
      <w:tr w:rsidR="001E358A" w:rsidRPr="006F4F11" w14:paraId="06560480" w14:textId="77777777" w:rsidTr="006A5F35">
        <w:trPr>
          <w:trHeight w:val="187"/>
        </w:trPr>
        <w:tc>
          <w:tcPr>
            <w:tcW w:w="1983" w:type="dxa"/>
            <w:tcBorders>
              <w:top w:val="nil"/>
              <w:left w:val="single" w:sz="4" w:space="0" w:color="auto"/>
              <w:bottom w:val="nil"/>
              <w:right w:val="single" w:sz="4" w:space="0" w:color="auto"/>
            </w:tcBorders>
            <w:shd w:val="clear" w:color="auto" w:fill="auto"/>
            <w:vAlign w:val="center"/>
          </w:tcPr>
          <w:p w14:paraId="077271EE"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897474" w14:textId="77777777" w:rsidR="001E358A" w:rsidRPr="006F4F11" w:rsidRDefault="001E358A" w:rsidP="006A5F35">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55A6F" w14:textId="77777777" w:rsidR="001E358A" w:rsidRPr="006F4F11" w:rsidRDefault="001E358A" w:rsidP="006A5F35">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AB3B6E" w14:textId="77777777" w:rsidR="001E358A" w:rsidRPr="006F4F11" w:rsidRDefault="001E358A" w:rsidP="006A5F35">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7139C0A" w14:textId="77777777" w:rsidR="001E358A" w:rsidRPr="006F4F11" w:rsidRDefault="001E358A" w:rsidP="006A5F35">
            <w:pPr>
              <w:pStyle w:val="TAC"/>
              <w:rPr>
                <w:rFonts w:eastAsiaTheme="minorEastAsia"/>
                <w:lang w:val="en-US"/>
              </w:rPr>
            </w:pPr>
          </w:p>
        </w:tc>
      </w:tr>
      <w:tr w:rsidR="001E358A" w:rsidRPr="006F4F11" w14:paraId="327B1F0E"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76650"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CCD4D" w14:textId="77777777" w:rsidR="001E358A" w:rsidRPr="006F4F11" w:rsidRDefault="001E358A" w:rsidP="006A5F35">
            <w:pPr>
              <w:pStyle w:val="TAC"/>
              <w:rPr>
                <w:rFonts w:eastAsiaTheme="minorEastAsia"/>
                <w:bCs/>
                <w:lang w:val="en-US" w:eastAsia="zh-CN"/>
              </w:rPr>
            </w:pPr>
            <w:r w:rsidRPr="006F4F11">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FCCC54" w14:textId="77777777" w:rsidR="001E358A" w:rsidRPr="006F4F11" w:rsidRDefault="001E358A" w:rsidP="006A5F35">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63785AF" w14:textId="77777777" w:rsidR="001E358A" w:rsidRPr="006F4F11" w:rsidRDefault="001E358A" w:rsidP="006A5F35">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07C3E" w14:textId="77777777" w:rsidR="001E358A" w:rsidRPr="006F4F11" w:rsidRDefault="001E358A" w:rsidP="006A5F35">
            <w:pPr>
              <w:pStyle w:val="TAC"/>
              <w:rPr>
                <w:rFonts w:eastAsiaTheme="minorEastAsia"/>
                <w:lang w:val="en-US"/>
              </w:rPr>
            </w:pPr>
            <w:r w:rsidRPr="006F4F11">
              <w:rPr>
                <w:rFonts w:eastAsiaTheme="minorEastAsia"/>
                <w:lang w:val="en-US" w:eastAsia="zh-CN"/>
              </w:rPr>
              <w:t>0</w:t>
            </w:r>
          </w:p>
        </w:tc>
      </w:tr>
      <w:tr w:rsidR="001E358A" w:rsidRPr="006F4F11" w14:paraId="5DBDEDA6"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632F55"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BA226" w14:textId="77777777" w:rsidR="001E358A" w:rsidRPr="006F4F11" w:rsidRDefault="001E358A" w:rsidP="006A5F35">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87694" w14:textId="77777777" w:rsidR="001E358A" w:rsidRPr="006F4F11" w:rsidRDefault="001E358A" w:rsidP="006A5F35">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59DF62" w14:textId="77777777" w:rsidR="001E358A" w:rsidRPr="006F4F11" w:rsidRDefault="001E358A" w:rsidP="006A5F35">
            <w:pPr>
              <w:pStyle w:val="TAC"/>
              <w:rPr>
                <w:rFonts w:eastAsiaTheme="minorEastAsia"/>
                <w:lang w:val="en-US"/>
              </w:rPr>
            </w:pPr>
            <w:r w:rsidRPr="006F4F11">
              <w:rPr>
                <w:rFonts w:eastAsiaTheme="minorEastAsia"/>
                <w:lang w:val="en-US" w:eastAsia="zh-CN" w:bidi="ar"/>
              </w:rPr>
              <w:t>10, 15, 20, 25, 30, 40, 50, 60, 70</w:t>
            </w:r>
            <w:r w:rsidRPr="006F4F11">
              <w:rPr>
                <w:rFonts w:eastAsiaTheme="minorEastAsia" w:hint="eastAsia"/>
                <w:lang w:val="en-US" w:eastAsia="zh-CN" w:bidi="ar"/>
              </w:rPr>
              <w:t xml:space="preserve">, </w:t>
            </w:r>
            <w:r w:rsidRPr="006F4F11">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BA7B7" w14:textId="77777777" w:rsidR="001E358A" w:rsidRPr="006F4F11" w:rsidRDefault="001E358A" w:rsidP="006A5F35">
            <w:pPr>
              <w:pStyle w:val="TAC"/>
              <w:rPr>
                <w:rFonts w:eastAsiaTheme="minorEastAsia"/>
                <w:lang w:val="en-US"/>
              </w:rPr>
            </w:pPr>
          </w:p>
        </w:tc>
      </w:tr>
      <w:tr w:rsidR="001E358A" w:rsidRPr="006F4F11" w14:paraId="501371AF" w14:textId="77777777" w:rsidTr="006A5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2CECC" w14:textId="77777777" w:rsidR="001E358A" w:rsidRPr="006F4F11" w:rsidRDefault="001E358A" w:rsidP="006A5F35">
            <w:pPr>
              <w:pStyle w:val="TAC"/>
              <w:rPr>
                <w:rFonts w:eastAsiaTheme="minorEastAsia"/>
                <w:lang w:val="en-US" w:eastAsia="zh-CN"/>
              </w:rPr>
            </w:pPr>
            <w:r w:rsidRPr="006F4F11">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44B9D" w14:textId="77777777" w:rsidR="001E358A" w:rsidRPr="006F4F11" w:rsidRDefault="001E358A" w:rsidP="006A5F35">
            <w:pPr>
              <w:pStyle w:val="TAC"/>
              <w:rPr>
                <w:rFonts w:eastAsiaTheme="minorEastAsia"/>
                <w:bCs/>
                <w:lang w:val="en-US" w:eastAsia="zh-CN"/>
              </w:rPr>
            </w:pPr>
            <w:r w:rsidRPr="006F4F11">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C65A845" w14:textId="77777777" w:rsidR="001E358A" w:rsidRPr="006F4F11" w:rsidRDefault="001E358A" w:rsidP="006A5F35">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2F51790" w14:textId="77777777" w:rsidR="001E358A" w:rsidRPr="006F4F11" w:rsidRDefault="001E358A" w:rsidP="006A5F35">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5C781" w14:textId="77777777" w:rsidR="001E358A" w:rsidRPr="006F4F11" w:rsidRDefault="001E358A" w:rsidP="006A5F35">
            <w:pPr>
              <w:pStyle w:val="TAC"/>
              <w:rPr>
                <w:rFonts w:eastAsiaTheme="minorEastAsia"/>
                <w:lang w:val="en-US"/>
              </w:rPr>
            </w:pPr>
            <w:r w:rsidRPr="006F4F11">
              <w:rPr>
                <w:rFonts w:eastAsiaTheme="minorEastAsia"/>
                <w:lang w:val="en-US" w:eastAsia="zh-CN"/>
              </w:rPr>
              <w:t>0</w:t>
            </w:r>
          </w:p>
        </w:tc>
      </w:tr>
      <w:tr w:rsidR="001E358A" w:rsidRPr="006F4F11" w14:paraId="0973DA4D" w14:textId="77777777" w:rsidTr="006A5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D2DE7" w14:textId="77777777" w:rsidR="001E358A" w:rsidRPr="006F4F11" w:rsidRDefault="001E358A" w:rsidP="006A5F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6BCE6" w14:textId="77777777" w:rsidR="001E358A" w:rsidRPr="006F4F11" w:rsidRDefault="001E358A" w:rsidP="006A5F35">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9B66B" w14:textId="77777777" w:rsidR="001E358A" w:rsidRPr="006F4F11" w:rsidRDefault="001E358A" w:rsidP="006A5F35">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78122C" w14:textId="77777777" w:rsidR="001E358A" w:rsidRPr="006F4F11" w:rsidRDefault="001E358A" w:rsidP="006A5F35">
            <w:pPr>
              <w:pStyle w:val="TAC"/>
              <w:rPr>
                <w:rFonts w:eastAsiaTheme="minorEastAsia"/>
                <w:lang w:val="en-US"/>
              </w:rPr>
            </w:pPr>
            <w:r w:rsidRPr="006F4F1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DD9A7" w14:textId="77777777" w:rsidR="001E358A" w:rsidRPr="006F4F11" w:rsidRDefault="001E358A" w:rsidP="006A5F35">
            <w:pPr>
              <w:pStyle w:val="TAC"/>
              <w:rPr>
                <w:rFonts w:eastAsiaTheme="minorEastAsia"/>
                <w:lang w:val="en-US"/>
              </w:rPr>
            </w:pPr>
          </w:p>
        </w:tc>
      </w:tr>
    </w:tbl>
    <w:p w14:paraId="4CFA86A5" w14:textId="77777777" w:rsidR="001E358A" w:rsidRDefault="001E358A" w:rsidP="001E358A"/>
    <w:p w14:paraId="1E49A436" w14:textId="77777777" w:rsidR="001E358A" w:rsidRPr="007615D1" w:rsidRDefault="001E358A" w:rsidP="001E358A">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300061D1" w14:textId="77777777" w:rsidR="001E358A" w:rsidRDefault="001E358A" w:rsidP="00394AAE"/>
    <w:p w14:paraId="65D5CBDE" w14:textId="77777777" w:rsidR="00015309" w:rsidRPr="00A1115A" w:rsidRDefault="00015309" w:rsidP="00015309">
      <w:pPr>
        <w:pStyle w:val="Heading4"/>
      </w:pPr>
      <w:bookmarkStart w:id="22" w:name="_Toc83580366"/>
      <w:bookmarkStart w:id="23" w:name="_Toc84404875"/>
      <w:bookmarkStart w:id="24" w:name="_Toc84413484"/>
      <w:bookmarkStart w:id="25" w:name="_Hlk107382846"/>
      <w:bookmarkStart w:id="26" w:name="_Hlk83560895"/>
      <w:bookmarkStart w:id="27" w:name="_Toc45888062"/>
      <w:bookmarkStart w:id="28" w:name="_Toc45888661"/>
      <w:bookmarkStart w:id="29" w:name="_Toc61367302"/>
      <w:bookmarkStart w:id="30" w:name="_Toc61372685"/>
      <w:bookmarkStart w:id="31" w:name="_Toc68230625"/>
      <w:bookmarkStart w:id="32" w:name="_Toc69084038"/>
      <w:bookmarkStart w:id="33" w:name="_Toc75467045"/>
      <w:bookmarkStart w:id="34" w:name="_Toc76509067"/>
      <w:bookmarkStart w:id="35" w:name="_Toc76718057"/>
      <w:r w:rsidRPr="00A1115A">
        <w:lastRenderedPageBreak/>
        <w:t>5.5A.3.2</w:t>
      </w:r>
      <w:r w:rsidRPr="00A1115A">
        <w:tab/>
        <w:t>Configurations for inter-band CA (</w:t>
      </w:r>
      <w:r w:rsidRPr="00A1115A">
        <w:rPr>
          <w:bCs/>
        </w:rPr>
        <w:t>three bands)</w:t>
      </w:r>
      <w:bookmarkEnd w:id="22"/>
      <w:bookmarkEnd w:id="23"/>
      <w:bookmarkEnd w:id="24"/>
    </w:p>
    <w:p w14:paraId="55FAF9BC" w14:textId="77777777" w:rsidR="00015309" w:rsidRDefault="00015309" w:rsidP="00015309">
      <w:pPr>
        <w:pStyle w:val="TH"/>
        <w:rPr>
          <w:bCs/>
        </w:rPr>
      </w:pPr>
      <w:bookmarkStart w:id="36" w:name="_Hlk45267085"/>
      <w:r w:rsidRPr="00A1115A">
        <w:rPr>
          <w:bCs/>
        </w:rPr>
        <w:t>Table 5.5A.3.</w:t>
      </w:r>
      <w:r w:rsidRPr="00A1115A">
        <w:rPr>
          <w:rFonts w:eastAsia="SimSun"/>
          <w:bCs/>
          <w:lang w:val="en-US" w:eastAsia="zh-CN"/>
        </w:rPr>
        <w:t>2</w:t>
      </w:r>
      <w:bookmarkEnd w:id="36"/>
      <w:r w:rsidRPr="00A1115A">
        <w:rPr>
          <w:rFonts w:eastAsia="SimSun"/>
          <w:bCs/>
          <w:lang w:val="en-US" w:eastAsia="zh-CN"/>
        </w:rPr>
        <w:t>-1</w:t>
      </w:r>
      <w:r w:rsidRPr="00A1115A">
        <w:rPr>
          <w:bCs/>
        </w:rPr>
        <w:t>: N</w:t>
      </w:r>
      <w:bookmarkEnd w:id="25"/>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Change w:id="37">
          <w:tblGrid>
            <w:gridCol w:w="20"/>
            <w:gridCol w:w="2047"/>
            <w:gridCol w:w="20"/>
            <w:gridCol w:w="1809"/>
            <w:gridCol w:w="20"/>
            <w:gridCol w:w="810"/>
            <w:gridCol w:w="20"/>
            <w:gridCol w:w="2807"/>
            <w:gridCol w:w="20"/>
            <w:gridCol w:w="1590"/>
            <w:gridCol w:w="20"/>
          </w:tblGrid>
        </w:tblGridChange>
      </w:tblGrid>
      <w:tr w:rsidR="00015309" w:rsidRPr="00480423" w14:paraId="1F7393AC" w14:textId="77777777" w:rsidTr="006A5F35">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84B8554" w14:textId="77777777" w:rsidR="00015309" w:rsidRPr="00480423" w:rsidRDefault="00015309" w:rsidP="006A5F35">
            <w:pPr>
              <w:pStyle w:val="TAH"/>
              <w:rPr>
                <w:rFonts w:ascii="Calibri" w:eastAsia="SimSun" w:hAnsi="Calibri"/>
                <w:sz w:val="21"/>
                <w:lang w:val="en-US" w:eastAsia="zh-CN"/>
              </w:rPr>
            </w:pPr>
            <w:r w:rsidRPr="008523D2">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2446ADCD" w14:textId="77777777" w:rsidR="00015309" w:rsidRPr="008523D2" w:rsidRDefault="00015309" w:rsidP="006A5F35">
            <w:pPr>
              <w:pStyle w:val="TAH"/>
              <w:rPr>
                <w:rFonts w:eastAsia="SimSun"/>
                <w:lang w:val="en-US" w:eastAsia="zh-CN"/>
              </w:rPr>
            </w:pPr>
            <w:r w:rsidRPr="008523D2">
              <w:rPr>
                <w:rFonts w:eastAsia="SimSun"/>
                <w:lang w:val="en-US" w:eastAsia="zh-CN"/>
              </w:rPr>
              <w:t>Uplink CA configuration</w:t>
            </w:r>
          </w:p>
          <w:p w14:paraId="4686537C" w14:textId="77777777" w:rsidR="00015309" w:rsidRPr="00480423" w:rsidRDefault="00015309" w:rsidP="006A5F35">
            <w:pPr>
              <w:pStyle w:val="TAH"/>
              <w:rPr>
                <w:rFonts w:ascii="Calibri" w:eastAsia="SimSun" w:hAnsi="Calibri"/>
                <w:sz w:val="21"/>
                <w:szCs w:val="18"/>
                <w:lang w:val="en-US" w:eastAsia="zh-CN"/>
              </w:rPr>
            </w:pPr>
            <w:r w:rsidRPr="008523D2">
              <w:rPr>
                <w:rFonts w:eastAsia="SimSun"/>
                <w:lang w:val="en-US" w:eastAsia="zh-CN"/>
              </w:rPr>
              <w:t>or single uplink carrier</w:t>
            </w:r>
            <w:r w:rsidRPr="008523D2">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2A3D96DD" w14:textId="77777777" w:rsidR="00015309" w:rsidRPr="00480423" w:rsidRDefault="00015309" w:rsidP="006A5F35">
            <w:pPr>
              <w:pStyle w:val="TAH"/>
              <w:rPr>
                <w:rFonts w:ascii="Calibri" w:eastAsia="SimSun" w:hAnsi="Calibri"/>
                <w:sz w:val="21"/>
                <w:szCs w:val="18"/>
                <w:lang w:val="en-US" w:eastAsia="zh-CN"/>
              </w:rPr>
            </w:pPr>
            <w:r w:rsidRPr="008523D2">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17D15575" w14:textId="77777777" w:rsidR="00015309" w:rsidRPr="00480423" w:rsidRDefault="00015309" w:rsidP="006A5F35">
            <w:pPr>
              <w:pStyle w:val="TAH"/>
              <w:rPr>
                <w:rFonts w:eastAsia="SimSun" w:cs="Arial"/>
                <w:color w:val="000000"/>
                <w:szCs w:val="18"/>
                <w:lang w:val="en-US" w:eastAsia="zh-CN" w:bidi="ar"/>
              </w:rPr>
            </w:pPr>
            <w:r w:rsidRPr="008523D2">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4C833AF" w14:textId="77777777" w:rsidR="00015309" w:rsidRPr="00480423" w:rsidRDefault="00015309" w:rsidP="006A5F35">
            <w:pPr>
              <w:pStyle w:val="TAH"/>
              <w:rPr>
                <w:rFonts w:ascii="Calibri" w:eastAsia="SimSun" w:hAnsi="Calibri"/>
                <w:sz w:val="21"/>
                <w:lang w:val="en-US" w:eastAsia="zh-CN"/>
              </w:rPr>
            </w:pPr>
            <w:r w:rsidRPr="008523D2">
              <w:rPr>
                <w:rFonts w:eastAsia="SimSun"/>
                <w:lang w:val="en-US" w:eastAsia="zh-CN"/>
              </w:rPr>
              <w:t>Bandwidth combination set</w:t>
            </w:r>
          </w:p>
        </w:tc>
      </w:tr>
      <w:tr w:rsidR="00015309" w:rsidRPr="00480423" w14:paraId="3439874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FF4F1D2" w14:textId="77777777" w:rsidR="00015309" w:rsidRPr="00480423" w:rsidRDefault="00015309" w:rsidP="006A5F35">
            <w:pPr>
              <w:pStyle w:val="TAC"/>
              <w:rPr>
                <w:rFonts w:eastAsiaTheme="minorEastAsia"/>
                <w:lang w:val="en-US"/>
              </w:rPr>
            </w:pPr>
            <w:r w:rsidRPr="00480423">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62EDD1F0"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CA_n1A-n3A</w:t>
            </w:r>
          </w:p>
          <w:p w14:paraId="589BDD6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CA_n1A-n5A</w:t>
            </w:r>
          </w:p>
          <w:p w14:paraId="6E8A4E06" w14:textId="77777777" w:rsidR="00015309" w:rsidRPr="00480423" w:rsidRDefault="00015309" w:rsidP="006A5F35">
            <w:pPr>
              <w:pStyle w:val="TAC"/>
              <w:rPr>
                <w:rFonts w:eastAsiaTheme="minorEastAsia"/>
                <w:lang w:val="en-US"/>
              </w:rPr>
            </w:pPr>
            <w:r w:rsidRPr="00480423">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4AE03B8F"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59AEB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8FC305" w14:textId="77777777" w:rsidR="00015309" w:rsidRPr="00480423" w:rsidRDefault="00015309" w:rsidP="006A5F35">
            <w:pPr>
              <w:pStyle w:val="TAC"/>
              <w:rPr>
                <w:rFonts w:eastAsiaTheme="minorEastAsia"/>
                <w:lang w:val="en-US"/>
              </w:rPr>
            </w:pPr>
            <w:r w:rsidRPr="00480423">
              <w:rPr>
                <w:rFonts w:eastAsiaTheme="minorEastAsia"/>
                <w:lang w:val="en-US"/>
              </w:rPr>
              <w:t>0</w:t>
            </w:r>
          </w:p>
        </w:tc>
      </w:tr>
      <w:tr w:rsidR="00015309" w:rsidRPr="00480423" w14:paraId="0ABA374D" w14:textId="77777777" w:rsidTr="006A5F35">
        <w:trPr>
          <w:trHeight w:val="29"/>
        </w:trPr>
        <w:tc>
          <w:tcPr>
            <w:tcW w:w="2067" w:type="dxa"/>
            <w:tcBorders>
              <w:top w:val="nil"/>
              <w:left w:val="single" w:sz="4" w:space="0" w:color="auto"/>
              <w:bottom w:val="nil"/>
              <w:right w:val="single" w:sz="4" w:space="0" w:color="auto"/>
            </w:tcBorders>
            <w:vAlign w:val="center"/>
          </w:tcPr>
          <w:p w14:paraId="1E07C7A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82F3C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CE4C1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4AF14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8178E49" w14:textId="77777777" w:rsidR="00015309" w:rsidRPr="00480423" w:rsidRDefault="00015309" w:rsidP="006A5F35">
            <w:pPr>
              <w:pStyle w:val="TAC"/>
              <w:rPr>
                <w:rFonts w:eastAsiaTheme="minorEastAsia"/>
                <w:lang w:val="en-US" w:eastAsia="zh-CN"/>
              </w:rPr>
            </w:pPr>
          </w:p>
        </w:tc>
      </w:tr>
      <w:tr w:rsidR="00015309" w:rsidRPr="00480423" w14:paraId="0DB1DC9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4E841F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37750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14E4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74F79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A4B8173" w14:textId="77777777" w:rsidR="00015309" w:rsidRPr="00480423" w:rsidRDefault="00015309" w:rsidP="006A5F35">
            <w:pPr>
              <w:pStyle w:val="TAC"/>
              <w:rPr>
                <w:rFonts w:eastAsiaTheme="minorEastAsia"/>
                <w:lang w:val="en-US" w:eastAsia="zh-CN"/>
              </w:rPr>
            </w:pPr>
          </w:p>
        </w:tc>
      </w:tr>
      <w:tr w:rsidR="00015309" w:rsidRPr="00480423" w14:paraId="7EEEDB8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B684F17" w14:textId="77777777" w:rsidR="00015309" w:rsidRPr="00480423" w:rsidRDefault="00015309" w:rsidP="006A5F35">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6BAF1512" w14:textId="77777777" w:rsidR="00015309" w:rsidRPr="00480423" w:rsidRDefault="00015309" w:rsidP="006A5F35">
            <w:pPr>
              <w:pStyle w:val="TAC"/>
              <w:rPr>
                <w:rFonts w:eastAsiaTheme="minorEastAsia" w:cs="Arial"/>
                <w:szCs w:val="18"/>
                <w:lang w:val="sv-SE"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480423">
              <w:rPr>
                <w:rFonts w:eastAsiaTheme="minorEastAsia" w:cs="Arial"/>
                <w:szCs w:val="18"/>
                <w:lang w:val="sv-SE" w:eastAsia="ja-JP"/>
              </w:rPr>
              <w:t>A-n</w:t>
            </w:r>
            <w:r w:rsidRPr="00480423">
              <w:rPr>
                <w:rFonts w:eastAsiaTheme="minorEastAsia" w:cs="Arial"/>
                <w:szCs w:val="18"/>
                <w:lang w:val="es-US" w:eastAsia="zh-CN"/>
              </w:rPr>
              <w:t>3</w:t>
            </w:r>
            <w:r w:rsidRPr="00480423">
              <w:rPr>
                <w:rFonts w:eastAsiaTheme="minorEastAsia" w:cs="Arial"/>
                <w:szCs w:val="18"/>
                <w:lang w:val="sv-SE" w:eastAsia="ja-JP"/>
              </w:rPr>
              <w:t>A</w:t>
            </w:r>
          </w:p>
          <w:p w14:paraId="36C84D26" w14:textId="77777777" w:rsidR="00015309" w:rsidRPr="00480423" w:rsidRDefault="00015309" w:rsidP="006A5F35">
            <w:pPr>
              <w:pStyle w:val="TAC"/>
              <w:rPr>
                <w:rFonts w:eastAsiaTheme="minorEastAsia" w:cs="Arial"/>
                <w:szCs w:val="18"/>
                <w:lang w:val="sv-SE" w:eastAsia="ja-JP"/>
              </w:rPr>
            </w:pPr>
            <w:r w:rsidRPr="00480423">
              <w:rPr>
                <w:rFonts w:eastAsiaTheme="minorEastAsia" w:cs="Arial"/>
                <w:szCs w:val="18"/>
                <w:lang w:val="sv-SE" w:eastAsia="ja-JP"/>
              </w:rPr>
              <w:t>CA_n1A-n7A</w:t>
            </w:r>
          </w:p>
          <w:p w14:paraId="3D447D27" w14:textId="77777777" w:rsidR="00015309" w:rsidRPr="00480423" w:rsidRDefault="00015309" w:rsidP="006A5F35">
            <w:pPr>
              <w:pStyle w:val="TAC"/>
              <w:rPr>
                <w:rFonts w:eastAsiaTheme="minorEastAsia"/>
                <w:lang w:val="en-US"/>
              </w:rPr>
            </w:pPr>
            <w:r w:rsidRPr="00480423">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07820C8D" w14:textId="77777777" w:rsidR="00015309" w:rsidRPr="00480423" w:rsidRDefault="00015309" w:rsidP="006A5F35">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28265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54668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9D41B81" w14:textId="77777777" w:rsidTr="006A5F35">
        <w:trPr>
          <w:trHeight w:val="29"/>
        </w:trPr>
        <w:tc>
          <w:tcPr>
            <w:tcW w:w="2067" w:type="dxa"/>
            <w:tcBorders>
              <w:top w:val="nil"/>
              <w:left w:val="single" w:sz="4" w:space="0" w:color="auto"/>
              <w:bottom w:val="nil"/>
              <w:right w:val="single" w:sz="4" w:space="0" w:color="auto"/>
            </w:tcBorders>
            <w:vAlign w:val="center"/>
          </w:tcPr>
          <w:p w14:paraId="2C67CB1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E7FD1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E42D5F" w14:textId="77777777" w:rsidR="00015309" w:rsidRPr="00480423" w:rsidRDefault="00015309" w:rsidP="006A5F35">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AD783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7E8D22F" w14:textId="77777777" w:rsidR="00015309" w:rsidRPr="00480423" w:rsidRDefault="00015309" w:rsidP="006A5F35">
            <w:pPr>
              <w:pStyle w:val="TAC"/>
              <w:rPr>
                <w:rFonts w:eastAsiaTheme="minorEastAsia"/>
                <w:lang w:val="en-US" w:eastAsia="zh-CN"/>
              </w:rPr>
            </w:pPr>
          </w:p>
        </w:tc>
      </w:tr>
      <w:tr w:rsidR="00015309" w:rsidRPr="00480423" w14:paraId="4FDE2C76" w14:textId="77777777" w:rsidTr="006A5F35">
        <w:trPr>
          <w:trHeight w:val="29"/>
        </w:trPr>
        <w:tc>
          <w:tcPr>
            <w:tcW w:w="2067" w:type="dxa"/>
            <w:tcBorders>
              <w:top w:val="nil"/>
              <w:left w:val="single" w:sz="4" w:space="0" w:color="auto"/>
              <w:bottom w:val="nil"/>
              <w:right w:val="single" w:sz="4" w:space="0" w:color="auto"/>
            </w:tcBorders>
            <w:vAlign w:val="center"/>
          </w:tcPr>
          <w:p w14:paraId="59301A2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6902F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A4B186" w14:textId="77777777" w:rsidR="00015309" w:rsidRPr="00480423" w:rsidRDefault="00015309" w:rsidP="006A5F35">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3B470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A21DB13" w14:textId="77777777" w:rsidR="00015309" w:rsidRPr="00480423" w:rsidRDefault="00015309" w:rsidP="006A5F35">
            <w:pPr>
              <w:pStyle w:val="TAC"/>
              <w:rPr>
                <w:rFonts w:eastAsiaTheme="minorEastAsia"/>
                <w:lang w:val="en-US" w:eastAsia="zh-CN"/>
              </w:rPr>
            </w:pPr>
          </w:p>
        </w:tc>
      </w:tr>
      <w:tr w:rsidR="00015309" w:rsidRPr="00480423" w14:paraId="12A587CF" w14:textId="77777777" w:rsidTr="006A5F35">
        <w:trPr>
          <w:trHeight w:val="29"/>
        </w:trPr>
        <w:tc>
          <w:tcPr>
            <w:tcW w:w="2067" w:type="dxa"/>
            <w:tcBorders>
              <w:top w:val="nil"/>
              <w:left w:val="single" w:sz="4" w:space="0" w:color="auto"/>
              <w:bottom w:val="nil"/>
              <w:right w:val="single" w:sz="4" w:space="0" w:color="auto"/>
            </w:tcBorders>
            <w:vAlign w:val="center"/>
          </w:tcPr>
          <w:p w14:paraId="195C8C6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83F81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D1FAB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8C800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18208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4B77451D" w14:textId="77777777" w:rsidTr="006A5F35">
        <w:trPr>
          <w:trHeight w:val="29"/>
        </w:trPr>
        <w:tc>
          <w:tcPr>
            <w:tcW w:w="2067" w:type="dxa"/>
            <w:tcBorders>
              <w:top w:val="nil"/>
              <w:left w:val="single" w:sz="4" w:space="0" w:color="auto"/>
              <w:bottom w:val="nil"/>
              <w:right w:val="single" w:sz="4" w:space="0" w:color="auto"/>
            </w:tcBorders>
            <w:vAlign w:val="center"/>
          </w:tcPr>
          <w:p w14:paraId="7357C7B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95CE8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13EC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7320E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C317DE" w14:textId="77777777" w:rsidR="00015309" w:rsidRPr="00480423" w:rsidRDefault="00015309" w:rsidP="006A5F35">
            <w:pPr>
              <w:pStyle w:val="TAC"/>
              <w:rPr>
                <w:rFonts w:eastAsiaTheme="minorEastAsia"/>
                <w:lang w:val="en-US" w:eastAsia="zh-CN"/>
              </w:rPr>
            </w:pPr>
          </w:p>
        </w:tc>
      </w:tr>
      <w:tr w:rsidR="00015309" w:rsidRPr="00480423" w14:paraId="457BC97D" w14:textId="77777777" w:rsidTr="006A5F35">
        <w:trPr>
          <w:trHeight w:val="29"/>
        </w:trPr>
        <w:tc>
          <w:tcPr>
            <w:tcW w:w="2067" w:type="dxa"/>
            <w:tcBorders>
              <w:top w:val="nil"/>
              <w:left w:val="single" w:sz="4" w:space="0" w:color="auto"/>
              <w:bottom w:val="nil"/>
              <w:right w:val="single" w:sz="4" w:space="0" w:color="auto"/>
            </w:tcBorders>
            <w:vAlign w:val="center"/>
          </w:tcPr>
          <w:p w14:paraId="39A33C7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54177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14454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B3B9D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8EC8A21" w14:textId="77777777" w:rsidR="00015309" w:rsidRPr="00480423" w:rsidRDefault="00015309" w:rsidP="006A5F35">
            <w:pPr>
              <w:pStyle w:val="TAC"/>
              <w:rPr>
                <w:rFonts w:eastAsiaTheme="minorEastAsia"/>
                <w:lang w:val="en-US" w:eastAsia="zh-CN"/>
              </w:rPr>
            </w:pPr>
          </w:p>
        </w:tc>
      </w:tr>
      <w:tr w:rsidR="00015309" w:rsidRPr="00480423" w14:paraId="76FD7709" w14:textId="77777777" w:rsidTr="006A5F35">
        <w:trPr>
          <w:trHeight w:val="29"/>
        </w:trPr>
        <w:tc>
          <w:tcPr>
            <w:tcW w:w="2067" w:type="dxa"/>
            <w:tcBorders>
              <w:top w:val="nil"/>
              <w:left w:val="single" w:sz="4" w:space="0" w:color="auto"/>
              <w:bottom w:val="nil"/>
              <w:right w:val="single" w:sz="4" w:space="0" w:color="auto"/>
            </w:tcBorders>
            <w:vAlign w:val="center"/>
          </w:tcPr>
          <w:p w14:paraId="38ED8E69"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7D2F5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8E8E6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F9BED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1A10A7"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2</w:t>
            </w:r>
          </w:p>
        </w:tc>
      </w:tr>
      <w:tr w:rsidR="00015309" w:rsidRPr="00480423" w14:paraId="7C4E561E" w14:textId="77777777" w:rsidTr="006A5F35">
        <w:trPr>
          <w:trHeight w:val="29"/>
        </w:trPr>
        <w:tc>
          <w:tcPr>
            <w:tcW w:w="2067" w:type="dxa"/>
            <w:tcBorders>
              <w:top w:val="nil"/>
              <w:left w:val="single" w:sz="4" w:space="0" w:color="auto"/>
              <w:bottom w:val="nil"/>
              <w:right w:val="single" w:sz="4" w:space="0" w:color="auto"/>
            </w:tcBorders>
            <w:vAlign w:val="center"/>
          </w:tcPr>
          <w:p w14:paraId="74CC801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5ADAE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BD29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19BC9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641A35" w14:textId="77777777" w:rsidR="00015309" w:rsidRPr="00480423" w:rsidRDefault="00015309" w:rsidP="006A5F35">
            <w:pPr>
              <w:pStyle w:val="TAC"/>
              <w:rPr>
                <w:rFonts w:eastAsiaTheme="minorEastAsia"/>
                <w:lang w:val="en-US" w:eastAsia="zh-CN"/>
              </w:rPr>
            </w:pPr>
          </w:p>
        </w:tc>
      </w:tr>
      <w:tr w:rsidR="00015309" w:rsidRPr="00480423" w14:paraId="53A5332D" w14:textId="77777777" w:rsidTr="006A5F35">
        <w:trPr>
          <w:trHeight w:val="29"/>
        </w:trPr>
        <w:tc>
          <w:tcPr>
            <w:tcW w:w="2067" w:type="dxa"/>
            <w:tcBorders>
              <w:top w:val="nil"/>
              <w:left w:val="single" w:sz="4" w:space="0" w:color="auto"/>
              <w:bottom w:val="nil"/>
              <w:right w:val="single" w:sz="4" w:space="0" w:color="auto"/>
            </w:tcBorders>
            <w:vAlign w:val="center"/>
          </w:tcPr>
          <w:p w14:paraId="644AA83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23643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7D0C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A1D48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A636EF9" w14:textId="77777777" w:rsidR="00015309" w:rsidRPr="00480423" w:rsidRDefault="00015309" w:rsidP="006A5F35">
            <w:pPr>
              <w:pStyle w:val="TAC"/>
              <w:rPr>
                <w:rFonts w:eastAsiaTheme="minorEastAsia"/>
                <w:lang w:val="en-US" w:eastAsia="zh-CN"/>
              </w:rPr>
            </w:pPr>
          </w:p>
        </w:tc>
      </w:tr>
      <w:tr w:rsidR="00015309" w:rsidRPr="00480423" w14:paraId="4980597F" w14:textId="77777777" w:rsidTr="006A5F35">
        <w:trPr>
          <w:trHeight w:val="29"/>
        </w:trPr>
        <w:tc>
          <w:tcPr>
            <w:tcW w:w="2067" w:type="dxa"/>
            <w:tcBorders>
              <w:top w:val="nil"/>
              <w:left w:val="single" w:sz="4" w:space="0" w:color="auto"/>
              <w:bottom w:val="nil"/>
              <w:right w:val="single" w:sz="4" w:space="0" w:color="auto"/>
            </w:tcBorders>
            <w:vAlign w:val="center"/>
          </w:tcPr>
          <w:p w14:paraId="03A934C5" w14:textId="77777777" w:rsidR="00015309" w:rsidRPr="00480423" w:rsidRDefault="00015309" w:rsidP="006A5F3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D5A20DE" w14:textId="77777777" w:rsidR="00015309" w:rsidRPr="00480423" w:rsidRDefault="00015309" w:rsidP="006A5F35">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AB9A12"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34291EF"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BE55F29" w14:textId="77777777" w:rsidR="00015309" w:rsidRPr="00480423" w:rsidRDefault="00015309" w:rsidP="006A5F35">
            <w:pPr>
              <w:pStyle w:val="TAC"/>
              <w:rPr>
                <w:rFonts w:eastAsiaTheme="minorEastAsia"/>
                <w:lang w:val="en-US" w:eastAsia="zh-CN"/>
              </w:rPr>
            </w:pPr>
            <w:r w:rsidRPr="00480423">
              <w:rPr>
                <w:rFonts w:eastAsiaTheme="minorEastAsia"/>
              </w:rPr>
              <w:t>4 and 5</w:t>
            </w:r>
          </w:p>
        </w:tc>
      </w:tr>
      <w:tr w:rsidR="00015309" w:rsidRPr="00480423" w14:paraId="4AF32067" w14:textId="77777777" w:rsidTr="006A5F35">
        <w:trPr>
          <w:trHeight w:val="29"/>
        </w:trPr>
        <w:tc>
          <w:tcPr>
            <w:tcW w:w="2067" w:type="dxa"/>
            <w:tcBorders>
              <w:top w:val="nil"/>
              <w:left w:val="single" w:sz="4" w:space="0" w:color="auto"/>
              <w:bottom w:val="nil"/>
              <w:right w:val="single" w:sz="4" w:space="0" w:color="auto"/>
            </w:tcBorders>
            <w:vAlign w:val="center"/>
          </w:tcPr>
          <w:p w14:paraId="5BF6406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12163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EA6762"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48D1809"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3DFC771" w14:textId="77777777" w:rsidR="00015309" w:rsidRPr="00480423" w:rsidRDefault="00015309" w:rsidP="006A5F35">
            <w:pPr>
              <w:pStyle w:val="TAC"/>
              <w:rPr>
                <w:rFonts w:eastAsiaTheme="minorEastAsia"/>
                <w:lang w:val="en-US" w:eastAsia="zh-CN"/>
              </w:rPr>
            </w:pPr>
          </w:p>
        </w:tc>
      </w:tr>
      <w:tr w:rsidR="00015309" w:rsidRPr="00480423" w14:paraId="4DBC530C" w14:textId="77777777" w:rsidTr="006A5F35">
        <w:trPr>
          <w:trHeight w:val="29"/>
        </w:trPr>
        <w:tc>
          <w:tcPr>
            <w:tcW w:w="2067" w:type="dxa"/>
            <w:tcBorders>
              <w:top w:val="nil"/>
              <w:left w:val="single" w:sz="4" w:space="0" w:color="auto"/>
              <w:bottom w:val="nil"/>
              <w:right w:val="single" w:sz="4" w:space="0" w:color="auto"/>
            </w:tcBorders>
            <w:vAlign w:val="center"/>
          </w:tcPr>
          <w:p w14:paraId="6C2EEDE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6992A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2B10EA"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F34C676"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6AE749B" w14:textId="77777777" w:rsidR="00015309" w:rsidRPr="00480423" w:rsidRDefault="00015309" w:rsidP="006A5F35">
            <w:pPr>
              <w:pStyle w:val="TAC"/>
              <w:rPr>
                <w:rFonts w:eastAsiaTheme="minorEastAsia"/>
                <w:lang w:val="en-US" w:eastAsia="zh-CN"/>
              </w:rPr>
            </w:pPr>
          </w:p>
        </w:tc>
      </w:tr>
      <w:tr w:rsidR="00015309" w:rsidRPr="00480423" w14:paraId="3EAADB6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CCACD0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1B292F7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0E7D2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E3753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13AB9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EECF216" w14:textId="77777777" w:rsidTr="006A5F35">
        <w:trPr>
          <w:trHeight w:val="29"/>
        </w:trPr>
        <w:tc>
          <w:tcPr>
            <w:tcW w:w="2067" w:type="dxa"/>
            <w:tcBorders>
              <w:top w:val="nil"/>
              <w:left w:val="single" w:sz="4" w:space="0" w:color="auto"/>
              <w:bottom w:val="nil"/>
              <w:right w:val="single" w:sz="4" w:space="0" w:color="auto"/>
            </w:tcBorders>
            <w:vAlign w:val="center"/>
          </w:tcPr>
          <w:p w14:paraId="3BB001E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4665B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A0DE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B435A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97A2BBE" w14:textId="77777777" w:rsidR="00015309" w:rsidRPr="00480423" w:rsidRDefault="00015309" w:rsidP="006A5F35">
            <w:pPr>
              <w:pStyle w:val="TAC"/>
              <w:rPr>
                <w:rFonts w:eastAsiaTheme="minorEastAsia"/>
                <w:lang w:val="en-US" w:eastAsia="zh-CN"/>
              </w:rPr>
            </w:pPr>
          </w:p>
        </w:tc>
      </w:tr>
      <w:tr w:rsidR="00015309" w:rsidRPr="00480423" w14:paraId="0A8F3709" w14:textId="77777777" w:rsidTr="006A5F35">
        <w:trPr>
          <w:trHeight w:val="29"/>
        </w:trPr>
        <w:tc>
          <w:tcPr>
            <w:tcW w:w="2067" w:type="dxa"/>
            <w:tcBorders>
              <w:top w:val="nil"/>
              <w:left w:val="single" w:sz="4" w:space="0" w:color="auto"/>
              <w:bottom w:val="nil"/>
              <w:right w:val="single" w:sz="4" w:space="0" w:color="auto"/>
            </w:tcBorders>
            <w:vAlign w:val="center"/>
          </w:tcPr>
          <w:p w14:paraId="23101C9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24DA1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E8D8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18353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ABEF378" w14:textId="77777777" w:rsidR="00015309" w:rsidRPr="00480423" w:rsidRDefault="00015309" w:rsidP="006A5F35">
            <w:pPr>
              <w:pStyle w:val="TAC"/>
              <w:rPr>
                <w:rFonts w:eastAsiaTheme="minorEastAsia"/>
                <w:lang w:val="en-US" w:eastAsia="zh-CN"/>
              </w:rPr>
            </w:pPr>
          </w:p>
        </w:tc>
      </w:tr>
      <w:tr w:rsidR="00015309" w:rsidRPr="00480423" w14:paraId="7C6F572F" w14:textId="77777777" w:rsidTr="006A5F35">
        <w:trPr>
          <w:trHeight w:val="29"/>
        </w:trPr>
        <w:tc>
          <w:tcPr>
            <w:tcW w:w="2067" w:type="dxa"/>
            <w:tcBorders>
              <w:top w:val="nil"/>
              <w:left w:val="single" w:sz="4" w:space="0" w:color="auto"/>
              <w:bottom w:val="nil"/>
              <w:right w:val="single" w:sz="4" w:space="0" w:color="auto"/>
            </w:tcBorders>
            <w:vAlign w:val="center"/>
          </w:tcPr>
          <w:p w14:paraId="333F123D"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5AB69F5" w14:textId="77777777" w:rsidR="00015309" w:rsidRPr="00480423" w:rsidRDefault="00015309" w:rsidP="006A5F35">
            <w:pPr>
              <w:pStyle w:val="TAC"/>
              <w:rPr>
                <w:rFonts w:eastAsiaTheme="minorEastAsia" w:cs="Arial"/>
                <w:szCs w:val="18"/>
                <w:lang w:val="es-US" w:eastAsia="zh-CN"/>
              </w:rPr>
            </w:pPr>
            <w:r w:rsidRPr="00480423">
              <w:rPr>
                <w:rFonts w:eastAsiaTheme="minorEastAsia" w:cs="Arial"/>
                <w:szCs w:val="18"/>
                <w:lang w:val="es-US" w:eastAsia="zh-CN"/>
              </w:rPr>
              <w:t>CA_n1A-n3A</w:t>
            </w:r>
          </w:p>
          <w:p w14:paraId="6C0C8D87" w14:textId="77777777" w:rsidR="00015309" w:rsidRPr="00480423" w:rsidRDefault="00015309" w:rsidP="006A5F35">
            <w:pPr>
              <w:pStyle w:val="TAC"/>
              <w:rPr>
                <w:rFonts w:eastAsiaTheme="minorEastAsia" w:cs="Arial"/>
                <w:szCs w:val="18"/>
                <w:lang w:val="es-US" w:eastAsia="zh-CN"/>
              </w:rPr>
            </w:pPr>
            <w:r w:rsidRPr="00480423">
              <w:rPr>
                <w:rFonts w:eastAsiaTheme="minorEastAsia" w:cs="Arial"/>
                <w:szCs w:val="18"/>
                <w:lang w:val="es-US" w:eastAsia="zh-CN"/>
              </w:rPr>
              <w:t>CA_n1A-n7A</w:t>
            </w:r>
          </w:p>
          <w:p w14:paraId="389E76B8" w14:textId="77777777" w:rsidR="00015309" w:rsidRPr="00480423" w:rsidRDefault="00015309" w:rsidP="006A5F35">
            <w:pPr>
              <w:pStyle w:val="TAC"/>
              <w:rPr>
                <w:rFonts w:eastAsiaTheme="minorEastAsia" w:cs="Arial"/>
                <w:szCs w:val="18"/>
                <w:lang w:val="es-US" w:eastAsia="zh-CN"/>
              </w:rPr>
            </w:pPr>
            <w:r w:rsidRPr="00480423">
              <w:rPr>
                <w:rFonts w:eastAsiaTheme="minorEastAsia" w:cs="Arial"/>
                <w:szCs w:val="18"/>
                <w:lang w:val="es-US" w:eastAsia="zh-CN"/>
              </w:rPr>
              <w:t>CA_n3A-n7A</w:t>
            </w:r>
          </w:p>
          <w:p w14:paraId="323D424B"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324FBBA"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DA0F8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925263"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1</w:t>
            </w:r>
          </w:p>
        </w:tc>
      </w:tr>
      <w:tr w:rsidR="00015309" w:rsidRPr="00480423" w14:paraId="364365E0" w14:textId="77777777" w:rsidTr="006A5F35">
        <w:trPr>
          <w:trHeight w:val="29"/>
        </w:trPr>
        <w:tc>
          <w:tcPr>
            <w:tcW w:w="2067" w:type="dxa"/>
            <w:tcBorders>
              <w:top w:val="nil"/>
              <w:left w:val="single" w:sz="4" w:space="0" w:color="auto"/>
              <w:bottom w:val="nil"/>
              <w:right w:val="single" w:sz="4" w:space="0" w:color="auto"/>
            </w:tcBorders>
            <w:vAlign w:val="center"/>
          </w:tcPr>
          <w:p w14:paraId="5670A14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E72C2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4CEF1"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D3F56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7A4203" w14:textId="77777777" w:rsidR="00015309" w:rsidRPr="00480423" w:rsidRDefault="00015309" w:rsidP="006A5F35">
            <w:pPr>
              <w:pStyle w:val="TAC"/>
              <w:rPr>
                <w:rFonts w:eastAsiaTheme="minorEastAsia"/>
                <w:lang w:val="en-US" w:eastAsia="zh-CN"/>
              </w:rPr>
            </w:pPr>
          </w:p>
        </w:tc>
      </w:tr>
      <w:tr w:rsidR="00015309" w:rsidRPr="00480423" w14:paraId="3426554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2A814B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2FC89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EF1FD"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066C6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27957B3" w14:textId="77777777" w:rsidR="00015309" w:rsidRPr="00480423" w:rsidRDefault="00015309" w:rsidP="006A5F35">
            <w:pPr>
              <w:pStyle w:val="TAC"/>
              <w:rPr>
                <w:rFonts w:eastAsiaTheme="minorEastAsia"/>
                <w:lang w:val="en-US" w:eastAsia="zh-CN"/>
              </w:rPr>
            </w:pPr>
          </w:p>
        </w:tc>
      </w:tr>
      <w:tr w:rsidR="00015309" w:rsidRPr="00480423" w14:paraId="3C994E7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DA26A5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1AD5AA5A"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F4FB0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4E846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539FC85"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39CBB46A" w14:textId="77777777" w:rsidTr="006A5F35">
        <w:trPr>
          <w:trHeight w:val="29"/>
        </w:trPr>
        <w:tc>
          <w:tcPr>
            <w:tcW w:w="2067" w:type="dxa"/>
            <w:tcBorders>
              <w:top w:val="nil"/>
              <w:left w:val="single" w:sz="4" w:space="0" w:color="auto"/>
              <w:bottom w:val="nil"/>
              <w:right w:val="single" w:sz="4" w:space="0" w:color="auto"/>
            </w:tcBorders>
            <w:vAlign w:val="center"/>
          </w:tcPr>
          <w:p w14:paraId="6063DE0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49B89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B50F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9E2B5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6DF06125" w14:textId="77777777" w:rsidR="00015309" w:rsidRPr="00480423" w:rsidRDefault="00015309" w:rsidP="006A5F35">
            <w:pPr>
              <w:pStyle w:val="TAC"/>
              <w:rPr>
                <w:rFonts w:eastAsiaTheme="minorEastAsia"/>
                <w:lang w:val="en-US" w:eastAsia="zh-CN"/>
              </w:rPr>
            </w:pPr>
          </w:p>
        </w:tc>
      </w:tr>
      <w:tr w:rsidR="00015309" w:rsidRPr="00480423" w14:paraId="15FC499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6D5169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D118D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1E1F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36AAF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64A2863" w14:textId="77777777" w:rsidR="00015309" w:rsidRPr="00480423" w:rsidRDefault="00015309" w:rsidP="006A5F35">
            <w:pPr>
              <w:pStyle w:val="TAC"/>
              <w:rPr>
                <w:rFonts w:eastAsiaTheme="minorEastAsia"/>
                <w:lang w:val="en-US" w:eastAsia="zh-CN"/>
              </w:rPr>
            </w:pPr>
          </w:p>
        </w:tc>
      </w:tr>
      <w:tr w:rsidR="00015309" w:rsidRPr="00480423" w14:paraId="5707BFF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A9EECD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0DF17BB5"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2382A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59225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386D78B"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7601082C" w14:textId="77777777" w:rsidTr="006A5F35">
        <w:trPr>
          <w:trHeight w:val="29"/>
        </w:trPr>
        <w:tc>
          <w:tcPr>
            <w:tcW w:w="2067" w:type="dxa"/>
            <w:tcBorders>
              <w:top w:val="nil"/>
              <w:left w:val="single" w:sz="4" w:space="0" w:color="auto"/>
              <w:bottom w:val="nil"/>
              <w:right w:val="single" w:sz="4" w:space="0" w:color="auto"/>
            </w:tcBorders>
            <w:vAlign w:val="center"/>
          </w:tcPr>
          <w:p w14:paraId="5F5C6A1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5E6B1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E30E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E81ED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7BF4B642" w14:textId="77777777" w:rsidR="00015309" w:rsidRPr="00480423" w:rsidRDefault="00015309" w:rsidP="006A5F35">
            <w:pPr>
              <w:pStyle w:val="TAC"/>
              <w:rPr>
                <w:rFonts w:eastAsiaTheme="minorEastAsia"/>
                <w:lang w:val="en-US" w:eastAsia="zh-CN"/>
              </w:rPr>
            </w:pPr>
          </w:p>
        </w:tc>
      </w:tr>
      <w:tr w:rsidR="00015309" w:rsidRPr="00480423" w14:paraId="131AC55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0A3661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91303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2907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9D9FD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D0AD1AE" w14:textId="77777777" w:rsidR="00015309" w:rsidRPr="00480423" w:rsidRDefault="00015309" w:rsidP="006A5F35">
            <w:pPr>
              <w:pStyle w:val="TAC"/>
              <w:rPr>
                <w:rFonts w:eastAsiaTheme="minorEastAsia"/>
                <w:lang w:val="en-US" w:eastAsia="zh-CN"/>
              </w:rPr>
            </w:pPr>
          </w:p>
        </w:tc>
      </w:tr>
      <w:tr w:rsidR="00015309" w:rsidRPr="00480423" w14:paraId="4D0198C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5129A1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35AE3042"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7E2D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B35C7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8EF3CF0"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41954533" w14:textId="77777777" w:rsidTr="006A5F35">
        <w:trPr>
          <w:trHeight w:val="29"/>
        </w:trPr>
        <w:tc>
          <w:tcPr>
            <w:tcW w:w="2067" w:type="dxa"/>
            <w:tcBorders>
              <w:top w:val="nil"/>
              <w:left w:val="single" w:sz="4" w:space="0" w:color="auto"/>
              <w:bottom w:val="nil"/>
              <w:right w:val="single" w:sz="4" w:space="0" w:color="auto"/>
            </w:tcBorders>
            <w:vAlign w:val="center"/>
          </w:tcPr>
          <w:p w14:paraId="514E0E9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926E9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9E92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635E6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3A2892D2" w14:textId="77777777" w:rsidR="00015309" w:rsidRPr="00480423" w:rsidRDefault="00015309" w:rsidP="006A5F35">
            <w:pPr>
              <w:pStyle w:val="TAC"/>
              <w:rPr>
                <w:rFonts w:eastAsiaTheme="minorEastAsia"/>
                <w:lang w:val="en-US" w:eastAsia="zh-CN"/>
              </w:rPr>
            </w:pPr>
          </w:p>
        </w:tc>
      </w:tr>
      <w:tr w:rsidR="00015309" w:rsidRPr="00480423" w14:paraId="789B283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68C973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92AD3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CF23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B45DB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97C822F" w14:textId="77777777" w:rsidR="00015309" w:rsidRPr="00480423" w:rsidRDefault="00015309" w:rsidP="006A5F35">
            <w:pPr>
              <w:pStyle w:val="TAC"/>
              <w:rPr>
                <w:rFonts w:eastAsiaTheme="minorEastAsia"/>
                <w:lang w:val="en-US" w:eastAsia="zh-CN"/>
              </w:rPr>
            </w:pPr>
          </w:p>
        </w:tc>
      </w:tr>
      <w:tr w:rsidR="00015309" w:rsidRPr="00480423" w14:paraId="3249FEE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36238A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1A23DF32"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363F2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20B72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31EDE7B"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25369529" w14:textId="77777777" w:rsidTr="006A5F35">
        <w:trPr>
          <w:trHeight w:val="29"/>
        </w:trPr>
        <w:tc>
          <w:tcPr>
            <w:tcW w:w="2067" w:type="dxa"/>
            <w:tcBorders>
              <w:top w:val="nil"/>
              <w:left w:val="single" w:sz="4" w:space="0" w:color="auto"/>
              <w:bottom w:val="nil"/>
              <w:right w:val="single" w:sz="4" w:space="0" w:color="auto"/>
            </w:tcBorders>
            <w:vAlign w:val="center"/>
          </w:tcPr>
          <w:p w14:paraId="5BC5E00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30582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230A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0031E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4B876B92" w14:textId="77777777" w:rsidR="00015309" w:rsidRPr="00480423" w:rsidRDefault="00015309" w:rsidP="006A5F35">
            <w:pPr>
              <w:pStyle w:val="TAC"/>
              <w:rPr>
                <w:rFonts w:eastAsiaTheme="minorEastAsia"/>
                <w:lang w:val="en-US" w:eastAsia="zh-CN"/>
              </w:rPr>
            </w:pPr>
          </w:p>
        </w:tc>
      </w:tr>
      <w:tr w:rsidR="00015309" w:rsidRPr="00480423" w14:paraId="0D3EFF6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A05068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D96C6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1483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DC763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0B00F12" w14:textId="77777777" w:rsidR="00015309" w:rsidRPr="00480423" w:rsidRDefault="00015309" w:rsidP="006A5F35">
            <w:pPr>
              <w:pStyle w:val="TAC"/>
              <w:rPr>
                <w:rFonts w:eastAsiaTheme="minorEastAsia"/>
                <w:lang w:val="en-US" w:eastAsia="zh-CN"/>
              </w:rPr>
            </w:pPr>
          </w:p>
        </w:tc>
      </w:tr>
      <w:tr w:rsidR="00015309" w:rsidRPr="00480423" w14:paraId="1FDDC8D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4D7FDE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2D34AD09"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DF007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22D3E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9279DCF"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188090F9" w14:textId="77777777" w:rsidTr="006A5F35">
        <w:trPr>
          <w:trHeight w:val="29"/>
        </w:trPr>
        <w:tc>
          <w:tcPr>
            <w:tcW w:w="2067" w:type="dxa"/>
            <w:tcBorders>
              <w:top w:val="nil"/>
              <w:left w:val="single" w:sz="4" w:space="0" w:color="auto"/>
              <w:bottom w:val="nil"/>
              <w:right w:val="single" w:sz="4" w:space="0" w:color="auto"/>
            </w:tcBorders>
            <w:vAlign w:val="center"/>
          </w:tcPr>
          <w:p w14:paraId="1A6FCF1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690C3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63F7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BCCB5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6ED2652E" w14:textId="77777777" w:rsidR="00015309" w:rsidRPr="00480423" w:rsidRDefault="00015309" w:rsidP="006A5F35">
            <w:pPr>
              <w:pStyle w:val="TAC"/>
              <w:rPr>
                <w:rFonts w:eastAsiaTheme="minorEastAsia"/>
                <w:lang w:val="en-US" w:eastAsia="zh-CN"/>
              </w:rPr>
            </w:pPr>
          </w:p>
        </w:tc>
      </w:tr>
      <w:tr w:rsidR="00015309" w:rsidRPr="00480423" w14:paraId="6014EEB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7464C4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E996A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6B5A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B4A2A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5D10E0E" w14:textId="77777777" w:rsidR="00015309" w:rsidRPr="00480423" w:rsidRDefault="00015309" w:rsidP="006A5F35">
            <w:pPr>
              <w:pStyle w:val="TAC"/>
              <w:rPr>
                <w:rFonts w:eastAsiaTheme="minorEastAsia"/>
                <w:lang w:val="en-US" w:eastAsia="zh-CN"/>
              </w:rPr>
            </w:pPr>
          </w:p>
        </w:tc>
      </w:tr>
      <w:tr w:rsidR="00015309" w:rsidRPr="00480423" w14:paraId="681DDA01" w14:textId="77777777" w:rsidTr="006A5F35">
        <w:trPr>
          <w:trHeight w:val="29"/>
        </w:trPr>
        <w:tc>
          <w:tcPr>
            <w:tcW w:w="2067" w:type="dxa"/>
            <w:tcBorders>
              <w:top w:val="single" w:sz="4" w:space="0" w:color="auto"/>
              <w:left w:val="single" w:sz="4" w:space="0" w:color="auto"/>
              <w:bottom w:val="nil"/>
              <w:right w:val="single" w:sz="4" w:space="0" w:color="auto"/>
            </w:tcBorders>
          </w:tcPr>
          <w:p w14:paraId="1E162B0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537DC23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CA_n1A-n3A</w:t>
            </w:r>
          </w:p>
          <w:p w14:paraId="1A90E94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CA_n1A-n7A</w:t>
            </w:r>
          </w:p>
          <w:p w14:paraId="4451800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CA_n3A-n7A</w:t>
            </w:r>
          </w:p>
          <w:p w14:paraId="05A9CB2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DE3C15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7CA0C4" w14:textId="77777777" w:rsidR="00015309" w:rsidRPr="00480423" w:rsidRDefault="00015309" w:rsidP="006A5F35">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9302C3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843F04B" w14:textId="77777777" w:rsidTr="006A5F35">
        <w:trPr>
          <w:trHeight w:val="29"/>
        </w:trPr>
        <w:tc>
          <w:tcPr>
            <w:tcW w:w="2067" w:type="dxa"/>
            <w:tcBorders>
              <w:top w:val="nil"/>
              <w:left w:val="single" w:sz="4" w:space="0" w:color="auto"/>
              <w:bottom w:val="nil"/>
              <w:right w:val="single" w:sz="4" w:space="0" w:color="auto"/>
            </w:tcBorders>
            <w:vAlign w:val="center"/>
          </w:tcPr>
          <w:p w14:paraId="5C413AE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7D378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9570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1C2E2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6E22CDF4" w14:textId="77777777" w:rsidR="00015309" w:rsidRPr="00480423" w:rsidRDefault="00015309" w:rsidP="006A5F35">
            <w:pPr>
              <w:pStyle w:val="TAC"/>
              <w:rPr>
                <w:rFonts w:eastAsiaTheme="minorEastAsia"/>
                <w:lang w:val="en-US" w:eastAsia="zh-CN"/>
              </w:rPr>
            </w:pPr>
          </w:p>
        </w:tc>
      </w:tr>
      <w:tr w:rsidR="00015309" w:rsidRPr="00480423" w14:paraId="52B719C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166416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E7727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02B9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35BF7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3DFDF544" w14:textId="77777777" w:rsidR="00015309" w:rsidRPr="00480423" w:rsidRDefault="00015309" w:rsidP="006A5F35">
            <w:pPr>
              <w:pStyle w:val="TAC"/>
              <w:rPr>
                <w:rFonts w:eastAsiaTheme="minorEastAsia"/>
                <w:lang w:val="en-US" w:eastAsia="zh-CN"/>
              </w:rPr>
            </w:pPr>
          </w:p>
        </w:tc>
      </w:tr>
      <w:tr w:rsidR="00015309" w:rsidRPr="00480423" w14:paraId="15B4961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564CC9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1709D33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F993D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A9804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AB60F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1827563" w14:textId="77777777" w:rsidTr="006A5F35">
        <w:trPr>
          <w:trHeight w:val="29"/>
        </w:trPr>
        <w:tc>
          <w:tcPr>
            <w:tcW w:w="2067" w:type="dxa"/>
            <w:tcBorders>
              <w:top w:val="nil"/>
              <w:left w:val="single" w:sz="4" w:space="0" w:color="auto"/>
              <w:bottom w:val="nil"/>
              <w:right w:val="single" w:sz="4" w:space="0" w:color="auto"/>
            </w:tcBorders>
            <w:vAlign w:val="center"/>
          </w:tcPr>
          <w:p w14:paraId="4BEFA5F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BE968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1697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57214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1A4FCC9" w14:textId="77777777" w:rsidR="00015309" w:rsidRPr="00480423" w:rsidRDefault="00015309" w:rsidP="006A5F35">
            <w:pPr>
              <w:pStyle w:val="TAC"/>
              <w:rPr>
                <w:rFonts w:eastAsiaTheme="minorEastAsia"/>
                <w:lang w:val="en-US" w:eastAsia="zh-CN"/>
              </w:rPr>
            </w:pPr>
          </w:p>
        </w:tc>
      </w:tr>
      <w:tr w:rsidR="00015309" w:rsidRPr="00480423" w14:paraId="42B6F6C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4DE284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BCDF2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B020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1990A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CEFC6E" w14:textId="77777777" w:rsidR="00015309" w:rsidRPr="00480423" w:rsidRDefault="00015309" w:rsidP="006A5F35">
            <w:pPr>
              <w:pStyle w:val="TAC"/>
              <w:rPr>
                <w:rFonts w:eastAsiaTheme="minorEastAsia"/>
                <w:lang w:val="en-US" w:eastAsia="zh-CN"/>
              </w:rPr>
            </w:pPr>
          </w:p>
        </w:tc>
      </w:tr>
      <w:tr w:rsidR="00015309" w:rsidRPr="00480423" w14:paraId="6E254983" w14:textId="77777777" w:rsidTr="006A5F35">
        <w:trPr>
          <w:trHeight w:val="29"/>
        </w:trPr>
        <w:tc>
          <w:tcPr>
            <w:tcW w:w="2067" w:type="dxa"/>
            <w:tcBorders>
              <w:top w:val="single" w:sz="4" w:space="0" w:color="auto"/>
              <w:left w:val="single" w:sz="4" w:space="0" w:color="auto"/>
              <w:bottom w:val="nil"/>
              <w:right w:val="single" w:sz="4" w:space="0" w:color="auto"/>
            </w:tcBorders>
          </w:tcPr>
          <w:p w14:paraId="00262303" w14:textId="77777777" w:rsidR="00015309" w:rsidRPr="00480423" w:rsidRDefault="00015309" w:rsidP="006A5F35">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5219E116" w14:textId="77777777" w:rsidR="00015309" w:rsidRPr="008523D2" w:rsidRDefault="00015309" w:rsidP="006A5F35">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45DCEF45" w14:textId="77777777" w:rsidR="00015309" w:rsidRPr="008523D2" w:rsidRDefault="00015309" w:rsidP="006A5F35">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47D40FF8" w14:textId="77777777" w:rsidR="00015309" w:rsidRPr="00480423" w:rsidRDefault="00015309" w:rsidP="006A5F35">
            <w:pPr>
              <w:pStyle w:val="TAC"/>
              <w:rPr>
                <w:rFonts w:eastAsiaTheme="minorEastAsia"/>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2D757822" w14:textId="77777777" w:rsidR="00015309" w:rsidRPr="00480423" w:rsidRDefault="00015309" w:rsidP="006A5F35">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8E7E6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0B94FFC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9FCCE38" w14:textId="77777777" w:rsidTr="006A5F35">
        <w:trPr>
          <w:trHeight w:val="29"/>
        </w:trPr>
        <w:tc>
          <w:tcPr>
            <w:tcW w:w="2067" w:type="dxa"/>
            <w:tcBorders>
              <w:top w:val="nil"/>
              <w:left w:val="single" w:sz="4" w:space="0" w:color="auto"/>
              <w:bottom w:val="nil"/>
              <w:right w:val="single" w:sz="4" w:space="0" w:color="auto"/>
            </w:tcBorders>
          </w:tcPr>
          <w:p w14:paraId="278206B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248C2D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67B7ED" w14:textId="77777777" w:rsidR="00015309" w:rsidRPr="00480423" w:rsidRDefault="00015309" w:rsidP="006A5F35">
            <w:pPr>
              <w:pStyle w:val="TAC"/>
              <w:rPr>
                <w:rFonts w:eastAsiaTheme="minorEastAsia"/>
                <w:lang w:val="en-US" w:eastAsia="zh-CN"/>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07E8A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w:t>
            </w:r>
            <w:r w:rsidRPr="00480423">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7475E5C6" w14:textId="77777777" w:rsidR="00015309" w:rsidRPr="00480423" w:rsidRDefault="00015309" w:rsidP="006A5F35">
            <w:pPr>
              <w:pStyle w:val="TAC"/>
              <w:rPr>
                <w:rFonts w:eastAsiaTheme="minorEastAsia"/>
                <w:lang w:val="en-US" w:eastAsia="zh-CN"/>
              </w:rPr>
            </w:pPr>
          </w:p>
        </w:tc>
      </w:tr>
      <w:tr w:rsidR="00015309" w:rsidRPr="00480423" w14:paraId="46B8E1D4" w14:textId="77777777" w:rsidTr="006A5F35">
        <w:trPr>
          <w:trHeight w:val="29"/>
        </w:trPr>
        <w:tc>
          <w:tcPr>
            <w:tcW w:w="2067" w:type="dxa"/>
            <w:tcBorders>
              <w:top w:val="nil"/>
              <w:left w:val="single" w:sz="4" w:space="0" w:color="auto"/>
              <w:bottom w:val="single" w:sz="4" w:space="0" w:color="auto"/>
              <w:right w:val="single" w:sz="4" w:space="0" w:color="auto"/>
            </w:tcBorders>
          </w:tcPr>
          <w:p w14:paraId="22802CC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A41F65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93C4EA" w14:textId="77777777" w:rsidR="00015309" w:rsidRPr="00480423" w:rsidRDefault="00015309" w:rsidP="006A5F35">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2F61B0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5677A319" w14:textId="77777777" w:rsidR="00015309" w:rsidRPr="00480423" w:rsidRDefault="00015309" w:rsidP="006A5F35">
            <w:pPr>
              <w:pStyle w:val="TAC"/>
              <w:rPr>
                <w:rFonts w:eastAsiaTheme="minorEastAsia"/>
                <w:lang w:val="en-US" w:eastAsia="zh-CN"/>
              </w:rPr>
            </w:pPr>
          </w:p>
        </w:tc>
      </w:tr>
      <w:tr w:rsidR="00015309" w:rsidRPr="00480423" w14:paraId="2910E540" w14:textId="77777777" w:rsidTr="006A5F35">
        <w:trPr>
          <w:trHeight w:val="29"/>
        </w:trPr>
        <w:tc>
          <w:tcPr>
            <w:tcW w:w="2067" w:type="dxa"/>
            <w:tcBorders>
              <w:top w:val="nil"/>
              <w:left w:val="single" w:sz="4" w:space="0" w:color="auto"/>
              <w:bottom w:val="nil"/>
              <w:right w:val="single" w:sz="4" w:space="0" w:color="auto"/>
            </w:tcBorders>
          </w:tcPr>
          <w:p w14:paraId="3DBC637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7F41E509"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CA_n1A-n3A</w:t>
            </w:r>
            <w:r w:rsidRPr="00480423">
              <w:rPr>
                <w:rFonts w:eastAsiaTheme="minorEastAsia"/>
                <w:szCs w:val="18"/>
                <w:lang w:val="en-US" w:eastAsia="zh-CN"/>
              </w:rPr>
              <w:br/>
              <w:t>CA_n1A-n20A</w:t>
            </w:r>
            <w:r w:rsidRPr="00480423">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1DFC8BA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8713A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0918F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FDBF778" w14:textId="77777777" w:rsidTr="006A5F35">
        <w:trPr>
          <w:trHeight w:val="29"/>
        </w:trPr>
        <w:tc>
          <w:tcPr>
            <w:tcW w:w="2067" w:type="dxa"/>
            <w:tcBorders>
              <w:top w:val="nil"/>
              <w:left w:val="single" w:sz="4" w:space="0" w:color="auto"/>
              <w:bottom w:val="nil"/>
              <w:right w:val="single" w:sz="4" w:space="0" w:color="auto"/>
            </w:tcBorders>
            <w:vAlign w:val="center"/>
          </w:tcPr>
          <w:p w14:paraId="0837905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A8DCA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6C3D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341DF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0B6F8207" w14:textId="77777777" w:rsidR="00015309" w:rsidRPr="00480423" w:rsidRDefault="00015309" w:rsidP="006A5F35">
            <w:pPr>
              <w:pStyle w:val="TAC"/>
              <w:rPr>
                <w:rFonts w:eastAsiaTheme="minorEastAsia"/>
                <w:lang w:val="en-US" w:eastAsia="zh-CN"/>
              </w:rPr>
            </w:pPr>
          </w:p>
        </w:tc>
      </w:tr>
      <w:tr w:rsidR="00015309" w:rsidRPr="00480423" w14:paraId="17D6D14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4B1A7E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827B8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95EC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E46D56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E74F48E" w14:textId="77777777" w:rsidR="00015309" w:rsidRPr="00480423" w:rsidRDefault="00015309" w:rsidP="006A5F35">
            <w:pPr>
              <w:pStyle w:val="TAC"/>
              <w:rPr>
                <w:rFonts w:eastAsiaTheme="minorEastAsia"/>
                <w:lang w:val="en-US" w:eastAsia="zh-CN"/>
              </w:rPr>
            </w:pPr>
          </w:p>
        </w:tc>
      </w:tr>
      <w:tr w:rsidR="00015309" w:rsidRPr="00480423" w14:paraId="2D0ABB34" w14:textId="77777777" w:rsidTr="006A5F35">
        <w:trPr>
          <w:trHeight w:val="29"/>
        </w:trPr>
        <w:tc>
          <w:tcPr>
            <w:tcW w:w="2067" w:type="dxa"/>
            <w:tcBorders>
              <w:top w:val="nil"/>
              <w:left w:val="single" w:sz="4" w:space="0" w:color="auto"/>
              <w:bottom w:val="nil"/>
              <w:right w:val="single" w:sz="4" w:space="0" w:color="auto"/>
            </w:tcBorders>
            <w:vAlign w:val="center"/>
          </w:tcPr>
          <w:p w14:paraId="2726E3E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02430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328A8" w14:textId="77777777" w:rsidR="00015309" w:rsidRPr="00480423" w:rsidRDefault="00015309" w:rsidP="006A5F35">
            <w:pPr>
              <w:pStyle w:val="TAC"/>
              <w:rPr>
                <w:rFonts w:eastAsiaTheme="minorEastAsia"/>
                <w:lang w:val="en-US" w:eastAsia="zh-CN"/>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CB9431" w14:textId="77777777" w:rsidR="00015309" w:rsidRPr="00480423" w:rsidRDefault="00015309" w:rsidP="006A5F35">
            <w:pPr>
              <w:pStyle w:val="TAC"/>
              <w:rPr>
                <w:rFonts w:eastAsiaTheme="minorEastAsia"/>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B00E981"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12E68265" w14:textId="77777777" w:rsidTr="006A5F35">
        <w:trPr>
          <w:trHeight w:val="29"/>
        </w:trPr>
        <w:tc>
          <w:tcPr>
            <w:tcW w:w="2067" w:type="dxa"/>
            <w:tcBorders>
              <w:top w:val="nil"/>
              <w:left w:val="single" w:sz="4" w:space="0" w:color="auto"/>
              <w:bottom w:val="nil"/>
              <w:right w:val="single" w:sz="4" w:space="0" w:color="auto"/>
            </w:tcBorders>
            <w:vAlign w:val="center"/>
          </w:tcPr>
          <w:p w14:paraId="0FBC7C5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FB66F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98BCF" w14:textId="77777777" w:rsidR="00015309" w:rsidRPr="00480423" w:rsidRDefault="00015309" w:rsidP="006A5F35">
            <w:pPr>
              <w:pStyle w:val="TAC"/>
              <w:rPr>
                <w:rFonts w:eastAsiaTheme="minorEastAsia"/>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6576FC" w14:textId="77777777" w:rsidR="00015309" w:rsidRPr="00480423" w:rsidRDefault="00015309" w:rsidP="006A5F35">
            <w:pPr>
              <w:pStyle w:val="TAC"/>
              <w:rPr>
                <w:rFonts w:eastAsiaTheme="minorEastAsia"/>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192AC3E" w14:textId="77777777" w:rsidR="00015309" w:rsidRPr="00480423" w:rsidRDefault="00015309" w:rsidP="006A5F35">
            <w:pPr>
              <w:pStyle w:val="TAC"/>
              <w:rPr>
                <w:rFonts w:eastAsiaTheme="minorEastAsia"/>
                <w:lang w:val="en-US" w:eastAsia="zh-CN"/>
              </w:rPr>
            </w:pPr>
          </w:p>
        </w:tc>
      </w:tr>
      <w:tr w:rsidR="00015309" w:rsidRPr="00480423" w14:paraId="028903B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025153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AAAAA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0B44F" w14:textId="77777777" w:rsidR="00015309" w:rsidRPr="00480423" w:rsidRDefault="00015309" w:rsidP="006A5F35">
            <w:pPr>
              <w:pStyle w:val="TAC"/>
              <w:rPr>
                <w:rFonts w:eastAsiaTheme="minorEastAsia"/>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FF22206" w14:textId="77777777" w:rsidR="00015309" w:rsidRPr="00480423" w:rsidRDefault="00015309" w:rsidP="006A5F35">
            <w:pPr>
              <w:pStyle w:val="TAC"/>
              <w:rPr>
                <w:rFonts w:eastAsiaTheme="minorEastAsia"/>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7102C87" w14:textId="77777777" w:rsidR="00015309" w:rsidRPr="00480423" w:rsidRDefault="00015309" w:rsidP="006A5F35">
            <w:pPr>
              <w:pStyle w:val="TAC"/>
              <w:rPr>
                <w:rFonts w:eastAsiaTheme="minorEastAsia"/>
                <w:lang w:val="en-US" w:eastAsia="zh-CN"/>
              </w:rPr>
            </w:pPr>
          </w:p>
        </w:tc>
      </w:tr>
      <w:tr w:rsidR="00015309" w:rsidRPr="00480423" w14:paraId="7BD3527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D5F9689" w14:textId="77777777" w:rsidR="00015309" w:rsidRPr="00480423" w:rsidRDefault="00015309" w:rsidP="006A5F35">
            <w:pPr>
              <w:pStyle w:val="TAC"/>
              <w:rPr>
                <w:rFonts w:eastAsiaTheme="minorEastAsia"/>
                <w:lang w:val="en-US" w:eastAsia="zh-CN"/>
              </w:rPr>
            </w:pPr>
            <w:r w:rsidRPr="00480423">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371EDB9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CA_n1A-n3A</w:t>
            </w:r>
          </w:p>
          <w:p w14:paraId="35DA135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CA_n1A-n26A</w:t>
            </w:r>
          </w:p>
          <w:p w14:paraId="0A246C90"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32658B22" w14:textId="77777777" w:rsidR="00015309" w:rsidRPr="00480423" w:rsidRDefault="00015309" w:rsidP="006A5F35">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976161" w14:textId="77777777" w:rsidR="00015309" w:rsidRPr="00480423" w:rsidRDefault="00015309" w:rsidP="006A5F35">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67FB1C2"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50E4A3FE" w14:textId="77777777" w:rsidTr="006A5F35">
        <w:trPr>
          <w:trHeight w:val="29"/>
        </w:trPr>
        <w:tc>
          <w:tcPr>
            <w:tcW w:w="2067" w:type="dxa"/>
            <w:tcBorders>
              <w:top w:val="nil"/>
              <w:left w:val="single" w:sz="4" w:space="0" w:color="auto"/>
              <w:bottom w:val="nil"/>
              <w:right w:val="single" w:sz="4" w:space="0" w:color="auto"/>
            </w:tcBorders>
            <w:vAlign w:val="center"/>
          </w:tcPr>
          <w:p w14:paraId="75107EA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D755E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6A621" w14:textId="77777777" w:rsidR="00015309" w:rsidRPr="00480423" w:rsidRDefault="00015309" w:rsidP="006A5F35">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201076" w14:textId="77777777" w:rsidR="00015309" w:rsidRPr="00480423" w:rsidRDefault="00015309" w:rsidP="006A5F35">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F245BDB" w14:textId="77777777" w:rsidR="00015309" w:rsidRPr="00480423" w:rsidRDefault="00015309" w:rsidP="006A5F35">
            <w:pPr>
              <w:pStyle w:val="TAC"/>
              <w:rPr>
                <w:rFonts w:eastAsiaTheme="minorEastAsia"/>
                <w:lang w:val="en-US" w:eastAsia="zh-CN"/>
              </w:rPr>
            </w:pPr>
          </w:p>
        </w:tc>
      </w:tr>
      <w:tr w:rsidR="00015309" w:rsidRPr="00480423" w14:paraId="3C3CB85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E74336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E487A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4E31E"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F9BA76" w14:textId="77777777" w:rsidR="00015309" w:rsidRPr="00480423" w:rsidRDefault="00015309" w:rsidP="006A5F35">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E72FC10" w14:textId="77777777" w:rsidR="00015309" w:rsidRPr="00480423" w:rsidRDefault="00015309" w:rsidP="006A5F35">
            <w:pPr>
              <w:pStyle w:val="TAC"/>
              <w:rPr>
                <w:rFonts w:eastAsiaTheme="minorEastAsia"/>
                <w:lang w:val="en-US" w:eastAsia="zh-CN"/>
              </w:rPr>
            </w:pPr>
          </w:p>
        </w:tc>
      </w:tr>
      <w:tr w:rsidR="00015309" w:rsidRPr="00480423" w14:paraId="4FA273DA" w14:textId="77777777" w:rsidTr="006A5F35">
        <w:trPr>
          <w:trHeight w:val="29"/>
        </w:trPr>
        <w:tc>
          <w:tcPr>
            <w:tcW w:w="2067" w:type="dxa"/>
            <w:tcBorders>
              <w:top w:val="single" w:sz="4" w:space="0" w:color="auto"/>
              <w:left w:val="single" w:sz="4" w:space="0" w:color="auto"/>
              <w:bottom w:val="nil"/>
              <w:right w:val="single" w:sz="4" w:space="0" w:color="auto"/>
            </w:tcBorders>
          </w:tcPr>
          <w:p w14:paraId="0077F8B6" w14:textId="77777777" w:rsidR="00015309" w:rsidRPr="00480423" w:rsidRDefault="00015309" w:rsidP="006A5F35">
            <w:pPr>
              <w:pStyle w:val="TAC"/>
              <w:rPr>
                <w:rFonts w:eastAsiaTheme="minorEastAsia"/>
                <w:lang w:val="en-US" w:eastAsia="zh-CN"/>
              </w:rPr>
            </w:pPr>
            <w:r w:rsidRPr="00480423">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158D063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CA_n1A-n3A</w:t>
            </w:r>
          </w:p>
          <w:p w14:paraId="5E33D98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CA_n1A-n26A</w:t>
            </w:r>
          </w:p>
          <w:p w14:paraId="062DC15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45EF0F0" w14:textId="77777777" w:rsidR="00015309" w:rsidRPr="00480423" w:rsidRDefault="00015309" w:rsidP="006A5F35">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4DE1DB" w14:textId="77777777" w:rsidR="00015309" w:rsidRPr="00480423" w:rsidRDefault="00015309" w:rsidP="006A5F35">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BDE7103"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6249A122" w14:textId="77777777" w:rsidTr="006A5F35">
        <w:trPr>
          <w:trHeight w:val="29"/>
        </w:trPr>
        <w:tc>
          <w:tcPr>
            <w:tcW w:w="2067" w:type="dxa"/>
            <w:tcBorders>
              <w:top w:val="nil"/>
              <w:left w:val="single" w:sz="4" w:space="0" w:color="auto"/>
              <w:bottom w:val="nil"/>
              <w:right w:val="single" w:sz="4" w:space="0" w:color="auto"/>
            </w:tcBorders>
          </w:tcPr>
          <w:p w14:paraId="2643647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71DCC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FBD4B" w14:textId="77777777" w:rsidR="00015309" w:rsidRPr="00480423" w:rsidRDefault="00015309" w:rsidP="006A5F35">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7DE1E1" w14:textId="77777777" w:rsidR="00015309" w:rsidRPr="00480423" w:rsidRDefault="00015309" w:rsidP="006A5F35">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3F4F5A57" w14:textId="77777777" w:rsidR="00015309" w:rsidRPr="00480423" w:rsidRDefault="00015309" w:rsidP="006A5F35">
            <w:pPr>
              <w:pStyle w:val="TAC"/>
              <w:rPr>
                <w:rFonts w:eastAsiaTheme="minorEastAsia"/>
                <w:lang w:val="en-US" w:eastAsia="zh-CN"/>
              </w:rPr>
            </w:pPr>
          </w:p>
        </w:tc>
      </w:tr>
      <w:tr w:rsidR="00015309" w:rsidRPr="00480423" w14:paraId="0B4E587A" w14:textId="77777777" w:rsidTr="006A5F35">
        <w:trPr>
          <w:trHeight w:val="29"/>
        </w:trPr>
        <w:tc>
          <w:tcPr>
            <w:tcW w:w="2067" w:type="dxa"/>
            <w:tcBorders>
              <w:top w:val="nil"/>
              <w:left w:val="single" w:sz="4" w:space="0" w:color="auto"/>
              <w:bottom w:val="single" w:sz="4" w:space="0" w:color="auto"/>
              <w:right w:val="single" w:sz="4" w:space="0" w:color="auto"/>
            </w:tcBorders>
          </w:tcPr>
          <w:p w14:paraId="3DB773E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E6945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51675"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CB6C5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907CCF4" w14:textId="77777777" w:rsidR="00015309" w:rsidRPr="00480423" w:rsidRDefault="00015309" w:rsidP="006A5F35">
            <w:pPr>
              <w:pStyle w:val="TAC"/>
              <w:rPr>
                <w:rFonts w:eastAsiaTheme="minorEastAsia"/>
                <w:lang w:val="en-US" w:eastAsia="zh-CN"/>
              </w:rPr>
            </w:pPr>
          </w:p>
        </w:tc>
      </w:tr>
      <w:tr w:rsidR="00015309" w:rsidRPr="00480423" w14:paraId="101D8686" w14:textId="77777777" w:rsidTr="006A5F35">
        <w:trPr>
          <w:trHeight w:val="29"/>
        </w:trPr>
        <w:tc>
          <w:tcPr>
            <w:tcW w:w="2067" w:type="dxa"/>
            <w:tcBorders>
              <w:top w:val="single" w:sz="4" w:space="0" w:color="auto"/>
              <w:left w:val="single" w:sz="4" w:space="0" w:color="auto"/>
              <w:bottom w:val="nil"/>
              <w:right w:val="single" w:sz="4" w:space="0" w:color="auto"/>
            </w:tcBorders>
          </w:tcPr>
          <w:p w14:paraId="57A4FDC3" w14:textId="77777777" w:rsidR="00015309" w:rsidRPr="00480423" w:rsidRDefault="00015309" w:rsidP="006A5F35">
            <w:pPr>
              <w:pStyle w:val="TAC"/>
              <w:rPr>
                <w:rFonts w:eastAsiaTheme="minorEastAsia"/>
                <w:lang w:val="en-US" w:eastAsia="zh-CN"/>
              </w:rPr>
            </w:pPr>
            <w:r w:rsidRPr="00480423">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6FA7F99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CA_n1A-n3A</w:t>
            </w:r>
          </w:p>
          <w:p w14:paraId="1A1E978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CA_n1A-n26A</w:t>
            </w:r>
          </w:p>
          <w:p w14:paraId="22A709B4"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D2C100F" w14:textId="77777777" w:rsidR="00015309" w:rsidRPr="00480423" w:rsidRDefault="00015309" w:rsidP="006A5F35">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710F34" w14:textId="77777777" w:rsidR="00015309" w:rsidRPr="00480423" w:rsidRDefault="00015309" w:rsidP="006A5F35">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2610C30"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5B4BCE96" w14:textId="77777777" w:rsidTr="006A5F35">
        <w:trPr>
          <w:trHeight w:val="29"/>
        </w:trPr>
        <w:tc>
          <w:tcPr>
            <w:tcW w:w="2067" w:type="dxa"/>
            <w:tcBorders>
              <w:top w:val="nil"/>
              <w:left w:val="single" w:sz="4" w:space="0" w:color="auto"/>
              <w:bottom w:val="nil"/>
              <w:right w:val="single" w:sz="4" w:space="0" w:color="auto"/>
            </w:tcBorders>
          </w:tcPr>
          <w:p w14:paraId="57BE8A8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D58B0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35C8A" w14:textId="77777777" w:rsidR="00015309" w:rsidRPr="00480423" w:rsidRDefault="00015309" w:rsidP="006A5F35">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42018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841B1BA" w14:textId="77777777" w:rsidR="00015309" w:rsidRPr="00480423" w:rsidRDefault="00015309" w:rsidP="006A5F35">
            <w:pPr>
              <w:pStyle w:val="TAC"/>
              <w:rPr>
                <w:rFonts w:eastAsiaTheme="minorEastAsia"/>
                <w:lang w:val="en-US" w:eastAsia="zh-CN"/>
              </w:rPr>
            </w:pPr>
          </w:p>
        </w:tc>
      </w:tr>
      <w:tr w:rsidR="00015309" w:rsidRPr="00480423" w14:paraId="2C9EC56E" w14:textId="77777777" w:rsidTr="006A5F35">
        <w:trPr>
          <w:trHeight w:val="29"/>
        </w:trPr>
        <w:tc>
          <w:tcPr>
            <w:tcW w:w="2067" w:type="dxa"/>
            <w:tcBorders>
              <w:top w:val="nil"/>
              <w:left w:val="single" w:sz="4" w:space="0" w:color="auto"/>
              <w:bottom w:val="single" w:sz="4" w:space="0" w:color="auto"/>
              <w:right w:val="single" w:sz="4" w:space="0" w:color="auto"/>
            </w:tcBorders>
          </w:tcPr>
          <w:p w14:paraId="06413C2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ADF1C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0FC98"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870785"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A384AEB" w14:textId="77777777" w:rsidR="00015309" w:rsidRPr="00480423" w:rsidRDefault="00015309" w:rsidP="006A5F35">
            <w:pPr>
              <w:pStyle w:val="TAC"/>
              <w:rPr>
                <w:rFonts w:eastAsiaTheme="minorEastAsia"/>
                <w:lang w:val="en-US" w:eastAsia="zh-CN"/>
              </w:rPr>
            </w:pPr>
          </w:p>
        </w:tc>
      </w:tr>
      <w:tr w:rsidR="00015309" w:rsidRPr="00480423" w14:paraId="755A1C2E" w14:textId="77777777" w:rsidTr="006A5F35">
        <w:trPr>
          <w:trHeight w:val="29"/>
        </w:trPr>
        <w:tc>
          <w:tcPr>
            <w:tcW w:w="2067" w:type="dxa"/>
            <w:tcBorders>
              <w:top w:val="single" w:sz="4" w:space="0" w:color="auto"/>
              <w:left w:val="single" w:sz="4" w:space="0" w:color="auto"/>
              <w:bottom w:val="nil"/>
              <w:right w:val="single" w:sz="4" w:space="0" w:color="auto"/>
            </w:tcBorders>
          </w:tcPr>
          <w:p w14:paraId="6208DF4E" w14:textId="77777777" w:rsidR="00015309" w:rsidRPr="00480423" w:rsidRDefault="00015309" w:rsidP="006A5F35">
            <w:pPr>
              <w:pStyle w:val="TAC"/>
              <w:rPr>
                <w:rFonts w:eastAsiaTheme="minorEastAsia"/>
                <w:lang w:val="en-US" w:eastAsia="zh-CN"/>
              </w:rPr>
            </w:pPr>
            <w:r w:rsidRPr="00480423">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096BA51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CA_n1A-n3A</w:t>
            </w:r>
          </w:p>
          <w:p w14:paraId="01A8BFC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CA_n1A-n26A</w:t>
            </w:r>
          </w:p>
          <w:p w14:paraId="41D19154"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FC1162A" w14:textId="77777777" w:rsidR="00015309" w:rsidRPr="00480423" w:rsidRDefault="00015309" w:rsidP="006A5F35">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7C159C" w14:textId="77777777" w:rsidR="00015309" w:rsidRPr="00480423" w:rsidRDefault="00015309" w:rsidP="006A5F35">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C55DF09"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5CA62F51" w14:textId="77777777" w:rsidTr="006A5F35">
        <w:trPr>
          <w:trHeight w:val="29"/>
        </w:trPr>
        <w:tc>
          <w:tcPr>
            <w:tcW w:w="2067" w:type="dxa"/>
            <w:tcBorders>
              <w:top w:val="nil"/>
              <w:left w:val="single" w:sz="4" w:space="0" w:color="auto"/>
              <w:bottom w:val="nil"/>
              <w:right w:val="single" w:sz="4" w:space="0" w:color="auto"/>
            </w:tcBorders>
          </w:tcPr>
          <w:p w14:paraId="1CF80E9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5496B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5C3FE" w14:textId="77777777" w:rsidR="00015309" w:rsidRPr="00480423" w:rsidRDefault="00015309" w:rsidP="006A5F35">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DCAA0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4A73EF0A" w14:textId="77777777" w:rsidR="00015309" w:rsidRPr="00480423" w:rsidRDefault="00015309" w:rsidP="006A5F35">
            <w:pPr>
              <w:pStyle w:val="TAC"/>
              <w:rPr>
                <w:rFonts w:eastAsiaTheme="minorEastAsia"/>
                <w:lang w:val="en-US" w:eastAsia="zh-CN"/>
              </w:rPr>
            </w:pPr>
          </w:p>
        </w:tc>
      </w:tr>
      <w:tr w:rsidR="00015309" w:rsidRPr="00480423" w14:paraId="0B6D8623" w14:textId="77777777" w:rsidTr="006A5F35">
        <w:trPr>
          <w:trHeight w:val="29"/>
        </w:trPr>
        <w:tc>
          <w:tcPr>
            <w:tcW w:w="2067" w:type="dxa"/>
            <w:tcBorders>
              <w:top w:val="nil"/>
              <w:left w:val="single" w:sz="4" w:space="0" w:color="auto"/>
              <w:bottom w:val="single" w:sz="4" w:space="0" w:color="auto"/>
              <w:right w:val="single" w:sz="4" w:space="0" w:color="auto"/>
            </w:tcBorders>
          </w:tcPr>
          <w:p w14:paraId="6E722AB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DD84B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989BE"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66246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C8E555C" w14:textId="77777777" w:rsidR="00015309" w:rsidRPr="00480423" w:rsidRDefault="00015309" w:rsidP="006A5F35">
            <w:pPr>
              <w:pStyle w:val="TAC"/>
              <w:rPr>
                <w:rFonts w:eastAsiaTheme="minorEastAsia"/>
                <w:lang w:val="en-US" w:eastAsia="zh-CN"/>
              </w:rPr>
            </w:pPr>
          </w:p>
        </w:tc>
      </w:tr>
      <w:tr w:rsidR="00015309" w:rsidRPr="00480423" w14:paraId="5317908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3BFACC8" w14:textId="77777777" w:rsidR="00015309" w:rsidRPr="00480423" w:rsidRDefault="00015309" w:rsidP="006A5F35">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6B5433BE" w14:textId="77777777" w:rsidR="00015309" w:rsidRPr="00480423" w:rsidRDefault="00015309" w:rsidP="006A5F35">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51FDFB" w14:textId="77777777" w:rsidR="00015309" w:rsidRPr="00480423" w:rsidRDefault="00015309" w:rsidP="006A5F35">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8946B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6A039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AE3D088" w14:textId="77777777" w:rsidTr="006A5F35">
        <w:trPr>
          <w:trHeight w:val="29"/>
        </w:trPr>
        <w:tc>
          <w:tcPr>
            <w:tcW w:w="2067" w:type="dxa"/>
            <w:tcBorders>
              <w:top w:val="nil"/>
              <w:left w:val="single" w:sz="4" w:space="0" w:color="auto"/>
              <w:bottom w:val="nil"/>
              <w:right w:val="single" w:sz="4" w:space="0" w:color="auto"/>
            </w:tcBorders>
            <w:vAlign w:val="center"/>
          </w:tcPr>
          <w:p w14:paraId="4A10E72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81C2E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DEC2E" w14:textId="77777777" w:rsidR="00015309" w:rsidRPr="00480423" w:rsidRDefault="00015309" w:rsidP="006A5F35">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FA94A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42497E3" w14:textId="77777777" w:rsidR="00015309" w:rsidRPr="00480423" w:rsidRDefault="00015309" w:rsidP="006A5F35">
            <w:pPr>
              <w:pStyle w:val="TAC"/>
              <w:rPr>
                <w:rFonts w:eastAsiaTheme="minorEastAsia"/>
                <w:lang w:val="en-US" w:eastAsia="zh-CN"/>
              </w:rPr>
            </w:pPr>
          </w:p>
        </w:tc>
      </w:tr>
      <w:tr w:rsidR="00015309" w:rsidRPr="00480423" w14:paraId="371EEBF3" w14:textId="77777777" w:rsidTr="006A5F35">
        <w:trPr>
          <w:trHeight w:val="29"/>
        </w:trPr>
        <w:tc>
          <w:tcPr>
            <w:tcW w:w="2067" w:type="dxa"/>
            <w:tcBorders>
              <w:top w:val="nil"/>
              <w:left w:val="single" w:sz="4" w:space="0" w:color="auto"/>
              <w:bottom w:val="nil"/>
              <w:right w:val="single" w:sz="4" w:space="0" w:color="auto"/>
            </w:tcBorders>
            <w:vAlign w:val="center"/>
          </w:tcPr>
          <w:p w14:paraId="50C3CEF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E8BB1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5E52DF" w14:textId="77777777" w:rsidR="00015309" w:rsidRPr="00480423" w:rsidRDefault="00015309" w:rsidP="006A5F35">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9E15F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11BDBD96" w14:textId="77777777" w:rsidR="00015309" w:rsidRPr="00480423" w:rsidRDefault="00015309" w:rsidP="006A5F35">
            <w:pPr>
              <w:pStyle w:val="TAC"/>
              <w:rPr>
                <w:rFonts w:eastAsiaTheme="minorEastAsia"/>
                <w:lang w:val="en-US" w:eastAsia="zh-CN"/>
              </w:rPr>
            </w:pPr>
          </w:p>
        </w:tc>
      </w:tr>
      <w:tr w:rsidR="00015309" w:rsidRPr="00480423" w14:paraId="0AF0DDFE" w14:textId="77777777" w:rsidTr="006A5F35">
        <w:trPr>
          <w:trHeight w:val="29"/>
        </w:trPr>
        <w:tc>
          <w:tcPr>
            <w:tcW w:w="2067" w:type="dxa"/>
            <w:tcBorders>
              <w:top w:val="nil"/>
              <w:left w:val="single" w:sz="4" w:space="0" w:color="auto"/>
              <w:bottom w:val="nil"/>
              <w:right w:val="single" w:sz="4" w:space="0" w:color="auto"/>
            </w:tcBorders>
            <w:vAlign w:val="center"/>
          </w:tcPr>
          <w:p w14:paraId="384E958E" w14:textId="77777777" w:rsidR="00015309" w:rsidRPr="00480423" w:rsidRDefault="00015309" w:rsidP="006A5F3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9CC3EFB" w14:textId="77777777" w:rsidR="00015309" w:rsidRPr="00480423" w:rsidRDefault="00015309" w:rsidP="006A5F35">
            <w:pPr>
              <w:pStyle w:val="TAC"/>
              <w:rPr>
                <w:rFonts w:eastAsiaTheme="minorEastAsia"/>
                <w:szCs w:val="18"/>
                <w:lang w:val="sv-SE"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480423">
              <w:rPr>
                <w:rFonts w:eastAsiaTheme="minorEastAsia"/>
                <w:szCs w:val="18"/>
                <w:lang w:val="sv-SE" w:eastAsia="ja-JP"/>
              </w:rPr>
              <w:t>A-n</w:t>
            </w:r>
            <w:r w:rsidRPr="00480423">
              <w:rPr>
                <w:rFonts w:eastAsiaTheme="minorEastAsia"/>
                <w:szCs w:val="18"/>
                <w:lang w:val="es-US" w:eastAsia="zh-CN"/>
              </w:rPr>
              <w:t>3</w:t>
            </w:r>
            <w:r w:rsidRPr="00480423">
              <w:rPr>
                <w:rFonts w:eastAsiaTheme="minorEastAsia"/>
                <w:szCs w:val="18"/>
                <w:lang w:val="sv-SE" w:eastAsia="ja-JP"/>
              </w:rPr>
              <w:t>A</w:t>
            </w:r>
          </w:p>
          <w:p w14:paraId="6B98E737" w14:textId="77777777" w:rsidR="00015309" w:rsidRPr="00480423" w:rsidRDefault="00015309" w:rsidP="006A5F35">
            <w:pPr>
              <w:pStyle w:val="TAC"/>
              <w:rPr>
                <w:rFonts w:eastAsiaTheme="minorEastAsia"/>
                <w:szCs w:val="18"/>
                <w:lang w:val="sv-SE" w:eastAsia="ja-JP"/>
              </w:rPr>
            </w:pPr>
            <w:r w:rsidRPr="00480423">
              <w:rPr>
                <w:rFonts w:eastAsiaTheme="minorEastAsia"/>
                <w:szCs w:val="18"/>
                <w:lang w:val="sv-SE" w:eastAsia="ja-JP"/>
              </w:rPr>
              <w:t>CA_n1A-n28A</w:t>
            </w:r>
          </w:p>
          <w:p w14:paraId="63EB267C" w14:textId="77777777" w:rsidR="00015309" w:rsidRPr="00480423" w:rsidRDefault="00015309" w:rsidP="006A5F35">
            <w:pPr>
              <w:pStyle w:val="TAC"/>
              <w:rPr>
                <w:rFonts w:eastAsiaTheme="minorEastAsia"/>
                <w:lang w:val="en-US"/>
              </w:rPr>
            </w:pPr>
            <w:r w:rsidRPr="00480423">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4F30467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0C919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39E41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1</w:t>
            </w:r>
          </w:p>
        </w:tc>
      </w:tr>
      <w:tr w:rsidR="00015309" w:rsidRPr="00480423" w14:paraId="3DBA145E" w14:textId="77777777" w:rsidTr="006A5F35">
        <w:trPr>
          <w:trHeight w:val="29"/>
        </w:trPr>
        <w:tc>
          <w:tcPr>
            <w:tcW w:w="2067" w:type="dxa"/>
            <w:tcBorders>
              <w:top w:val="nil"/>
              <w:left w:val="single" w:sz="4" w:space="0" w:color="auto"/>
              <w:bottom w:val="nil"/>
              <w:right w:val="single" w:sz="4" w:space="0" w:color="auto"/>
            </w:tcBorders>
            <w:vAlign w:val="center"/>
          </w:tcPr>
          <w:p w14:paraId="5581084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267B2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507E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05AF3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1E7D4F" w14:textId="77777777" w:rsidR="00015309" w:rsidRPr="00480423" w:rsidRDefault="00015309" w:rsidP="006A5F35">
            <w:pPr>
              <w:pStyle w:val="TAC"/>
              <w:rPr>
                <w:rFonts w:eastAsiaTheme="minorEastAsia"/>
                <w:lang w:val="en-US" w:eastAsia="zh-CN"/>
              </w:rPr>
            </w:pPr>
          </w:p>
        </w:tc>
      </w:tr>
      <w:tr w:rsidR="00015309" w:rsidRPr="00480423" w14:paraId="77D9DC10" w14:textId="77777777" w:rsidTr="006A5F35">
        <w:trPr>
          <w:trHeight w:val="29"/>
        </w:trPr>
        <w:tc>
          <w:tcPr>
            <w:tcW w:w="2067" w:type="dxa"/>
            <w:tcBorders>
              <w:top w:val="nil"/>
              <w:left w:val="single" w:sz="4" w:space="0" w:color="auto"/>
              <w:bottom w:val="nil"/>
              <w:right w:val="single" w:sz="4" w:space="0" w:color="auto"/>
            </w:tcBorders>
            <w:vAlign w:val="center"/>
          </w:tcPr>
          <w:p w14:paraId="26AC3DB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C8F1C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FED4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6FA1E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FA2E939" w14:textId="77777777" w:rsidR="00015309" w:rsidRPr="00480423" w:rsidRDefault="00015309" w:rsidP="006A5F35">
            <w:pPr>
              <w:pStyle w:val="TAC"/>
              <w:rPr>
                <w:rFonts w:eastAsiaTheme="minorEastAsia"/>
                <w:lang w:val="en-US" w:eastAsia="zh-CN"/>
              </w:rPr>
            </w:pPr>
          </w:p>
        </w:tc>
      </w:tr>
      <w:tr w:rsidR="00015309" w:rsidRPr="00480423" w14:paraId="1A985462" w14:textId="77777777" w:rsidTr="006A5F35">
        <w:trPr>
          <w:trHeight w:val="29"/>
        </w:trPr>
        <w:tc>
          <w:tcPr>
            <w:tcW w:w="2067" w:type="dxa"/>
            <w:tcBorders>
              <w:top w:val="nil"/>
              <w:left w:val="single" w:sz="4" w:space="0" w:color="auto"/>
              <w:bottom w:val="nil"/>
              <w:right w:val="single" w:sz="4" w:space="0" w:color="auto"/>
            </w:tcBorders>
            <w:vAlign w:val="center"/>
          </w:tcPr>
          <w:p w14:paraId="7BDC570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03CC9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D5C8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62A6E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AA47FC"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2</w:t>
            </w:r>
          </w:p>
        </w:tc>
      </w:tr>
      <w:tr w:rsidR="00015309" w:rsidRPr="00480423" w14:paraId="5A5040AC" w14:textId="77777777" w:rsidTr="006A5F35">
        <w:trPr>
          <w:trHeight w:val="29"/>
        </w:trPr>
        <w:tc>
          <w:tcPr>
            <w:tcW w:w="2067" w:type="dxa"/>
            <w:tcBorders>
              <w:top w:val="nil"/>
              <w:left w:val="single" w:sz="4" w:space="0" w:color="auto"/>
              <w:bottom w:val="nil"/>
              <w:right w:val="single" w:sz="4" w:space="0" w:color="auto"/>
            </w:tcBorders>
            <w:vAlign w:val="center"/>
          </w:tcPr>
          <w:p w14:paraId="60E9F22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FC28CD"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5F76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E0BD0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BF84A2" w14:textId="77777777" w:rsidR="00015309" w:rsidRPr="00480423" w:rsidRDefault="00015309" w:rsidP="006A5F35">
            <w:pPr>
              <w:pStyle w:val="TAC"/>
              <w:rPr>
                <w:rFonts w:eastAsiaTheme="minorEastAsia"/>
                <w:lang w:val="en-US" w:eastAsia="zh-CN"/>
              </w:rPr>
            </w:pPr>
          </w:p>
        </w:tc>
      </w:tr>
      <w:tr w:rsidR="00015309" w:rsidRPr="00480423" w14:paraId="23CAFE0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3CDF035"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85066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53A5D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0EE03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30</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9BC31AF" w14:textId="77777777" w:rsidR="00015309" w:rsidRPr="00480423" w:rsidRDefault="00015309" w:rsidP="006A5F35">
            <w:pPr>
              <w:pStyle w:val="TAC"/>
              <w:rPr>
                <w:rFonts w:eastAsiaTheme="minorEastAsia"/>
                <w:lang w:val="en-US" w:eastAsia="zh-CN"/>
              </w:rPr>
            </w:pPr>
          </w:p>
        </w:tc>
      </w:tr>
      <w:tr w:rsidR="00015309" w:rsidRPr="00480423" w14:paraId="102BE94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D7F8119" w14:textId="77777777" w:rsidR="00015309" w:rsidRPr="00480423" w:rsidRDefault="00015309" w:rsidP="006A5F35">
            <w:pPr>
              <w:pStyle w:val="TAC"/>
              <w:rPr>
                <w:rFonts w:eastAsiaTheme="minorEastAsia"/>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29" w:type="dxa"/>
            <w:tcBorders>
              <w:top w:val="single" w:sz="4" w:space="0" w:color="auto"/>
              <w:left w:val="single" w:sz="4" w:space="0" w:color="auto"/>
              <w:bottom w:val="nil"/>
              <w:right w:val="single" w:sz="4" w:space="0" w:color="auto"/>
            </w:tcBorders>
            <w:vAlign w:val="center"/>
          </w:tcPr>
          <w:p w14:paraId="5F8864E9" w14:textId="77777777" w:rsidR="00015309" w:rsidRPr="0030243A" w:rsidRDefault="00015309" w:rsidP="006A5F35">
            <w:pPr>
              <w:pStyle w:val="TAC"/>
              <w:rPr>
                <w:szCs w:val="18"/>
                <w:lang w:val="en-US" w:eastAsia="zh-CN"/>
              </w:rPr>
            </w:pPr>
            <w:r w:rsidRPr="0030243A">
              <w:rPr>
                <w:szCs w:val="18"/>
                <w:lang w:val="en-US" w:eastAsia="zh-CN"/>
              </w:rPr>
              <w:t>CA_n1A-n3A</w:t>
            </w:r>
          </w:p>
          <w:p w14:paraId="0E942DC4" w14:textId="77777777" w:rsidR="00015309" w:rsidRPr="0030243A" w:rsidRDefault="00015309" w:rsidP="006A5F35">
            <w:pPr>
              <w:pStyle w:val="TAC"/>
              <w:rPr>
                <w:szCs w:val="18"/>
                <w:lang w:val="en-US" w:eastAsia="zh-CN"/>
              </w:rPr>
            </w:pPr>
            <w:r w:rsidRPr="0030243A">
              <w:rPr>
                <w:szCs w:val="18"/>
                <w:lang w:val="en-US" w:eastAsia="zh-CN"/>
              </w:rPr>
              <w:t>CA_n1A-n28A</w:t>
            </w:r>
          </w:p>
          <w:p w14:paraId="65AC79FD" w14:textId="77777777" w:rsidR="00015309" w:rsidRPr="00480423" w:rsidRDefault="00015309" w:rsidP="006A5F35">
            <w:pPr>
              <w:pStyle w:val="TAC"/>
              <w:rPr>
                <w:rFonts w:eastAsiaTheme="minorEastAsia"/>
                <w:szCs w:val="18"/>
                <w:lang w:val="en-US" w:eastAsia="zh-CN"/>
              </w:rPr>
            </w:pPr>
            <w:r w:rsidRPr="0030243A">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24D0CB2F" w14:textId="77777777" w:rsidR="00015309" w:rsidRPr="00480423" w:rsidRDefault="00015309" w:rsidP="006A5F35">
            <w:pPr>
              <w:pStyle w:val="TAC"/>
              <w:rPr>
                <w:rFonts w:eastAsiaTheme="minorEastAsia"/>
                <w:szCs w:val="18"/>
                <w:lang w:val="en-US" w:eastAsia="zh-CN"/>
              </w:rPr>
            </w:pPr>
            <w:r w:rsidRPr="00C30686">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0F8F9B" w14:textId="77777777" w:rsidR="00015309" w:rsidRPr="00480423" w:rsidRDefault="00015309" w:rsidP="006A5F35">
            <w:pPr>
              <w:pStyle w:val="TAC"/>
              <w:rPr>
                <w:rFonts w:eastAsia="SimSun" w:cs="Arial"/>
                <w:szCs w:val="18"/>
                <w:lang w:val="en-US" w:eastAsia="zh-CN" w:bidi="ar"/>
              </w:rPr>
            </w:pPr>
            <w:r w:rsidRPr="00C30686">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051CBA" w14:textId="77777777" w:rsidR="00015309" w:rsidRPr="00480423" w:rsidRDefault="00015309" w:rsidP="006A5F35">
            <w:pPr>
              <w:pStyle w:val="TAC"/>
              <w:rPr>
                <w:rFonts w:eastAsiaTheme="minorEastAsia"/>
                <w:szCs w:val="18"/>
                <w:lang w:val="en-US" w:eastAsia="zh-CN"/>
              </w:rPr>
            </w:pPr>
            <w:r w:rsidRPr="00C30686">
              <w:rPr>
                <w:rFonts w:hint="eastAsia"/>
                <w:szCs w:val="18"/>
                <w:lang w:val="en-US" w:eastAsia="zh-CN"/>
              </w:rPr>
              <w:t>0</w:t>
            </w:r>
          </w:p>
        </w:tc>
      </w:tr>
      <w:tr w:rsidR="00015309" w:rsidRPr="00480423" w14:paraId="499217BC" w14:textId="77777777" w:rsidTr="006A5F35">
        <w:trPr>
          <w:trHeight w:val="29"/>
        </w:trPr>
        <w:tc>
          <w:tcPr>
            <w:tcW w:w="2067" w:type="dxa"/>
            <w:tcBorders>
              <w:top w:val="nil"/>
              <w:left w:val="single" w:sz="4" w:space="0" w:color="auto"/>
              <w:bottom w:val="nil"/>
              <w:right w:val="single" w:sz="4" w:space="0" w:color="auto"/>
            </w:tcBorders>
            <w:vAlign w:val="center"/>
          </w:tcPr>
          <w:p w14:paraId="7FA23816"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D4EB3A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E0946" w14:textId="77777777" w:rsidR="00015309" w:rsidRPr="00480423" w:rsidRDefault="00015309" w:rsidP="006A5F35">
            <w:pPr>
              <w:pStyle w:val="TAC"/>
              <w:rPr>
                <w:rFonts w:eastAsiaTheme="minorEastAsia"/>
                <w:szCs w:val="18"/>
                <w:lang w:val="en-US" w:eastAsia="zh-CN"/>
              </w:rPr>
            </w:pPr>
            <w:r w:rsidRPr="00C30686">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C6777B" w14:textId="77777777" w:rsidR="00015309" w:rsidRPr="00480423" w:rsidRDefault="00015309" w:rsidP="006A5F35">
            <w:pPr>
              <w:pStyle w:val="TAC"/>
              <w:rPr>
                <w:rFonts w:eastAsia="SimSun" w:cs="Arial"/>
                <w:szCs w:val="18"/>
                <w:lang w:val="en-US" w:eastAsia="zh-CN" w:bidi="ar"/>
              </w:rPr>
            </w:pPr>
            <w:r w:rsidRPr="00C30686">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BE2743D" w14:textId="77777777" w:rsidR="00015309" w:rsidRPr="00480423" w:rsidRDefault="00015309" w:rsidP="006A5F35">
            <w:pPr>
              <w:pStyle w:val="TAC"/>
              <w:rPr>
                <w:rFonts w:eastAsiaTheme="minorEastAsia"/>
                <w:szCs w:val="18"/>
                <w:lang w:val="en-US" w:eastAsia="zh-CN"/>
              </w:rPr>
            </w:pPr>
          </w:p>
        </w:tc>
      </w:tr>
      <w:tr w:rsidR="00015309" w:rsidRPr="00480423" w14:paraId="629D851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4A55D65"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FC93DA"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0F9D3" w14:textId="77777777" w:rsidR="00015309" w:rsidRPr="00480423" w:rsidRDefault="00015309" w:rsidP="006A5F35">
            <w:pPr>
              <w:pStyle w:val="TAC"/>
              <w:rPr>
                <w:rFonts w:eastAsiaTheme="minorEastAsia"/>
                <w:szCs w:val="18"/>
                <w:lang w:val="en-US" w:eastAsia="zh-CN"/>
              </w:rPr>
            </w:pPr>
            <w:r>
              <w:rPr>
                <w:szCs w:val="18"/>
                <w:lang w:val="en-US" w:eastAsia="zh-CN"/>
              </w:rPr>
              <w:t>n2</w:t>
            </w:r>
            <w:r w:rsidRPr="00C30686">
              <w:rPr>
                <w:szCs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303CCF26" w14:textId="77777777" w:rsidR="00015309" w:rsidRPr="00480423" w:rsidRDefault="00015309" w:rsidP="006A5F35">
            <w:pPr>
              <w:pStyle w:val="TAC"/>
              <w:rPr>
                <w:rFonts w:eastAsia="SimSun" w:cs="Arial"/>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E3A0D3" w14:textId="77777777" w:rsidR="00015309" w:rsidRPr="00480423" w:rsidRDefault="00015309" w:rsidP="006A5F35">
            <w:pPr>
              <w:pStyle w:val="TAC"/>
              <w:rPr>
                <w:rFonts w:eastAsiaTheme="minorEastAsia"/>
                <w:szCs w:val="18"/>
                <w:lang w:val="en-US" w:eastAsia="zh-CN"/>
              </w:rPr>
            </w:pPr>
          </w:p>
        </w:tc>
      </w:tr>
      <w:tr w:rsidR="00015309" w:rsidRPr="00480423" w14:paraId="0F137E8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0076CF1"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47EB2C1F" w14:textId="77777777" w:rsidR="00015309" w:rsidRPr="00480423" w:rsidRDefault="00015309" w:rsidP="006A5F35">
            <w:pPr>
              <w:pStyle w:val="TAC"/>
              <w:rPr>
                <w:rFonts w:eastAsia="SimSun"/>
                <w:szCs w:val="18"/>
                <w:lang w:val="en-US" w:eastAsia="zh-CN"/>
              </w:rPr>
            </w:pPr>
            <w:r w:rsidRPr="00480423">
              <w:rPr>
                <w:rFonts w:eastAsiaTheme="minorEastAsia"/>
                <w:szCs w:val="18"/>
                <w:lang w:val="en-US" w:eastAsia="zh-CN"/>
              </w:rPr>
              <w:t>-</w:t>
            </w:r>
          </w:p>
          <w:p w14:paraId="2408818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E9AF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6CF8E2"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94E49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6C1C302B" w14:textId="77777777" w:rsidTr="006A5F35">
        <w:trPr>
          <w:trHeight w:val="29"/>
        </w:trPr>
        <w:tc>
          <w:tcPr>
            <w:tcW w:w="2067" w:type="dxa"/>
            <w:tcBorders>
              <w:top w:val="nil"/>
              <w:left w:val="single" w:sz="4" w:space="0" w:color="auto"/>
              <w:bottom w:val="nil"/>
              <w:right w:val="single" w:sz="4" w:space="0" w:color="auto"/>
            </w:tcBorders>
            <w:vAlign w:val="center"/>
          </w:tcPr>
          <w:p w14:paraId="79E9E811"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D78CB0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110F3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81F572"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B1D3EF" w14:textId="77777777" w:rsidR="00015309" w:rsidRPr="00480423" w:rsidRDefault="00015309" w:rsidP="006A5F35">
            <w:pPr>
              <w:pStyle w:val="TAC"/>
              <w:rPr>
                <w:rFonts w:eastAsiaTheme="minorEastAsia"/>
                <w:szCs w:val="18"/>
                <w:lang w:val="en-US" w:eastAsia="zh-CN"/>
              </w:rPr>
            </w:pPr>
          </w:p>
        </w:tc>
      </w:tr>
      <w:tr w:rsidR="00015309" w:rsidRPr="00480423" w14:paraId="3FA8742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070D23E"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33E484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8792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DFCBC70"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D5E46A" w14:textId="77777777" w:rsidR="00015309" w:rsidRPr="00480423" w:rsidRDefault="00015309" w:rsidP="006A5F35">
            <w:pPr>
              <w:pStyle w:val="TAC"/>
              <w:rPr>
                <w:rFonts w:eastAsiaTheme="minorEastAsia"/>
                <w:szCs w:val="18"/>
                <w:lang w:val="en-US" w:eastAsia="zh-CN"/>
              </w:rPr>
            </w:pPr>
          </w:p>
        </w:tc>
      </w:tr>
      <w:tr w:rsidR="00015309" w:rsidRPr="00480423" w14:paraId="7C5436D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C7DA8A2" w14:textId="77777777" w:rsidR="00015309" w:rsidRPr="00480423" w:rsidRDefault="00015309" w:rsidP="006A5F35">
            <w:pPr>
              <w:pStyle w:val="TAC"/>
              <w:rPr>
                <w:rFonts w:eastAsiaTheme="minorEastAsia"/>
                <w:szCs w:val="18"/>
                <w:lang w:eastAsia="zh-CN"/>
              </w:rPr>
            </w:pPr>
            <w:r w:rsidRPr="00480423">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3BBB10DD" w14:textId="77777777" w:rsidR="00015309" w:rsidRPr="00480423" w:rsidRDefault="00015309" w:rsidP="006A5F35">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82C91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69A39E"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B6AE93"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0</w:t>
            </w:r>
          </w:p>
        </w:tc>
      </w:tr>
      <w:tr w:rsidR="00015309" w:rsidRPr="00480423" w14:paraId="515D88C1" w14:textId="77777777" w:rsidTr="006A5F35">
        <w:trPr>
          <w:trHeight w:val="29"/>
        </w:trPr>
        <w:tc>
          <w:tcPr>
            <w:tcW w:w="2067" w:type="dxa"/>
            <w:tcBorders>
              <w:top w:val="nil"/>
              <w:left w:val="single" w:sz="4" w:space="0" w:color="auto"/>
              <w:bottom w:val="nil"/>
              <w:right w:val="single" w:sz="4" w:space="0" w:color="auto"/>
            </w:tcBorders>
            <w:vAlign w:val="center"/>
          </w:tcPr>
          <w:p w14:paraId="45C980B2"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E5B005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299F2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CAFA20"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24EA737F" w14:textId="77777777" w:rsidR="00015309" w:rsidRPr="00480423" w:rsidRDefault="00015309" w:rsidP="006A5F35">
            <w:pPr>
              <w:pStyle w:val="TAC"/>
              <w:rPr>
                <w:rFonts w:eastAsiaTheme="minorEastAsia"/>
                <w:szCs w:val="18"/>
                <w:lang w:val="en-US" w:eastAsia="zh-CN"/>
              </w:rPr>
            </w:pPr>
          </w:p>
        </w:tc>
      </w:tr>
      <w:tr w:rsidR="00015309" w:rsidRPr="00480423" w14:paraId="7C4AE63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C54481B"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85EEE2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E4214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6DE1822"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1509AAF" w14:textId="77777777" w:rsidR="00015309" w:rsidRPr="00480423" w:rsidRDefault="00015309" w:rsidP="006A5F35">
            <w:pPr>
              <w:pStyle w:val="TAC"/>
              <w:rPr>
                <w:rFonts w:eastAsiaTheme="minorEastAsia"/>
                <w:szCs w:val="18"/>
                <w:lang w:val="en-US" w:eastAsia="zh-CN"/>
              </w:rPr>
            </w:pPr>
          </w:p>
        </w:tc>
      </w:tr>
      <w:tr w:rsidR="00015309" w:rsidRPr="00480423" w14:paraId="172AFDF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06FBAFA" w14:textId="77777777" w:rsidR="00015309" w:rsidRPr="00480423" w:rsidRDefault="00015309" w:rsidP="006A5F35">
            <w:pPr>
              <w:pStyle w:val="TAC"/>
              <w:rPr>
                <w:rFonts w:eastAsiaTheme="minorEastAsia"/>
                <w:szCs w:val="18"/>
                <w:lang w:eastAsia="zh-CN"/>
              </w:rPr>
            </w:pPr>
            <w:r w:rsidRPr="00480423">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3964FCBC" w14:textId="77777777" w:rsidR="00015309" w:rsidRPr="00480423" w:rsidRDefault="00015309" w:rsidP="006A5F35">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40920F"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303A84"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F41B789"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0</w:t>
            </w:r>
          </w:p>
        </w:tc>
      </w:tr>
      <w:tr w:rsidR="00015309" w:rsidRPr="00480423" w14:paraId="24873F63" w14:textId="77777777" w:rsidTr="006A5F35">
        <w:trPr>
          <w:trHeight w:val="29"/>
        </w:trPr>
        <w:tc>
          <w:tcPr>
            <w:tcW w:w="2067" w:type="dxa"/>
            <w:tcBorders>
              <w:top w:val="nil"/>
              <w:left w:val="single" w:sz="4" w:space="0" w:color="auto"/>
              <w:bottom w:val="nil"/>
              <w:right w:val="single" w:sz="4" w:space="0" w:color="auto"/>
            </w:tcBorders>
            <w:vAlign w:val="center"/>
          </w:tcPr>
          <w:p w14:paraId="675D44CB"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02500B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98D4E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2B8D43"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D71D2E" w14:textId="77777777" w:rsidR="00015309" w:rsidRPr="00480423" w:rsidRDefault="00015309" w:rsidP="006A5F35">
            <w:pPr>
              <w:pStyle w:val="TAC"/>
              <w:rPr>
                <w:rFonts w:eastAsiaTheme="minorEastAsia"/>
                <w:szCs w:val="18"/>
                <w:lang w:val="en-US" w:eastAsia="zh-CN"/>
              </w:rPr>
            </w:pPr>
          </w:p>
        </w:tc>
      </w:tr>
      <w:tr w:rsidR="00015309" w:rsidRPr="00480423" w14:paraId="4796C44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3976BFD"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316BD8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0A340"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33C096"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27041BD" w14:textId="77777777" w:rsidR="00015309" w:rsidRPr="00480423" w:rsidRDefault="00015309" w:rsidP="006A5F35">
            <w:pPr>
              <w:pStyle w:val="TAC"/>
              <w:rPr>
                <w:rFonts w:eastAsiaTheme="minorEastAsia"/>
                <w:szCs w:val="18"/>
                <w:lang w:val="en-US" w:eastAsia="zh-CN"/>
              </w:rPr>
            </w:pPr>
          </w:p>
        </w:tc>
      </w:tr>
      <w:tr w:rsidR="00015309" w:rsidRPr="00480423" w14:paraId="38647B2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DF3CE39" w14:textId="77777777" w:rsidR="00015309" w:rsidRPr="00480423" w:rsidRDefault="00015309" w:rsidP="006A5F35">
            <w:pPr>
              <w:pStyle w:val="TAC"/>
              <w:rPr>
                <w:rFonts w:eastAsiaTheme="minorEastAsia"/>
                <w:szCs w:val="18"/>
                <w:lang w:eastAsia="zh-CN"/>
              </w:rPr>
            </w:pPr>
            <w:r w:rsidRPr="00480423">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0D3B4E08" w14:textId="77777777" w:rsidR="00015309" w:rsidRPr="00480423" w:rsidRDefault="00015309" w:rsidP="006A5F35">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2D3CF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894C3D"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73E9EF1"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0</w:t>
            </w:r>
          </w:p>
        </w:tc>
      </w:tr>
      <w:tr w:rsidR="00015309" w:rsidRPr="00480423" w14:paraId="0C1460C5" w14:textId="77777777" w:rsidTr="006A5F35">
        <w:trPr>
          <w:trHeight w:val="29"/>
        </w:trPr>
        <w:tc>
          <w:tcPr>
            <w:tcW w:w="2067" w:type="dxa"/>
            <w:tcBorders>
              <w:top w:val="nil"/>
              <w:left w:val="single" w:sz="4" w:space="0" w:color="auto"/>
              <w:bottom w:val="nil"/>
              <w:right w:val="single" w:sz="4" w:space="0" w:color="auto"/>
            </w:tcBorders>
            <w:vAlign w:val="center"/>
          </w:tcPr>
          <w:p w14:paraId="01D4C3A9"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A62EAF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DD8F0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C5DDD6"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6EDC14BC" w14:textId="77777777" w:rsidR="00015309" w:rsidRPr="00480423" w:rsidRDefault="00015309" w:rsidP="006A5F35">
            <w:pPr>
              <w:pStyle w:val="TAC"/>
              <w:rPr>
                <w:rFonts w:eastAsiaTheme="minorEastAsia"/>
                <w:szCs w:val="18"/>
                <w:lang w:val="en-US" w:eastAsia="zh-CN"/>
              </w:rPr>
            </w:pPr>
          </w:p>
        </w:tc>
      </w:tr>
      <w:tr w:rsidR="00015309" w:rsidRPr="00480423" w14:paraId="392066F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4D10B69"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2AF643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40D6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A34BEA"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A410AC" w14:textId="77777777" w:rsidR="00015309" w:rsidRPr="00480423" w:rsidRDefault="00015309" w:rsidP="006A5F35">
            <w:pPr>
              <w:pStyle w:val="TAC"/>
              <w:rPr>
                <w:rFonts w:eastAsiaTheme="minorEastAsia"/>
                <w:szCs w:val="18"/>
                <w:lang w:val="en-US" w:eastAsia="zh-CN"/>
              </w:rPr>
            </w:pPr>
          </w:p>
        </w:tc>
      </w:tr>
      <w:tr w:rsidR="00015309" w:rsidRPr="00480423" w14:paraId="013E9D0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B1AA1FE" w14:textId="77777777" w:rsidR="00015309" w:rsidRPr="00480423" w:rsidRDefault="00015309" w:rsidP="006A5F35">
            <w:pPr>
              <w:pStyle w:val="TAC"/>
              <w:rPr>
                <w:rFonts w:eastAsiaTheme="minorEastAsia"/>
                <w:szCs w:val="18"/>
                <w:lang w:eastAsia="zh-CN"/>
              </w:rPr>
            </w:pPr>
            <w:r w:rsidRPr="00480423">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37C550B6" w14:textId="77777777" w:rsidR="00015309" w:rsidRPr="00480423" w:rsidRDefault="00015309" w:rsidP="006A5F35">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B61BE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583E57"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45C3A8B"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0</w:t>
            </w:r>
          </w:p>
        </w:tc>
      </w:tr>
      <w:tr w:rsidR="00015309" w:rsidRPr="00480423" w14:paraId="1DE2EADA" w14:textId="77777777" w:rsidTr="006A5F35">
        <w:trPr>
          <w:trHeight w:val="29"/>
        </w:trPr>
        <w:tc>
          <w:tcPr>
            <w:tcW w:w="2067" w:type="dxa"/>
            <w:tcBorders>
              <w:top w:val="nil"/>
              <w:left w:val="single" w:sz="4" w:space="0" w:color="auto"/>
              <w:bottom w:val="nil"/>
              <w:right w:val="single" w:sz="4" w:space="0" w:color="auto"/>
            </w:tcBorders>
            <w:vAlign w:val="center"/>
          </w:tcPr>
          <w:p w14:paraId="5A1B91D3"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EB63BE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24A93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7D7C79"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E1D1CB3" w14:textId="77777777" w:rsidR="00015309" w:rsidRPr="00480423" w:rsidRDefault="00015309" w:rsidP="006A5F35">
            <w:pPr>
              <w:pStyle w:val="TAC"/>
              <w:rPr>
                <w:rFonts w:eastAsiaTheme="minorEastAsia"/>
                <w:szCs w:val="18"/>
                <w:lang w:val="en-US" w:eastAsia="zh-CN"/>
              </w:rPr>
            </w:pPr>
          </w:p>
        </w:tc>
      </w:tr>
      <w:tr w:rsidR="00015309" w:rsidRPr="00480423" w14:paraId="5DF8BAF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5586F49"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CB1FEF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E189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D52967F"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647C13" w14:textId="77777777" w:rsidR="00015309" w:rsidRPr="00480423" w:rsidRDefault="00015309" w:rsidP="006A5F35">
            <w:pPr>
              <w:pStyle w:val="TAC"/>
              <w:rPr>
                <w:rFonts w:eastAsiaTheme="minorEastAsia"/>
                <w:szCs w:val="18"/>
                <w:lang w:val="en-US" w:eastAsia="zh-CN"/>
              </w:rPr>
            </w:pPr>
          </w:p>
        </w:tc>
      </w:tr>
      <w:tr w:rsidR="00015309" w:rsidRPr="00480423" w14:paraId="6AC360F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A2A972A" w14:textId="77777777" w:rsidR="00015309" w:rsidRPr="00480423" w:rsidRDefault="00015309" w:rsidP="006A5F35">
            <w:pPr>
              <w:pStyle w:val="TAC"/>
              <w:rPr>
                <w:rFonts w:eastAsiaTheme="minorEastAsia"/>
                <w:szCs w:val="18"/>
                <w:lang w:eastAsia="zh-CN"/>
              </w:rPr>
            </w:pPr>
            <w:r w:rsidRPr="00480423">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3EF5E785" w14:textId="77777777" w:rsidR="00015309" w:rsidRPr="00480423" w:rsidRDefault="00015309" w:rsidP="006A5F35">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BFBB2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7C695E"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7E301A8"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0</w:t>
            </w:r>
          </w:p>
        </w:tc>
      </w:tr>
      <w:tr w:rsidR="00015309" w:rsidRPr="00480423" w14:paraId="1F051CE4" w14:textId="77777777" w:rsidTr="006A5F35">
        <w:trPr>
          <w:trHeight w:val="29"/>
        </w:trPr>
        <w:tc>
          <w:tcPr>
            <w:tcW w:w="2067" w:type="dxa"/>
            <w:tcBorders>
              <w:top w:val="nil"/>
              <w:left w:val="single" w:sz="4" w:space="0" w:color="auto"/>
              <w:bottom w:val="nil"/>
              <w:right w:val="single" w:sz="4" w:space="0" w:color="auto"/>
            </w:tcBorders>
            <w:vAlign w:val="center"/>
          </w:tcPr>
          <w:p w14:paraId="646B18BA"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BA0783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12F0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E6C171"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2A97DCFA" w14:textId="77777777" w:rsidR="00015309" w:rsidRPr="00480423" w:rsidRDefault="00015309" w:rsidP="006A5F35">
            <w:pPr>
              <w:pStyle w:val="TAC"/>
              <w:rPr>
                <w:rFonts w:eastAsiaTheme="minorEastAsia"/>
                <w:szCs w:val="18"/>
                <w:lang w:val="en-US" w:eastAsia="zh-CN"/>
              </w:rPr>
            </w:pPr>
          </w:p>
        </w:tc>
      </w:tr>
      <w:tr w:rsidR="00015309" w:rsidRPr="00480423" w14:paraId="4A10E32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23227E7"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93190E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19CE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63E1F37"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406935" w14:textId="77777777" w:rsidR="00015309" w:rsidRPr="00480423" w:rsidRDefault="00015309" w:rsidP="006A5F35">
            <w:pPr>
              <w:pStyle w:val="TAC"/>
              <w:rPr>
                <w:rFonts w:eastAsiaTheme="minorEastAsia"/>
                <w:szCs w:val="18"/>
                <w:lang w:val="en-US" w:eastAsia="zh-CN"/>
              </w:rPr>
            </w:pPr>
          </w:p>
        </w:tc>
      </w:tr>
      <w:tr w:rsidR="00015309" w:rsidRPr="00480423" w14:paraId="36D6B87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4E650C5" w14:textId="77777777" w:rsidR="00015309" w:rsidRPr="00480423" w:rsidRDefault="00015309" w:rsidP="006A5F35">
            <w:pPr>
              <w:pStyle w:val="TAC"/>
              <w:rPr>
                <w:rFonts w:eastAsia="Yu Mincho"/>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SimSun"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12B538A3"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p>
          <w:p w14:paraId="4D4A78FD"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3D106F75"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SimSun"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3A90A469" w14:textId="77777777" w:rsidR="00015309" w:rsidRPr="00480423" w:rsidRDefault="00015309" w:rsidP="006A5F35">
            <w:pPr>
              <w:pStyle w:val="TAC"/>
              <w:rPr>
                <w:rFonts w:eastAsia="Yu Mincho"/>
                <w:lang w:val="en-US"/>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001FDE" w14:textId="77777777" w:rsidR="00015309" w:rsidRPr="00480423" w:rsidRDefault="00015309" w:rsidP="006A5F35">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51D36BAD"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6F309D33" w14:textId="77777777" w:rsidTr="006A5F35">
        <w:trPr>
          <w:trHeight w:val="29"/>
        </w:trPr>
        <w:tc>
          <w:tcPr>
            <w:tcW w:w="2067" w:type="dxa"/>
            <w:tcBorders>
              <w:top w:val="nil"/>
              <w:left w:val="single" w:sz="4" w:space="0" w:color="auto"/>
              <w:bottom w:val="nil"/>
              <w:right w:val="single" w:sz="4" w:space="0" w:color="auto"/>
            </w:tcBorders>
            <w:vAlign w:val="center"/>
          </w:tcPr>
          <w:p w14:paraId="6670A226"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A09669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29AEF" w14:textId="77777777" w:rsidR="00015309" w:rsidRPr="00480423" w:rsidRDefault="00015309" w:rsidP="006A5F35">
            <w:pPr>
              <w:pStyle w:val="TAC"/>
              <w:rPr>
                <w:rFonts w:eastAsia="Yu Mincho"/>
                <w:lang w:val="en-US"/>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FEE8D01" w14:textId="77777777" w:rsidR="00015309" w:rsidRPr="00480423" w:rsidRDefault="00015309" w:rsidP="006A5F35">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0DA43276" w14:textId="77777777" w:rsidR="00015309" w:rsidRPr="00480423" w:rsidRDefault="00015309" w:rsidP="006A5F35">
            <w:pPr>
              <w:pStyle w:val="TAC"/>
              <w:rPr>
                <w:rFonts w:eastAsiaTheme="minorEastAsia"/>
                <w:lang w:val="en-US" w:eastAsia="zh-CN"/>
              </w:rPr>
            </w:pPr>
          </w:p>
        </w:tc>
      </w:tr>
      <w:tr w:rsidR="00015309" w:rsidRPr="00480423" w14:paraId="372DF6F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70BA08B"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41AC77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216D0" w14:textId="77777777" w:rsidR="00015309" w:rsidRPr="00480423" w:rsidRDefault="00015309" w:rsidP="006A5F35">
            <w:pPr>
              <w:pStyle w:val="TAC"/>
              <w:rPr>
                <w:rFonts w:eastAsia="Yu Mincho"/>
                <w:lang w:val="en-US"/>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811FE75" w14:textId="77777777" w:rsidR="00015309" w:rsidRPr="00480423" w:rsidRDefault="00015309" w:rsidP="006A5F35">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BA0A0" w14:textId="77777777" w:rsidR="00015309" w:rsidRPr="00480423" w:rsidRDefault="00015309" w:rsidP="006A5F35">
            <w:pPr>
              <w:pStyle w:val="TAC"/>
              <w:rPr>
                <w:rFonts w:eastAsiaTheme="minorEastAsia"/>
                <w:lang w:val="en-US" w:eastAsia="zh-CN"/>
              </w:rPr>
            </w:pPr>
          </w:p>
        </w:tc>
      </w:tr>
      <w:tr w:rsidR="00015309" w:rsidRPr="00480423" w14:paraId="4E3FA33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968173A" w14:textId="77777777" w:rsidR="00015309" w:rsidRPr="00480423" w:rsidRDefault="00015309" w:rsidP="006A5F35">
            <w:pPr>
              <w:pStyle w:val="TAC"/>
              <w:rPr>
                <w:rFonts w:eastAsia="Yu Mincho"/>
                <w:lang w:val="en-US"/>
              </w:rPr>
            </w:pPr>
            <w:r w:rsidRPr="00480423">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2950007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7D2D7F9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CA_n1A-n3A</w:t>
            </w:r>
          </w:p>
          <w:p w14:paraId="558562F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CA_n1A-n41A</w:t>
            </w:r>
            <w:r w:rsidRPr="00480423">
              <w:rPr>
                <w:rFonts w:eastAsiaTheme="minorEastAsia"/>
                <w:vertAlign w:val="superscript"/>
                <w:lang w:val="en-US" w:eastAsia="zh-CN"/>
              </w:rPr>
              <w:t>7</w:t>
            </w:r>
          </w:p>
          <w:p w14:paraId="793312D1" w14:textId="77777777" w:rsidR="00015309" w:rsidRPr="00480423" w:rsidRDefault="00015309" w:rsidP="006A5F35">
            <w:pPr>
              <w:pStyle w:val="TAC"/>
              <w:rPr>
                <w:rFonts w:eastAsia="Yu Mincho"/>
                <w:lang w:val="en-US"/>
              </w:rPr>
            </w:pPr>
            <w:r w:rsidRPr="00480423">
              <w:rPr>
                <w:rFonts w:eastAsiaTheme="minorEastAsia"/>
                <w:lang w:val="en-US" w:eastAsia="zh-CN"/>
              </w:rPr>
              <w:t>CA_n3A-n41A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65E1C0" w14:textId="77777777" w:rsidR="00015309" w:rsidRPr="00480423" w:rsidRDefault="00015309" w:rsidP="006A5F35">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92461C"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98855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2246C3E" w14:textId="77777777" w:rsidTr="006A5F35">
        <w:trPr>
          <w:trHeight w:val="29"/>
        </w:trPr>
        <w:tc>
          <w:tcPr>
            <w:tcW w:w="2067" w:type="dxa"/>
            <w:tcBorders>
              <w:top w:val="nil"/>
              <w:left w:val="single" w:sz="4" w:space="0" w:color="auto"/>
              <w:bottom w:val="nil"/>
              <w:right w:val="single" w:sz="4" w:space="0" w:color="auto"/>
            </w:tcBorders>
            <w:vAlign w:val="center"/>
          </w:tcPr>
          <w:p w14:paraId="7A6605B7"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6F64447"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628F1" w14:textId="77777777" w:rsidR="00015309" w:rsidRPr="00480423" w:rsidRDefault="00015309" w:rsidP="006A5F35">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7D7487"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4EC23C0" w14:textId="77777777" w:rsidR="00015309" w:rsidRPr="00480423" w:rsidRDefault="00015309" w:rsidP="006A5F35">
            <w:pPr>
              <w:pStyle w:val="TAC"/>
              <w:rPr>
                <w:rFonts w:eastAsiaTheme="minorEastAsia"/>
                <w:lang w:val="en-US" w:eastAsia="zh-CN"/>
              </w:rPr>
            </w:pPr>
          </w:p>
        </w:tc>
      </w:tr>
      <w:tr w:rsidR="00015309" w:rsidRPr="00480423" w14:paraId="7A9A27F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A596B27"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3708ED6"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46F27" w14:textId="77777777" w:rsidR="00015309" w:rsidRPr="00480423" w:rsidRDefault="00015309" w:rsidP="006A5F35">
            <w:pPr>
              <w:pStyle w:val="TAC"/>
              <w:rPr>
                <w:rFonts w:eastAsia="Yu Mincho"/>
                <w:lang w:val="en-US"/>
              </w:rPr>
            </w:pPr>
            <w:r w:rsidRPr="00480423">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C8E29E"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5AA8AC4" w14:textId="77777777" w:rsidR="00015309" w:rsidRPr="00480423" w:rsidRDefault="00015309" w:rsidP="006A5F35">
            <w:pPr>
              <w:pStyle w:val="TAC"/>
              <w:rPr>
                <w:rFonts w:eastAsiaTheme="minorEastAsia"/>
                <w:lang w:val="en-US" w:eastAsia="zh-CN"/>
              </w:rPr>
            </w:pPr>
          </w:p>
        </w:tc>
      </w:tr>
      <w:tr w:rsidR="00015309" w:rsidRPr="00480423" w14:paraId="5EE9702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6FD46C6" w14:textId="77777777" w:rsidR="00015309" w:rsidRPr="00480423" w:rsidRDefault="00015309" w:rsidP="006A5F35">
            <w:pPr>
              <w:pStyle w:val="TAC"/>
              <w:rPr>
                <w:rFonts w:eastAsia="Yu Mincho"/>
                <w:lang w:val="en-US"/>
              </w:rPr>
            </w:pPr>
            <w:r w:rsidRPr="00480423">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3D90DD97" w14:textId="77777777" w:rsidR="00015309" w:rsidRPr="00480423" w:rsidRDefault="00015309" w:rsidP="006A5F35">
            <w:pPr>
              <w:pStyle w:val="TAC"/>
              <w:rPr>
                <w:rFonts w:eastAsia="Yu Mincho"/>
                <w:lang w:val="en-US"/>
              </w:rPr>
            </w:pPr>
            <w:r w:rsidRPr="00480423">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7991C484" w14:textId="77777777" w:rsidR="00015309" w:rsidRPr="00480423" w:rsidRDefault="00015309" w:rsidP="006A5F35">
            <w:pPr>
              <w:pStyle w:val="TAC"/>
              <w:rPr>
                <w:rFonts w:eastAsia="Yu Mincho"/>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2CF3E9"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962A8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C2408BE" w14:textId="77777777" w:rsidTr="006A5F35">
        <w:trPr>
          <w:trHeight w:val="29"/>
        </w:trPr>
        <w:tc>
          <w:tcPr>
            <w:tcW w:w="2067" w:type="dxa"/>
            <w:tcBorders>
              <w:top w:val="nil"/>
              <w:left w:val="single" w:sz="4" w:space="0" w:color="auto"/>
              <w:bottom w:val="nil"/>
              <w:right w:val="single" w:sz="4" w:space="0" w:color="auto"/>
            </w:tcBorders>
            <w:vAlign w:val="center"/>
          </w:tcPr>
          <w:p w14:paraId="3C815BF8"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9B208F8"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4E0EDDB2" w14:textId="77777777" w:rsidR="00015309" w:rsidRPr="00480423" w:rsidRDefault="00015309" w:rsidP="006A5F35">
            <w:pPr>
              <w:pStyle w:val="TAC"/>
              <w:rPr>
                <w:rFonts w:eastAsia="Yu Mincho"/>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5BDA12"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7DC9A74C" w14:textId="77777777" w:rsidR="00015309" w:rsidRPr="00480423" w:rsidRDefault="00015309" w:rsidP="006A5F35">
            <w:pPr>
              <w:pStyle w:val="TAC"/>
              <w:rPr>
                <w:rFonts w:eastAsiaTheme="minorEastAsia"/>
                <w:lang w:val="en-US" w:eastAsia="zh-CN"/>
              </w:rPr>
            </w:pPr>
          </w:p>
        </w:tc>
      </w:tr>
      <w:tr w:rsidR="00015309" w:rsidRPr="00480423" w14:paraId="68AD33E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D703DDC"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601FCC8"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754B7904" w14:textId="77777777" w:rsidR="00015309" w:rsidRPr="00480423" w:rsidRDefault="00015309" w:rsidP="006A5F35">
            <w:pPr>
              <w:pStyle w:val="TAC"/>
              <w:rPr>
                <w:rFonts w:eastAsia="Yu Mincho"/>
                <w:lang w:val="en-US"/>
              </w:rPr>
            </w:pPr>
            <w:r w:rsidRPr="00480423">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B6E9206"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BE4EEE3" w14:textId="77777777" w:rsidR="00015309" w:rsidRPr="00480423" w:rsidRDefault="00015309" w:rsidP="006A5F35">
            <w:pPr>
              <w:pStyle w:val="TAC"/>
              <w:rPr>
                <w:rFonts w:eastAsiaTheme="minorEastAsia"/>
                <w:lang w:val="en-US" w:eastAsia="zh-CN"/>
              </w:rPr>
            </w:pPr>
          </w:p>
        </w:tc>
      </w:tr>
      <w:tr w:rsidR="00015309" w:rsidRPr="00480423" w14:paraId="7AC1612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7AE3DE0" w14:textId="77777777" w:rsidR="00015309" w:rsidRPr="00480423" w:rsidRDefault="00015309" w:rsidP="006A5F35">
            <w:pPr>
              <w:pStyle w:val="TAC"/>
              <w:rPr>
                <w:rFonts w:eastAsia="Yu Mincho"/>
                <w:lang w:val="en-US"/>
              </w:rPr>
            </w:pPr>
            <w:r w:rsidRPr="00480423">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5288A359" w14:textId="77777777" w:rsidR="00015309" w:rsidRPr="00480423" w:rsidRDefault="00015309" w:rsidP="006A5F35">
            <w:pPr>
              <w:pStyle w:val="TAC"/>
              <w:rPr>
                <w:rFonts w:eastAsia="Yu Mincho"/>
                <w:lang w:val="en-US"/>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EF7987" w14:textId="77777777" w:rsidR="00015309" w:rsidRPr="00480423" w:rsidRDefault="00015309" w:rsidP="006A5F35">
            <w:pPr>
              <w:pStyle w:val="TAC"/>
              <w:rPr>
                <w:rFonts w:eastAsiaTheme="minorEastAsia"/>
                <w:lang w:val="en-US"/>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41614F9" w14:textId="77777777" w:rsidR="00015309" w:rsidRPr="00480423" w:rsidRDefault="00015309" w:rsidP="006A5F35">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E2F61A1" w14:textId="77777777" w:rsidR="00015309" w:rsidRPr="00480423" w:rsidRDefault="00015309" w:rsidP="006A5F35">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015309" w:rsidRPr="00480423" w14:paraId="6A8BA00F" w14:textId="77777777" w:rsidTr="006A5F35">
        <w:trPr>
          <w:trHeight w:val="29"/>
        </w:trPr>
        <w:tc>
          <w:tcPr>
            <w:tcW w:w="2067" w:type="dxa"/>
            <w:tcBorders>
              <w:top w:val="nil"/>
              <w:left w:val="single" w:sz="4" w:space="0" w:color="auto"/>
              <w:bottom w:val="nil"/>
              <w:right w:val="single" w:sz="4" w:space="0" w:color="auto"/>
            </w:tcBorders>
            <w:vAlign w:val="center"/>
          </w:tcPr>
          <w:p w14:paraId="67B85B19"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68BB0C4"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090B25" w14:textId="77777777" w:rsidR="00015309" w:rsidRPr="00480423" w:rsidRDefault="00015309" w:rsidP="006A5F35">
            <w:pPr>
              <w:pStyle w:val="TAC"/>
              <w:rPr>
                <w:rFonts w:eastAsiaTheme="minorEastAsia"/>
                <w:lang w:val="en-US"/>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DFD7044" w14:textId="77777777" w:rsidR="00015309" w:rsidRPr="00480423" w:rsidRDefault="00015309" w:rsidP="006A5F35">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EC8DB23" w14:textId="77777777" w:rsidR="00015309" w:rsidRPr="00480423" w:rsidRDefault="00015309" w:rsidP="006A5F35">
            <w:pPr>
              <w:pStyle w:val="TAC"/>
              <w:rPr>
                <w:rFonts w:eastAsiaTheme="minorEastAsia"/>
                <w:lang w:val="en-US" w:eastAsia="zh-CN"/>
              </w:rPr>
            </w:pPr>
          </w:p>
        </w:tc>
      </w:tr>
      <w:tr w:rsidR="00015309" w:rsidRPr="00480423" w14:paraId="2C47958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9885132"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D9F944D"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091D18" w14:textId="77777777" w:rsidR="00015309" w:rsidRPr="00480423" w:rsidRDefault="00015309" w:rsidP="006A5F35">
            <w:pPr>
              <w:pStyle w:val="TAC"/>
              <w:rPr>
                <w:rFonts w:eastAsiaTheme="minorEastAsia"/>
                <w:lang w:val="en-US"/>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EAE1ABA" w14:textId="77777777" w:rsidR="00015309" w:rsidRPr="00480423" w:rsidRDefault="00015309" w:rsidP="006A5F35">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84438E6" w14:textId="77777777" w:rsidR="00015309" w:rsidRPr="00480423" w:rsidRDefault="00015309" w:rsidP="006A5F35">
            <w:pPr>
              <w:pStyle w:val="TAC"/>
              <w:rPr>
                <w:rFonts w:eastAsiaTheme="minorEastAsia"/>
                <w:lang w:val="en-US" w:eastAsia="zh-CN"/>
              </w:rPr>
            </w:pPr>
          </w:p>
        </w:tc>
      </w:tr>
      <w:tr w:rsidR="00015309" w:rsidRPr="00480423" w14:paraId="0B40590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1409BA2" w14:textId="77777777" w:rsidR="00015309" w:rsidRPr="00480423" w:rsidRDefault="00015309" w:rsidP="006A5F35">
            <w:pPr>
              <w:pStyle w:val="TAC"/>
              <w:rPr>
                <w:rFonts w:eastAsia="Yu Mincho"/>
                <w:lang w:val="en-US"/>
              </w:rPr>
            </w:pPr>
            <w:r w:rsidRPr="008523D2">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369F8126" w14:textId="77777777" w:rsidR="00015309" w:rsidRPr="008523D2" w:rsidRDefault="00015309" w:rsidP="006A5F35">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202A6CD8" w14:textId="77777777" w:rsidR="00015309" w:rsidRPr="008523D2" w:rsidRDefault="00015309" w:rsidP="006A5F35">
            <w:pPr>
              <w:pStyle w:val="TAC"/>
              <w:rPr>
                <w:lang w:val="en-US" w:eastAsia="zh-CN"/>
              </w:rPr>
            </w:pPr>
            <w:r w:rsidRPr="008523D2">
              <w:rPr>
                <w:lang w:val="en-US" w:eastAsia="zh-CN"/>
              </w:rPr>
              <w:t>CA_n1A-n3A</w:t>
            </w:r>
          </w:p>
          <w:p w14:paraId="169E4C60" w14:textId="77777777" w:rsidR="00015309" w:rsidRPr="008523D2" w:rsidRDefault="00015309" w:rsidP="006A5F35">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51E4B14D" w14:textId="77777777" w:rsidR="00015309" w:rsidRPr="00480423" w:rsidRDefault="00015309" w:rsidP="006A5F35">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72BA2D" w14:textId="77777777" w:rsidR="00015309" w:rsidRPr="00480423" w:rsidRDefault="00015309" w:rsidP="006A5F35">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5D3D12" w14:textId="77777777" w:rsidR="00015309" w:rsidRPr="00480423" w:rsidRDefault="00015309" w:rsidP="006A5F35">
            <w:pPr>
              <w:pStyle w:val="TAC"/>
              <w:rPr>
                <w:rFonts w:eastAsiaTheme="minorEastAsia"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FCA485" w14:textId="77777777" w:rsidR="00015309" w:rsidRPr="00480423" w:rsidRDefault="00015309" w:rsidP="006A5F35">
            <w:pPr>
              <w:pStyle w:val="TAC"/>
              <w:rPr>
                <w:rFonts w:eastAsiaTheme="minorEastAsia"/>
                <w:lang w:val="en-US" w:eastAsia="zh-CN"/>
              </w:rPr>
            </w:pPr>
            <w:r w:rsidRPr="008523D2">
              <w:rPr>
                <w:rFonts w:hint="eastAsia"/>
                <w:lang w:val="en-US" w:eastAsia="zh-CN"/>
              </w:rPr>
              <w:t>0</w:t>
            </w:r>
          </w:p>
        </w:tc>
      </w:tr>
      <w:tr w:rsidR="00015309" w:rsidRPr="00480423" w14:paraId="1F5D01AB" w14:textId="77777777" w:rsidTr="006A5F35">
        <w:trPr>
          <w:trHeight w:val="29"/>
        </w:trPr>
        <w:tc>
          <w:tcPr>
            <w:tcW w:w="2067" w:type="dxa"/>
            <w:tcBorders>
              <w:top w:val="nil"/>
              <w:left w:val="single" w:sz="4" w:space="0" w:color="auto"/>
              <w:bottom w:val="nil"/>
              <w:right w:val="single" w:sz="4" w:space="0" w:color="auto"/>
            </w:tcBorders>
            <w:vAlign w:val="center"/>
          </w:tcPr>
          <w:p w14:paraId="3EA381A3"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1B110E0"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11FDE" w14:textId="77777777" w:rsidR="00015309" w:rsidRPr="00480423" w:rsidRDefault="00015309" w:rsidP="006A5F35">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904DDA" w14:textId="77777777" w:rsidR="00015309" w:rsidRPr="00480423" w:rsidRDefault="00015309" w:rsidP="006A5F35">
            <w:pPr>
              <w:pStyle w:val="TAC"/>
              <w:rPr>
                <w:rFonts w:eastAsiaTheme="minorEastAsia" w:cs="Arial"/>
                <w:color w:val="000000"/>
                <w:szCs w:val="18"/>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7607ABF6" w14:textId="77777777" w:rsidR="00015309" w:rsidRPr="00480423" w:rsidRDefault="00015309" w:rsidP="006A5F35">
            <w:pPr>
              <w:pStyle w:val="TAC"/>
              <w:rPr>
                <w:rFonts w:eastAsiaTheme="minorEastAsia"/>
                <w:lang w:val="en-US" w:eastAsia="zh-CN"/>
              </w:rPr>
            </w:pPr>
          </w:p>
        </w:tc>
      </w:tr>
      <w:tr w:rsidR="00015309" w:rsidRPr="00480423" w14:paraId="52E19FFD" w14:textId="77777777" w:rsidTr="006A5F35">
        <w:trPr>
          <w:trHeight w:val="29"/>
        </w:trPr>
        <w:tc>
          <w:tcPr>
            <w:tcW w:w="2067" w:type="dxa"/>
            <w:tcBorders>
              <w:top w:val="nil"/>
              <w:left w:val="single" w:sz="4" w:space="0" w:color="auto"/>
              <w:bottom w:val="nil"/>
              <w:right w:val="single" w:sz="4" w:space="0" w:color="auto"/>
            </w:tcBorders>
            <w:vAlign w:val="center"/>
          </w:tcPr>
          <w:p w14:paraId="4E15B5FE"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1F3A5F2"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1F221" w14:textId="77777777" w:rsidR="00015309" w:rsidRPr="00480423" w:rsidRDefault="00015309" w:rsidP="006A5F35">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22C52F" w14:textId="77777777" w:rsidR="00015309" w:rsidRPr="00480423" w:rsidRDefault="00015309" w:rsidP="006A5F35">
            <w:pPr>
              <w:pStyle w:val="TAC"/>
              <w:rPr>
                <w:rFonts w:eastAsiaTheme="minorEastAsia"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EF39D2D" w14:textId="77777777" w:rsidR="00015309" w:rsidRPr="00480423" w:rsidRDefault="00015309" w:rsidP="006A5F35">
            <w:pPr>
              <w:pStyle w:val="TAC"/>
              <w:rPr>
                <w:rFonts w:eastAsiaTheme="minorEastAsia"/>
                <w:lang w:val="en-US" w:eastAsia="zh-CN"/>
              </w:rPr>
            </w:pPr>
          </w:p>
        </w:tc>
      </w:tr>
      <w:tr w:rsidR="00015309" w:rsidRPr="00480423" w14:paraId="6376C376" w14:textId="77777777" w:rsidTr="006A5F35">
        <w:trPr>
          <w:trHeight w:val="29"/>
        </w:trPr>
        <w:tc>
          <w:tcPr>
            <w:tcW w:w="2067" w:type="dxa"/>
            <w:tcBorders>
              <w:top w:val="nil"/>
              <w:left w:val="single" w:sz="4" w:space="0" w:color="auto"/>
              <w:bottom w:val="nil"/>
              <w:right w:val="single" w:sz="4" w:space="0" w:color="auto"/>
            </w:tcBorders>
            <w:vAlign w:val="center"/>
          </w:tcPr>
          <w:p w14:paraId="34C3822E"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B65ED4F"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DDE4C" w14:textId="77777777" w:rsidR="00015309" w:rsidRPr="00480423" w:rsidRDefault="00015309" w:rsidP="006A5F35">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55C0FB" w14:textId="77777777" w:rsidR="00015309" w:rsidRPr="00480423" w:rsidRDefault="00015309" w:rsidP="006A5F35">
            <w:pPr>
              <w:pStyle w:val="TAC"/>
              <w:rPr>
                <w:rFonts w:eastAsiaTheme="minorEastAsia" w:cs="Arial"/>
                <w:color w:val="000000"/>
                <w:szCs w:val="18"/>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D93FF1" w14:textId="77777777" w:rsidR="00015309" w:rsidRPr="00480423" w:rsidRDefault="00015309" w:rsidP="006A5F35">
            <w:pPr>
              <w:pStyle w:val="TAC"/>
              <w:rPr>
                <w:rFonts w:eastAsiaTheme="minorEastAsia"/>
                <w:lang w:val="en-US" w:eastAsia="zh-CN"/>
              </w:rPr>
            </w:pPr>
            <w:r w:rsidRPr="008523D2">
              <w:rPr>
                <w:rFonts w:hint="eastAsia"/>
                <w:lang w:val="en-US" w:eastAsia="zh-CN"/>
              </w:rPr>
              <w:t>1</w:t>
            </w:r>
          </w:p>
        </w:tc>
      </w:tr>
      <w:tr w:rsidR="00015309" w:rsidRPr="00480423" w14:paraId="6DE83307" w14:textId="77777777" w:rsidTr="006A5F35">
        <w:trPr>
          <w:trHeight w:val="29"/>
        </w:trPr>
        <w:tc>
          <w:tcPr>
            <w:tcW w:w="2067" w:type="dxa"/>
            <w:tcBorders>
              <w:top w:val="nil"/>
              <w:left w:val="single" w:sz="4" w:space="0" w:color="auto"/>
              <w:bottom w:val="nil"/>
              <w:right w:val="single" w:sz="4" w:space="0" w:color="auto"/>
            </w:tcBorders>
            <w:vAlign w:val="center"/>
          </w:tcPr>
          <w:p w14:paraId="5E356793"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1D35DDA"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C439CD" w14:textId="77777777" w:rsidR="00015309" w:rsidRPr="00480423" w:rsidRDefault="00015309" w:rsidP="006A5F35">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EA63DC" w14:textId="77777777" w:rsidR="00015309" w:rsidRPr="00480423" w:rsidRDefault="00015309" w:rsidP="006A5F35">
            <w:pPr>
              <w:pStyle w:val="TAC"/>
              <w:rPr>
                <w:rFonts w:eastAsiaTheme="minorEastAsia" w:cs="Arial"/>
                <w:color w:val="000000"/>
                <w:szCs w:val="18"/>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05C875" w14:textId="77777777" w:rsidR="00015309" w:rsidRPr="00480423" w:rsidRDefault="00015309" w:rsidP="006A5F35">
            <w:pPr>
              <w:pStyle w:val="TAC"/>
              <w:rPr>
                <w:rFonts w:eastAsiaTheme="minorEastAsia"/>
                <w:lang w:val="en-US" w:eastAsia="zh-CN"/>
              </w:rPr>
            </w:pPr>
          </w:p>
        </w:tc>
      </w:tr>
      <w:tr w:rsidR="00015309" w:rsidRPr="00480423" w14:paraId="1B58CC2C" w14:textId="77777777" w:rsidTr="006A5F35">
        <w:trPr>
          <w:trHeight w:val="29"/>
        </w:trPr>
        <w:tc>
          <w:tcPr>
            <w:tcW w:w="2067" w:type="dxa"/>
            <w:tcBorders>
              <w:top w:val="nil"/>
              <w:left w:val="single" w:sz="4" w:space="0" w:color="auto"/>
              <w:bottom w:val="nil"/>
              <w:right w:val="single" w:sz="4" w:space="0" w:color="auto"/>
            </w:tcBorders>
            <w:vAlign w:val="center"/>
          </w:tcPr>
          <w:p w14:paraId="7FFA7D90"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7AFFE6A"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00126" w14:textId="77777777" w:rsidR="00015309" w:rsidRPr="00480423" w:rsidRDefault="00015309" w:rsidP="006A5F35">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F8E412" w14:textId="77777777" w:rsidR="00015309" w:rsidRPr="00480423" w:rsidRDefault="00015309" w:rsidP="006A5F35">
            <w:pPr>
              <w:pStyle w:val="TAC"/>
              <w:rPr>
                <w:rFonts w:eastAsiaTheme="minorEastAsia"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4527B80" w14:textId="77777777" w:rsidR="00015309" w:rsidRPr="00480423" w:rsidRDefault="00015309" w:rsidP="006A5F35">
            <w:pPr>
              <w:pStyle w:val="TAC"/>
              <w:rPr>
                <w:rFonts w:eastAsiaTheme="minorEastAsia"/>
                <w:lang w:val="en-US" w:eastAsia="zh-CN"/>
              </w:rPr>
            </w:pPr>
          </w:p>
        </w:tc>
      </w:tr>
      <w:tr w:rsidR="00015309" w:rsidRPr="00480423" w14:paraId="71958D96" w14:textId="77777777" w:rsidTr="006A5F35">
        <w:trPr>
          <w:trHeight w:val="29"/>
        </w:trPr>
        <w:tc>
          <w:tcPr>
            <w:tcW w:w="2067" w:type="dxa"/>
            <w:tcBorders>
              <w:top w:val="nil"/>
              <w:left w:val="single" w:sz="4" w:space="0" w:color="auto"/>
              <w:bottom w:val="nil"/>
              <w:right w:val="single" w:sz="4" w:space="0" w:color="auto"/>
            </w:tcBorders>
            <w:vAlign w:val="center"/>
          </w:tcPr>
          <w:p w14:paraId="389D7267"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B3A98A9"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FF4A8F" w14:textId="77777777" w:rsidR="00015309" w:rsidRPr="00480423" w:rsidRDefault="00015309" w:rsidP="006A5F35">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DC2E83" w14:textId="77777777" w:rsidR="00015309" w:rsidRPr="00480423" w:rsidRDefault="00015309" w:rsidP="006A5F35">
            <w:pPr>
              <w:pStyle w:val="TAC"/>
              <w:rPr>
                <w:rFonts w:eastAsiaTheme="minorEastAsia"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F113E9" w14:textId="77777777" w:rsidR="00015309" w:rsidRPr="00480423" w:rsidRDefault="00015309" w:rsidP="006A5F35">
            <w:pPr>
              <w:pStyle w:val="TAC"/>
              <w:rPr>
                <w:rFonts w:eastAsiaTheme="minorEastAsia"/>
                <w:lang w:val="en-US" w:eastAsia="zh-CN"/>
              </w:rPr>
            </w:pPr>
            <w:r w:rsidRPr="008523D2">
              <w:rPr>
                <w:rFonts w:eastAsia="Yu Mincho"/>
                <w:lang w:val="en-US"/>
              </w:rPr>
              <w:t>2</w:t>
            </w:r>
          </w:p>
        </w:tc>
      </w:tr>
      <w:tr w:rsidR="00015309" w:rsidRPr="00480423" w14:paraId="7AED5977" w14:textId="77777777" w:rsidTr="006A5F35">
        <w:trPr>
          <w:trHeight w:val="29"/>
        </w:trPr>
        <w:tc>
          <w:tcPr>
            <w:tcW w:w="2067" w:type="dxa"/>
            <w:tcBorders>
              <w:top w:val="nil"/>
              <w:left w:val="single" w:sz="4" w:space="0" w:color="auto"/>
              <w:bottom w:val="nil"/>
              <w:right w:val="single" w:sz="4" w:space="0" w:color="auto"/>
            </w:tcBorders>
            <w:vAlign w:val="center"/>
          </w:tcPr>
          <w:p w14:paraId="11659953"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1B7B2F0"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853FC" w14:textId="77777777" w:rsidR="00015309" w:rsidRPr="00480423" w:rsidRDefault="00015309" w:rsidP="006A5F35">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9AF098" w14:textId="77777777" w:rsidR="00015309" w:rsidRPr="00480423" w:rsidRDefault="00015309" w:rsidP="006A5F35">
            <w:pPr>
              <w:pStyle w:val="TAC"/>
              <w:rPr>
                <w:rFonts w:eastAsiaTheme="minorEastAsia" w:cs="Arial"/>
                <w:color w:val="000000"/>
                <w:szCs w:val="18"/>
              </w:rPr>
            </w:pPr>
            <w:r w:rsidRPr="008523D2">
              <w:rPr>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250CE657" w14:textId="77777777" w:rsidR="00015309" w:rsidRPr="00480423" w:rsidRDefault="00015309" w:rsidP="006A5F35">
            <w:pPr>
              <w:pStyle w:val="TAC"/>
              <w:rPr>
                <w:rFonts w:eastAsiaTheme="minorEastAsia"/>
                <w:lang w:val="en-US" w:eastAsia="zh-CN"/>
              </w:rPr>
            </w:pPr>
          </w:p>
        </w:tc>
      </w:tr>
      <w:tr w:rsidR="00015309" w:rsidRPr="00480423" w14:paraId="180D49A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E8E1D77"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D0D6C85"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901C1" w14:textId="77777777" w:rsidR="00015309" w:rsidRPr="00480423" w:rsidRDefault="00015309" w:rsidP="006A5F35">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954858" w14:textId="77777777" w:rsidR="00015309" w:rsidRPr="00480423" w:rsidRDefault="00015309" w:rsidP="006A5F35">
            <w:pPr>
              <w:pStyle w:val="TAC"/>
              <w:rPr>
                <w:rFonts w:eastAsiaTheme="minorEastAsia" w:cs="Arial"/>
                <w:color w:val="000000"/>
                <w:szCs w:val="18"/>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051BEF" w14:textId="77777777" w:rsidR="00015309" w:rsidRPr="00480423" w:rsidRDefault="00015309" w:rsidP="006A5F35">
            <w:pPr>
              <w:pStyle w:val="TAC"/>
              <w:rPr>
                <w:rFonts w:eastAsiaTheme="minorEastAsia"/>
                <w:lang w:val="en-US" w:eastAsia="zh-CN"/>
              </w:rPr>
            </w:pPr>
          </w:p>
        </w:tc>
      </w:tr>
      <w:tr w:rsidR="00015309" w:rsidRPr="00480423" w14:paraId="77658FD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0CEB354" w14:textId="77777777" w:rsidR="00015309" w:rsidRPr="00480423" w:rsidRDefault="00015309" w:rsidP="006A5F35">
            <w:pPr>
              <w:pStyle w:val="TAC"/>
              <w:rPr>
                <w:rFonts w:eastAsia="Yu Mincho"/>
                <w:lang w:val="en-US"/>
              </w:rPr>
            </w:pPr>
            <w:r w:rsidRPr="00480423">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24C27170" w14:textId="77777777" w:rsidR="00015309" w:rsidRPr="00480423" w:rsidRDefault="00015309" w:rsidP="006A5F35">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528699F2" w14:textId="77777777" w:rsidR="00015309" w:rsidRPr="00480423" w:rsidRDefault="00015309" w:rsidP="006A5F35">
            <w:pPr>
              <w:pStyle w:val="TAC"/>
              <w:rPr>
                <w:rFonts w:eastAsia="Yu Mincho"/>
              </w:rPr>
            </w:pPr>
            <w:r w:rsidRPr="00480423">
              <w:rPr>
                <w:rFonts w:eastAsia="Yu Mincho"/>
              </w:rPr>
              <w:t>CA_n1A-n3A</w:t>
            </w:r>
          </w:p>
          <w:p w14:paraId="10CCC4F7" w14:textId="77777777" w:rsidR="00015309" w:rsidRPr="00480423" w:rsidRDefault="00015309" w:rsidP="006A5F35">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1AACE85D" w14:textId="77777777" w:rsidR="00015309" w:rsidRPr="00480423" w:rsidRDefault="00015309" w:rsidP="006A5F35">
            <w:pPr>
              <w:pStyle w:val="TAC"/>
              <w:rPr>
                <w:rFonts w:eastAsia="Yu Mincho"/>
                <w:lang w:val="en-US"/>
              </w:rPr>
            </w:pPr>
            <w:r w:rsidRPr="00480423">
              <w:rPr>
                <w:rFonts w:eastAsiaTheme="minorEastAsia"/>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65AE6D6" w14:textId="77777777" w:rsidR="00015309" w:rsidRPr="00480423" w:rsidRDefault="00015309" w:rsidP="006A5F35">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56A2A5"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AA5401" w14:textId="77777777" w:rsidR="00015309" w:rsidRPr="00480423" w:rsidRDefault="00015309" w:rsidP="006A5F35">
            <w:pPr>
              <w:pStyle w:val="TAC"/>
              <w:rPr>
                <w:rFonts w:eastAsia="Yu Mincho"/>
                <w:lang w:val="en-US"/>
              </w:rPr>
            </w:pPr>
            <w:r w:rsidRPr="00480423">
              <w:rPr>
                <w:rFonts w:eastAsia="Yu Mincho"/>
                <w:lang w:val="en-US"/>
              </w:rPr>
              <w:t>0</w:t>
            </w:r>
          </w:p>
        </w:tc>
      </w:tr>
      <w:tr w:rsidR="00015309" w:rsidRPr="00480423" w14:paraId="7B5C60A1" w14:textId="77777777" w:rsidTr="006A5F35">
        <w:trPr>
          <w:trHeight w:val="29"/>
        </w:trPr>
        <w:tc>
          <w:tcPr>
            <w:tcW w:w="2067" w:type="dxa"/>
            <w:tcBorders>
              <w:top w:val="nil"/>
              <w:left w:val="single" w:sz="4" w:space="0" w:color="auto"/>
              <w:bottom w:val="nil"/>
              <w:right w:val="single" w:sz="4" w:space="0" w:color="auto"/>
            </w:tcBorders>
            <w:vAlign w:val="center"/>
          </w:tcPr>
          <w:p w14:paraId="0E4B1C85"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291DAD4"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4DFEA" w14:textId="77777777" w:rsidR="00015309" w:rsidRPr="00480423" w:rsidRDefault="00015309" w:rsidP="006A5F35">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8EF93C"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BFC5BD8" w14:textId="77777777" w:rsidR="00015309" w:rsidRPr="00480423" w:rsidRDefault="00015309" w:rsidP="006A5F35">
            <w:pPr>
              <w:pStyle w:val="TAC"/>
              <w:rPr>
                <w:rFonts w:eastAsia="Yu Mincho"/>
                <w:lang w:val="en-US"/>
              </w:rPr>
            </w:pPr>
          </w:p>
        </w:tc>
      </w:tr>
      <w:tr w:rsidR="00015309" w:rsidRPr="00480423" w14:paraId="3336E32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1F407A9"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9D6ABF2"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F3CAE" w14:textId="77777777" w:rsidR="00015309" w:rsidRPr="00480423" w:rsidRDefault="00015309" w:rsidP="006A5F35">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17A9EA"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DE5384" w14:textId="77777777" w:rsidR="00015309" w:rsidRPr="00480423" w:rsidRDefault="00015309" w:rsidP="006A5F35">
            <w:pPr>
              <w:pStyle w:val="TAC"/>
              <w:rPr>
                <w:rFonts w:eastAsia="Yu Mincho"/>
                <w:lang w:val="en-US"/>
              </w:rPr>
            </w:pPr>
          </w:p>
        </w:tc>
      </w:tr>
      <w:tr w:rsidR="00015309" w:rsidRPr="00480423" w14:paraId="0B48F9DB" w14:textId="77777777" w:rsidTr="006A5F35">
        <w:trPr>
          <w:trHeight w:val="29"/>
        </w:trPr>
        <w:tc>
          <w:tcPr>
            <w:tcW w:w="2067" w:type="dxa"/>
            <w:tcBorders>
              <w:top w:val="nil"/>
              <w:left w:val="single" w:sz="4" w:space="0" w:color="auto"/>
              <w:bottom w:val="nil"/>
              <w:right w:val="single" w:sz="4" w:space="0" w:color="auto"/>
            </w:tcBorders>
            <w:vAlign w:val="center"/>
          </w:tcPr>
          <w:p w14:paraId="5BB5B7F8" w14:textId="77777777" w:rsidR="00015309" w:rsidRPr="00480423" w:rsidRDefault="00015309" w:rsidP="006A5F35">
            <w:pPr>
              <w:pStyle w:val="TAC"/>
              <w:rPr>
                <w:rFonts w:eastAsia="Yu Mincho"/>
                <w:lang w:val="en-US"/>
              </w:rPr>
            </w:pPr>
            <w:r w:rsidRPr="00480423">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655F8CA5" w14:textId="77777777" w:rsidR="00015309" w:rsidRPr="00480423" w:rsidRDefault="00015309" w:rsidP="006A5F35">
            <w:pPr>
              <w:pStyle w:val="TAC"/>
              <w:rPr>
                <w:rFonts w:eastAsia="Yu Mincho"/>
              </w:rPr>
            </w:pPr>
            <w:r w:rsidRPr="00480423">
              <w:rPr>
                <w:rFonts w:eastAsia="Yu Mincho"/>
              </w:rPr>
              <w:t>CA_n1A-n3A</w:t>
            </w:r>
          </w:p>
          <w:p w14:paraId="1DA370D5" w14:textId="77777777" w:rsidR="00015309" w:rsidRPr="00480423" w:rsidRDefault="00015309" w:rsidP="006A5F35">
            <w:pPr>
              <w:pStyle w:val="TAC"/>
              <w:rPr>
                <w:rFonts w:eastAsia="Yu Mincho"/>
              </w:rPr>
            </w:pPr>
            <w:r w:rsidRPr="00480423">
              <w:rPr>
                <w:rFonts w:eastAsia="Yu Mincho"/>
              </w:rPr>
              <w:t>CA_n1A-n77A</w:t>
            </w:r>
          </w:p>
          <w:p w14:paraId="222C5B85" w14:textId="77777777" w:rsidR="00015309" w:rsidRPr="00480423" w:rsidRDefault="00015309" w:rsidP="006A5F35">
            <w:pPr>
              <w:pStyle w:val="TAC"/>
              <w:rPr>
                <w:rFonts w:eastAsia="Yu Mincho"/>
                <w:lang w:val="en-US"/>
              </w:rPr>
            </w:pPr>
            <w:r w:rsidRPr="00480423">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ABFC361" w14:textId="77777777" w:rsidR="00015309" w:rsidRPr="00480423" w:rsidRDefault="00015309" w:rsidP="006A5F35">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B70D5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E87D026" w14:textId="77777777" w:rsidR="00015309" w:rsidRPr="00480423" w:rsidRDefault="00015309" w:rsidP="006A5F35">
            <w:pPr>
              <w:pStyle w:val="TAC"/>
              <w:rPr>
                <w:rFonts w:eastAsia="Yu Mincho"/>
                <w:lang w:val="en-US"/>
              </w:rPr>
            </w:pPr>
            <w:r w:rsidRPr="00480423">
              <w:rPr>
                <w:rFonts w:eastAsia="Yu Mincho"/>
                <w:lang w:val="en-US"/>
              </w:rPr>
              <w:t>0</w:t>
            </w:r>
          </w:p>
        </w:tc>
      </w:tr>
      <w:tr w:rsidR="00015309" w:rsidRPr="00480423" w14:paraId="2F9745B3" w14:textId="77777777" w:rsidTr="006A5F35">
        <w:trPr>
          <w:trHeight w:val="29"/>
        </w:trPr>
        <w:tc>
          <w:tcPr>
            <w:tcW w:w="2067" w:type="dxa"/>
            <w:tcBorders>
              <w:top w:val="nil"/>
              <w:left w:val="single" w:sz="4" w:space="0" w:color="auto"/>
              <w:bottom w:val="nil"/>
              <w:right w:val="single" w:sz="4" w:space="0" w:color="auto"/>
            </w:tcBorders>
            <w:vAlign w:val="center"/>
          </w:tcPr>
          <w:p w14:paraId="09A5F4F1"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B285BC"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16260" w14:textId="77777777" w:rsidR="00015309" w:rsidRPr="00480423" w:rsidRDefault="00015309" w:rsidP="006A5F35">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E7D7F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2355D9F5" w14:textId="77777777" w:rsidR="00015309" w:rsidRPr="00480423" w:rsidRDefault="00015309" w:rsidP="006A5F35">
            <w:pPr>
              <w:pStyle w:val="TAC"/>
              <w:rPr>
                <w:rFonts w:eastAsia="Yu Mincho"/>
                <w:lang w:val="en-US"/>
              </w:rPr>
            </w:pPr>
          </w:p>
        </w:tc>
      </w:tr>
      <w:tr w:rsidR="00015309" w:rsidRPr="00480423" w14:paraId="1BCD781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959B89F"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20C885F"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891D6" w14:textId="77777777" w:rsidR="00015309" w:rsidRPr="00480423" w:rsidRDefault="00015309" w:rsidP="006A5F35">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5F72B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8C1BF1C" w14:textId="77777777" w:rsidR="00015309" w:rsidRPr="00480423" w:rsidRDefault="00015309" w:rsidP="006A5F35">
            <w:pPr>
              <w:pStyle w:val="TAC"/>
              <w:rPr>
                <w:rFonts w:eastAsia="Yu Mincho"/>
                <w:lang w:val="en-US"/>
              </w:rPr>
            </w:pPr>
          </w:p>
        </w:tc>
      </w:tr>
      <w:tr w:rsidR="00015309" w:rsidRPr="00480423" w14:paraId="38DBBAD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484681D" w14:textId="77777777" w:rsidR="00015309" w:rsidRPr="00480423" w:rsidRDefault="00015309" w:rsidP="006A5F35">
            <w:pPr>
              <w:pStyle w:val="TAC"/>
              <w:rPr>
                <w:rFonts w:eastAsia="Yu Mincho"/>
                <w:lang w:val="en-US"/>
              </w:rPr>
            </w:pPr>
            <w:r w:rsidRPr="008523D2">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569AFA00" w14:textId="77777777" w:rsidR="00015309" w:rsidRPr="008523D2" w:rsidRDefault="00015309" w:rsidP="006A5F35">
            <w:pPr>
              <w:pStyle w:val="TAC"/>
              <w:rPr>
                <w:rFonts w:eastAsia="Yu Mincho" w:cs="Arial"/>
                <w:szCs w:val="18"/>
                <w:lang w:val="en-US"/>
              </w:rPr>
            </w:pPr>
            <w:r w:rsidRPr="008523D2">
              <w:rPr>
                <w:rFonts w:eastAsia="Yu Mincho" w:cs="Arial"/>
                <w:szCs w:val="18"/>
                <w:lang w:val="en-US"/>
              </w:rPr>
              <w:t>CA_n1A-n3A</w:t>
            </w:r>
          </w:p>
          <w:p w14:paraId="1275A732" w14:textId="77777777" w:rsidR="00015309" w:rsidRPr="008523D2" w:rsidRDefault="00015309" w:rsidP="006A5F35">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469BF0CC" w14:textId="77777777" w:rsidR="00015309" w:rsidRPr="00480423" w:rsidRDefault="00015309" w:rsidP="006A5F35">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718E76" w14:textId="77777777" w:rsidR="00015309" w:rsidRPr="00480423" w:rsidRDefault="00015309" w:rsidP="006A5F35">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73223B" w14:textId="77777777" w:rsidR="00015309" w:rsidRPr="00480423" w:rsidRDefault="00015309" w:rsidP="006A5F35">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F4F158" w14:textId="77777777" w:rsidR="00015309" w:rsidRPr="00480423" w:rsidRDefault="00015309" w:rsidP="006A5F35">
            <w:pPr>
              <w:pStyle w:val="TAC"/>
              <w:rPr>
                <w:rFonts w:eastAsia="Yu Mincho"/>
                <w:lang w:val="en-US"/>
              </w:rPr>
            </w:pPr>
            <w:r w:rsidRPr="008523D2">
              <w:rPr>
                <w:rFonts w:eastAsia="Yu Mincho" w:cs="Arial"/>
                <w:szCs w:val="18"/>
                <w:lang w:val="en-US"/>
              </w:rPr>
              <w:t>0</w:t>
            </w:r>
          </w:p>
        </w:tc>
      </w:tr>
      <w:tr w:rsidR="00015309" w:rsidRPr="00480423" w14:paraId="3354FCC2" w14:textId="77777777" w:rsidTr="006A5F35">
        <w:trPr>
          <w:trHeight w:val="29"/>
        </w:trPr>
        <w:tc>
          <w:tcPr>
            <w:tcW w:w="2067" w:type="dxa"/>
            <w:tcBorders>
              <w:top w:val="nil"/>
              <w:left w:val="single" w:sz="4" w:space="0" w:color="auto"/>
              <w:bottom w:val="nil"/>
              <w:right w:val="single" w:sz="4" w:space="0" w:color="auto"/>
            </w:tcBorders>
            <w:vAlign w:val="center"/>
          </w:tcPr>
          <w:p w14:paraId="609BF6AA"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A52BDCF"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8972D" w14:textId="77777777" w:rsidR="00015309" w:rsidRPr="00480423" w:rsidRDefault="00015309" w:rsidP="006A5F35">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DC5F2F" w14:textId="77777777" w:rsidR="00015309" w:rsidRPr="00480423" w:rsidRDefault="00015309" w:rsidP="006A5F35">
            <w:pPr>
              <w:pStyle w:val="TAC"/>
              <w:rPr>
                <w:rFonts w:eastAsiaTheme="minorEastAsia"/>
                <w:lang w:val="en-US" w:eastAsia="zh-CN" w:bidi="ar"/>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5B3C4CA3" w14:textId="77777777" w:rsidR="00015309" w:rsidRPr="00480423" w:rsidRDefault="00015309" w:rsidP="006A5F35">
            <w:pPr>
              <w:pStyle w:val="TAC"/>
              <w:rPr>
                <w:rFonts w:eastAsia="Yu Mincho"/>
                <w:lang w:val="en-US"/>
              </w:rPr>
            </w:pPr>
          </w:p>
        </w:tc>
      </w:tr>
      <w:tr w:rsidR="00015309" w:rsidRPr="00480423" w14:paraId="014E45DF" w14:textId="77777777" w:rsidTr="006A5F35">
        <w:trPr>
          <w:trHeight w:val="29"/>
        </w:trPr>
        <w:tc>
          <w:tcPr>
            <w:tcW w:w="2067" w:type="dxa"/>
            <w:tcBorders>
              <w:top w:val="nil"/>
              <w:left w:val="single" w:sz="4" w:space="0" w:color="auto"/>
              <w:bottom w:val="nil"/>
              <w:right w:val="single" w:sz="4" w:space="0" w:color="auto"/>
            </w:tcBorders>
            <w:vAlign w:val="center"/>
          </w:tcPr>
          <w:p w14:paraId="5E716C67"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05881A9"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30CDC" w14:textId="77777777" w:rsidR="00015309" w:rsidRPr="00480423" w:rsidRDefault="00015309" w:rsidP="006A5F35">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C10CF1" w14:textId="77777777" w:rsidR="00015309" w:rsidRPr="00480423" w:rsidRDefault="00015309" w:rsidP="006A5F35">
            <w:pPr>
              <w:pStyle w:val="TAC"/>
              <w:rPr>
                <w:rFonts w:eastAsiaTheme="minorEastAsia"/>
                <w:lang w:val="en-US" w:eastAsia="zh-CN" w:bidi="ar"/>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F1A5C29" w14:textId="77777777" w:rsidR="00015309" w:rsidRPr="00480423" w:rsidRDefault="00015309" w:rsidP="006A5F35">
            <w:pPr>
              <w:pStyle w:val="TAC"/>
              <w:rPr>
                <w:rFonts w:eastAsia="Yu Mincho"/>
                <w:lang w:val="en-US"/>
              </w:rPr>
            </w:pPr>
          </w:p>
        </w:tc>
      </w:tr>
      <w:tr w:rsidR="00015309" w:rsidRPr="00480423" w14:paraId="7540FFB2" w14:textId="77777777" w:rsidTr="006A5F35">
        <w:trPr>
          <w:trHeight w:val="29"/>
        </w:trPr>
        <w:tc>
          <w:tcPr>
            <w:tcW w:w="2067" w:type="dxa"/>
            <w:tcBorders>
              <w:top w:val="nil"/>
              <w:left w:val="single" w:sz="4" w:space="0" w:color="auto"/>
              <w:bottom w:val="nil"/>
              <w:right w:val="single" w:sz="4" w:space="0" w:color="auto"/>
            </w:tcBorders>
            <w:vAlign w:val="center"/>
          </w:tcPr>
          <w:p w14:paraId="32DB3F99"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023A448"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621904" w14:textId="77777777" w:rsidR="00015309" w:rsidRPr="00480423" w:rsidRDefault="00015309" w:rsidP="006A5F35">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6668C9" w14:textId="77777777" w:rsidR="00015309" w:rsidRPr="00480423" w:rsidRDefault="00015309" w:rsidP="006A5F35">
            <w:pPr>
              <w:pStyle w:val="TAC"/>
              <w:rPr>
                <w:rFonts w:eastAsiaTheme="minorEastAsia"/>
                <w:lang w:val="en-US" w:eastAsia="zh-CN" w:bidi="ar"/>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CEBD4C" w14:textId="77777777" w:rsidR="00015309" w:rsidRPr="00480423" w:rsidRDefault="00015309" w:rsidP="006A5F35">
            <w:pPr>
              <w:pStyle w:val="TAC"/>
              <w:rPr>
                <w:rFonts w:eastAsia="Yu Mincho"/>
                <w:lang w:val="en-US"/>
              </w:rPr>
            </w:pPr>
            <w:r w:rsidRPr="008523D2">
              <w:rPr>
                <w:rFonts w:eastAsia="Yu Mincho" w:cs="Arial"/>
                <w:szCs w:val="18"/>
                <w:lang w:val="en-US"/>
              </w:rPr>
              <w:t>1</w:t>
            </w:r>
          </w:p>
        </w:tc>
      </w:tr>
      <w:tr w:rsidR="00015309" w:rsidRPr="00480423" w14:paraId="4517D070" w14:textId="77777777" w:rsidTr="006A5F35">
        <w:trPr>
          <w:trHeight w:val="29"/>
        </w:trPr>
        <w:tc>
          <w:tcPr>
            <w:tcW w:w="2067" w:type="dxa"/>
            <w:tcBorders>
              <w:top w:val="nil"/>
              <w:left w:val="single" w:sz="4" w:space="0" w:color="auto"/>
              <w:bottom w:val="nil"/>
              <w:right w:val="single" w:sz="4" w:space="0" w:color="auto"/>
            </w:tcBorders>
            <w:vAlign w:val="center"/>
          </w:tcPr>
          <w:p w14:paraId="599E4FDD"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96AC966"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D080E" w14:textId="77777777" w:rsidR="00015309" w:rsidRPr="00480423" w:rsidRDefault="00015309" w:rsidP="006A5F35">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EAA4D3" w14:textId="77777777" w:rsidR="00015309" w:rsidRPr="00480423" w:rsidRDefault="00015309" w:rsidP="006A5F35">
            <w:pPr>
              <w:pStyle w:val="TAC"/>
              <w:rPr>
                <w:rFonts w:eastAsiaTheme="minorEastAsia"/>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C22525" w14:textId="77777777" w:rsidR="00015309" w:rsidRPr="00480423" w:rsidRDefault="00015309" w:rsidP="006A5F35">
            <w:pPr>
              <w:pStyle w:val="TAC"/>
              <w:rPr>
                <w:rFonts w:eastAsia="Yu Mincho"/>
                <w:lang w:val="en-US"/>
              </w:rPr>
            </w:pPr>
          </w:p>
        </w:tc>
      </w:tr>
      <w:tr w:rsidR="00015309" w:rsidRPr="00480423" w14:paraId="7C56E93A" w14:textId="77777777" w:rsidTr="006A5F35">
        <w:trPr>
          <w:trHeight w:val="29"/>
        </w:trPr>
        <w:tc>
          <w:tcPr>
            <w:tcW w:w="2067" w:type="dxa"/>
            <w:tcBorders>
              <w:top w:val="nil"/>
              <w:left w:val="single" w:sz="4" w:space="0" w:color="auto"/>
              <w:bottom w:val="nil"/>
              <w:right w:val="single" w:sz="4" w:space="0" w:color="auto"/>
            </w:tcBorders>
            <w:vAlign w:val="center"/>
          </w:tcPr>
          <w:p w14:paraId="3DA423EA"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D02AFEF"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243B31" w14:textId="77777777" w:rsidR="00015309" w:rsidRPr="00480423" w:rsidRDefault="00015309" w:rsidP="006A5F35">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FF98B2" w14:textId="77777777" w:rsidR="00015309" w:rsidRPr="00480423" w:rsidRDefault="00015309" w:rsidP="006A5F35">
            <w:pPr>
              <w:pStyle w:val="TAC"/>
              <w:rPr>
                <w:rFonts w:eastAsiaTheme="minorEastAsia"/>
                <w:lang w:val="en-US" w:eastAsia="zh-CN" w:bidi="ar"/>
              </w:rPr>
            </w:pPr>
            <w:r w:rsidRPr="008523D2">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3391D2F6" w14:textId="77777777" w:rsidR="00015309" w:rsidRPr="00480423" w:rsidRDefault="00015309" w:rsidP="006A5F35">
            <w:pPr>
              <w:pStyle w:val="TAC"/>
              <w:rPr>
                <w:rFonts w:eastAsia="Yu Mincho"/>
                <w:lang w:val="en-US"/>
              </w:rPr>
            </w:pPr>
          </w:p>
        </w:tc>
      </w:tr>
      <w:tr w:rsidR="00015309" w:rsidRPr="00480423" w14:paraId="1127B3BC" w14:textId="77777777" w:rsidTr="006A5F35">
        <w:trPr>
          <w:trHeight w:val="29"/>
        </w:trPr>
        <w:tc>
          <w:tcPr>
            <w:tcW w:w="2067" w:type="dxa"/>
            <w:tcBorders>
              <w:top w:val="nil"/>
              <w:left w:val="single" w:sz="4" w:space="0" w:color="auto"/>
              <w:bottom w:val="nil"/>
              <w:right w:val="single" w:sz="4" w:space="0" w:color="auto"/>
            </w:tcBorders>
            <w:vAlign w:val="center"/>
          </w:tcPr>
          <w:p w14:paraId="2D3E4950"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98F43A0"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2287F" w14:textId="77777777" w:rsidR="00015309" w:rsidRPr="00480423" w:rsidRDefault="00015309" w:rsidP="006A5F35">
            <w:pPr>
              <w:pStyle w:val="TAC"/>
              <w:rPr>
                <w:rFonts w:eastAsia="Yu Mincho"/>
                <w:lang w:val="en-US"/>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783BAB" w14:textId="77777777" w:rsidR="00015309" w:rsidRPr="00480423" w:rsidRDefault="00015309" w:rsidP="006A5F35">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95FD6B" w14:textId="77777777" w:rsidR="00015309" w:rsidRPr="00480423" w:rsidRDefault="00015309" w:rsidP="006A5F35">
            <w:pPr>
              <w:pStyle w:val="TAC"/>
              <w:rPr>
                <w:rFonts w:eastAsia="Yu Mincho"/>
                <w:lang w:val="en-US"/>
              </w:rPr>
            </w:pPr>
            <w:r w:rsidRPr="008523D2">
              <w:rPr>
                <w:lang w:val="en-US" w:eastAsia="zh-CN"/>
              </w:rPr>
              <w:t>2</w:t>
            </w:r>
          </w:p>
        </w:tc>
      </w:tr>
      <w:tr w:rsidR="00015309" w:rsidRPr="00480423" w14:paraId="31D79B98" w14:textId="77777777" w:rsidTr="006A5F35">
        <w:trPr>
          <w:trHeight w:val="29"/>
        </w:trPr>
        <w:tc>
          <w:tcPr>
            <w:tcW w:w="2067" w:type="dxa"/>
            <w:tcBorders>
              <w:top w:val="nil"/>
              <w:left w:val="single" w:sz="4" w:space="0" w:color="auto"/>
              <w:bottom w:val="nil"/>
              <w:right w:val="single" w:sz="4" w:space="0" w:color="auto"/>
            </w:tcBorders>
            <w:vAlign w:val="center"/>
          </w:tcPr>
          <w:p w14:paraId="3B27002D"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23E7FC2"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B82546" w14:textId="77777777" w:rsidR="00015309" w:rsidRPr="00480423" w:rsidRDefault="00015309" w:rsidP="006A5F35">
            <w:pPr>
              <w:pStyle w:val="TAC"/>
              <w:rPr>
                <w:rFonts w:eastAsia="Yu Mincho"/>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7AA235" w14:textId="77777777" w:rsidR="00015309" w:rsidRPr="00480423" w:rsidRDefault="00015309" w:rsidP="006A5F35">
            <w:pPr>
              <w:pStyle w:val="TAC"/>
              <w:rPr>
                <w:rFonts w:eastAsiaTheme="minorEastAsia"/>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AD9270" w14:textId="77777777" w:rsidR="00015309" w:rsidRPr="00480423" w:rsidRDefault="00015309" w:rsidP="006A5F35">
            <w:pPr>
              <w:pStyle w:val="TAC"/>
              <w:rPr>
                <w:rFonts w:eastAsia="Yu Mincho"/>
                <w:lang w:val="en-US"/>
              </w:rPr>
            </w:pPr>
          </w:p>
        </w:tc>
      </w:tr>
      <w:tr w:rsidR="00015309" w:rsidRPr="00480423" w14:paraId="53E4CE64" w14:textId="77777777" w:rsidTr="006A5F35">
        <w:trPr>
          <w:trHeight w:val="29"/>
        </w:trPr>
        <w:tc>
          <w:tcPr>
            <w:tcW w:w="2067" w:type="dxa"/>
            <w:tcBorders>
              <w:top w:val="nil"/>
              <w:left w:val="single" w:sz="4" w:space="0" w:color="auto"/>
              <w:bottom w:val="nil"/>
              <w:right w:val="single" w:sz="4" w:space="0" w:color="auto"/>
            </w:tcBorders>
            <w:vAlign w:val="center"/>
          </w:tcPr>
          <w:p w14:paraId="3778E5F1"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41A3295"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34469" w14:textId="77777777" w:rsidR="00015309" w:rsidRPr="00480423" w:rsidRDefault="00015309" w:rsidP="006A5F35">
            <w:pPr>
              <w:pStyle w:val="TAC"/>
              <w:rPr>
                <w:rFonts w:eastAsia="Yu Mincho"/>
                <w:lang w:val="en-US"/>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345885" w14:textId="77777777" w:rsidR="00015309" w:rsidRPr="00480423" w:rsidRDefault="00015309" w:rsidP="006A5F35">
            <w:pPr>
              <w:pStyle w:val="TAC"/>
              <w:rPr>
                <w:rFonts w:eastAsiaTheme="minorEastAsia"/>
                <w:lang w:val="en-US" w:eastAsia="zh-CN" w:bidi="ar"/>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34C135" w14:textId="77777777" w:rsidR="00015309" w:rsidRPr="00480423" w:rsidRDefault="00015309" w:rsidP="006A5F35">
            <w:pPr>
              <w:pStyle w:val="TAC"/>
              <w:rPr>
                <w:rFonts w:eastAsia="Yu Mincho"/>
                <w:lang w:val="en-US"/>
              </w:rPr>
            </w:pPr>
          </w:p>
        </w:tc>
      </w:tr>
      <w:tr w:rsidR="00015309" w:rsidRPr="00480423" w14:paraId="256BBD9D" w14:textId="77777777" w:rsidTr="006A5F35">
        <w:trPr>
          <w:trHeight w:val="29"/>
        </w:trPr>
        <w:tc>
          <w:tcPr>
            <w:tcW w:w="2067" w:type="dxa"/>
            <w:tcBorders>
              <w:top w:val="nil"/>
              <w:left w:val="single" w:sz="4" w:space="0" w:color="auto"/>
              <w:bottom w:val="nil"/>
              <w:right w:val="single" w:sz="4" w:space="0" w:color="auto"/>
            </w:tcBorders>
            <w:vAlign w:val="center"/>
          </w:tcPr>
          <w:p w14:paraId="0BCEBEC1"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5789F39"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10E85" w14:textId="77777777" w:rsidR="00015309" w:rsidRPr="00480423" w:rsidRDefault="00015309" w:rsidP="006A5F35">
            <w:pPr>
              <w:pStyle w:val="TAC"/>
              <w:rPr>
                <w:rFonts w:eastAsia="Yu Mincho"/>
                <w:lang w:val="en-US"/>
              </w:rPr>
            </w:pPr>
            <w:r w:rsidRPr="008523D2">
              <w:rPr>
                <w:rFonts w:hint="eastAsia"/>
                <w:lang w:eastAsia="zh-CN"/>
              </w:rPr>
              <w:t>n</w:t>
            </w:r>
            <w:r w:rsidRPr="008523D2">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516E2BA" w14:textId="77777777" w:rsidR="00015309" w:rsidRPr="00480423" w:rsidRDefault="00015309" w:rsidP="006A5F35">
            <w:pPr>
              <w:pStyle w:val="TAC"/>
              <w:rPr>
                <w:rFonts w:eastAsiaTheme="minorEastAsia"/>
                <w:lang w:val="en-US" w:eastAsia="zh-CN" w:bidi="ar"/>
              </w:rPr>
            </w:pPr>
            <w:r w:rsidRPr="008523D2">
              <w:rPr>
                <w:rFonts w:cs="Arial"/>
                <w:color w:val="000000"/>
                <w:szCs w:val="18"/>
              </w:rPr>
              <w:t>n</w:t>
            </w:r>
            <w:r w:rsidRPr="008523D2">
              <w:rPr>
                <w:rFonts w:eastAsia="SimSun"/>
                <w:lang w:eastAsia="zh-CN"/>
              </w:rPr>
              <w:t>1</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A04CE50" w14:textId="77777777" w:rsidR="00015309" w:rsidRPr="00480423" w:rsidRDefault="00015309" w:rsidP="006A5F35">
            <w:pPr>
              <w:pStyle w:val="TAC"/>
              <w:rPr>
                <w:rFonts w:eastAsia="Yu Mincho"/>
                <w:lang w:val="en-US"/>
              </w:rPr>
            </w:pPr>
            <w:r w:rsidRPr="008523D2">
              <w:rPr>
                <w:rFonts w:eastAsia="SimSun" w:hint="eastAsia"/>
                <w:lang w:val="en-US" w:eastAsia="zh-CN"/>
              </w:rPr>
              <w:t>4</w:t>
            </w:r>
            <w:r w:rsidRPr="008523D2">
              <w:rPr>
                <w:rFonts w:eastAsia="SimSun"/>
                <w:lang w:val="en-US" w:eastAsia="zh-CN"/>
              </w:rPr>
              <w:t xml:space="preserve"> and 5</w:t>
            </w:r>
          </w:p>
        </w:tc>
      </w:tr>
      <w:tr w:rsidR="00015309" w:rsidRPr="00480423" w14:paraId="7FB5830F" w14:textId="77777777" w:rsidTr="006A5F35">
        <w:trPr>
          <w:trHeight w:val="29"/>
        </w:trPr>
        <w:tc>
          <w:tcPr>
            <w:tcW w:w="2067" w:type="dxa"/>
            <w:tcBorders>
              <w:top w:val="nil"/>
              <w:left w:val="single" w:sz="4" w:space="0" w:color="auto"/>
              <w:bottom w:val="nil"/>
              <w:right w:val="single" w:sz="4" w:space="0" w:color="auto"/>
            </w:tcBorders>
            <w:vAlign w:val="center"/>
          </w:tcPr>
          <w:p w14:paraId="3155EEE7"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8BAD69B"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C7C51C" w14:textId="77777777" w:rsidR="00015309" w:rsidRPr="00480423" w:rsidRDefault="00015309" w:rsidP="006A5F35">
            <w:pPr>
              <w:pStyle w:val="TAC"/>
              <w:rPr>
                <w:rFonts w:eastAsia="Yu Mincho"/>
                <w:lang w:val="en-US"/>
              </w:rPr>
            </w:pPr>
            <w:r w:rsidRPr="008523D2">
              <w:rPr>
                <w:rFonts w:hint="eastAsia"/>
                <w:lang w:eastAsia="zh-CN"/>
              </w:rPr>
              <w:t>n</w:t>
            </w:r>
            <w:r w:rsidRPr="008523D2">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4E1A3FC" w14:textId="77777777" w:rsidR="00015309" w:rsidRPr="00480423" w:rsidRDefault="00015309" w:rsidP="006A5F35">
            <w:pPr>
              <w:pStyle w:val="TAC"/>
              <w:rPr>
                <w:rFonts w:eastAsiaTheme="minorEastAsia"/>
                <w:lang w:val="en-US" w:eastAsia="zh-CN" w:bidi="ar"/>
              </w:rPr>
            </w:pP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F5CA1BC" w14:textId="77777777" w:rsidR="00015309" w:rsidRPr="00480423" w:rsidRDefault="00015309" w:rsidP="006A5F35">
            <w:pPr>
              <w:pStyle w:val="TAC"/>
              <w:rPr>
                <w:rFonts w:eastAsia="Yu Mincho"/>
                <w:lang w:val="en-US"/>
              </w:rPr>
            </w:pPr>
          </w:p>
        </w:tc>
      </w:tr>
      <w:tr w:rsidR="00015309" w:rsidRPr="00480423" w14:paraId="3320AE1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171C783"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4FFF08A"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BBB306" w14:textId="77777777" w:rsidR="00015309" w:rsidRPr="00480423" w:rsidRDefault="00015309" w:rsidP="006A5F35">
            <w:pPr>
              <w:pStyle w:val="TAC"/>
              <w:rPr>
                <w:rFonts w:eastAsia="Yu Mincho"/>
                <w:lang w:val="en-US"/>
              </w:rPr>
            </w:pPr>
            <w:r w:rsidRPr="008523D2">
              <w:rPr>
                <w:rFonts w:hint="eastAsia"/>
                <w:lang w:eastAsia="zh-CN"/>
              </w:rPr>
              <w:t>n</w:t>
            </w:r>
            <w:r w:rsidRPr="008523D2">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0CFE5AB" w14:textId="77777777" w:rsidR="00015309" w:rsidRPr="00480423" w:rsidRDefault="00015309" w:rsidP="006A5F35">
            <w:pPr>
              <w:pStyle w:val="TAC"/>
              <w:rPr>
                <w:rFonts w:eastAsiaTheme="minorEastAsia"/>
                <w:lang w:val="en-US" w:eastAsia="zh-CN" w:bidi="ar"/>
              </w:rPr>
            </w:pPr>
            <w:r w:rsidRPr="008523D2">
              <w:rPr>
                <w:rFonts w:cs="Arial"/>
                <w:color w:val="000000"/>
                <w:szCs w:val="18"/>
              </w:rPr>
              <w:t>n</w:t>
            </w:r>
            <w:r w:rsidRPr="008523D2">
              <w:rPr>
                <w:rFonts w:eastAsia="SimSun"/>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2AA8799" w14:textId="77777777" w:rsidR="00015309" w:rsidRPr="00480423" w:rsidRDefault="00015309" w:rsidP="006A5F35">
            <w:pPr>
              <w:pStyle w:val="TAC"/>
              <w:rPr>
                <w:rFonts w:eastAsia="Yu Mincho"/>
                <w:lang w:val="en-US"/>
              </w:rPr>
            </w:pPr>
          </w:p>
        </w:tc>
      </w:tr>
      <w:tr w:rsidR="00015309" w:rsidRPr="00480423" w14:paraId="1A4ED0F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7C329A2" w14:textId="77777777" w:rsidR="00015309" w:rsidRPr="00480423" w:rsidRDefault="00015309" w:rsidP="006A5F35">
            <w:pPr>
              <w:pStyle w:val="TAC"/>
              <w:rPr>
                <w:rFonts w:eastAsia="Yu Mincho" w:cs="Arial"/>
                <w:szCs w:val="18"/>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520E2B2"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CA_n78(2A)</w:t>
            </w:r>
          </w:p>
          <w:p w14:paraId="39A5C55E"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CA_n1A-n3A</w:t>
            </w:r>
          </w:p>
          <w:p w14:paraId="279186E9"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CA_n1A-n78A</w:t>
            </w:r>
          </w:p>
          <w:p w14:paraId="14F1515E"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8CB49E2" w14:textId="77777777" w:rsidR="00015309" w:rsidRPr="00480423" w:rsidRDefault="00015309" w:rsidP="006A5F35">
            <w:pPr>
              <w:pStyle w:val="TAC"/>
              <w:rPr>
                <w:rFonts w:eastAsia="Yu Mincho"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DE288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C6DE66" w14:textId="77777777" w:rsidR="00015309" w:rsidRPr="00480423" w:rsidRDefault="00015309" w:rsidP="006A5F35">
            <w:pPr>
              <w:pStyle w:val="TAC"/>
              <w:rPr>
                <w:rFonts w:eastAsia="Yu Mincho" w:cs="Arial"/>
                <w:szCs w:val="18"/>
                <w:lang w:val="en-US"/>
              </w:rPr>
            </w:pPr>
            <w:r w:rsidRPr="00480423">
              <w:rPr>
                <w:rFonts w:eastAsiaTheme="minorEastAsia"/>
                <w:lang w:val="en-US" w:eastAsia="zh-CN"/>
              </w:rPr>
              <w:t>0</w:t>
            </w:r>
          </w:p>
        </w:tc>
      </w:tr>
      <w:tr w:rsidR="00015309" w:rsidRPr="00480423" w14:paraId="0878C74B" w14:textId="77777777" w:rsidTr="006A5F35">
        <w:trPr>
          <w:trHeight w:val="29"/>
        </w:trPr>
        <w:tc>
          <w:tcPr>
            <w:tcW w:w="2067" w:type="dxa"/>
            <w:tcBorders>
              <w:top w:val="nil"/>
              <w:left w:val="single" w:sz="4" w:space="0" w:color="auto"/>
              <w:bottom w:val="nil"/>
              <w:right w:val="single" w:sz="4" w:space="0" w:color="auto"/>
            </w:tcBorders>
            <w:vAlign w:val="center"/>
          </w:tcPr>
          <w:p w14:paraId="5CB43CE5" w14:textId="77777777" w:rsidR="00015309" w:rsidRPr="00480423" w:rsidRDefault="00015309" w:rsidP="006A5F35">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099105DF"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AE5F9" w14:textId="77777777" w:rsidR="00015309" w:rsidRPr="00480423" w:rsidRDefault="00015309" w:rsidP="006A5F35">
            <w:pPr>
              <w:pStyle w:val="TAC"/>
              <w:rPr>
                <w:rFonts w:eastAsia="Yu Mincho"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75508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9E56E7" w14:textId="77777777" w:rsidR="00015309" w:rsidRPr="00480423" w:rsidRDefault="00015309" w:rsidP="006A5F35">
            <w:pPr>
              <w:pStyle w:val="TAC"/>
              <w:rPr>
                <w:rFonts w:eastAsia="Yu Mincho" w:cs="Arial"/>
                <w:szCs w:val="18"/>
                <w:lang w:val="en-US"/>
              </w:rPr>
            </w:pPr>
          </w:p>
        </w:tc>
      </w:tr>
      <w:tr w:rsidR="00015309" w:rsidRPr="00480423" w14:paraId="1A0C0C5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C8246E3" w14:textId="77777777" w:rsidR="00015309" w:rsidRPr="00480423" w:rsidRDefault="00015309" w:rsidP="006A5F35">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4CE6469C"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FA7D6" w14:textId="77777777" w:rsidR="00015309" w:rsidRPr="00480423" w:rsidRDefault="00015309" w:rsidP="006A5F35">
            <w:pPr>
              <w:pStyle w:val="TAC"/>
              <w:rPr>
                <w:rFonts w:eastAsia="Yu Mincho"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469C6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EBD9B6" w14:textId="77777777" w:rsidR="00015309" w:rsidRPr="00480423" w:rsidRDefault="00015309" w:rsidP="006A5F35">
            <w:pPr>
              <w:pStyle w:val="TAC"/>
              <w:rPr>
                <w:rFonts w:eastAsia="Yu Mincho" w:cs="Arial"/>
                <w:szCs w:val="18"/>
                <w:lang w:val="en-US"/>
              </w:rPr>
            </w:pPr>
          </w:p>
        </w:tc>
      </w:tr>
      <w:tr w:rsidR="00015309" w:rsidRPr="00480423" w14:paraId="6BA39B6D" w14:textId="77777777" w:rsidTr="006A5F35">
        <w:trPr>
          <w:trHeight w:val="29"/>
        </w:trPr>
        <w:tc>
          <w:tcPr>
            <w:tcW w:w="2067" w:type="dxa"/>
            <w:tcBorders>
              <w:top w:val="single" w:sz="4" w:space="0" w:color="auto"/>
              <w:left w:val="single" w:sz="4" w:space="0" w:color="auto"/>
              <w:bottom w:val="nil"/>
              <w:right w:val="single" w:sz="4" w:space="0" w:color="auto"/>
            </w:tcBorders>
          </w:tcPr>
          <w:p w14:paraId="5B420453" w14:textId="77777777" w:rsidR="00015309" w:rsidRPr="00480423" w:rsidRDefault="00015309" w:rsidP="006A5F35">
            <w:pPr>
              <w:pStyle w:val="TAC"/>
              <w:rPr>
                <w:rFonts w:eastAsiaTheme="minorEastAsia"/>
                <w:lang w:val="en-US"/>
              </w:rPr>
            </w:pPr>
            <w:r w:rsidRPr="00480423">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0EACD021"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CA_n1A-n3A</w:t>
            </w:r>
          </w:p>
          <w:p w14:paraId="16B92BA7"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CA_n1A-n78A</w:t>
            </w:r>
          </w:p>
          <w:p w14:paraId="58CC58D8" w14:textId="77777777" w:rsidR="00015309" w:rsidRPr="00480423" w:rsidRDefault="00015309" w:rsidP="006A5F35">
            <w:pPr>
              <w:pStyle w:val="TAC"/>
              <w:rPr>
                <w:rFonts w:eastAsiaTheme="minorEastAsia"/>
                <w:lang w:val="sv-SE"/>
              </w:rPr>
            </w:pPr>
            <w:r w:rsidRPr="00480423">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27932A2" w14:textId="77777777" w:rsidR="00015309" w:rsidRPr="00480423" w:rsidRDefault="00015309" w:rsidP="006A5F35">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98345C"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601DA083" w14:textId="77777777" w:rsidR="00015309" w:rsidRPr="00480423" w:rsidRDefault="00015309" w:rsidP="006A5F35">
            <w:pPr>
              <w:pStyle w:val="TAC"/>
              <w:rPr>
                <w:rFonts w:eastAsiaTheme="minorEastAsia" w:cs="Arial"/>
                <w:szCs w:val="18"/>
                <w:lang w:val="en-US"/>
              </w:rPr>
            </w:pPr>
            <w:r w:rsidRPr="00480423">
              <w:rPr>
                <w:rFonts w:eastAsiaTheme="minorEastAsia"/>
                <w:lang w:val="en-US" w:eastAsia="zh-CN"/>
              </w:rPr>
              <w:t>0</w:t>
            </w:r>
          </w:p>
        </w:tc>
      </w:tr>
      <w:tr w:rsidR="00015309" w:rsidRPr="00480423" w14:paraId="15CA94EE" w14:textId="77777777" w:rsidTr="006A5F35">
        <w:trPr>
          <w:trHeight w:val="29"/>
        </w:trPr>
        <w:tc>
          <w:tcPr>
            <w:tcW w:w="2067" w:type="dxa"/>
            <w:tcBorders>
              <w:top w:val="nil"/>
              <w:left w:val="single" w:sz="4" w:space="0" w:color="auto"/>
              <w:bottom w:val="nil"/>
              <w:right w:val="single" w:sz="4" w:space="0" w:color="auto"/>
            </w:tcBorders>
          </w:tcPr>
          <w:p w14:paraId="7E8E9CA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1BCC64" w14:textId="77777777" w:rsidR="00015309" w:rsidRPr="00480423" w:rsidRDefault="00015309" w:rsidP="006A5F3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57CF492" w14:textId="77777777" w:rsidR="00015309" w:rsidRPr="00480423" w:rsidRDefault="00015309" w:rsidP="006A5F35">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BF2928"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319AAC23" w14:textId="77777777" w:rsidR="00015309" w:rsidRPr="00480423" w:rsidRDefault="00015309" w:rsidP="006A5F35">
            <w:pPr>
              <w:pStyle w:val="TAC"/>
              <w:rPr>
                <w:rFonts w:eastAsiaTheme="minorEastAsia" w:cs="Arial"/>
                <w:szCs w:val="18"/>
                <w:lang w:val="en-US"/>
              </w:rPr>
            </w:pPr>
          </w:p>
        </w:tc>
      </w:tr>
      <w:tr w:rsidR="00015309" w:rsidRPr="00480423" w14:paraId="227CAAE3" w14:textId="77777777" w:rsidTr="006A5F35">
        <w:trPr>
          <w:trHeight w:val="29"/>
        </w:trPr>
        <w:tc>
          <w:tcPr>
            <w:tcW w:w="2067" w:type="dxa"/>
            <w:tcBorders>
              <w:top w:val="nil"/>
              <w:left w:val="single" w:sz="4" w:space="0" w:color="auto"/>
              <w:bottom w:val="single" w:sz="4" w:space="0" w:color="auto"/>
              <w:right w:val="single" w:sz="4" w:space="0" w:color="auto"/>
            </w:tcBorders>
          </w:tcPr>
          <w:p w14:paraId="17C03C9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E217D2" w14:textId="77777777" w:rsidR="00015309" w:rsidRPr="00480423" w:rsidRDefault="00015309" w:rsidP="006A5F3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0B8A363" w14:textId="77777777" w:rsidR="00015309" w:rsidRPr="00480423" w:rsidRDefault="00015309" w:rsidP="006A5F35">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60ED79"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3F831300" w14:textId="77777777" w:rsidR="00015309" w:rsidRPr="00480423" w:rsidRDefault="00015309" w:rsidP="006A5F35">
            <w:pPr>
              <w:pStyle w:val="TAC"/>
              <w:rPr>
                <w:rFonts w:eastAsiaTheme="minorEastAsia" w:cs="Arial"/>
                <w:szCs w:val="18"/>
                <w:lang w:val="en-US"/>
              </w:rPr>
            </w:pPr>
          </w:p>
        </w:tc>
      </w:tr>
      <w:tr w:rsidR="00015309" w:rsidRPr="00480423" w14:paraId="12A170E1" w14:textId="77777777" w:rsidTr="006A5F35">
        <w:trPr>
          <w:trHeight w:val="29"/>
        </w:trPr>
        <w:tc>
          <w:tcPr>
            <w:tcW w:w="2067" w:type="dxa"/>
            <w:tcBorders>
              <w:top w:val="single" w:sz="4" w:space="0" w:color="auto"/>
              <w:left w:val="single" w:sz="4" w:space="0" w:color="auto"/>
              <w:bottom w:val="nil"/>
              <w:right w:val="single" w:sz="4" w:space="0" w:color="auto"/>
            </w:tcBorders>
          </w:tcPr>
          <w:p w14:paraId="23B48FAC" w14:textId="77777777" w:rsidR="00015309" w:rsidRPr="00480423" w:rsidRDefault="00015309" w:rsidP="006A5F35">
            <w:pPr>
              <w:pStyle w:val="TAC"/>
              <w:rPr>
                <w:rFonts w:eastAsiaTheme="minorEastAsia"/>
                <w:lang w:val="en-US"/>
              </w:rPr>
            </w:pPr>
            <w:r w:rsidRPr="00480423">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60F87EB7" w14:textId="77777777" w:rsidR="00015309" w:rsidRPr="00480423" w:rsidRDefault="00015309" w:rsidP="006A5F35">
            <w:pPr>
              <w:pStyle w:val="TAC"/>
              <w:rPr>
                <w:rFonts w:eastAsia="Yu Mincho" w:cs="Arial"/>
                <w:szCs w:val="18"/>
                <w:lang w:val="en-US"/>
              </w:rPr>
            </w:pPr>
            <w:r w:rsidRPr="00480423">
              <w:rPr>
                <w:rFonts w:eastAsia="Yu Mincho" w:cs="Arial"/>
                <w:szCs w:val="18"/>
                <w:lang w:val="en-US"/>
              </w:rPr>
              <w:t>CA_n1A-n3A</w:t>
            </w:r>
          </w:p>
          <w:p w14:paraId="38222C64" w14:textId="77777777" w:rsidR="00015309" w:rsidRPr="00480423" w:rsidRDefault="00015309" w:rsidP="006A5F35">
            <w:pPr>
              <w:pStyle w:val="TAC"/>
              <w:rPr>
                <w:rFonts w:eastAsia="Yu Mincho" w:cs="Arial"/>
                <w:szCs w:val="18"/>
                <w:lang w:val="en-US"/>
              </w:rPr>
            </w:pPr>
            <w:r w:rsidRPr="00480423">
              <w:rPr>
                <w:rFonts w:eastAsia="Yu Mincho" w:cs="Arial"/>
                <w:szCs w:val="18"/>
                <w:lang w:val="en-US"/>
              </w:rPr>
              <w:t>CA_n1A-n78A</w:t>
            </w:r>
          </w:p>
          <w:p w14:paraId="120DC01D" w14:textId="77777777" w:rsidR="00015309" w:rsidRPr="00480423" w:rsidRDefault="00015309" w:rsidP="006A5F35">
            <w:pPr>
              <w:pStyle w:val="TAC"/>
              <w:rPr>
                <w:rFonts w:eastAsiaTheme="minorEastAsia"/>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48FCC76" w14:textId="77777777" w:rsidR="00015309" w:rsidRPr="00480423" w:rsidRDefault="00015309" w:rsidP="006A5F35">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A39FFD" w14:textId="77777777" w:rsidR="00015309" w:rsidRPr="00480423" w:rsidRDefault="00015309" w:rsidP="006A5F35">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F3D6D93" w14:textId="77777777" w:rsidR="00015309" w:rsidRPr="00480423" w:rsidRDefault="00015309" w:rsidP="006A5F35">
            <w:pPr>
              <w:pStyle w:val="TAC"/>
              <w:rPr>
                <w:rFonts w:eastAsiaTheme="minorEastAsia" w:cs="Arial"/>
                <w:szCs w:val="18"/>
                <w:lang w:val="en-US"/>
              </w:rPr>
            </w:pPr>
            <w:r w:rsidRPr="00480423">
              <w:rPr>
                <w:rFonts w:eastAsia="Yu Mincho" w:cs="Arial"/>
                <w:szCs w:val="18"/>
                <w:lang w:val="en-US"/>
              </w:rPr>
              <w:t>0</w:t>
            </w:r>
          </w:p>
        </w:tc>
      </w:tr>
      <w:tr w:rsidR="00015309" w:rsidRPr="00480423" w14:paraId="01FE84FF" w14:textId="77777777" w:rsidTr="006A5F35">
        <w:trPr>
          <w:trHeight w:val="29"/>
        </w:trPr>
        <w:tc>
          <w:tcPr>
            <w:tcW w:w="2067" w:type="dxa"/>
            <w:tcBorders>
              <w:top w:val="nil"/>
              <w:left w:val="single" w:sz="4" w:space="0" w:color="auto"/>
              <w:bottom w:val="nil"/>
              <w:right w:val="single" w:sz="4" w:space="0" w:color="auto"/>
            </w:tcBorders>
          </w:tcPr>
          <w:p w14:paraId="56741E5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BD9939" w14:textId="77777777" w:rsidR="00015309" w:rsidRPr="00480423" w:rsidRDefault="00015309" w:rsidP="006A5F3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7ABE577" w14:textId="77777777" w:rsidR="00015309" w:rsidRPr="00480423" w:rsidRDefault="00015309" w:rsidP="006A5F35">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8EE43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CD4FD19" w14:textId="77777777" w:rsidR="00015309" w:rsidRPr="00480423" w:rsidRDefault="00015309" w:rsidP="006A5F35">
            <w:pPr>
              <w:pStyle w:val="TAC"/>
              <w:rPr>
                <w:rFonts w:eastAsiaTheme="minorEastAsia" w:cs="Arial"/>
                <w:szCs w:val="18"/>
                <w:lang w:val="en-US"/>
              </w:rPr>
            </w:pPr>
          </w:p>
        </w:tc>
      </w:tr>
      <w:tr w:rsidR="00015309" w:rsidRPr="00480423" w14:paraId="63683916" w14:textId="77777777" w:rsidTr="006A5F35">
        <w:trPr>
          <w:trHeight w:val="29"/>
        </w:trPr>
        <w:tc>
          <w:tcPr>
            <w:tcW w:w="2067" w:type="dxa"/>
            <w:tcBorders>
              <w:top w:val="nil"/>
              <w:left w:val="single" w:sz="4" w:space="0" w:color="auto"/>
              <w:bottom w:val="single" w:sz="4" w:space="0" w:color="auto"/>
              <w:right w:val="single" w:sz="4" w:space="0" w:color="auto"/>
            </w:tcBorders>
          </w:tcPr>
          <w:p w14:paraId="1C40E71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EEC0B2" w14:textId="77777777" w:rsidR="00015309" w:rsidRPr="00480423" w:rsidRDefault="00015309" w:rsidP="006A5F3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2631486" w14:textId="77777777" w:rsidR="00015309" w:rsidRPr="00480423" w:rsidRDefault="00015309" w:rsidP="006A5F35">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174AC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9D4B8D" w14:textId="77777777" w:rsidR="00015309" w:rsidRPr="00480423" w:rsidRDefault="00015309" w:rsidP="006A5F35">
            <w:pPr>
              <w:pStyle w:val="TAC"/>
              <w:rPr>
                <w:rFonts w:eastAsiaTheme="minorEastAsia" w:cs="Arial"/>
                <w:szCs w:val="18"/>
                <w:lang w:val="en-US"/>
              </w:rPr>
            </w:pPr>
          </w:p>
        </w:tc>
      </w:tr>
      <w:tr w:rsidR="00015309" w:rsidRPr="00480423" w14:paraId="466D1D1D" w14:textId="77777777" w:rsidTr="006A5F35">
        <w:trPr>
          <w:trHeight w:val="29"/>
        </w:trPr>
        <w:tc>
          <w:tcPr>
            <w:tcW w:w="2067" w:type="dxa"/>
            <w:tcBorders>
              <w:top w:val="single" w:sz="4" w:space="0" w:color="auto"/>
              <w:left w:val="single" w:sz="4" w:space="0" w:color="auto"/>
              <w:bottom w:val="nil"/>
              <w:right w:val="single" w:sz="4" w:space="0" w:color="auto"/>
            </w:tcBorders>
          </w:tcPr>
          <w:p w14:paraId="3062EB2B" w14:textId="77777777" w:rsidR="00015309" w:rsidRPr="00480423" w:rsidRDefault="00015309" w:rsidP="006A5F35">
            <w:pPr>
              <w:pStyle w:val="TAC"/>
              <w:rPr>
                <w:rFonts w:eastAsiaTheme="minorEastAsia"/>
                <w:lang w:val="en-US"/>
              </w:rPr>
            </w:pPr>
            <w:r w:rsidRPr="00480423">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5DE492DB" w14:textId="77777777" w:rsidR="00015309" w:rsidRPr="00480423" w:rsidRDefault="00015309" w:rsidP="006A5F35">
            <w:pPr>
              <w:pStyle w:val="TAC"/>
              <w:rPr>
                <w:rFonts w:eastAsia="Yu Mincho" w:cs="Arial"/>
                <w:szCs w:val="18"/>
                <w:lang w:val="en-US"/>
              </w:rPr>
            </w:pPr>
            <w:r w:rsidRPr="00480423">
              <w:rPr>
                <w:rFonts w:eastAsia="Yu Mincho" w:cs="Arial"/>
                <w:szCs w:val="18"/>
                <w:lang w:val="en-US"/>
              </w:rPr>
              <w:t>CA_n1A-n3A</w:t>
            </w:r>
          </w:p>
          <w:p w14:paraId="24E2CB47" w14:textId="77777777" w:rsidR="00015309" w:rsidRPr="00480423" w:rsidRDefault="00015309" w:rsidP="006A5F35">
            <w:pPr>
              <w:pStyle w:val="TAC"/>
              <w:rPr>
                <w:rFonts w:eastAsia="Yu Mincho" w:cs="Arial"/>
                <w:szCs w:val="18"/>
                <w:lang w:val="en-US"/>
              </w:rPr>
            </w:pPr>
            <w:r w:rsidRPr="00480423">
              <w:rPr>
                <w:rFonts w:eastAsia="Yu Mincho" w:cs="Arial"/>
                <w:szCs w:val="18"/>
                <w:lang w:val="en-US"/>
              </w:rPr>
              <w:t>CA_n1A-n78A</w:t>
            </w:r>
          </w:p>
          <w:p w14:paraId="2B9D35F7" w14:textId="77777777" w:rsidR="00015309" w:rsidRPr="00480423" w:rsidRDefault="00015309" w:rsidP="006A5F35">
            <w:pPr>
              <w:pStyle w:val="TAC"/>
              <w:rPr>
                <w:rFonts w:eastAsiaTheme="minorEastAsia"/>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92C1008" w14:textId="77777777" w:rsidR="00015309" w:rsidRPr="00480423" w:rsidRDefault="00015309" w:rsidP="006A5F35">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6FF1CD" w14:textId="77777777" w:rsidR="00015309" w:rsidRPr="00480423" w:rsidRDefault="00015309" w:rsidP="006A5F35">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39C18B7" w14:textId="77777777" w:rsidR="00015309" w:rsidRPr="00480423" w:rsidRDefault="00015309" w:rsidP="006A5F35">
            <w:pPr>
              <w:pStyle w:val="TAC"/>
              <w:rPr>
                <w:rFonts w:eastAsiaTheme="minorEastAsia" w:cs="Arial"/>
                <w:szCs w:val="18"/>
                <w:lang w:val="en-US"/>
              </w:rPr>
            </w:pPr>
            <w:r w:rsidRPr="00480423">
              <w:rPr>
                <w:rFonts w:eastAsia="Yu Mincho" w:cs="Arial"/>
                <w:szCs w:val="18"/>
                <w:lang w:val="en-US"/>
              </w:rPr>
              <w:t>0</w:t>
            </w:r>
          </w:p>
        </w:tc>
      </w:tr>
      <w:tr w:rsidR="00015309" w:rsidRPr="00480423" w14:paraId="2D1ACD50" w14:textId="77777777" w:rsidTr="006A5F35">
        <w:trPr>
          <w:trHeight w:val="29"/>
        </w:trPr>
        <w:tc>
          <w:tcPr>
            <w:tcW w:w="2067" w:type="dxa"/>
            <w:tcBorders>
              <w:top w:val="nil"/>
              <w:left w:val="single" w:sz="4" w:space="0" w:color="auto"/>
              <w:bottom w:val="nil"/>
              <w:right w:val="single" w:sz="4" w:space="0" w:color="auto"/>
            </w:tcBorders>
            <w:vAlign w:val="center"/>
          </w:tcPr>
          <w:p w14:paraId="6302CC75"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6A860F" w14:textId="77777777" w:rsidR="00015309" w:rsidRPr="00480423" w:rsidRDefault="00015309" w:rsidP="006A5F3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AA5DA51" w14:textId="77777777" w:rsidR="00015309" w:rsidRPr="00480423" w:rsidRDefault="00015309" w:rsidP="006A5F35">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B552C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12359827" w14:textId="77777777" w:rsidR="00015309" w:rsidRPr="00480423" w:rsidRDefault="00015309" w:rsidP="006A5F35">
            <w:pPr>
              <w:pStyle w:val="TAC"/>
              <w:rPr>
                <w:rFonts w:eastAsiaTheme="minorEastAsia" w:cs="Arial"/>
                <w:szCs w:val="18"/>
                <w:lang w:val="en-US"/>
              </w:rPr>
            </w:pPr>
          </w:p>
        </w:tc>
      </w:tr>
      <w:tr w:rsidR="00015309" w:rsidRPr="00480423" w14:paraId="7F2CA7B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84331E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DF5652" w14:textId="77777777" w:rsidR="00015309" w:rsidRPr="00480423" w:rsidRDefault="00015309" w:rsidP="006A5F3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6FF6021" w14:textId="77777777" w:rsidR="00015309" w:rsidRPr="00480423" w:rsidRDefault="00015309" w:rsidP="006A5F35">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17B1B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E0ACB78" w14:textId="77777777" w:rsidR="00015309" w:rsidRPr="00480423" w:rsidRDefault="00015309" w:rsidP="006A5F35">
            <w:pPr>
              <w:pStyle w:val="TAC"/>
              <w:rPr>
                <w:rFonts w:eastAsiaTheme="minorEastAsia" w:cs="Arial"/>
                <w:szCs w:val="18"/>
                <w:lang w:val="en-US"/>
              </w:rPr>
            </w:pPr>
          </w:p>
        </w:tc>
      </w:tr>
      <w:tr w:rsidR="00015309" w:rsidRPr="00480423" w14:paraId="69DEF9A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F29F6C2" w14:textId="77777777" w:rsidR="00015309" w:rsidRPr="00480423" w:rsidRDefault="00015309" w:rsidP="006A5F35">
            <w:pPr>
              <w:pStyle w:val="TAC"/>
              <w:rPr>
                <w:rFonts w:eastAsia="Yu Mincho"/>
                <w:lang w:val="en-US"/>
              </w:rPr>
            </w:pPr>
            <w:r w:rsidRPr="00480423">
              <w:rPr>
                <w:rFonts w:eastAsiaTheme="minorEastAsia"/>
                <w:lang w:val="en-US"/>
              </w:rPr>
              <w:t>CA_n1</w:t>
            </w:r>
            <w:r w:rsidRPr="00480423">
              <w:rPr>
                <w:rFonts w:eastAsiaTheme="minorEastAsia"/>
                <w:lang w:val="sv-SE"/>
              </w:rPr>
              <w:t>A-</w:t>
            </w:r>
            <w:r w:rsidRPr="00480423">
              <w:rPr>
                <w:rFonts w:eastAsiaTheme="minorEastAsia"/>
                <w:lang w:val="en-US"/>
              </w:rPr>
              <w:t>n3</w:t>
            </w:r>
            <w:r w:rsidRPr="00480423">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37EC5901" w14:textId="77777777" w:rsidR="00015309" w:rsidRPr="00480423" w:rsidRDefault="00015309" w:rsidP="006A5F35">
            <w:pPr>
              <w:pStyle w:val="TAC"/>
              <w:rPr>
                <w:rFonts w:eastAsiaTheme="minorEastAsia"/>
                <w:lang w:val="sv-SE"/>
              </w:rPr>
            </w:pPr>
            <w:r w:rsidRPr="00480423">
              <w:rPr>
                <w:rFonts w:eastAsiaTheme="minorEastAsia"/>
                <w:lang w:val="sv-SE"/>
              </w:rPr>
              <w:t>CA_n1A-n3A</w:t>
            </w:r>
          </w:p>
          <w:p w14:paraId="011F3DD4" w14:textId="77777777" w:rsidR="00015309" w:rsidRPr="00480423" w:rsidRDefault="00015309" w:rsidP="006A5F35">
            <w:pPr>
              <w:pStyle w:val="TAC"/>
              <w:rPr>
                <w:rFonts w:eastAsiaTheme="minorEastAsia"/>
                <w:lang w:val="sv-SE"/>
              </w:rPr>
            </w:pPr>
            <w:r w:rsidRPr="00480423">
              <w:rPr>
                <w:rFonts w:eastAsiaTheme="minorEastAsia"/>
                <w:lang w:val="sv-SE"/>
              </w:rPr>
              <w:t>CA_n1A-n79A</w:t>
            </w:r>
          </w:p>
          <w:p w14:paraId="2693A5EA" w14:textId="77777777" w:rsidR="00015309" w:rsidRPr="00480423" w:rsidRDefault="00015309" w:rsidP="006A5F35">
            <w:pPr>
              <w:pStyle w:val="TAC"/>
              <w:rPr>
                <w:rFonts w:eastAsiaTheme="minorEastAsia"/>
                <w:lang w:val="en-US" w:eastAsia="zh-CN"/>
              </w:rPr>
            </w:pPr>
            <w:r w:rsidRPr="00480423">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0950C8D2" w14:textId="77777777" w:rsidR="00015309" w:rsidRPr="00480423" w:rsidRDefault="00015309" w:rsidP="006A5F35">
            <w:pPr>
              <w:pStyle w:val="TAC"/>
              <w:rPr>
                <w:rFonts w:eastAsia="Yu Mincho"/>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34D1D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638B2C" w14:textId="77777777" w:rsidR="00015309" w:rsidRPr="00480423" w:rsidRDefault="00015309" w:rsidP="006A5F35">
            <w:pPr>
              <w:pStyle w:val="TAC"/>
              <w:rPr>
                <w:rFonts w:eastAsia="Yu Mincho"/>
                <w:lang w:val="en-US"/>
              </w:rPr>
            </w:pPr>
            <w:r w:rsidRPr="00480423">
              <w:rPr>
                <w:rFonts w:eastAsiaTheme="minorEastAsia" w:cs="Arial"/>
                <w:szCs w:val="18"/>
                <w:lang w:val="en-US"/>
              </w:rPr>
              <w:t>0</w:t>
            </w:r>
          </w:p>
        </w:tc>
      </w:tr>
      <w:tr w:rsidR="00015309" w:rsidRPr="00480423" w14:paraId="23766EF3" w14:textId="77777777" w:rsidTr="006A5F35">
        <w:trPr>
          <w:trHeight w:val="29"/>
        </w:trPr>
        <w:tc>
          <w:tcPr>
            <w:tcW w:w="2067" w:type="dxa"/>
            <w:tcBorders>
              <w:top w:val="nil"/>
              <w:left w:val="single" w:sz="4" w:space="0" w:color="auto"/>
              <w:bottom w:val="nil"/>
              <w:right w:val="single" w:sz="4" w:space="0" w:color="auto"/>
            </w:tcBorders>
            <w:vAlign w:val="center"/>
          </w:tcPr>
          <w:p w14:paraId="2A1CD111"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E8D38A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2BFA5" w14:textId="77777777" w:rsidR="00015309" w:rsidRPr="00480423" w:rsidRDefault="00015309" w:rsidP="006A5F35">
            <w:pPr>
              <w:pStyle w:val="TAC"/>
              <w:rPr>
                <w:rFonts w:eastAsia="Yu Mincho"/>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3F158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B28B361" w14:textId="77777777" w:rsidR="00015309" w:rsidRPr="00480423" w:rsidRDefault="00015309" w:rsidP="006A5F35">
            <w:pPr>
              <w:pStyle w:val="TAC"/>
              <w:rPr>
                <w:rFonts w:eastAsia="Yu Mincho"/>
                <w:lang w:val="en-US"/>
              </w:rPr>
            </w:pPr>
          </w:p>
        </w:tc>
      </w:tr>
      <w:tr w:rsidR="00015309" w:rsidRPr="00480423" w14:paraId="253C6E3E" w14:textId="77777777" w:rsidTr="006A5F35">
        <w:trPr>
          <w:trHeight w:val="29"/>
        </w:trPr>
        <w:tc>
          <w:tcPr>
            <w:tcW w:w="2067" w:type="dxa"/>
            <w:tcBorders>
              <w:top w:val="nil"/>
              <w:left w:val="single" w:sz="4" w:space="0" w:color="auto"/>
              <w:bottom w:val="nil"/>
              <w:right w:val="single" w:sz="4" w:space="0" w:color="auto"/>
            </w:tcBorders>
            <w:vAlign w:val="center"/>
          </w:tcPr>
          <w:p w14:paraId="118B2A89"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2EB7D7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94B2C" w14:textId="77777777" w:rsidR="00015309" w:rsidRPr="00480423" w:rsidRDefault="00015309" w:rsidP="006A5F35">
            <w:pPr>
              <w:pStyle w:val="TAC"/>
              <w:rPr>
                <w:rFonts w:eastAsia="Yu Mincho"/>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05A40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771D671" w14:textId="77777777" w:rsidR="00015309" w:rsidRPr="00480423" w:rsidRDefault="00015309" w:rsidP="006A5F35">
            <w:pPr>
              <w:pStyle w:val="TAC"/>
              <w:rPr>
                <w:rFonts w:eastAsia="Yu Mincho"/>
                <w:lang w:val="en-US"/>
              </w:rPr>
            </w:pPr>
          </w:p>
        </w:tc>
      </w:tr>
      <w:tr w:rsidR="00015309" w:rsidRPr="00480423" w14:paraId="13244170" w14:textId="77777777" w:rsidTr="006A5F35">
        <w:trPr>
          <w:trHeight w:val="29"/>
        </w:trPr>
        <w:tc>
          <w:tcPr>
            <w:tcW w:w="2067" w:type="dxa"/>
            <w:tcBorders>
              <w:top w:val="nil"/>
              <w:left w:val="single" w:sz="4" w:space="0" w:color="auto"/>
              <w:bottom w:val="nil"/>
              <w:right w:val="single" w:sz="4" w:space="0" w:color="auto"/>
            </w:tcBorders>
            <w:vAlign w:val="center"/>
          </w:tcPr>
          <w:p w14:paraId="1A5DF50D"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18EB3D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6EB57"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CF627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1004A03" w14:textId="77777777" w:rsidR="00015309" w:rsidRPr="00480423" w:rsidRDefault="00015309" w:rsidP="006A5F35">
            <w:pPr>
              <w:pStyle w:val="TAC"/>
              <w:rPr>
                <w:rFonts w:eastAsia="Yu Mincho"/>
                <w:lang w:val="en-US"/>
              </w:rPr>
            </w:pPr>
            <w:r w:rsidRPr="00480423">
              <w:rPr>
                <w:rFonts w:eastAsiaTheme="minorEastAsia" w:hint="eastAsia"/>
                <w:lang w:val="en-US" w:eastAsia="zh-CN"/>
              </w:rPr>
              <w:t>1</w:t>
            </w:r>
          </w:p>
        </w:tc>
      </w:tr>
      <w:tr w:rsidR="00015309" w:rsidRPr="00480423" w14:paraId="3B2E2361" w14:textId="77777777" w:rsidTr="006A5F35">
        <w:trPr>
          <w:trHeight w:val="29"/>
        </w:trPr>
        <w:tc>
          <w:tcPr>
            <w:tcW w:w="2067" w:type="dxa"/>
            <w:tcBorders>
              <w:top w:val="nil"/>
              <w:left w:val="single" w:sz="4" w:space="0" w:color="auto"/>
              <w:bottom w:val="nil"/>
              <w:right w:val="single" w:sz="4" w:space="0" w:color="auto"/>
            </w:tcBorders>
            <w:vAlign w:val="center"/>
          </w:tcPr>
          <w:p w14:paraId="70EF3230"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36546B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77854"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B02D2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6C0BD61" w14:textId="77777777" w:rsidR="00015309" w:rsidRPr="00480423" w:rsidRDefault="00015309" w:rsidP="006A5F35">
            <w:pPr>
              <w:pStyle w:val="TAC"/>
              <w:rPr>
                <w:rFonts w:eastAsia="Yu Mincho"/>
                <w:lang w:val="en-US"/>
              </w:rPr>
            </w:pPr>
          </w:p>
        </w:tc>
      </w:tr>
      <w:tr w:rsidR="00015309" w:rsidRPr="00480423" w14:paraId="19BBE65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41024B7"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A5D709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4870D"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ADDAC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5AF1B6D" w14:textId="77777777" w:rsidR="00015309" w:rsidRPr="00480423" w:rsidRDefault="00015309" w:rsidP="006A5F35">
            <w:pPr>
              <w:pStyle w:val="TAC"/>
              <w:rPr>
                <w:rFonts w:eastAsia="Yu Mincho"/>
                <w:lang w:val="en-US"/>
              </w:rPr>
            </w:pPr>
          </w:p>
        </w:tc>
      </w:tr>
      <w:tr w:rsidR="00015309" w:rsidRPr="00480423" w14:paraId="0E002F7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87F4A00" w14:textId="77777777" w:rsidR="00015309" w:rsidRPr="00480423" w:rsidRDefault="00015309" w:rsidP="006A5F35">
            <w:pPr>
              <w:pStyle w:val="TAC"/>
              <w:rPr>
                <w:rFonts w:eastAsia="Yu Mincho"/>
                <w:lang w:val="en-US"/>
              </w:rPr>
            </w:pPr>
            <w:r w:rsidRPr="00480423">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2646D205"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F3D280"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DF335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EC09AD2"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3FFD34B6" w14:textId="77777777" w:rsidTr="006A5F35">
        <w:trPr>
          <w:trHeight w:val="29"/>
        </w:trPr>
        <w:tc>
          <w:tcPr>
            <w:tcW w:w="2067" w:type="dxa"/>
            <w:tcBorders>
              <w:top w:val="nil"/>
              <w:left w:val="single" w:sz="4" w:space="0" w:color="auto"/>
              <w:bottom w:val="nil"/>
              <w:right w:val="single" w:sz="4" w:space="0" w:color="auto"/>
            </w:tcBorders>
            <w:vAlign w:val="center"/>
          </w:tcPr>
          <w:p w14:paraId="38291B5B"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C0B3DF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4E047"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2D02C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D12174" w14:textId="77777777" w:rsidR="00015309" w:rsidRPr="00480423" w:rsidRDefault="00015309" w:rsidP="006A5F35">
            <w:pPr>
              <w:pStyle w:val="TAC"/>
              <w:rPr>
                <w:rFonts w:eastAsiaTheme="minorEastAsia"/>
                <w:lang w:val="en-US" w:eastAsia="zh-CN"/>
              </w:rPr>
            </w:pPr>
          </w:p>
        </w:tc>
      </w:tr>
      <w:tr w:rsidR="00015309" w:rsidRPr="00480423" w14:paraId="60A1C00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FDBEE39"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34F052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694F1"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0CDC9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77723B5" w14:textId="77777777" w:rsidR="00015309" w:rsidRPr="00480423" w:rsidRDefault="00015309" w:rsidP="006A5F35">
            <w:pPr>
              <w:pStyle w:val="TAC"/>
              <w:rPr>
                <w:rFonts w:eastAsiaTheme="minorEastAsia"/>
                <w:lang w:val="en-US" w:eastAsia="zh-CN"/>
              </w:rPr>
            </w:pPr>
          </w:p>
        </w:tc>
      </w:tr>
      <w:tr w:rsidR="00015309" w:rsidRPr="00480423" w14:paraId="64C366E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850AE40" w14:textId="77777777" w:rsidR="00015309" w:rsidRPr="00480423" w:rsidRDefault="00015309" w:rsidP="006A5F35">
            <w:pPr>
              <w:pStyle w:val="TAC"/>
              <w:rPr>
                <w:rFonts w:eastAsia="Yu Mincho"/>
                <w:lang w:val="en-US"/>
              </w:rPr>
            </w:pPr>
            <w:r w:rsidRPr="00480423">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0A39A1B3"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FCF856"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CFF0C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55E873"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3080E2BC" w14:textId="77777777" w:rsidTr="006A5F35">
        <w:trPr>
          <w:trHeight w:val="29"/>
        </w:trPr>
        <w:tc>
          <w:tcPr>
            <w:tcW w:w="2067" w:type="dxa"/>
            <w:tcBorders>
              <w:top w:val="nil"/>
              <w:left w:val="single" w:sz="4" w:space="0" w:color="auto"/>
              <w:bottom w:val="nil"/>
              <w:right w:val="single" w:sz="4" w:space="0" w:color="auto"/>
            </w:tcBorders>
            <w:vAlign w:val="center"/>
          </w:tcPr>
          <w:p w14:paraId="374FB81C"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856DE3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8C2B9"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72F0A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86E80B" w14:textId="77777777" w:rsidR="00015309" w:rsidRPr="00480423" w:rsidRDefault="00015309" w:rsidP="006A5F35">
            <w:pPr>
              <w:pStyle w:val="TAC"/>
              <w:rPr>
                <w:rFonts w:eastAsiaTheme="minorEastAsia"/>
                <w:lang w:val="en-US" w:eastAsia="zh-CN"/>
              </w:rPr>
            </w:pPr>
          </w:p>
        </w:tc>
      </w:tr>
      <w:tr w:rsidR="00015309" w:rsidRPr="00480423" w14:paraId="0FD8696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B872022"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9E8B06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39F5B"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C5344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573A046" w14:textId="77777777" w:rsidR="00015309" w:rsidRPr="00480423" w:rsidRDefault="00015309" w:rsidP="006A5F35">
            <w:pPr>
              <w:pStyle w:val="TAC"/>
              <w:rPr>
                <w:rFonts w:eastAsiaTheme="minorEastAsia"/>
                <w:lang w:val="en-US" w:eastAsia="zh-CN"/>
              </w:rPr>
            </w:pPr>
          </w:p>
        </w:tc>
      </w:tr>
      <w:tr w:rsidR="00015309" w:rsidRPr="00480423" w14:paraId="19B8E16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C509BA9" w14:textId="77777777" w:rsidR="00015309" w:rsidRPr="00480423" w:rsidRDefault="00015309" w:rsidP="006A5F35">
            <w:pPr>
              <w:pStyle w:val="TAC"/>
              <w:rPr>
                <w:rFonts w:eastAsia="Yu Mincho"/>
                <w:lang w:val="en-US"/>
              </w:rPr>
            </w:pPr>
            <w:r w:rsidRPr="00480423">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3B709D47"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4E826F"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EECDC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458B231"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32C78728" w14:textId="77777777" w:rsidTr="006A5F35">
        <w:trPr>
          <w:trHeight w:val="29"/>
        </w:trPr>
        <w:tc>
          <w:tcPr>
            <w:tcW w:w="2067" w:type="dxa"/>
            <w:tcBorders>
              <w:top w:val="nil"/>
              <w:left w:val="single" w:sz="4" w:space="0" w:color="auto"/>
              <w:bottom w:val="nil"/>
              <w:right w:val="single" w:sz="4" w:space="0" w:color="auto"/>
            </w:tcBorders>
            <w:vAlign w:val="center"/>
          </w:tcPr>
          <w:p w14:paraId="64AC4A4A"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0AAEE3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1C56A"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7F630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05DBA1" w14:textId="77777777" w:rsidR="00015309" w:rsidRPr="00480423" w:rsidRDefault="00015309" w:rsidP="006A5F35">
            <w:pPr>
              <w:pStyle w:val="TAC"/>
              <w:rPr>
                <w:rFonts w:eastAsiaTheme="minorEastAsia"/>
                <w:lang w:val="en-US" w:eastAsia="zh-CN"/>
              </w:rPr>
            </w:pPr>
          </w:p>
        </w:tc>
      </w:tr>
      <w:tr w:rsidR="00015309" w:rsidRPr="00480423" w14:paraId="1833ACB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B98D0F1"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094650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3745C"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C3D29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07233A2" w14:textId="77777777" w:rsidR="00015309" w:rsidRPr="00480423" w:rsidRDefault="00015309" w:rsidP="006A5F35">
            <w:pPr>
              <w:pStyle w:val="TAC"/>
              <w:rPr>
                <w:rFonts w:eastAsiaTheme="minorEastAsia"/>
                <w:lang w:val="en-US" w:eastAsia="zh-CN"/>
              </w:rPr>
            </w:pPr>
          </w:p>
        </w:tc>
      </w:tr>
      <w:tr w:rsidR="00015309" w:rsidRPr="00480423" w14:paraId="628182E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1759A50" w14:textId="77777777" w:rsidR="00015309" w:rsidRPr="00480423" w:rsidRDefault="00015309" w:rsidP="006A5F35">
            <w:pPr>
              <w:pStyle w:val="TAC"/>
              <w:rPr>
                <w:rFonts w:eastAsia="Yu Mincho"/>
                <w:lang w:val="en-US"/>
              </w:rPr>
            </w:pPr>
            <w:r w:rsidRPr="00480423">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67AD9A85"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0DC7A5"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B0CAE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65B29A"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799DBFC7" w14:textId="77777777" w:rsidTr="006A5F35">
        <w:trPr>
          <w:trHeight w:val="29"/>
        </w:trPr>
        <w:tc>
          <w:tcPr>
            <w:tcW w:w="2067" w:type="dxa"/>
            <w:tcBorders>
              <w:top w:val="nil"/>
              <w:left w:val="single" w:sz="4" w:space="0" w:color="auto"/>
              <w:bottom w:val="nil"/>
              <w:right w:val="single" w:sz="4" w:space="0" w:color="auto"/>
            </w:tcBorders>
            <w:vAlign w:val="center"/>
          </w:tcPr>
          <w:p w14:paraId="1D86CFC7"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7DDB73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9D1F4"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8860D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6F82B32" w14:textId="77777777" w:rsidR="00015309" w:rsidRPr="00480423" w:rsidRDefault="00015309" w:rsidP="006A5F35">
            <w:pPr>
              <w:pStyle w:val="TAC"/>
              <w:rPr>
                <w:rFonts w:eastAsiaTheme="minorEastAsia"/>
                <w:lang w:val="en-US" w:eastAsia="zh-CN"/>
              </w:rPr>
            </w:pPr>
          </w:p>
        </w:tc>
      </w:tr>
      <w:tr w:rsidR="00015309" w:rsidRPr="00480423" w14:paraId="34599CE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3D33259"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83F605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ED10D"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86C07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920F16" w14:textId="77777777" w:rsidR="00015309" w:rsidRPr="00480423" w:rsidRDefault="00015309" w:rsidP="006A5F35">
            <w:pPr>
              <w:pStyle w:val="TAC"/>
              <w:rPr>
                <w:rFonts w:eastAsiaTheme="minorEastAsia"/>
                <w:lang w:val="en-US" w:eastAsia="zh-CN"/>
              </w:rPr>
            </w:pPr>
          </w:p>
        </w:tc>
      </w:tr>
      <w:tr w:rsidR="00015309" w:rsidRPr="00480423" w14:paraId="3115E90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CE42E11" w14:textId="77777777" w:rsidR="00015309" w:rsidRPr="00480423" w:rsidRDefault="00015309" w:rsidP="006A5F35">
            <w:pPr>
              <w:pStyle w:val="TAC"/>
              <w:rPr>
                <w:rFonts w:eastAsia="Yu Mincho"/>
                <w:lang w:val="en-US"/>
              </w:rPr>
            </w:pPr>
            <w:r w:rsidRPr="00480423">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08C82336"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FB8ACA"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08156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296509"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4E32992C" w14:textId="77777777" w:rsidTr="006A5F35">
        <w:trPr>
          <w:trHeight w:val="29"/>
        </w:trPr>
        <w:tc>
          <w:tcPr>
            <w:tcW w:w="2067" w:type="dxa"/>
            <w:tcBorders>
              <w:top w:val="nil"/>
              <w:left w:val="single" w:sz="4" w:space="0" w:color="auto"/>
              <w:bottom w:val="nil"/>
              <w:right w:val="single" w:sz="4" w:space="0" w:color="auto"/>
            </w:tcBorders>
            <w:vAlign w:val="center"/>
          </w:tcPr>
          <w:p w14:paraId="309A8F4F"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4789FA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13D88"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F253E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389F2C1" w14:textId="77777777" w:rsidR="00015309" w:rsidRPr="00480423" w:rsidRDefault="00015309" w:rsidP="006A5F35">
            <w:pPr>
              <w:pStyle w:val="TAC"/>
              <w:rPr>
                <w:rFonts w:eastAsiaTheme="minorEastAsia"/>
                <w:lang w:val="en-US" w:eastAsia="zh-CN"/>
              </w:rPr>
            </w:pPr>
          </w:p>
        </w:tc>
      </w:tr>
      <w:tr w:rsidR="00015309" w:rsidRPr="00480423" w14:paraId="2EDC5F2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62B1CA2"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EF618B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E0DBB"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0160B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DE89658" w14:textId="77777777" w:rsidR="00015309" w:rsidRPr="00480423" w:rsidRDefault="00015309" w:rsidP="006A5F35">
            <w:pPr>
              <w:pStyle w:val="TAC"/>
              <w:rPr>
                <w:rFonts w:eastAsiaTheme="minorEastAsia"/>
                <w:lang w:val="en-US" w:eastAsia="zh-CN"/>
              </w:rPr>
            </w:pPr>
          </w:p>
        </w:tc>
      </w:tr>
      <w:tr w:rsidR="00015309" w:rsidRPr="00480423" w14:paraId="5F3BE79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73A0818" w14:textId="77777777" w:rsidR="00015309" w:rsidRPr="00480423" w:rsidRDefault="00015309" w:rsidP="006A5F35">
            <w:pPr>
              <w:pStyle w:val="TAC"/>
              <w:rPr>
                <w:rFonts w:eastAsia="Yu Mincho"/>
                <w:lang w:val="en-US"/>
              </w:rPr>
            </w:pPr>
            <w:r w:rsidRPr="00480423">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685566C5"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547C8B"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3AA65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00BC973"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568DF5A5" w14:textId="77777777" w:rsidTr="006A5F35">
        <w:trPr>
          <w:trHeight w:val="29"/>
        </w:trPr>
        <w:tc>
          <w:tcPr>
            <w:tcW w:w="2067" w:type="dxa"/>
            <w:tcBorders>
              <w:top w:val="nil"/>
              <w:left w:val="single" w:sz="4" w:space="0" w:color="auto"/>
              <w:bottom w:val="nil"/>
              <w:right w:val="single" w:sz="4" w:space="0" w:color="auto"/>
            </w:tcBorders>
            <w:vAlign w:val="center"/>
          </w:tcPr>
          <w:p w14:paraId="18306925"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43E770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8FF11"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0DF98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129AAE6" w14:textId="77777777" w:rsidR="00015309" w:rsidRPr="00480423" w:rsidRDefault="00015309" w:rsidP="006A5F35">
            <w:pPr>
              <w:pStyle w:val="TAC"/>
              <w:rPr>
                <w:rFonts w:eastAsiaTheme="minorEastAsia"/>
                <w:lang w:val="en-US" w:eastAsia="zh-CN"/>
              </w:rPr>
            </w:pPr>
          </w:p>
        </w:tc>
      </w:tr>
      <w:tr w:rsidR="00015309" w:rsidRPr="00480423" w14:paraId="3FBFFFC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F15AEB5"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DDC219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12414"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D1C9A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3253A6" w14:textId="77777777" w:rsidR="00015309" w:rsidRPr="00480423" w:rsidRDefault="00015309" w:rsidP="006A5F35">
            <w:pPr>
              <w:pStyle w:val="TAC"/>
              <w:rPr>
                <w:rFonts w:eastAsiaTheme="minorEastAsia"/>
                <w:lang w:val="en-US" w:eastAsia="zh-CN"/>
              </w:rPr>
            </w:pPr>
          </w:p>
        </w:tc>
      </w:tr>
      <w:tr w:rsidR="00015309" w:rsidRPr="00480423" w14:paraId="53247DE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3C4C538" w14:textId="77777777" w:rsidR="00015309" w:rsidRPr="00480423" w:rsidRDefault="00015309" w:rsidP="006A5F35">
            <w:pPr>
              <w:pStyle w:val="TAC"/>
              <w:rPr>
                <w:rFonts w:eastAsia="Yu Mincho"/>
                <w:lang w:val="en-US"/>
              </w:rPr>
            </w:pPr>
            <w:r w:rsidRPr="00480423">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6ECED134"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3CAC42"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A916E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2E054DD"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75CF2B13" w14:textId="77777777" w:rsidTr="006A5F35">
        <w:trPr>
          <w:trHeight w:val="29"/>
        </w:trPr>
        <w:tc>
          <w:tcPr>
            <w:tcW w:w="2067" w:type="dxa"/>
            <w:tcBorders>
              <w:top w:val="nil"/>
              <w:left w:val="single" w:sz="4" w:space="0" w:color="auto"/>
              <w:bottom w:val="nil"/>
              <w:right w:val="single" w:sz="4" w:space="0" w:color="auto"/>
            </w:tcBorders>
            <w:vAlign w:val="center"/>
          </w:tcPr>
          <w:p w14:paraId="39FFA632"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F978F6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42D18"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22B5A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68A0A462" w14:textId="77777777" w:rsidR="00015309" w:rsidRPr="00480423" w:rsidRDefault="00015309" w:rsidP="006A5F35">
            <w:pPr>
              <w:pStyle w:val="TAC"/>
              <w:rPr>
                <w:rFonts w:eastAsiaTheme="minorEastAsia"/>
                <w:lang w:val="en-US" w:eastAsia="zh-CN"/>
              </w:rPr>
            </w:pPr>
          </w:p>
        </w:tc>
      </w:tr>
      <w:tr w:rsidR="00015309" w:rsidRPr="00480423" w14:paraId="4D6E546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7B47230"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08D5FB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D1BB6"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3CEC1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43AC397" w14:textId="77777777" w:rsidR="00015309" w:rsidRPr="00480423" w:rsidRDefault="00015309" w:rsidP="006A5F35">
            <w:pPr>
              <w:pStyle w:val="TAC"/>
              <w:rPr>
                <w:rFonts w:eastAsiaTheme="minorEastAsia"/>
                <w:lang w:val="en-US" w:eastAsia="zh-CN"/>
              </w:rPr>
            </w:pPr>
          </w:p>
        </w:tc>
      </w:tr>
      <w:tr w:rsidR="00015309" w:rsidRPr="00480423" w14:paraId="765EA83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CA866AF" w14:textId="77777777" w:rsidR="00015309" w:rsidRPr="00480423" w:rsidRDefault="00015309" w:rsidP="006A5F35">
            <w:pPr>
              <w:pStyle w:val="TAC"/>
              <w:rPr>
                <w:rFonts w:eastAsia="Yu Mincho"/>
                <w:lang w:val="en-US"/>
              </w:rPr>
            </w:pPr>
            <w:r w:rsidRPr="00480423">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0377FFB3"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992B61"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21E84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D9B76C"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545542D3" w14:textId="77777777" w:rsidTr="006A5F35">
        <w:trPr>
          <w:trHeight w:val="29"/>
        </w:trPr>
        <w:tc>
          <w:tcPr>
            <w:tcW w:w="2067" w:type="dxa"/>
            <w:tcBorders>
              <w:top w:val="nil"/>
              <w:left w:val="single" w:sz="4" w:space="0" w:color="auto"/>
              <w:bottom w:val="nil"/>
              <w:right w:val="single" w:sz="4" w:space="0" w:color="auto"/>
            </w:tcBorders>
            <w:vAlign w:val="center"/>
          </w:tcPr>
          <w:p w14:paraId="28672051"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74F860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5F377"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EA012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4E3B4F12" w14:textId="77777777" w:rsidR="00015309" w:rsidRPr="00480423" w:rsidRDefault="00015309" w:rsidP="006A5F35">
            <w:pPr>
              <w:pStyle w:val="TAC"/>
              <w:rPr>
                <w:rFonts w:eastAsiaTheme="minorEastAsia"/>
                <w:lang w:val="en-US" w:eastAsia="zh-CN"/>
              </w:rPr>
            </w:pPr>
          </w:p>
        </w:tc>
      </w:tr>
      <w:tr w:rsidR="00015309" w:rsidRPr="00480423" w14:paraId="5F54437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5F177F6"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B93F40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4A9D2"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F3C70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226A351" w14:textId="77777777" w:rsidR="00015309" w:rsidRPr="00480423" w:rsidRDefault="00015309" w:rsidP="006A5F35">
            <w:pPr>
              <w:pStyle w:val="TAC"/>
              <w:rPr>
                <w:rFonts w:eastAsiaTheme="minorEastAsia"/>
                <w:lang w:val="en-US" w:eastAsia="zh-CN"/>
              </w:rPr>
            </w:pPr>
          </w:p>
        </w:tc>
      </w:tr>
      <w:tr w:rsidR="00015309" w:rsidRPr="00480423" w14:paraId="564BC23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EAD6C1F" w14:textId="77777777" w:rsidR="00015309" w:rsidRPr="00480423" w:rsidRDefault="00015309" w:rsidP="006A5F35">
            <w:pPr>
              <w:pStyle w:val="TAC"/>
              <w:rPr>
                <w:rFonts w:eastAsia="Yu Mincho"/>
                <w:lang w:val="en-US"/>
              </w:rPr>
            </w:pPr>
            <w:r w:rsidRPr="00480423">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1E19C212"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36FA17"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251E1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0155F8"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0CE20C13" w14:textId="77777777" w:rsidTr="006A5F35">
        <w:trPr>
          <w:trHeight w:val="29"/>
        </w:trPr>
        <w:tc>
          <w:tcPr>
            <w:tcW w:w="2067" w:type="dxa"/>
            <w:tcBorders>
              <w:top w:val="nil"/>
              <w:left w:val="single" w:sz="4" w:space="0" w:color="auto"/>
              <w:bottom w:val="nil"/>
              <w:right w:val="single" w:sz="4" w:space="0" w:color="auto"/>
            </w:tcBorders>
            <w:vAlign w:val="center"/>
          </w:tcPr>
          <w:p w14:paraId="33679260"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7673C2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B5E63"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E0DAF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563D6895" w14:textId="77777777" w:rsidR="00015309" w:rsidRPr="00480423" w:rsidRDefault="00015309" w:rsidP="006A5F35">
            <w:pPr>
              <w:pStyle w:val="TAC"/>
              <w:rPr>
                <w:rFonts w:eastAsiaTheme="minorEastAsia"/>
                <w:lang w:val="en-US" w:eastAsia="zh-CN"/>
              </w:rPr>
            </w:pPr>
          </w:p>
        </w:tc>
      </w:tr>
      <w:tr w:rsidR="00015309" w:rsidRPr="00480423" w14:paraId="447EFB0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6F5F69D"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502CA5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93543"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1D140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F95E4FF" w14:textId="77777777" w:rsidR="00015309" w:rsidRPr="00480423" w:rsidRDefault="00015309" w:rsidP="006A5F35">
            <w:pPr>
              <w:pStyle w:val="TAC"/>
              <w:rPr>
                <w:rFonts w:eastAsiaTheme="minorEastAsia"/>
                <w:lang w:val="en-US" w:eastAsia="zh-CN"/>
              </w:rPr>
            </w:pPr>
          </w:p>
        </w:tc>
      </w:tr>
      <w:tr w:rsidR="00015309" w:rsidRPr="00480423" w14:paraId="18A266A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6712710" w14:textId="77777777" w:rsidR="00015309" w:rsidRPr="00480423" w:rsidRDefault="00015309" w:rsidP="006A5F35">
            <w:pPr>
              <w:pStyle w:val="TAC"/>
              <w:rPr>
                <w:rFonts w:eastAsia="Yu Mincho"/>
                <w:lang w:val="en-US"/>
              </w:rPr>
            </w:pPr>
            <w:r w:rsidRPr="00480423">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4DF483C1"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6F4F04"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37265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BC7BCCA"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45C25127" w14:textId="77777777" w:rsidTr="006A5F35">
        <w:trPr>
          <w:trHeight w:val="29"/>
        </w:trPr>
        <w:tc>
          <w:tcPr>
            <w:tcW w:w="2067" w:type="dxa"/>
            <w:tcBorders>
              <w:top w:val="nil"/>
              <w:left w:val="single" w:sz="4" w:space="0" w:color="auto"/>
              <w:bottom w:val="nil"/>
              <w:right w:val="single" w:sz="4" w:space="0" w:color="auto"/>
            </w:tcBorders>
            <w:vAlign w:val="center"/>
          </w:tcPr>
          <w:p w14:paraId="2948E345"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C43964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9BF57"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5E75C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0BDA036E" w14:textId="77777777" w:rsidR="00015309" w:rsidRPr="00480423" w:rsidRDefault="00015309" w:rsidP="006A5F35">
            <w:pPr>
              <w:pStyle w:val="TAC"/>
              <w:rPr>
                <w:rFonts w:eastAsiaTheme="minorEastAsia"/>
                <w:lang w:val="en-US" w:eastAsia="zh-CN"/>
              </w:rPr>
            </w:pPr>
          </w:p>
        </w:tc>
      </w:tr>
      <w:tr w:rsidR="00015309" w:rsidRPr="00480423" w14:paraId="6DCE3F5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AB015DE"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043B12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0E8C9"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1F2DE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F30CA50" w14:textId="77777777" w:rsidR="00015309" w:rsidRPr="00480423" w:rsidRDefault="00015309" w:rsidP="006A5F35">
            <w:pPr>
              <w:pStyle w:val="TAC"/>
              <w:rPr>
                <w:rFonts w:eastAsiaTheme="minorEastAsia"/>
                <w:lang w:val="en-US" w:eastAsia="zh-CN"/>
              </w:rPr>
            </w:pPr>
          </w:p>
        </w:tc>
      </w:tr>
      <w:tr w:rsidR="00015309" w:rsidRPr="00480423" w14:paraId="7030B3F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C60FC78" w14:textId="77777777" w:rsidR="00015309" w:rsidRPr="00480423" w:rsidRDefault="00015309" w:rsidP="006A5F35">
            <w:pPr>
              <w:pStyle w:val="TAC"/>
              <w:rPr>
                <w:rFonts w:eastAsia="Yu Mincho"/>
                <w:lang w:val="en-US"/>
              </w:rPr>
            </w:pPr>
            <w:r w:rsidRPr="00480423">
              <w:rPr>
                <w:rFonts w:eastAsia="Yu Mincho"/>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4FC257D7"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B0C18C"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FE0E0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D6CC0E4"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5D5275CD" w14:textId="77777777" w:rsidTr="006A5F35">
        <w:trPr>
          <w:trHeight w:val="29"/>
        </w:trPr>
        <w:tc>
          <w:tcPr>
            <w:tcW w:w="2067" w:type="dxa"/>
            <w:tcBorders>
              <w:top w:val="nil"/>
              <w:left w:val="single" w:sz="4" w:space="0" w:color="auto"/>
              <w:bottom w:val="nil"/>
              <w:right w:val="single" w:sz="4" w:space="0" w:color="auto"/>
            </w:tcBorders>
            <w:vAlign w:val="center"/>
          </w:tcPr>
          <w:p w14:paraId="1774A2A3"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08FF89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0AD98"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507A0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14676320" w14:textId="77777777" w:rsidR="00015309" w:rsidRPr="00480423" w:rsidRDefault="00015309" w:rsidP="006A5F35">
            <w:pPr>
              <w:pStyle w:val="TAC"/>
              <w:rPr>
                <w:rFonts w:eastAsiaTheme="minorEastAsia"/>
                <w:lang w:val="en-US" w:eastAsia="zh-CN"/>
              </w:rPr>
            </w:pPr>
          </w:p>
        </w:tc>
      </w:tr>
      <w:tr w:rsidR="00015309" w:rsidRPr="00480423" w14:paraId="7004B02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F7E15A3"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310D1B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A994D"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E7D27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F815774" w14:textId="77777777" w:rsidR="00015309" w:rsidRPr="00480423" w:rsidRDefault="00015309" w:rsidP="006A5F35">
            <w:pPr>
              <w:pStyle w:val="TAC"/>
              <w:rPr>
                <w:rFonts w:eastAsiaTheme="minorEastAsia"/>
                <w:lang w:val="en-US" w:eastAsia="zh-CN"/>
              </w:rPr>
            </w:pPr>
          </w:p>
        </w:tc>
      </w:tr>
      <w:tr w:rsidR="00015309" w:rsidRPr="00480423" w14:paraId="5E164D3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EE72FD8" w14:textId="77777777" w:rsidR="00015309" w:rsidRPr="00480423" w:rsidRDefault="00015309" w:rsidP="006A5F35">
            <w:pPr>
              <w:pStyle w:val="TAC"/>
              <w:rPr>
                <w:rFonts w:eastAsia="Yu Mincho"/>
                <w:lang w:val="en-US"/>
              </w:rPr>
            </w:pPr>
            <w:r w:rsidRPr="00480423">
              <w:rPr>
                <w:rFonts w:eastAsia="SimSun"/>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06236397"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CA_n1A-n3A</w:t>
            </w:r>
          </w:p>
          <w:p w14:paraId="16B03D8C"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0235E55A" w14:textId="77777777" w:rsidR="00015309" w:rsidRPr="00480423" w:rsidRDefault="00015309" w:rsidP="006A5F35">
            <w:pPr>
              <w:pStyle w:val="TAC"/>
              <w:rPr>
                <w:rFonts w:eastAsiaTheme="minorEastAsia" w:cs="Arial"/>
                <w:szCs w:val="18"/>
                <w:lang w:val="en-US"/>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AC57BA"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6AE76F4"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6CE655FC" w14:textId="77777777" w:rsidTr="006A5F35">
        <w:trPr>
          <w:trHeight w:val="29"/>
        </w:trPr>
        <w:tc>
          <w:tcPr>
            <w:tcW w:w="2067" w:type="dxa"/>
            <w:tcBorders>
              <w:top w:val="nil"/>
              <w:left w:val="single" w:sz="4" w:space="0" w:color="auto"/>
              <w:bottom w:val="nil"/>
              <w:right w:val="single" w:sz="4" w:space="0" w:color="auto"/>
            </w:tcBorders>
            <w:vAlign w:val="center"/>
          </w:tcPr>
          <w:p w14:paraId="189C8036"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6EF538F"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6657AC6" w14:textId="77777777" w:rsidR="00015309" w:rsidRPr="00480423" w:rsidRDefault="00015309" w:rsidP="006A5F35">
            <w:pPr>
              <w:pStyle w:val="TAC"/>
              <w:rPr>
                <w:rFonts w:eastAsiaTheme="minorEastAsia" w:cs="Arial"/>
                <w:szCs w:val="18"/>
                <w:lang w:val="en-US"/>
              </w:rPr>
            </w:pPr>
            <w:r w:rsidRPr="00480423">
              <w:rPr>
                <w:rFonts w:eastAsia="SimSun"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23F85C"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24FBD9FC" w14:textId="77777777" w:rsidR="00015309" w:rsidRPr="00480423" w:rsidRDefault="00015309" w:rsidP="006A5F35">
            <w:pPr>
              <w:pStyle w:val="TAC"/>
              <w:rPr>
                <w:rFonts w:eastAsiaTheme="minorEastAsia"/>
                <w:lang w:val="en-US" w:eastAsia="zh-CN"/>
              </w:rPr>
            </w:pPr>
          </w:p>
        </w:tc>
      </w:tr>
      <w:tr w:rsidR="00015309" w:rsidRPr="00480423" w14:paraId="0828D48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B7DA2A6"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DD5AF1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BF28F"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48517B7"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0EB9110" w14:textId="77777777" w:rsidR="00015309" w:rsidRPr="00480423" w:rsidRDefault="00015309" w:rsidP="006A5F35">
            <w:pPr>
              <w:pStyle w:val="TAC"/>
              <w:rPr>
                <w:rFonts w:eastAsiaTheme="minorEastAsia"/>
                <w:lang w:val="en-US" w:eastAsia="zh-CN"/>
              </w:rPr>
            </w:pPr>
          </w:p>
        </w:tc>
      </w:tr>
      <w:tr w:rsidR="00015309" w:rsidRPr="00480423" w14:paraId="71AA76B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16DFDFC" w14:textId="77777777" w:rsidR="00015309" w:rsidRPr="00480423" w:rsidRDefault="00015309" w:rsidP="006A5F35">
            <w:pPr>
              <w:pStyle w:val="TAC"/>
              <w:rPr>
                <w:rFonts w:eastAsia="Yu Mincho" w:cs="Arial"/>
                <w:szCs w:val="18"/>
                <w:lang w:val="en-US"/>
              </w:rPr>
            </w:pPr>
            <w:r w:rsidRPr="00480423">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13B5763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CA_n1A-n5A</w:t>
            </w:r>
          </w:p>
          <w:p w14:paraId="3384719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CA_n1A-n7A</w:t>
            </w:r>
          </w:p>
          <w:p w14:paraId="7B05CF38" w14:textId="77777777" w:rsidR="00015309" w:rsidRPr="00480423" w:rsidRDefault="00015309" w:rsidP="006A5F35">
            <w:pPr>
              <w:pStyle w:val="TAC"/>
              <w:rPr>
                <w:rFonts w:eastAsia="Yu Mincho" w:cs="Arial"/>
                <w:lang w:val="en-US"/>
              </w:rPr>
            </w:pPr>
            <w:r w:rsidRPr="00480423">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28EB87BD" w14:textId="77777777" w:rsidR="00015309" w:rsidRPr="00480423" w:rsidRDefault="00015309" w:rsidP="006A5F35">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C322D1"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F1B9EDD" w14:textId="77777777" w:rsidR="00015309" w:rsidRPr="00480423" w:rsidRDefault="00015309" w:rsidP="006A5F35">
            <w:pPr>
              <w:pStyle w:val="TAC"/>
              <w:rPr>
                <w:rFonts w:eastAsia="Yu Mincho" w:cs="Arial"/>
                <w:szCs w:val="18"/>
                <w:lang w:val="en-US"/>
              </w:rPr>
            </w:pPr>
            <w:r w:rsidRPr="00480423">
              <w:rPr>
                <w:rFonts w:eastAsia="Yu Mincho" w:cs="Arial"/>
                <w:szCs w:val="18"/>
                <w:lang w:val="en-US"/>
              </w:rPr>
              <w:t>0</w:t>
            </w:r>
          </w:p>
        </w:tc>
      </w:tr>
      <w:tr w:rsidR="00015309" w:rsidRPr="00480423" w14:paraId="5A92E1CF" w14:textId="77777777" w:rsidTr="006A5F35">
        <w:trPr>
          <w:trHeight w:val="29"/>
        </w:trPr>
        <w:tc>
          <w:tcPr>
            <w:tcW w:w="2067" w:type="dxa"/>
            <w:tcBorders>
              <w:top w:val="nil"/>
              <w:left w:val="single" w:sz="4" w:space="0" w:color="auto"/>
              <w:bottom w:val="nil"/>
              <w:right w:val="single" w:sz="4" w:space="0" w:color="auto"/>
            </w:tcBorders>
            <w:vAlign w:val="center"/>
          </w:tcPr>
          <w:p w14:paraId="339898E1" w14:textId="77777777" w:rsidR="00015309" w:rsidRPr="00480423" w:rsidRDefault="00015309" w:rsidP="006A5F35">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002DC04A" w14:textId="77777777" w:rsidR="00015309" w:rsidRPr="00480423" w:rsidRDefault="00015309" w:rsidP="006A5F35">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69479" w14:textId="77777777" w:rsidR="00015309" w:rsidRPr="00480423" w:rsidRDefault="00015309" w:rsidP="006A5F35">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EACBA3"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89300D0" w14:textId="77777777" w:rsidR="00015309" w:rsidRPr="00480423" w:rsidRDefault="00015309" w:rsidP="006A5F35">
            <w:pPr>
              <w:pStyle w:val="TAC"/>
              <w:rPr>
                <w:rFonts w:eastAsia="Yu Mincho" w:cs="Arial"/>
                <w:szCs w:val="18"/>
                <w:lang w:val="en-US"/>
              </w:rPr>
            </w:pPr>
          </w:p>
        </w:tc>
      </w:tr>
      <w:tr w:rsidR="00015309" w:rsidRPr="00480423" w14:paraId="69DB1FD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FEDAF85" w14:textId="77777777" w:rsidR="00015309" w:rsidRPr="00480423" w:rsidRDefault="00015309" w:rsidP="006A5F35">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6C735BAD" w14:textId="77777777" w:rsidR="00015309" w:rsidRPr="00480423" w:rsidRDefault="00015309" w:rsidP="006A5F35">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0FE4D" w14:textId="77777777" w:rsidR="00015309" w:rsidRPr="00480423" w:rsidRDefault="00015309" w:rsidP="006A5F35">
            <w:pPr>
              <w:pStyle w:val="TAC"/>
              <w:rPr>
                <w:rFonts w:eastAsia="Yu Mincho" w:cs="Arial"/>
                <w:szCs w:val="18"/>
                <w:lang w:val="en-US"/>
              </w:rPr>
            </w:pPr>
            <w:r w:rsidRPr="00480423">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788C96" w14:textId="77777777" w:rsidR="00015309" w:rsidRPr="00480423" w:rsidRDefault="00015309" w:rsidP="006A5F35">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CB654AC" w14:textId="77777777" w:rsidR="00015309" w:rsidRPr="00480423" w:rsidRDefault="00015309" w:rsidP="006A5F35">
            <w:pPr>
              <w:pStyle w:val="TAC"/>
              <w:rPr>
                <w:rFonts w:eastAsia="Yu Mincho" w:cs="Arial"/>
                <w:szCs w:val="18"/>
                <w:lang w:val="en-US"/>
              </w:rPr>
            </w:pPr>
          </w:p>
        </w:tc>
      </w:tr>
      <w:tr w:rsidR="00015309" w:rsidRPr="00480423" w14:paraId="5CFD6CA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660DD96" w14:textId="77777777" w:rsidR="00015309" w:rsidRPr="00480423" w:rsidRDefault="00015309" w:rsidP="006A5F35">
            <w:pPr>
              <w:pStyle w:val="TAC"/>
              <w:rPr>
                <w:rFonts w:eastAsia="Yu Mincho" w:cs="Arial"/>
                <w:szCs w:val="18"/>
                <w:lang w:val="en-US"/>
              </w:rPr>
            </w:pPr>
            <w:r w:rsidRPr="00480423">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1D21879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CA_n1A-n5A</w:t>
            </w:r>
          </w:p>
          <w:p w14:paraId="2A5BFD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CA_n1A-n7A</w:t>
            </w:r>
          </w:p>
          <w:p w14:paraId="2607E15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CA_n5A-n7A</w:t>
            </w:r>
          </w:p>
          <w:p w14:paraId="175BDB76" w14:textId="77777777" w:rsidR="00015309" w:rsidRPr="00480423" w:rsidRDefault="00015309" w:rsidP="006A5F35">
            <w:pPr>
              <w:pStyle w:val="TAC"/>
              <w:rPr>
                <w:rFonts w:eastAsia="Yu Mincho" w:cs="Arial"/>
                <w:szCs w:val="18"/>
                <w:lang w:val="en-US"/>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9FEFB16" w14:textId="77777777" w:rsidR="00015309" w:rsidRPr="00480423" w:rsidRDefault="00015309" w:rsidP="006A5F35">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F33DD5" w14:textId="77777777" w:rsidR="00015309" w:rsidRPr="00480423" w:rsidRDefault="00015309" w:rsidP="006A5F35">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97C8C1" w14:textId="77777777" w:rsidR="00015309" w:rsidRPr="00480423" w:rsidRDefault="00015309" w:rsidP="006A5F35">
            <w:pPr>
              <w:pStyle w:val="TAC"/>
              <w:rPr>
                <w:rFonts w:eastAsia="Yu Mincho" w:cs="Arial"/>
                <w:szCs w:val="18"/>
                <w:lang w:val="en-US"/>
              </w:rPr>
            </w:pPr>
            <w:r w:rsidRPr="00480423">
              <w:rPr>
                <w:rFonts w:eastAsia="Yu Mincho" w:cs="Arial"/>
                <w:szCs w:val="18"/>
                <w:lang w:val="en-US"/>
              </w:rPr>
              <w:t>0</w:t>
            </w:r>
          </w:p>
        </w:tc>
      </w:tr>
      <w:tr w:rsidR="00015309" w:rsidRPr="00480423" w14:paraId="51F13F5F" w14:textId="77777777" w:rsidTr="006A5F35">
        <w:trPr>
          <w:trHeight w:val="29"/>
        </w:trPr>
        <w:tc>
          <w:tcPr>
            <w:tcW w:w="2067" w:type="dxa"/>
            <w:tcBorders>
              <w:top w:val="nil"/>
              <w:left w:val="single" w:sz="4" w:space="0" w:color="auto"/>
              <w:bottom w:val="nil"/>
              <w:right w:val="single" w:sz="4" w:space="0" w:color="auto"/>
            </w:tcBorders>
            <w:vAlign w:val="center"/>
          </w:tcPr>
          <w:p w14:paraId="013F1D84" w14:textId="77777777" w:rsidR="00015309" w:rsidRPr="00480423" w:rsidRDefault="00015309" w:rsidP="006A5F35">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6D5BFD4F" w14:textId="77777777" w:rsidR="00015309" w:rsidRPr="00480423" w:rsidRDefault="00015309" w:rsidP="006A5F35">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1ADEB" w14:textId="77777777" w:rsidR="00015309" w:rsidRPr="00480423" w:rsidRDefault="00015309" w:rsidP="006A5F35">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49FD3E" w14:textId="77777777" w:rsidR="00015309" w:rsidRPr="00480423" w:rsidRDefault="00015309" w:rsidP="006A5F35">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850A83" w14:textId="77777777" w:rsidR="00015309" w:rsidRPr="00480423" w:rsidRDefault="00015309" w:rsidP="006A5F35">
            <w:pPr>
              <w:pStyle w:val="TAC"/>
              <w:rPr>
                <w:rFonts w:eastAsia="Yu Mincho" w:cs="Arial"/>
                <w:szCs w:val="18"/>
                <w:lang w:val="en-US"/>
              </w:rPr>
            </w:pPr>
          </w:p>
        </w:tc>
      </w:tr>
      <w:tr w:rsidR="00015309" w:rsidRPr="00480423" w14:paraId="406CB7D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F18FC0D" w14:textId="77777777" w:rsidR="00015309" w:rsidRPr="00480423" w:rsidRDefault="00015309" w:rsidP="006A5F35">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8A3EB6" w14:textId="77777777" w:rsidR="00015309" w:rsidRPr="00480423" w:rsidRDefault="00015309" w:rsidP="006A5F35">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4AA9B" w14:textId="77777777" w:rsidR="00015309" w:rsidRPr="00480423" w:rsidRDefault="00015309" w:rsidP="006A5F35">
            <w:pPr>
              <w:pStyle w:val="TAC"/>
              <w:rPr>
                <w:rFonts w:eastAsia="Yu Mincho" w:cs="Arial"/>
                <w:szCs w:val="18"/>
                <w:lang w:val="en-US" w:eastAsia="zh-CN"/>
              </w:rPr>
            </w:pPr>
            <w:r w:rsidRPr="00480423">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61B1BB" w14:textId="77777777" w:rsidR="00015309" w:rsidRPr="00480423" w:rsidRDefault="00015309" w:rsidP="006A5F35">
            <w:pPr>
              <w:pStyle w:val="TAC"/>
              <w:rPr>
                <w:rFonts w:eastAsia="Yu Mincho" w:cs="Arial"/>
                <w:szCs w:val="18"/>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6EC4054" w14:textId="77777777" w:rsidR="00015309" w:rsidRPr="00480423" w:rsidRDefault="00015309" w:rsidP="006A5F35">
            <w:pPr>
              <w:pStyle w:val="TAC"/>
              <w:rPr>
                <w:rFonts w:eastAsia="Yu Mincho" w:cs="Arial"/>
                <w:szCs w:val="18"/>
                <w:lang w:val="en-US" w:eastAsia="zh-CN"/>
              </w:rPr>
            </w:pPr>
          </w:p>
        </w:tc>
      </w:tr>
      <w:tr w:rsidR="00015309" w:rsidRPr="00480423" w14:paraId="7D1F207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5D5D7CD" w14:textId="77777777" w:rsidR="00015309" w:rsidRPr="00480423" w:rsidRDefault="00015309" w:rsidP="006A5F35">
            <w:pPr>
              <w:pStyle w:val="TAC"/>
              <w:rPr>
                <w:rFonts w:eastAsia="Yu Mincho"/>
                <w:lang w:val="en-US"/>
              </w:rPr>
            </w:pPr>
            <w:r w:rsidRPr="00480423">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17C4906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E419A7" w14:textId="77777777" w:rsidR="00015309" w:rsidRPr="00480423" w:rsidRDefault="00015309" w:rsidP="006A5F35">
            <w:pPr>
              <w:pStyle w:val="TAC"/>
              <w:rPr>
                <w:rFonts w:eastAsia="Yu Mincho"/>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B906E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44A2FF9" w14:textId="77777777" w:rsidR="00015309" w:rsidRPr="00480423" w:rsidRDefault="00015309" w:rsidP="006A5F35">
            <w:pPr>
              <w:pStyle w:val="TAC"/>
              <w:rPr>
                <w:rFonts w:eastAsia="Yu Mincho"/>
                <w:lang w:val="en-US"/>
              </w:rPr>
            </w:pPr>
            <w:r w:rsidRPr="00480423">
              <w:rPr>
                <w:rFonts w:eastAsia="Yu Mincho"/>
                <w:szCs w:val="18"/>
                <w:lang w:val="en-US"/>
              </w:rPr>
              <w:t>0</w:t>
            </w:r>
          </w:p>
        </w:tc>
      </w:tr>
      <w:tr w:rsidR="00015309" w:rsidRPr="00480423" w14:paraId="1A95A093" w14:textId="77777777" w:rsidTr="006A5F35">
        <w:trPr>
          <w:trHeight w:val="29"/>
        </w:trPr>
        <w:tc>
          <w:tcPr>
            <w:tcW w:w="2067" w:type="dxa"/>
            <w:tcBorders>
              <w:top w:val="nil"/>
              <w:left w:val="single" w:sz="4" w:space="0" w:color="auto"/>
              <w:bottom w:val="nil"/>
              <w:right w:val="single" w:sz="4" w:space="0" w:color="auto"/>
            </w:tcBorders>
            <w:vAlign w:val="center"/>
          </w:tcPr>
          <w:p w14:paraId="2E2CB013"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36B89B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F0FE4" w14:textId="77777777" w:rsidR="00015309" w:rsidRPr="00480423" w:rsidRDefault="00015309" w:rsidP="006A5F35">
            <w:pPr>
              <w:pStyle w:val="TAC"/>
              <w:rPr>
                <w:rFonts w:eastAsia="Yu Mincho"/>
                <w:lang w:val="en-US"/>
              </w:rPr>
            </w:pPr>
            <w:r w:rsidRPr="00480423">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617293" w14:textId="77777777" w:rsidR="00015309" w:rsidRPr="00480423" w:rsidRDefault="00015309" w:rsidP="006A5F35">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753596" w14:textId="77777777" w:rsidR="00015309" w:rsidRPr="00480423" w:rsidRDefault="00015309" w:rsidP="006A5F35">
            <w:pPr>
              <w:pStyle w:val="TAC"/>
              <w:rPr>
                <w:rFonts w:eastAsia="Yu Mincho"/>
                <w:lang w:val="en-US"/>
              </w:rPr>
            </w:pPr>
          </w:p>
        </w:tc>
      </w:tr>
      <w:tr w:rsidR="00015309" w:rsidRPr="00480423" w14:paraId="406194E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93DDC26"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533993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98CC0" w14:textId="77777777" w:rsidR="00015309" w:rsidRPr="00480423" w:rsidRDefault="00015309" w:rsidP="006A5F35">
            <w:pPr>
              <w:pStyle w:val="TAC"/>
              <w:rPr>
                <w:rFonts w:eastAsia="Yu Mincho"/>
                <w:lang w:val="en-US"/>
              </w:rPr>
            </w:pPr>
            <w:r w:rsidRPr="00480423">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E97D50" w14:textId="77777777" w:rsidR="00015309" w:rsidRPr="00480423" w:rsidRDefault="00015309" w:rsidP="006A5F35">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2793E8E" w14:textId="77777777" w:rsidR="00015309" w:rsidRPr="00480423" w:rsidRDefault="00015309" w:rsidP="006A5F35">
            <w:pPr>
              <w:pStyle w:val="TAC"/>
              <w:rPr>
                <w:rFonts w:eastAsia="Yu Mincho"/>
                <w:lang w:val="en-US"/>
              </w:rPr>
            </w:pPr>
          </w:p>
        </w:tc>
      </w:tr>
      <w:tr w:rsidR="00015309" w:rsidRPr="00480423" w14:paraId="360F3F9E" w14:textId="77777777" w:rsidTr="006A5F35">
        <w:trPr>
          <w:trHeight w:val="29"/>
        </w:trPr>
        <w:tc>
          <w:tcPr>
            <w:tcW w:w="2067" w:type="dxa"/>
            <w:tcBorders>
              <w:top w:val="nil"/>
              <w:left w:val="single" w:sz="4" w:space="0" w:color="auto"/>
              <w:bottom w:val="nil"/>
              <w:right w:val="single" w:sz="4" w:space="0" w:color="auto"/>
            </w:tcBorders>
            <w:vAlign w:val="center"/>
          </w:tcPr>
          <w:p w14:paraId="7A9AD236" w14:textId="77777777" w:rsidR="00015309" w:rsidRPr="00480423" w:rsidRDefault="00015309" w:rsidP="006A5F35">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207F4F77" w14:textId="77777777" w:rsidR="00015309" w:rsidRPr="008523D2" w:rsidRDefault="00015309" w:rsidP="006A5F35">
            <w:pPr>
              <w:pStyle w:val="TAC"/>
              <w:rPr>
                <w:lang w:eastAsia="zh-CN"/>
              </w:rPr>
            </w:pPr>
            <w:r w:rsidRPr="008523D2">
              <w:rPr>
                <w:lang w:eastAsia="zh-CN"/>
              </w:rPr>
              <w:t>CA_n1A-n5A</w:t>
            </w:r>
          </w:p>
          <w:p w14:paraId="4F1846CC" w14:textId="77777777" w:rsidR="00015309" w:rsidRPr="008523D2" w:rsidRDefault="00015309" w:rsidP="006A5F35">
            <w:pPr>
              <w:pStyle w:val="TAC"/>
              <w:rPr>
                <w:lang w:eastAsia="zh-CN"/>
              </w:rPr>
            </w:pPr>
            <w:r w:rsidRPr="008523D2">
              <w:rPr>
                <w:lang w:eastAsia="zh-CN"/>
              </w:rPr>
              <w:t>CA_n1A-n28A</w:t>
            </w:r>
          </w:p>
          <w:p w14:paraId="7160CD48" w14:textId="77777777" w:rsidR="00015309" w:rsidRPr="00480423" w:rsidRDefault="00015309" w:rsidP="006A5F35">
            <w:pPr>
              <w:pStyle w:val="TAC"/>
              <w:rPr>
                <w:rFonts w:eastAsiaTheme="minorEastAsia"/>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29B046CF" w14:textId="77777777" w:rsidR="00015309" w:rsidRPr="00480423" w:rsidRDefault="00015309" w:rsidP="006A5F35">
            <w:pPr>
              <w:pStyle w:val="TAC"/>
              <w:rPr>
                <w:rFonts w:eastAsia="Yu Mincho"/>
                <w:szCs w:val="18"/>
                <w:lang w:val="en-US"/>
              </w:rPr>
            </w:pPr>
            <w:r w:rsidRPr="008523D2">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992C38" w14:textId="77777777" w:rsidR="00015309" w:rsidRPr="00480423" w:rsidRDefault="00015309" w:rsidP="006A5F35">
            <w:pPr>
              <w:pStyle w:val="TAC"/>
              <w:rPr>
                <w:rFonts w:eastAsiaTheme="minorEastAsia" w:cs="Arial"/>
                <w:color w:val="000000"/>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14242F4" w14:textId="77777777" w:rsidR="00015309" w:rsidRPr="00480423" w:rsidRDefault="00015309" w:rsidP="006A5F35">
            <w:pPr>
              <w:pStyle w:val="TAC"/>
              <w:rPr>
                <w:rFonts w:eastAsia="Yu Mincho"/>
                <w:lang w:val="en-US"/>
              </w:rPr>
            </w:pPr>
            <w:r w:rsidRPr="008523D2">
              <w:rPr>
                <w:lang w:eastAsia="zh-CN"/>
              </w:rPr>
              <w:t>4 and 5</w:t>
            </w:r>
          </w:p>
        </w:tc>
      </w:tr>
      <w:tr w:rsidR="00015309" w:rsidRPr="00480423" w14:paraId="5F6E78B2" w14:textId="77777777" w:rsidTr="006A5F35">
        <w:trPr>
          <w:trHeight w:val="29"/>
        </w:trPr>
        <w:tc>
          <w:tcPr>
            <w:tcW w:w="2067" w:type="dxa"/>
            <w:tcBorders>
              <w:top w:val="nil"/>
              <w:left w:val="single" w:sz="4" w:space="0" w:color="auto"/>
              <w:bottom w:val="nil"/>
              <w:right w:val="single" w:sz="4" w:space="0" w:color="auto"/>
            </w:tcBorders>
            <w:vAlign w:val="center"/>
          </w:tcPr>
          <w:p w14:paraId="020853FD"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48ABE3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1263F" w14:textId="77777777" w:rsidR="00015309" w:rsidRPr="00480423" w:rsidRDefault="00015309" w:rsidP="006A5F35">
            <w:pPr>
              <w:pStyle w:val="TAC"/>
              <w:rPr>
                <w:rFonts w:eastAsia="Yu Mincho"/>
                <w:szCs w:val="18"/>
                <w:lang w:val="en-US"/>
              </w:rPr>
            </w:pPr>
            <w:r w:rsidRPr="008523D2">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150194" w14:textId="77777777" w:rsidR="00015309" w:rsidRPr="00480423" w:rsidRDefault="00015309" w:rsidP="006A5F35">
            <w:pPr>
              <w:pStyle w:val="TAC"/>
              <w:rPr>
                <w:rFonts w:eastAsiaTheme="minorEastAsia" w:cs="Arial"/>
                <w:color w:val="000000"/>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CEA3135" w14:textId="77777777" w:rsidR="00015309" w:rsidRPr="00480423" w:rsidRDefault="00015309" w:rsidP="006A5F35">
            <w:pPr>
              <w:pStyle w:val="TAC"/>
              <w:rPr>
                <w:rFonts w:eastAsia="Yu Mincho"/>
                <w:lang w:val="en-US"/>
              </w:rPr>
            </w:pPr>
          </w:p>
        </w:tc>
      </w:tr>
      <w:tr w:rsidR="00015309" w:rsidRPr="00480423" w14:paraId="0AB4E1F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C193894"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E9C5F8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9AF1C" w14:textId="77777777" w:rsidR="00015309" w:rsidRPr="00480423" w:rsidRDefault="00015309" w:rsidP="006A5F35">
            <w:pPr>
              <w:pStyle w:val="TAC"/>
              <w:rPr>
                <w:rFonts w:eastAsia="Yu Mincho"/>
                <w:szCs w:val="18"/>
                <w:lang w:val="en-US"/>
              </w:rPr>
            </w:pPr>
            <w:r w:rsidRPr="008523D2">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8FA2AE" w14:textId="77777777" w:rsidR="00015309" w:rsidRPr="00480423" w:rsidRDefault="00015309" w:rsidP="006A5F35">
            <w:pPr>
              <w:pStyle w:val="TAC"/>
              <w:rPr>
                <w:rFonts w:eastAsiaTheme="minorEastAsia" w:cs="Arial"/>
                <w:color w:val="000000"/>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6760E16C" w14:textId="77777777" w:rsidR="00015309" w:rsidRPr="00480423" w:rsidRDefault="00015309" w:rsidP="006A5F35">
            <w:pPr>
              <w:pStyle w:val="TAC"/>
              <w:rPr>
                <w:rFonts w:eastAsia="Yu Mincho"/>
                <w:lang w:val="en-US"/>
              </w:rPr>
            </w:pPr>
          </w:p>
        </w:tc>
      </w:tr>
      <w:tr w:rsidR="00015309" w:rsidRPr="00480423" w14:paraId="41744B2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84CE877" w14:textId="77777777" w:rsidR="00015309" w:rsidRPr="00480423" w:rsidRDefault="00015309" w:rsidP="006A5F35">
            <w:pPr>
              <w:pStyle w:val="TAC"/>
              <w:rPr>
                <w:rFonts w:eastAsia="Yu Mincho"/>
                <w:lang w:val="en-US"/>
              </w:rPr>
            </w:pPr>
            <w:r w:rsidRPr="00480423">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197EF81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CA_n1A-n5A</w:t>
            </w:r>
          </w:p>
          <w:p w14:paraId="37017D6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CA_n1A-n78A</w:t>
            </w:r>
          </w:p>
          <w:p w14:paraId="4F349E7A" w14:textId="77777777" w:rsidR="00015309" w:rsidRPr="00480423" w:rsidRDefault="00015309" w:rsidP="006A5F35">
            <w:pPr>
              <w:pStyle w:val="TAC"/>
              <w:rPr>
                <w:rFonts w:eastAsia="Yu Mincho"/>
                <w:lang w:val="en-US"/>
              </w:rPr>
            </w:pPr>
            <w:r w:rsidRPr="00480423">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30B081CB" w14:textId="77777777" w:rsidR="00015309" w:rsidRPr="00480423" w:rsidRDefault="00015309" w:rsidP="006A5F35">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70098E"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2B915C" w14:textId="77777777" w:rsidR="00015309" w:rsidRPr="00480423" w:rsidRDefault="00015309" w:rsidP="006A5F35">
            <w:pPr>
              <w:pStyle w:val="TAC"/>
              <w:rPr>
                <w:rFonts w:eastAsia="Yu Mincho"/>
                <w:lang w:val="en-US"/>
              </w:rPr>
            </w:pPr>
            <w:r w:rsidRPr="00480423">
              <w:rPr>
                <w:rFonts w:eastAsia="Yu Mincho"/>
                <w:lang w:val="en-US"/>
              </w:rPr>
              <w:t>0</w:t>
            </w:r>
          </w:p>
        </w:tc>
      </w:tr>
      <w:tr w:rsidR="00015309" w:rsidRPr="00480423" w14:paraId="76B14448" w14:textId="77777777" w:rsidTr="006A5F35">
        <w:trPr>
          <w:trHeight w:val="29"/>
        </w:trPr>
        <w:tc>
          <w:tcPr>
            <w:tcW w:w="2067" w:type="dxa"/>
            <w:tcBorders>
              <w:top w:val="nil"/>
              <w:left w:val="single" w:sz="4" w:space="0" w:color="auto"/>
              <w:bottom w:val="nil"/>
              <w:right w:val="single" w:sz="4" w:space="0" w:color="auto"/>
            </w:tcBorders>
            <w:vAlign w:val="center"/>
          </w:tcPr>
          <w:p w14:paraId="257474CF" w14:textId="77777777" w:rsidR="00015309" w:rsidRPr="00480423" w:rsidRDefault="00015309" w:rsidP="006A5F35">
            <w:pPr>
              <w:pStyle w:val="TAC"/>
              <w:rPr>
                <w:rFonts w:eastAsia="Yu Mincho"/>
                <w:lang w:val="en-US"/>
              </w:rPr>
            </w:pPr>
          </w:p>
        </w:tc>
        <w:tc>
          <w:tcPr>
            <w:tcW w:w="1829" w:type="dxa"/>
            <w:tcBorders>
              <w:top w:val="nil"/>
              <w:left w:val="nil"/>
              <w:bottom w:val="nil"/>
              <w:right w:val="single" w:sz="4" w:space="0" w:color="auto"/>
            </w:tcBorders>
            <w:vAlign w:val="center"/>
          </w:tcPr>
          <w:p w14:paraId="7FB1E7E9"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1AD71E" w14:textId="77777777" w:rsidR="00015309" w:rsidRPr="00480423" w:rsidRDefault="00015309" w:rsidP="006A5F35">
            <w:pPr>
              <w:pStyle w:val="TAC"/>
              <w:rPr>
                <w:rFonts w:eastAsia="Yu Mincho"/>
                <w:lang w:val="en-US"/>
              </w:rPr>
            </w:pPr>
            <w:r w:rsidRPr="00480423">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BB954F"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5BB165" w14:textId="77777777" w:rsidR="00015309" w:rsidRPr="00480423" w:rsidRDefault="00015309" w:rsidP="006A5F35">
            <w:pPr>
              <w:pStyle w:val="TAC"/>
              <w:rPr>
                <w:rFonts w:eastAsia="Yu Mincho"/>
                <w:lang w:val="en-US"/>
              </w:rPr>
            </w:pPr>
          </w:p>
        </w:tc>
      </w:tr>
      <w:tr w:rsidR="00015309" w:rsidRPr="00480423" w14:paraId="3ADD2BB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9958122" w14:textId="77777777" w:rsidR="00015309" w:rsidRPr="00480423" w:rsidRDefault="00015309" w:rsidP="006A5F35">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4787BC4F"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FFD10" w14:textId="77777777" w:rsidR="00015309" w:rsidRPr="00480423" w:rsidRDefault="00015309" w:rsidP="006A5F35">
            <w:pPr>
              <w:pStyle w:val="TAC"/>
              <w:rPr>
                <w:rFonts w:eastAsia="Yu Mincho"/>
                <w:lang w:val="en-US"/>
              </w:rPr>
            </w:pPr>
            <w:r w:rsidRPr="00480423">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AC2AE6"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7F69C76" w14:textId="77777777" w:rsidR="00015309" w:rsidRPr="00480423" w:rsidRDefault="00015309" w:rsidP="006A5F35">
            <w:pPr>
              <w:pStyle w:val="TAC"/>
              <w:rPr>
                <w:rFonts w:eastAsia="Yu Mincho"/>
                <w:lang w:val="en-US"/>
              </w:rPr>
            </w:pPr>
          </w:p>
        </w:tc>
      </w:tr>
      <w:tr w:rsidR="00015309" w:rsidRPr="00480423" w14:paraId="468FBE4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1E2E4F2" w14:textId="77777777" w:rsidR="00015309" w:rsidRPr="00480423" w:rsidRDefault="00015309" w:rsidP="006A5F35">
            <w:pPr>
              <w:pStyle w:val="TAC"/>
              <w:rPr>
                <w:rFonts w:eastAsia="Yu Mincho"/>
                <w:lang w:val="en-US"/>
              </w:rPr>
            </w:pPr>
            <w:r w:rsidRPr="008523D2">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0875ED1C" w14:textId="77777777" w:rsidR="00015309" w:rsidRPr="008523D2" w:rsidRDefault="00015309" w:rsidP="006A5F35">
            <w:pPr>
              <w:pStyle w:val="TAC"/>
              <w:rPr>
                <w:lang w:eastAsia="zh-CN"/>
              </w:rPr>
            </w:pPr>
            <w:r w:rsidRPr="008523D2">
              <w:rPr>
                <w:lang w:eastAsia="zh-CN"/>
              </w:rPr>
              <w:t>CA_n1A-n5A</w:t>
            </w:r>
          </w:p>
          <w:p w14:paraId="2F1612CE" w14:textId="77777777" w:rsidR="00015309" w:rsidRPr="008523D2" w:rsidRDefault="00015309" w:rsidP="006A5F35">
            <w:pPr>
              <w:pStyle w:val="TAC"/>
              <w:rPr>
                <w:lang w:eastAsia="zh-CN"/>
              </w:rPr>
            </w:pPr>
            <w:r w:rsidRPr="008523D2">
              <w:rPr>
                <w:lang w:eastAsia="zh-CN"/>
              </w:rPr>
              <w:t>CA_n1A-n79A</w:t>
            </w:r>
          </w:p>
          <w:p w14:paraId="7CDC352F" w14:textId="77777777" w:rsidR="00015309" w:rsidRPr="00480423" w:rsidRDefault="00015309" w:rsidP="006A5F35">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26F14FCD" w14:textId="77777777" w:rsidR="00015309" w:rsidRPr="00480423" w:rsidRDefault="00015309" w:rsidP="006A5F35">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28F2B8A"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9860C3A" w14:textId="77777777" w:rsidR="00015309" w:rsidRPr="00480423" w:rsidRDefault="00015309" w:rsidP="006A5F35">
            <w:pPr>
              <w:pStyle w:val="TAC"/>
              <w:rPr>
                <w:rFonts w:eastAsia="Yu Mincho"/>
                <w:lang w:val="en-US"/>
              </w:rPr>
            </w:pPr>
            <w:r w:rsidRPr="008523D2">
              <w:rPr>
                <w:lang w:eastAsia="zh-CN"/>
              </w:rPr>
              <w:t>4 and 5</w:t>
            </w:r>
          </w:p>
        </w:tc>
      </w:tr>
      <w:tr w:rsidR="00015309" w:rsidRPr="00480423" w14:paraId="089C114A" w14:textId="77777777" w:rsidTr="006A5F35">
        <w:trPr>
          <w:trHeight w:val="29"/>
        </w:trPr>
        <w:tc>
          <w:tcPr>
            <w:tcW w:w="2067" w:type="dxa"/>
            <w:tcBorders>
              <w:top w:val="nil"/>
              <w:left w:val="single" w:sz="4" w:space="0" w:color="auto"/>
              <w:bottom w:val="nil"/>
              <w:right w:val="single" w:sz="4" w:space="0" w:color="auto"/>
            </w:tcBorders>
            <w:vAlign w:val="center"/>
          </w:tcPr>
          <w:p w14:paraId="1384506A" w14:textId="77777777" w:rsidR="00015309" w:rsidRPr="00480423" w:rsidRDefault="00015309" w:rsidP="006A5F35">
            <w:pPr>
              <w:pStyle w:val="TAC"/>
              <w:rPr>
                <w:rFonts w:eastAsia="Yu Mincho"/>
                <w:lang w:val="en-US"/>
              </w:rPr>
            </w:pPr>
          </w:p>
        </w:tc>
        <w:tc>
          <w:tcPr>
            <w:tcW w:w="1829" w:type="dxa"/>
            <w:tcBorders>
              <w:top w:val="nil"/>
              <w:left w:val="nil"/>
              <w:bottom w:val="nil"/>
              <w:right w:val="single" w:sz="4" w:space="0" w:color="auto"/>
            </w:tcBorders>
            <w:vAlign w:val="center"/>
          </w:tcPr>
          <w:p w14:paraId="560DAE13"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DBF840" w14:textId="77777777" w:rsidR="00015309" w:rsidRPr="00480423" w:rsidRDefault="00015309" w:rsidP="006A5F35">
            <w:pPr>
              <w:pStyle w:val="TAC"/>
              <w:rPr>
                <w:rFonts w:eastAsia="Yu Mincho"/>
                <w:lang w:val="en-US"/>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CF97ED"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1042F6C" w14:textId="77777777" w:rsidR="00015309" w:rsidRPr="00480423" w:rsidRDefault="00015309" w:rsidP="006A5F35">
            <w:pPr>
              <w:pStyle w:val="TAC"/>
              <w:rPr>
                <w:rFonts w:eastAsia="Yu Mincho"/>
                <w:lang w:val="en-US"/>
              </w:rPr>
            </w:pPr>
          </w:p>
        </w:tc>
      </w:tr>
      <w:tr w:rsidR="00015309" w:rsidRPr="00480423" w14:paraId="58141FD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64FE932" w14:textId="77777777" w:rsidR="00015309" w:rsidRPr="00480423" w:rsidRDefault="00015309" w:rsidP="006A5F35">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22B20E8A" w14:textId="77777777" w:rsidR="00015309" w:rsidRPr="00480423" w:rsidRDefault="00015309" w:rsidP="006A5F3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482C6" w14:textId="77777777" w:rsidR="00015309" w:rsidRPr="00480423" w:rsidRDefault="00015309" w:rsidP="006A5F35">
            <w:pPr>
              <w:pStyle w:val="TAC"/>
              <w:rPr>
                <w:rFonts w:eastAsia="Yu Mincho"/>
                <w:lang w:val="en-US"/>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79BA14"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8E44412" w14:textId="77777777" w:rsidR="00015309" w:rsidRPr="00480423" w:rsidRDefault="00015309" w:rsidP="006A5F35">
            <w:pPr>
              <w:pStyle w:val="TAC"/>
              <w:rPr>
                <w:rFonts w:eastAsia="Yu Mincho"/>
                <w:lang w:val="en-US"/>
              </w:rPr>
            </w:pPr>
          </w:p>
        </w:tc>
      </w:tr>
      <w:tr w:rsidR="00015309" w:rsidRPr="00480423" w14:paraId="499913C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717130A" w14:textId="77777777" w:rsidR="00015309" w:rsidRPr="00480423" w:rsidRDefault="00015309" w:rsidP="006A5F35">
            <w:pPr>
              <w:pStyle w:val="TAC"/>
              <w:rPr>
                <w:rFonts w:eastAsia="Yu Mincho"/>
                <w:lang w:val="en-US"/>
              </w:rPr>
            </w:pPr>
            <w:r w:rsidRPr="008523D2">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6B42317C" w14:textId="77777777" w:rsidR="00015309" w:rsidRPr="008523D2" w:rsidRDefault="00015309" w:rsidP="006A5F35">
            <w:pPr>
              <w:pStyle w:val="TAC"/>
              <w:rPr>
                <w:lang w:eastAsia="zh-CN"/>
              </w:rPr>
            </w:pPr>
            <w:r w:rsidRPr="008523D2">
              <w:rPr>
                <w:lang w:eastAsia="zh-CN"/>
              </w:rPr>
              <w:t>CA_n1A-n5A</w:t>
            </w:r>
          </w:p>
          <w:p w14:paraId="65714D7E" w14:textId="77777777" w:rsidR="00015309" w:rsidRPr="008523D2" w:rsidRDefault="00015309" w:rsidP="006A5F35">
            <w:pPr>
              <w:pStyle w:val="TAC"/>
              <w:rPr>
                <w:lang w:eastAsia="zh-CN"/>
              </w:rPr>
            </w:pPr>
            <w:r w:rsidRPr="008523D2">
              <w:rPr>
                <w:lang w:eastAsia="zh-CN"/>
              </w:rPr>
              <w:t>CA_n1A-n79A</w:t>
            </w:r>
          </w:p>
          <w:p w14:paraId="46B6C6E5" w14:textId="77777777" w:rsidR="00015309" w:rsidRPr="00480423" w:rsidRDefault="00015309" w:rsidP="006A5F35">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6CF91D26" w14:textId="77777777" w:rsidR="00015309" w:rsidRPr="00480423" w:rsidRDefault="00015309" w:rsidP="006A5F35">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BE03277"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2FCDC37" w14:textId="77777777" w:rsidR="00015309" w:rsidRPr="00480423" w:rsidRDefault="00015309" w:rsidP="006A5F35">
            <w:pPr>
              <w:pStyle w:val="TAC"/>
              <w:rPr>
                <w:rFonts w:eastAsia="Yu Mincho"/>
                <w:lang w:val="en-US"/>
              </w:rPr>
            </w:pPr>
            <w:r w:rsidRPr="008523D2">
              <w:rPr>
                <w:lang w:eastAsia="zh-CN"/>
              </w:rPr>
              <w:t>4 and 5</w:t>
            </w:r>
          </w:p>
        </w:tc>
      </w:tr>
      <w:tr w:rsidR="00015309" w:rsidRPr="00480423" w14:paraId="59CC8E81" w14:textId="77777777" w:rsidTr="006A5F35">
        <w:trPr>
          <w:trHeight w:val="202"/>
        </w:trPr>
        <w:tc>
          <w:tcPr>
            <w:tcW w:w="2067" w:type="dxa"/>
            <w:tcBorders>
              <w:top w:val="nil"/>
              <w:left w:val="single" w:sz="4" w:space="0" w:color="auto"/>
              <w:bottom w:val="nil"/>
              <w:right w:val="single" w:sz="4" w:space="0" w:color="auto"/>
            </w:tcBorders>
            <w:vAlign w:val="center"/>
          </w:tcPr>
          <w:p w14:paraId="1098A56B" w14:textId="77777777" w:rsidR="00015309" w:rsidRPr="00480423" w:rsidRDefault="00015309" w:rsidP="006A5F35">
            <w:pPr>
              <w:pStyle w:val="TAC"/>
              <w:rPr>
                <w:rFonts w:eastAsiaTheme="minorEastAsia"/>
                <w:lang w:val="zh-CN"/>
              </w:rPr>
            </w:pPr>
            <w:r w:rsidRPr="00480423">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4B0EB17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CA_n1A-n7A</w:t>
            </w:r>
          </w:p>
          <w:p w14:paraId="0DBB19E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CA_n1A-n8A</w:t>
            </w:r>
          </w:p>
          <w:p w14:paraId="5DDD1CBD" w14:textId="77777777" w:rsidR="00015309" w:rsidRPr="00480423" w:rsidRDefault="00015309" w:rsidP="006A5F35">
            <w:pPr>
              <w:pStyle w:val="TAC"/>
              <w:rPr>
                <w:rFonts w:eastAsiaTheme="minorEastAsia"/>
                <w:lang w:val="en-US"/>
              </w:rPr>
            </w:pPr>
            <w:r w:rsidRPr="00480423">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06A4617F" w14:textId="77777777" w:rsidR="00015309" w:rsidRPr="00480423" w:rsidRDefault="00015309" w:rsidP="006A5F35">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3CE8A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B62C42" w14:textId="77777777" w:rsidR="00015309" w:rsidRPr="00480423" w:rsidRDefault="00015309" w:rsidP="006A5F35">
            <w:pPr>
              <w:pStyle w:val="TAC"/>
              <w:rPr>
                <w:rFonts w:eastAsia="Yu Mincho"/>
                <w:lang w:val="en-US"/>
              </w:rPr>
            </w:pPr>
            <w:r w:rsidRPr="00480423">
              <w:rPr>
                <w:rFonts w:eastAsia="Yu Mincho"/>
                <w:lang w:val="en-US"/>
              </w:rPr>
              <w:t>0</w:t>
            </w:r>
          </w:p>
        </w:tc>
      </w:tr>
      <w:tr w:rsidR="00015309" w:rsidRPr="00480423" w14:paraId="78862460" w14:textId="77777777" w:rsidTr="006A5F35">
        <w:trPr>
          <w:trHeight w:val="202"/>
        </w:trPr>
        <w:tc>
          <w:tcPr>
            <w:tcW w:w="2067" w:type="dxa"/>
            <w:tcBorders>
              <w:top w:val="nil"/>
              <w:left w:val="single" w:sz="4" w:space="0" w:color="auto"/>
              <w:bottom w:val="nil"/>
              <w:right w:val="single" w:sz="4" w:space="0" w:color="auto"/>
            </w:tcBorders>
            <w:vAlign w:val="center"/>
          </w:tcPr>
          <w:p w14:paraId="1783E35A" w14:textId="77777777" w:rsidR="00015309" w:rsidRPr="00480423" w:rsidRDefault="00015309" w:rsidP="006A5F35">
            <w:pPr>
              <w:pStyle w:val="TAC"/>
              <w:rPr>
                <w:rFonts w:eastAsiaTheme="minorEastAsia"/>
                <w:lang w:val="zh-CN"/>
              </w:rPr>
            </w:pPr>
          </w:p>
        </w:tc>
        <w:tc>
          <w:tcPr>
            <w:tcW w:w="1829" w:type="dxa"/>
            <w:tcBorders>
              <w:top w:val="nil"/>
              <w:left w:val="nil"/>
              <w:bottom w:val="nil"/>
              <w:right w:val="single" w:sz="4" w:space="0" w:color="auto"/>
            </w:tcBorders>
            <w:vAlign w:val="center"/>
          </w:tcPr>
          <w:p w14:paraId="39B5AA2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4E0F7D" w14:textId="77777777" w:rsidR="00015309" w:rsidRPr="00480423" w:rsidRDefault="00015309" w:rsidP="006A5F35">
            <w:pPr>
              <w:pStyle w:val="TAC"/>
              <w:rPr>
                <w:rFonts w:eastAsiaTheme="minorEastAsia"/>
                <w:lang w:val="en-US"/>
              </w:rPr>
            </w:pPr>
            <w:r w:rsidRPr="00480423">
              <w:rPr>
                <w:rFonts w:eastAsia="Yu Mincho"/>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2B4D60D"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846792" w14:textId="77777777" w:rsidR="00015309" w:rsidRPr="00480423" w:rsidRDefault="00015309" w:rsidP="006A5F35">
            <w:pPr>
              <w:pStyle w:val="TAC"/>
              <w:rPr>
                <w:rFonts w:eastAsia="Yu Mincho"/>
                <w:lang w:val="en-US"/>
              </w:rPr>
            </w:pPr>
          </w:p>
        </w:tc>
      </w:tr>
      <w:tr w:rsidR="00015309" w:rsidRPr="00480423" w14:paraId="593B425E" w14:textId="77777777" w:rsidTr="006A5F35">
        <w:trPr>
          <w:trHeight w:val="202"/>
        </w:trPr>
        <w:tc>
          <w:tcPr>
            <w:tcW w:w="2067" w:type="dxa"/>
            <w:tcBorders>
              <w:top w:val="nil"/>
              <w:left w:val="single" w:sz="4" w:space="0" w:color="auto"/>
              <w:bottom w:val="single" w:sz="4" w:space="0" w:color="auto"/>
              <w:right w:val="single" w:sz="4" w:space="0" w:color="auto"/>
            </w:tcBorders>
            <w:vAlign w:val="center"/>
          </w:tcPr>
          <w:p w14:paraId="4D2E7CFF" w14:textId="77777777" w:rsidR="00015309" w:rsidRPr="00480423" w:rsidRDefault="00015309" w:rsidP="006A5F3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0B7E21E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E63CAF" w14:textId="77777777" w:rsidR="00015309" w:rsidRPr="00480423" w:rsidRDefault="00015309" w:rsidP="006A5F35">
            <w:pPr>
              <w:pStyle w:val="TAC"/>
              <w:rPr>
                <w:rFonts w:eastAsiaTheme="minorEastAsia"/>
                <w:lang w:val="en-US"/>
              </w:rPr>
            </w:pPr>
            <w:r w:rsidRPr="00480423">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B2C2CB"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3E7A896" w14:textId="77777777" w:rsidR="00015309" w:rsidRPr="00480423" w:rsidRDefault="00015309" w:rsidP="006A5F35">
            <w:pPr>
              <w:pStyle w:val="TAC"/>
              <w:rPr>
                <w:rFonts w:eastAsia="Yu Mincho"/>
                <w:lang w:val="en-US"/>
              </w:rPr>
            </w:pPr>
          </w:p>
        </w:tc>
      </w:tr>
      <w:tr w:rsidR="00015309" w:rsidRPr="00480423" w14:paraId="4411531B" w14:textId="77777777" w:rsidTr="006A5F35">
        <w:trPr>
          <w:trHeight w:val="202"/>
        </w:trPr>
        <w:tc>
          <w:tcPr>
            <w:tcW w:w="2067" w:type="dxa"/>
            <w:tcBorders>
              <w:top w:val="single" w:sz="4" w:space="0" w:color="auto"/>
              <w:left w:val="single" w:sz="4" w:space="0" w:color="auto"/>
              <w:bottom w:val="nil"/>
              <w:right w:val="single" w:sz="4" w:space="0" w:color="auto"/>
            </w:tcBorders>
            <w:vAlign w:val="center"/>
          </w:tcPr>
          <w:p w14:paraId="516DF75D" w14:textId="77777777" w:rsidR="00015309" w:rsidRPr="00480423" w:rsidRDefault="00015309" w:rsidP="006A5F35">
            <w:pPr>
              <w:pStyle w:val="TAC"/>
              <w:rPr>
                <w:rFonts w:eastAsiaTheme="minorEastAsia"/>
                <w:lang w:val="zh-CN"/>
              </w:rPr>
            </w:pPr>
            <w:r w:rsidRPr="00480423">
              <w:rPr>
                <w:rFonts w:eastAsiaTheme="minorEastAsia"/>
              </w:rPr>
              <w:t>CA_n1A-n7A-n26A</w:t>
            </w:r>
          </w:p>
        </w:tc>
        <w:tc>
          <w:tcPr>
            <w:tcW w:w="1829" w:type="dxa"/>
            <w:tcBorders>
              <w:top w:val="single" w:sz="4" w:space="0" w:color="auto"/>
              <w:left w:val="nil"/>
              <w:bottom w:val="nil"/>
              <w:right w:val="single" w:sz="4" w:space="0" w:color="auto"/>
            </w:tcBorders>
            <w:vAlign w:val="center"/>
          </w:tcPr>
          <w:p w14:paraId="02B7797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CA_n1A-n26A</w:t>
            </w:r>
          </w:p>
          <w:p w14:paraId="53BB731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CA_n1A-n7A</w:t>
            </w:r>
          </w:p>
          <w:p w14:paraId="593A2CCB" w14:textId="77777777" w:rsidR="00015309" w:rsidRPr="00480423" w:rsidRDefault="00015309" w:rsidP="006A5F35">
            <w:pPr>
              <w:pStyle w:val="TAC"/>
              <w:rPr>
                <w:rFonts w:eastAsiaTheme="minorEastAsia"/>
                <w:lang w:val="en-US"/>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7D53B85" w14:textId="77777777" w:rsidR="00015309" w:rsidRPr="00480423" w:rsidRDefault="00015309" w:rsidP="006A5F35">
            <w:pPr>
              <w:pStyle w:val="TAC"/>
              <w:rPr>
                <w:rFonts w:eastAsia="Yu Mincho"/>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5913A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534882" w14:textId="77777777" w:rsidR="00015309" w:rsidRPr="00480423" w:rsidRDefault="00015309" w:rsidP="006A5F35">
            <w:pPr>
              <w:pStyle w:val="TAC"/>
              <w:rPr>
                <w:rFonts w:eastAsia="Yu Mincho"/>
                <w:lang w:val="en-US"/>
              </w:rPr>
            </w:pPr>
            <w:r w:rsidRPr="00480423">
              <w:rPr>
                <w:rFonts w:eastAsiaTheme="minorEastAsia" w:hint="eastAsia"/>
                <w:szCs w:val="18"/>
                <w:lang w:val="en-US" w:eastAsia="zh-CN"/>
              </w:rPr>
              <w:t>0</w:t>
            </w:r>
          </w:p>
        </w:tc>
      </w:tr>
      <w:tr w:rsidR="00015309" w:rsidRPr="00480423" w14:paraId="4F99985B" w14:textId="77777777" w:rsidTr="006A5F35">
        <w:trPr>
          <w:trHeight w:val="202"/>
        </w:trPr>
        <w:tc>
          <w:tcPr>
            <w:tcW w:w="2067" w:type="dxa"/>
            <w:tcBorders>
              <w:top w:val="nil"/>
              <w:left w:val="single" w:sz="4" w:space="0" w:color="auto"/>
              <w:bottom w:val="nil"/>
              <w:right w:val="single" w:sz="4" w:space="0" w:color="auto"/>
            </w:tcBorders>
            <w:vAlign w:val="center"/>
          </w:tcPr>
          <w:p w14:paraId="67AE0F45" w14:textId="77777777" w:rsidR="00015309" w:rsidRPr="00480423" w:rsidRDefault="00015309" w:rsidP="006A5F35">
            <w:pPr>
              <w:pStyle w:val="TAC"/>
              <w:rPr>
                <w:rFonts w:eastAsiaTheme="minorEastAsia"/>
                <w:lang w:val="zh-CN"/>
              </w:rPr>
            </w:pPr>
          </w:p>
        </w:tc>
        <w:tc>
          <w:tcPr>
            <w:tcW w:w="1829" w:type="dxa"/>
            <w:tcBorders>
              <w:top w:val="nil"/>
              <w:left w:val="nil"/>
              <w:bottom w:val="nil"/>
              <w:right w:val="single" w:sz="4" w:space="0" w:color="auto"/>
            </w:tcBorders>
            <w:vAlign w:val="center"/>
          </w:tcPr>
          <w:p w14:paraId="1B8CA97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4D8361" w14:textId="77777777" w:rsidR="00015309" w:rsidRPr="00480423" w:rsidRDefault="00015309" w:rsidP="006A5F35">
            <w:pPr>
              <w:pStyle w:val="TAC"/>
              <w:rPr>
                <w:rFonts w:eastAsia="Yu Mincho"/>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B621F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C40DE36" w14:textId="77777777" w:rsidR="00015309" w:rsidRPr="00480423" w:rsidRDefault="00015309" w:rsidP="006A5F35">
            <w:pPr>
              <w:pStyle w:val="TAC"/>
              <w:rPr>
                <w:rFonts w:eastAsia="Yu Mincho"/>
                <w:lang w:val="en-US"/>
              </w:rPr>
            </w:pPr>
          </w:p>
        </w:tc>
      </w:tr>
      <w:tr w:rsidR="00015309" w:rsidRPr="00480423" w14:paraId="6DA3E486" w14:textId="77777777" w:rsidTr="006A5F35">
        <w:trPr>
          <w:trHeight w:val="202"/>
        </w:trPr>
        <w:tc>
          <w:tcPr>
            <w:tcW w:w="2067" w:type="dxa"/>
            <w:tcBorders>
              <w:top w:val="nil"/>
              <w:left w:val="single" w:sz="4" w:space="0" w:color="auto"/>
              <w:bottom w:val="single" w:sz="4" w:space="0" w:color="auto"/>
              <w:right w:val="single" w:sz="4" w:space="0" w:color="auto"/>
            </w:tcBorders>
            <w:vAlign w:val="center"/>
          </w:tcPr>
          <w:p w14:paraId="5276B39F" w14:textId="77777777" w:rsidR="00015309" w:rsidRPr="00480423" w:rsidRDefault="00015309" w:rsidP="006A5F3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2ED5CF6D"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35B51" w14:textId="77777777" w:rsidR="00015309" w:rsidRPr="00480423" w:rsidRDefault="00015309" w:rsidP="006A5F35">
            <w:pPr>
              <w:pStyle w:val="TAC"/>
              <w:rPr>
                <w:rFonts w:eastAsia="Yu Mincho"/>
                <w:lang w:val="en-US"/>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95320A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183B32" w14:textId="77777777" w:rsidR="00015309" w:rsidRPr="00480423" w:rsidRDefault="00015309" w:rsidP="006A5F35">
            <w:pPr>
              <w:pStyle w:val="TAC"/>
              <w:rPr>
                <w:rFonts w:eastAsia="Yu Mincho"/>
                <w:lang w:val="en-US"/>
              </w:rPr>
            </w:pPr>
          </w:p>
        </w:tc>
      </w:tr>
      <w:tr w:rsidR="00015309" w:rsidRPr="00480423" w14:paraId="5F467065" w14:textId="77777777" w:rsidTr="006A5F35">
        <w:trPr>
          <w:trHeight w:val="202"/>
        </w:trPr>
        <w:tc>
          <w:tcPr>
            <w:tcW w:w="2067" w:type="dxa"/>
            <w:tcBorders>
              <w:top w:val="single" w:sz="4" w:space="0" w:color="auto"/>
              <w:left w:val="single" w:sz="4" w:space="0" w:color="auto"/>
              <w:bottom w:val="nil"/>
              <w:right w:val="single" w:sz="4" w:space="0" w:color="auto"/>
            </w:tcBorders>
            <w:vAlign w:val="center"/>
          </w:tcPr>
          <w:p w14:paraId="4382D015" w14:textId="77777777" w:rsidR="00015309" w:rsidRPr="00480423" w:rsidRDefault="00015309" w:rsidP="006A5F35">
            <w:pPr>
              <w:pStyle w:val="TAC"/>
              <w:rPr>
                <w:rFonts w:eastAsiaTheme="minorEastAsia"/>
              </w:rPr>
            </w:pPr>
            <w:r w:rsidRPr="00480423">
              <w:rPr>
                <w:rFonts w:eastAsiaTheme="minorEastAsia"/>
              </w:rPr>
              <w:t>CA_n1A-n7A-n26(2A)</w:t>
            </w:r>
          </w:p>
        </w:tc>
        <w:tc>
          <w:tcPr>
            <w:tcW w:w="1829" w:type="dxa"/>
            <w:tcBorders>
              <w:top w:val="single" w:sz="4" w:space="0" w:color="auto"/>
              <w:left w:val="nil"/>
              <w:bottom w:val="nil"/>
              <w:right w:val="single" w:sz="4" w:space="0" w:color="auto"/>
            </w:tcBorders>
            <w:vAlign w:val="center"/>
          </w:tcPr>
          <w:p w14:paraId="0C75829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CA_n1A-n26A</w:t>
            </w:r>
          </w:p>
          <w:p w14:paraId="131F568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CA_n1A-n7A</w:t>
            </w:r>
          </w:p>
          <w:p w14:paraId="3446A4E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530E612" w14:textId="77777777" w:rsidR="00015309" w:rsidRPr="00480423" w:rsidRDefault="00015309" w:rsidP="006A5F35">
            <w:pPr>
              <w:pStyle w:val="TAC"/>
              <w:rPr>
                <w:rFonts w:eastAsiaTheme="minorEastAsia"/>
                <w:color w:val="000000"/>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F70434" w14:textId="77777777" w:rsidR="00015309" w:rsidRPr="00480423" w:rsidRDefault="00015309" w:rsidP="006A5F35">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268F332" w14:textId="77777777" w:rsidR="00015309" w:rsidRPr="00480423" w:rsidRDefault="00015309" w:rsidP="006A5F35">
            <w:pPr>
              <w:pStyle w:val="TAC"/>
              <w:rPr>
                <w:rFonts w:eastAsiaTheme="minorEastAsia"/>
                <w:szCs w:val="18"/>
                <w:lang w:val="en-US" w:eastAsia="zh-CN"/>
              </w:rPr>
            </w:pPr>
            <w:r w:rsidRPr="00480423">
              <w:rPr>
                <w:rFonts w:eastAsiaTheme="minorEastAsia" w:hint="eastAsia"/>
                <w:szCs w:val="18"/>
                <w:lang w:val="en-US" w:eastAsia="zh-CN"/>
              </w:rPr>
              <w:t>0</w:t>
            </w:r>
          </w:p>
        </w:tc>
      </w:tr>
      <w:tr w:rsidR="00015309" w:rsidRPr="00480423" w14:paraId="129332ED" w14:textId="77777777" w:rsidTr="006A5F35">
        <w:trPr>
          <w:trHeight w:val="202"/>
        </w:trPr>
        <w:tc>
          <w:tcPr>
            <w:tcW w:w="2067" w:type="dxa"/>
            <w:tcBorders>
              <w:top w:val="nil"/>
              <w:left w:val="single" w:sz="4" w:space="0" w:color="auto"/>
              <w:bottom w:val="nil"/>
              <w:right w:val="single" w:sz="4" w:space="0" w:color="auto"/>
            </w:tcBorders>
            <w:vAlign w:val="center"/>
          </w:tcPr>
          <w:p w14:paraId="2C52CB7A" w14:textId="77777777" w:rsidR="00015309" w:rsidRPr="00480423" w:rsidRDefault="00015309" w:rsidP="006A5F35">
            <w:pPr>
              <w:pStyle w:val="TAC"/>
              <w:rPr>
                <w:rFonts w:eastAsiaTheme="minorEastAsia"/>
              </w:rPr>
            </w:pPr>
          </w:p>
        </w:tc>
        <w:tc>
          <w:tcPr>
            <w:tcW w:w="1829" w:type="dxa"/>
            <w:tcBorders>
              <w:top w:val="nil"/>
              <w:left w:val="nil"/>
              <w:bottom w:val="nil"/>
              <w:right w:val="single" w:sz="4" w:space="0" w:color="auto"/>
            </w:tcBorders>
            <w:vAlign w:val="center"/>
          </w:tcPr>
          <w:p w14:paraId="7F54D9AA"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F407F" w14:textId="77777777" w:rsidR="00015309" w:rsidRPr="00480423" w:rsidRDefault="00015309" w:rsidP="006A5F35">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CA3E26"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9BF14F0" w14:textId="77777777" w:rsidR="00015309" w:rsidRPr="00480423" w:rsidRDefault="00015309" w:rsidP="006A5F35">
            <w:pPr>
              <w:pStyle w:val="TAC"/>
              <w:rPr>
                <w:rFonts w:eastAsiaTheme="minorEastAsia"/>
                <w:szCs w:val="18"/>
                <w:lang w:val="en-US" w:eastAsia="zh-CN"/>
              </w:rPr>
            </w:pPr>
          </w:p>
        </w:tc>
      </w:tr>
      <w:tr w:rsidR="00015309" w:rsidRPr="00480423" w14:paraId="5340438F" w14:textId="77777777" w:rsidTr="006A5F35">
        <w:trPr>
          <w:trHeight w:val="202"/>
        </w:trPr>
        <w:tc>
          <w:tcPr>
            <w:tcW w:w="2067" w:type="dxa"/>
            <w:tcBorders>
              <w:top w:val="nil"/>
              <w:left w:val="single" w:sz="4" w:space="0" w:color="auto"/>
              <w:bottom w:val="single" w:sz="4" w:space="0" w:color="auto"/>
              <w:right w:val="single" w:sz="4" w:space="0" w:color="auto"/>
            </w:tcBorders>
            <w:vAlign w:val="center"/>
          </w:tcPr>
          <w:p w14:paraId="34156B9D" w14:textId="77777777" w:rsidR="00015309" w:rsidRPr="00480423" w:rsidRDefault="00015309" w:rsidP="006A5F35">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34CE44BF"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01DA3" w14:textId="77777777" w:rsidR="00015309" w:rsidRPr="00480423" w:rsidRDefault="00015309" w:rsidP="006A5F35">
            <w:pPr>
              <w:pStyle w:val="TAC"/>
              <w:rPr>
                <w:rFonts w:eastAsiaTheme="minorEastAsia"/>
                <w:color w:val="000000"/>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EDF6A5"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C1BD827" w14:textId="77777777" w:rsidR="00015309" w:rsidRPr="00480423" w:rsidRDefault="00015309" w:rsidP="006A5F35">
            <w:pPr>
              <w:pStyle w:val="TAC"/>
              <w:rPr>
                <w:rFonts w:eastAsiaTheme="minorEastAsia"/>
                <w:szCs w:val="18"/>
                <w:lang w:val="en-US" w:eastAsia="zh-CN"/>
              </w:rPr>
            </w:pPr>
          </w:p>
        </w:tc>
      </w:tr>
      <w:tr w:rsidR="00015309" w:rsidRPr="00480423" w14:paraId="72C165C4" w14:textId="77777777" w:rsidTr="006A5F35">
        <w:trPr>
          <w:trHeight w:val="202"/>
        </w:trPr>
        <w:tc>
          <w:tcPr>
            <w:tcW w:w="2067" w:type="dxa"/>
            <w:tcBorders>
              <w:top w:val="single" w:sz="4" w:space="0" w:color="auto"/>
              <w:left w:val="single" w:sz="4" w:space="0" w:color="auto"/>
              <w:bottom w:val="nil"/>
              <w:right w:val="single" w:sz="4" w:space="0" w:color="auto"/>
            </w:tcBorders>
            <w:vAlign w:val="center"/>
          </w:tcPr>
          <w:p w14:paraId="636C944C" w14:textId="77777777" w:rsidR="00015309" w:rsidRPr="00480423" w:rsidRDefault="00015309" w:rsidP="006A5F35">
            <w:pPr>
              <w:pStyle w:val="TAC"/>
              <w:rPr>
                <w:rFonts w:eastAsiaTheme="minorEastAsia"/>
                <w:lang w:val="zh-CN"/>
              </w:rPr>
            </w:pPr>
            <w:r w:rsidRPr="00480423">
              <w:rPr>
                <w:rFonts w:eastAsiaTheme="minorEastAsia"/>
              </w:rPr>
              <w:t>CA_n1A-n7B-n26A</w:t>
            </w:r>
          </w:p>
        </w:tc>
        <w:tc>
          <w:tcPr>
            <w:tcW w:w="1829" w:type="dxa"/>
            <w:tcBorders>
              <w:top w:val="single" w:sz="4" w:space="0" w:color="auto"/>
              <w:left w:val="nil"/>
              <w:bottom w:val="nil"/>
              <w:right w:val="single" w:sz="4" w:space="0" w:color="auto"/>
            </w:tcBorders>
            <w:vAlign w:val="center"/>
          </w:tcPr>
          <w:p w14:paraId="57820F2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CA_n1A-n26A</w:t>
            </w:r>
          </w:p>
          <w:p w14:paraId="338C72C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CA_n1A-n7A</w:t>
            </w:r>
          </w:p>
          <w:p w14:paraId="2E1C492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CA_n7A-n26A</w:t>
            </w:r>
          </w:p>
          <w:p w14:paraId="0E2F6FF5" w14:textId="77777777" w:rsidR="00015309" w:rsidRPr="00480423" w:rsidRDefault="00015309" w:rsidP="006A5F35">
            <w:pPr>
              <w:pStyle w:val="TAC"/>
              <w:rPr>
                <w:rFonts w:eastAsiaTheme="minorEastAsia"/>
                <w:lang w:val="en-US"/>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CE6B71C" w14:textId="77777777" w:rsidR="00015309" w:rsidRPr="00480423" w:rsidRDefault="00015309" w:rsidP="006A5F35">
            <w:pPr>
              <w:pStyle w:val="TAC"/>
              <w:rPr>
                <w:rFonts w:eastAsia="Yu Mincho"/>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0B945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46F8BE" w14:textId="77777777" w:rsidR="00015309" w:rsidRPr="00480423" w:rsidRDefault="00015309" w:rsidP="006A5F35">
            <w:pPr>
              <w:pStyle w:val="TAC"/>
              <w:rPr>
                <w:rFonts w:eastAsia="Yu Mincho"/>
                <w:lang w:val="en-US"/>
              </w:rPr>
            </w:pPr>
            <w:r w:rsidRPr="00480423">
              <w:rPr>
                <w:rFonts w:eastAsiaTheme="minorEastAsia" w:hint="eastAsia"/>
                <w:szCs w:val="18"/>
                <w:lang w:val="en-US" w:eastAsia="zh-CN"/>
              </w:rPr>
              <w:t>0</w:t>
            </w:r>
          </w:p>
        </w:tc>
      </w:tr>
      <w:tr w:rsidR="00015309" w:rsidRPr="00480423" w14:paraId="38E91712" w14:textId="77777777" w:rsidTr="006A5F35">
        <w:trPr>
          <w:trHeight w:val="202"/>
        </w:trPr>
        <w:tc>
          <w:tcPr>
            <w:tcW w:w="2067" w:type="dxa"/>
            <w:tcBorders>
              <w:top w:val="nil"/>
              <w:left w:val="single" w:sz="4" w:space="0" w:color="auto"/>
              <w:bottom w:val="nil"/>
              <w:right w:val="single" w:sz="4" w:space="0" w:color="auto"/>
            </w:tcBorders>
            <w:vAlign w:val="center"/>
          </w:tcPr>
          <w:p w14:paraId="0069FAC1" w14:textId="77777777" w:rsidR="00015309" w:rsidRPr="00480423" w:rsidRDefault="00015309" w:rsidP="006A5F35">
            <w:pPr>
              <w:pStyle w:val="TAC"/>
              <w:rPr>
                <w:rFonts w:eastAsiaTheme="minorEastAsia"/>
                <w:lang w:val="zh-CN"/>
              </w:rPr>
            </w:pPr>
          </w:p>
        </w:tc>
        <w:tc>
          <w:tcPr>
            <w:tcW w:w="1829" w:type="dxa"/>
            <w:tcBorders>
              <w:top w:val="nil"/>
              <w:left w:val="nil"/>
              <w:bottom w:val="nil"/>
              <w:right w:val="single" w:sz="4" w:space="0" w:color="auto"/>
            </w:tcBorders>
            <w:vAlign w:val="center"/>
          </w:tcPr>
          <w:p w14:paraId="7CC57CF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86BDF" w14:textId="77777777" w:rsidR="00015309" w:rsidRPr="00480423" w:rsidRDefault="00015309" w:rsidP="006A5F35">
            <w:pPr>
              <w:pStyle w:val="TAC"/>
              <w:rPr>
                <w:rFonts w:eastAsia="Yu Mincho"/>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2F253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1B2F18A" w14:textId="77777777" w:rsidR="00015309" w:rsidRPr="00480423" w:rsidRDefault="00015309" w:rsidP="006A5F35">
            <w:pPr>
              <w:pStyle w:val="TAC"/>
              <w:rPr>
                <w:rFonts w:eastAsia="Yu Mincho"/>
                <w:lang w:val="en-US"/>
              </w:rPr>
            </w:pPr>
          </w:p>
        </w:tc>
      </w:tr>
      <w:tr w:rsidR="00015309" w:rsidRPr="00480423" w14:paraId="634268E3" w14:textId="77777777" w:rsidTr="006A5F35">
        <w:trPr>
          <w:trHeight w:val="202"/>
        </w:trPr>
        <w:tc>
          <w:tcPr>
            <w:tcW w:w="2067" w:type="dxa"/>
            <w:tcBorders>
              <w:top w:val="nil"/>
              <w:left w:val="single" w:sz="4" w:space="0" w:color="auto"/>
              <w:bottom w:val="single" w:sz="4" w:space="0" w:color="auto"/>
              <w:right w:val="single" w:sz="4" w:space="0" w:color="auto"/>
            </w:tcBorders>
            <w:vAlign w:val="center"/>
          </w:tcPr>
          <w:p w14:paraId="6126E282" w14:textId="77777777" w:rsidR="00015309" w:rsidRPr="00480423" w:rsidRDefault="00015309" w:rsidP="006A5F3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2BCC6E5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0F224" w14:textId="77777777" w:rsidR="00015309" w:rsidRPr="00480423" w:rsidRDefault="00015309" w:rsidP="006A5F35">
            <w:pPr>
              <w:pStyle w:val="TAC"/>
              <w:rPr>
                <w:rFonts w:eastAsia="Yu Mincho"/>
                <w:lang w:val="en-US"/>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462B5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F88CE8" w14:textId="77777777" w:rsidR="00015309" w:rsidRPr="00480423" w:rsidRDefault="00015309" w:rsidP="006A5F35">
            <w:pPr>
              <w:pStyle w:val="TAC"/>
              <w:rPr>
                <w:rFonts w:eastAsia="Yu Mincho"/>
                <w:lang w:val="en-US"/>
              </w:rPr>
            </w:pPr>
          </w:p>
        </w:tc>
      </w:tr>
      <w:tr w:rsidR="00015309" w:rsidRPr="00480423" w14:paraId="5175F328" w14:textId="77777777" w:rsidTr="006A5F35">
        <w:trPr>
          <w:trHeight w:val="202"/>
        </w:trPr>
        <w:tc>
          <w:tcPr>
            <w:tcW w:w="2067" w:type="dxa"/>
            <w:tcBorders>
              <w:top w:val="single" w:sz="4" w:space="0" w:color="auto"/>
              <w:left w:val="single" w:sz="4" w:space="0" w:color="auto"/>
              <w:bottom w:val="nil"/>
              <w:right w:val="single" w:sz="4" w:space="0" w:color="auto"/>
            </w:tcBorders>
          </w:tcPr>
          <w:p w14:paraId="05BEA6AF" w14:textId="77777777" w:rsidR="00015309" w:rsidRPr="00480423" w:rsidRDefault="00015309" w:rsidP="006A5F35">
            <w:pPr>
              <w:pStyle w:val="TAC"/>
              <w:rPr>
                <w:rFonts w:eastAsiaTheme="minorEastAsia"/>
                <w:szCs w:val="18"/>
                <w:lang w:eastAsia="zh-CN"/>
              </w:rPr>
            </w:pPr>
            <w:r w:rsidRPr="00480423">
              <w:rPr>
                <w:rFonts w:eastAsiaTheme="minorEastAsia"/>
              </w:rPr>
              <w:lastRenderedPageBreak/>
              <w:t>CA_n1A-n7B-n26(2A)</w:t>
            </w:r>
          </w:p>
        </w:tc>
        <w:tc>
          <w:tcPr>
            <w:tcW w:w="1829" w:type="dxa"/>
            <w:tcBorders>
              <w:top w:val="single" w:sz="4" w:space="0" w:color="auto"/>
              <w:left w:val="nil"/>
              <w:bottom w:val="nil"/>
              <w:right w:val="single" w:sz="4" w:space="0" w:color="auto"/>
            </w:tcBorders>
            <w:vAlign w:val="center"/>
          </w:tcPr>
          <w:p w14:paraId="7E0D2F5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CA_n1A-n26A</w:t>
            </w:r>
          </w:p>
          <w:p w14:paraId="5ADEC79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CA_n1A-n7A</w:t>
            </w:r>
          </w:p>
          <w:p w14:paraId="2F9AFC4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7CD6AF6" w14:textId="77777777" w:rsidR="00015309" w:rsidRPr="00480423" w:rsidRDefault="00015309" w:rsidP="006A5F35">
            <w:pPr>
              <w:pStyle w:val="TAC"/>
              <w:rPr>
                <w:rFonts w:eastAsiaTheme="minorEastAsia"/>
                <w:szCs w:val="18"/>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8D5587" w14:textId="77777777" w:rsidR="00015309" w:rsidRPr="00480423" w:rsidRDefault="00015309" w:rsidP="006A5F35">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F17070B" w14:textId="77777777" w:rsidR="00015309" w:rsidRPr="00480423" w:rsidRDefault="00015309" w:rsidP="006A5F35">
            <w:pPr>
              <w:pStyle w:val="TAC"/>
              <w:rPr>
                <w:rFonts w:eastAsiaTheme="minorEastAsia"/>
                <w:szCs w:val="18"/>
                <w:lang w:val="en-US" w:eastAsia="zh-CN"/>
              </w:rPr>
            </w:pPr>
            <w:r w:rsidRPr="00480423">
              <w:rPr>
                <w:rFonts w:eastAsiaTheme="minorEastAsia" w:hint="eastAsia"/>
                <w:szCs w:val="18"/>
                <w:lang w:val="en-US" w:eastAsia="zh-CN"/>
              </w:rPr>
              <w:t>0</w:t>
            </w:r>
          </w:p>
        </w:tc>
      </w:tr>
      <w:tr w:rsidR="00015309" w:rsidRPr="00480423" w14:paraId="44B8C656" w14:textId="77777777" w:rsidTr="006A5F35">
        <w:trPr>
          <w:trHeight w:val="202"/>
        </w:trPr>
        <w:tc>
          <w:tcPr>
            <w:tcW w:w="2067" w:type="dxa"/>
            <w:tcBorders>
              <w:top w:val="nil"/>
              <w:left w:val="single" w:sz="4" w:space="0" w:color="auto"/>
              <w:bottom w:val="nil"/>
              <w:right w:val="single" w:sz="4" w:space="0" w:color="auto"/>
            </w:tcBorders>
            <w:vAlign w:val="center"/>
          </w:tcPr>
          <w:p w14:paraId="34FE2E48" w14:textId="77777777" w:rsidR="00015309" w:rsidRPr="00480423" w:rsidRDefault="00015309" w:rsidP="006A5F35">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16425773"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1A1B6" w14:textId="77777777" w:rsidR="00015309" w:rsidRPr="00480423" w:rsidRDefault="00015309" w:rsidP="006A5F35">
            <w:pPr>
              <w:pStyle w:val="TAC"/>
              <w:rPr>
                <w:rFonts w:eastAsiaTheme="minorEastAsia"/>
                <w:szCs w:val="18"/>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4568CE"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CD28EB0" w14:textId="77777777" w:rsidR="00015309" w:rsidRPr="00480423" w:rsidRDefault="00015309" w:rsidP="006A5F35">
            <w:pPr>
              <w:pStyle w:val="TAC"/>
              <w:rPr>
                <w:rFonts w:eastAsiaTheme="minorEastAsia"/>
                <w:szCs w:val="18"/>
                <w:lang w:val="en-US" w:eastAsia="zh-CN"/>
              </w:rPr>
            </w:pPr>
          </w:p>
        </w:tc>
      </w:tr>
      <w:tr w:rsidR="00015309" w:rsidRPr="00480423" w14:paraId="0029BF6D" w14:textId="77777777" w:rsidTr="006A5F35">
        <w:trPr>
          <w:trHeight w:val="202"/>
        </w:trPr>
        <w:tc>
          <w:tcPr>
            <w:tcW w:w="2067" w:type="dxa"/>
            <w:tcBorders>
              <w:top w:val="nil"/>
              <w:left w:val="single" w:sz="4" w:space="0" w:color="auto"/>
              <w:bottom w:val="single" w:sz="4" w:space="0" w:color="auto"/>
              <w:right w:val="single" w:sz="4" w:space="0" w:color="auto"/>
            </w:tcBorders>
            <w:vAlign w:val="center"/>
          </w:tcPr>
          <w:p w14:paraId="7F9DA742" w14:textId="77777777" w:rsidR="00015309" w:rsidRPr="00480423" w:rsidRDefault="00015309" w:rsidP="006A5F35">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5E267CE5"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24904" w14:textId="77777777" w:rsidR="00015309" w:rsidRPr="00480423" w:rsidRDefault="00015309" w:rsidP="006A5F35">
            <w:pPr>
              <w:pStyle w:val="TAC"/>
              <w:rPr>
                <w:rFonts w:eastAsiaTheme="minorEastAsia"/>
                <w:szCs w:val="18"/>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07E08A"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13DEFEA" w14:textId="77777777" w:rsidR="00015309" w:rsidRPr="00480423" w:rsidRDefault="00015309" w:rsidP="006A5F35">
            <w:pPr>
              <w:pStyle w:val="TAC"/>
              <w:rPr>
                <w:rFonts w:eastAsiaTheme="minorEastAsia"/>
                <w:szCs w:val="18"/>
                <w:lang w:val="en-US" w:eastAsia="zh-CN"/>
              </w:rPr>
            </w:pPr>
          </w:p>
        </w:tc>
      </w:tr>
      <w:tr w:rsidR="00015309" w:rsidRPr="00480423" w14:paraId="5442096E" w14:textId="77777777" w:rsidTr="006A5F35">
        <w:trPr>
          <w:trHeight w:val="202"/>
        </w:trPr>
        <w:tc>
          <w:tcPr>
            <w:tcW w:w="2067" w:type="dxa"/>
            <w:tcBorders>
              <w:top w:val="single" w:sz="4" w:space="0" w:color="auto"/>
              <w:left w:val="single" w:sz="4" w:space="0" w:color="auto"/>
              <w:bottom w:val="nil"/>
              <w:right w:val="single" w:sz="4" w:space="0" w:color="auto"/>
            </w:tcBorders>
            <w:vAlign w:val="center"/>
          </w:tcPr>
          <w:p w14:paraId="5CA15CC9" w14:textId="77777777" w:rsidR="00015309" w:rsidRPr="00D7151B" w:rsidRDefault="00015309" w:rsidP="006A5F35">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357180F6" w14:textId="77777777" w:rsidR="00015309" w:rsidRPr="00C30686" w:rsidRDefault="00015309" w:rsidP="006A5F35">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5E6D1B7B" w14:textId="77777777" w:rsidR="00015309" w:rsidRPr="00C30686" w:rsidRDefault="00015309" w:rsidP="006A5F35">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1AC42DC7" w14:textId="77777777" w:rsidR="00015309" w:rsidRPr="00D7151B" w:rsidDel="008423A4" w:rsidRDefault="00015309" w:rsidP="006A5F35">
            <w:pPr>
              <w:pStyle w:val="TAC"/>
              <w:rPr>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731CFAF0" w14:textId="77777777" w:rsidR="00015309" w:rsidRPr="00480423" w:rsidRDefault="00015309" w:rsidP="006A5F35">
            <w:pPr>
              <w:pStyle w:val="TAC"/>
              <w:rPr>
                <w:rFonts w:eastAsiaTheme="minorEastAsia"/>
                <w:szCs w:val="18"/>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D3CC9D" w14:textId="77777777" w:rsidR="00015309" w:rsidRPr="00480423" w:rsidRDefault="00015309" w:rsidP="006A5F35">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5D6D98" w14:textId="77777777" w:rsidR="00015309" w:rsidRPr="00480423" w:rsidRDefault="00015309" w:rsidP="006A5F35">
            <w:pPr>
              <w:pStyle w:val="TAC"/>
              <w:rPr>
                <w:rFonts w:eastAsiaTheme="minorEastAsia"/>
                <w:szCs w:val="18"/>
                <w:lang w:val="en-US" w:eastAsia="zh-CN"/>
              </w:rPr>
            </w:pPr>
            <w:r w:rsidRPr="00C30686">
              <w:rPr>
                <w:rFonts w:eastAsiaTheme="minorEastAsia"/>
                <w:lang w:val="en-US" w:eastAsia="zh-CN"/>
              </w:rPr>
              <w:t>0</w:t>
            </w:r>
          </w:p>
        </w:tc>
      </w:tr>
      <w:tr w:rsidR="00015309" w:rsidRPr="00480423" w14:paraId="39ED2982" w14:textId="77777777" w:rsidTr="006A5F35">
        <w:trPr>
          <w:trHeight w:val="202"/>
        </w:trPr>
        <w:tc>
          <w:tcPr>
            <w:tcW w:w="2067" w:type="dxa"/>
            <w:tcBorders>
              <w:top w:val="nil"/>
              <w:left w:val="single" w:sz="4" w:space="0" w:color="auto"/>
              <w:bottom w:val="nil"/>
              <w:right w:val="single" w:sz="4" w:space="0" w:color="auto"/>
            </w:tcBorders>
            <w:vAlign w:val="center"/>
          </w:tcPr>
          <w:p w14:paraId="0470970F" w14:textId="77777777" w:rsidR="00015309" w:rsidRPr="00D7151B" w:rsidRDefault="00015309" w:rsidP="006A5F35">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E5FC29C" w14:textId="77777777" w:rsidR="00015309" w:rsidRPr="00D7151B" w:rsidDel="008423A4" w:rsidRDefault="00015309" w:rsidP="006A5F35">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9C24C" w14:textId="77777777" w:rsidR="00015309" w:rsidRPr="00480423" w:rsidRDefault="00015309" w:rsidP="006A5F35">
            <w:pPr>
              <w:pStyle w:val="TAC"/>
              <w:rPr>
                <w:rFonts w:eastAsiaTheme="minorEastAsia"/>
                <w:szCs w:val="18"/>
                <w:lang w:val="en-US" w:eastAsia="zh-CN"/>
              </w:rPr>
            </w:pPr>
            <w:r w:rsidRPr="00C30686">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5FBF8A" w14:textId="77777777" w:rsidR="00015309" w:rsidRPr="00480423" w:rsidRDefault="00015309" w:rsidP="006A5F35">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43FA7C" w14:textId="77777777" w:rsidR="00015309" w:rsidRPr="00480423" w:rsidRDefault="00015309" w:rsidP="006A5F35">
            <w:pPr>
              <w:pStyle w:val="TAC"/>
              <w:rPr>
                <w:rFonts w:eastAsiaTheme="minorEastAsia"/>
                <w:szCs w:val="18"/>
                <w:lang w:val="en-US" w:eastAsia="zh-CN"/>
              </w:rPr>
            </w:pPr>
          </w:p>
        </w:tc>
      </w:tr>
      <w:tr w:rsidR="00015309" w:rsidRPr="00480423" w14:paraId="315E7E18" w14:textId="77777777" w:rsidTr="006A5F35">
        <w:trPr>
          <w:trHeight w:val="202"/>
        </w:trPr>
        <w:tc>
          <w:tcPr>
            <w:tcW w:w="2067" w:type="dxa"/>
            <w:tcBorders>
              <w:top w:val="nil"/>
              <w:left w:val="single" w:sz="4" w:space="0" w:color="auto"/>
              <w:bottom w:val="single" w:sz="4" w:space="0" w:color="auto"/>
              <w:right w:val="single" w:sz="4" w:space="0" w:color="auto"/>
            </w:tcBorders>
            <w:vAlign w:val="center"/>
          </w:tcPr>
          <w:p w14:paraId="5A5E3E7C" w14:textId="77777777" w:rsidR="00015309" w:rsidRPr="00D7151B" w:rsidRDefault="00015309" w:rsidP="006A5F35">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C900837" w14:textId="77777777" w:rsidR="00015309" w:rsidRPr="00D7151B" w:rsidDel="008423A4" w:rsidRDefault="00015309" w:rsidP="006A5F35">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818C5" w14:textId="77777777" w:rsidR="00015309" w:rsidRPr="00480423" w:rsidRDefault="00015309" w:rsidP="006A5F35">
            <w:pPr>
              <w:pStyle w:val="TAC"/>
              <w:rPr>
                <w:rFonts w:eastAsiaTheme="minorEastAsia"/>
                <w:szCs w:val="18"/>
                <w:lang w:val="en-US" w:eastAsia="zh-CN"/>
              </w:rPr>
            </w:pPr>
            <w:r w:rsidRPr="00C30686">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FB21E6" w14:textId="77777777" w:rsidR="00015309" w:rsidRPr="00480423" w:rsidRDefault="00015309" w:rsidP="006A5F35">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50306C" w14:textId="77777777" w:rsidR="00015309" w:rsidRPr="00480423" w:rsidRDefault="00015309" w:rsidP="006A5F35">
            <w:pPr>
              <w:pStyle w:val="TAC"/>
              <w:rPr>
                <w:rFonts w:eastAsiaTheme="minorEastAsia"/>
                <w:szCs w:val="18"/>
                <w:lang w:val="en-US" w:eastAsia="zh-CN"/>
              </w:rPr>
            </w:pPr>
          </w:p>
        </w:tc>
      </w:tr>
      <w:tr w:rsidR="00015309" w:rsidRPr="00480423" w14:paraId="00BA55D0" w14:textId="77777777" w:rsidTr="006A5F35">
        <w:trPr>
          <w:trHeight w:val="202"/>
        </w:trPr>
        <w:tc>
          <w:tcPr>
            <w:tcW w:w="2067" w:type="dxa"/>
            <w:tcBorders>
              <w:top w:val="single" w:sz="4" w:space="0" w:color="auto"/>
              <w:left w:val="single" w:sz="4" w:space="0" w:color="auto"/>
              <w:bottom w:val="nil"/>
              <w:right w:val="single" w:sz="4" w:space="0" w:color="auto"/>
            </w:tcBorders>
            <w:vAlign w:val="center"/>
          </w:tcPr>
          <w:p w14:paraId="111836EA" w14:textId="77777777" w:rsidR="00015309" w:rsidRPr="00D7151B" w:rsidRDefault="00015309" w:rsidP="006A5F35">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68FF5A77" w14:textId="77777777" w:rsidR="00015309" w:rsidRPr="00C30686" w:rsidRDefault="00015309" w:rsidP="006A5F35">
            <w:pPr>
              <w:pStyle w:val="TAC"/>
              <w:rPr>
                <w:rFonts w:eastAsiaTheme="minorEastAsia"/>
                <w:lang w:val="en-US"/>
              </w:rPr>
            </w:pPr>
            <w:r w:rsidRPr="00C30686">
              <w:rPr>
                <w:rFonts w:eastAsiaTheme="minorEastAsia"/>
                <w:lang w:val="en-US"/>
              </w:rPr>
              <w:t>CA_n1A-n28A</w:t>
            </w:r>
          </w:p>
          <w:p w14:paraId="273E6E8F" w14:textId="77777777" w:rsidR="00015309" w:rsidRPr="00C30686" w:rsidRDefault="00015309" w:rsidP="006A5F35">
            <w:pPr>
              <w:pStyle w:val="TAC"/>
              <w:rPr>
                <w:rFonts w:eastAsiaTheme="minorEastAsia"/>
                <w:lang w:val="en-US"/>
              </w:rPr>
            </w:pPr>
            <w:r w:rsidRPr="00C30686">
              <w:rPr>
                <w:rFonts w:eastAsiaTheme="minorEastAsia"/>
                <w:lang w:val="en-US"/>
              </w:rPr>
              <w:t>CA_n1A-n7A</w:t>
            </w:r>
          </w:p>
          <w:p w14:paraId="212429EF" w14:textId="77777777" w:rsidR="00015309" w:rsidRPr="00C30686" w:rsidRDefault="00015309" w:rsidP="006A5F35">
            <w:pPr>
              <w:pStyle w:val="TAC"/>
              <w:rPr>
                <w:rFonts w:eastAsiaTheme="minorEastAsia"/>
                <w:lang w:val="en-US"/>
              </w:rPr>
            </w:pPr>
            <w:r w:rsidRPr="00C30686">
              <w:rPr>
                <w:rFonts w:eastAsiaTheme="minorEastAsia"/>
                <w:lang w:val="en-US"/>
              </w:rPr>
              <w:t>CA_n7A-n28A</w:t>
            </w:r>
          </w:p>
          <w:p w14:paraId="03698254" w14:textId="77777777" w:rsidR="00015309" w:rsidRPr="00D7151B" w:rsidDel="008423A4" w:rsidRDefault="00015309" w:rsidP="006A5F35">
            <w:pPr>
              <w:pStyle w:val="TAC"/>
              <w:rPr>
                <w:szCs w:val="18"/>
                <w:lang w:val="en-US" w:eastAsia="zh-CN"/>
              </w:rPr>
            </w:pPr>
            <w:r w:rsidRPr="00C30686">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1B99574" w14:textId="77777777" w:rsidR="00015309" w:rsidRPr="00480423" w:rsidRDefault="00015309" w:rsidP="006A5F35">
            <w:pPr>
              <w:pStyle w:val="TAC"/>
              <w:rPr>
                <w:rFonts w:eastAsiaTheme="minorEastAsia"/>
                <w:szCs w:val="18"/>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A73AD0" w14:textId="77777777" w:rsidR="00015309" w:rsidRPr="00480423" w:rsidRDefault="00015309" w:rsidP="006A5F35">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8815D4" w14:textId="77777777" w:rsidR="00015309" w:rsidRPr="00480423" w:rsidRDefault="00015309" w:rsidP="006A5F35">
            <w:pPr>
              <w:pStyle w:val="TAC"/>
              <w:rPr>
                <w:rFonts w:eastAsiaTheme="minorEastAsia"/>
                <w:szCs w:val="18"/>
                <w:lang w:val="en-US" w:eastAsia="zh-CN"/>
              </w:rPr>
            </w:pPr>
            <w:r w:rsidRPr="00C30686">
              <w:rPr>
                <w:rFonts w:eastAsiaTheme="minorEastAsia"/>
                <w:lang w:val="en-US" w:eastAsia="zh-CN"/>
              </w:rPr>
              <w:t>0</w:t>
            </w:r>
          </w:p>
        </w:tc>
      </w:tr>
      <w:tr w:rsidR="00015309" w:rsidRPr="00480423" w14:paraId="5BAE3903" w14:textId="77777777" w:rsidTr="006A5F35">
        <w:trPr>
          <w:trHeight w:val="202"/>
        </w:trPr>
        <w:tc>
          <w:tcPr>
            <w:tcW w:w="2067" w:type="dxa"/>
            <w:tcBorders>
              <w:top w:val="nil"/>
              <w:left w:val="single" w:sz="4" w:space="0" w:color="auto"/>
              <w:bottom w:val="nil"/>
              <w:right w:val="single" w:sz="4" w:space="0" w:color="auto"/>
            </w:tcBorders>
            <w:vAlign w:val="center"/>
          </w:tcPr>
          <w:p w14:paraId="077AC057" w14:textId="77777777" w:rsidR="00015309" w:rsidRPr="00D7151B" w:rsidRDefault="00015309" w:rsidP="006A5F35">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B3190CB" w14:textId="77777777" w:rsidR="00015309" w:rsidRPr="00D7151B" w:rsidDel="008423A4" w:rsidRDefault="00015309" w:rsidP="006A5F35">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C69CB" w14:textId="77777777" w:rsidR="00015309" w:rsidRPr="00480423" w:rsidRDefault="00015309" w:rsidP="006A5F35">
            <w:pPr>
              <w:pStyle w:val="TAC"/>
              <w:rPr>
                <w:rFonts w:eastAsiaTheme="minorEastAsia"/>
                <w:szCs w:val="18"/>
                <w:lang w:val="en-US" w:eastAsia="zh-CN"/>
              </w:rPr>
            </w:pPr>
            <w:r w:rsidRPr="00C30686">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C348C2" w14:textId="77777777" w:rsidR="00015309" w:rsidRPr="00480423" w:rsidRDefault="00015309" w:rsidP="006A5F35">
            <w:pPr>
              <w:pStyle w:val="TAC"/>
              <w:rPr>
                <w:rFonts w:eastAsia="SimSun" w:cs="Arial"/>
                <w:szCs w:val="18"/>
                <w:lang w:val="en-US" w:eastAsia="zh-CN" w:bidi="ar"/>
              </w:rPr>
            </w:pPr>
            <w:r w:rsidRPr="00C30686">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ECAF88E" w14:textId="77777777" w:rsidR="00015309" w:rsidRPr="00480423" w:rsidRDefault="00015309" w:rsidP="006A5F35">
            <w:pPr>
              <w:pStyle w:val="TAC"/>
              <w:rPr>
                <w:rFonts w:eastAsiaTheme="minorEastAsia"/>
                <w:szCs w:val="18"/>
                <w:lang w:val="en-US" w:eastAsia="zh-CN"/>
              </w:rPr>
            </w:pPr>
          </w:p>
        </w:tc>
      </w:tr>
      <w:tr w:rsidR="00015309" w:rsidRPr="00480423" w14:paraId="16FAF197" w14:textId="77777777" w:rsidTr="006A5F35">
        <w:trPr>
          <w:trHeight w:val="202"/>
        </w:trPr>
        <w:tc>
          <w:tcPr>
            <w:tcW w:w="2067" w:type="dxa"/>
            <w:tcBorders>
              <w:top w:val="nil"/>
              <w:left w:val="single" w:sz="4" w:space="0" w:color="auto"/>
              <w:bottom w:val="single" w:sz="4" w:space="0" w:color="auto"/>
              <w:right w:val="single" w:sz="4" w:space="0" w:color="auto"/>
            </w:tcBorders>
            <w:vAlign w:val="center"/>
          </w:tcPr>
          <w:p w14:paraId="45CE0CF1" w14:textId="77777777" w:rsidR="00015309" w:rsidRPr="00D7151B" w:rsidRDefault="00015309" w:rsidP="006A5F35">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CD36620" w14:textId="77777777" w:rsidR="00015309" w:rsidRPr="00D7151B" w:rsidDel="008423A4" w:rsidRDefault="00015309" w:rsidP="006A5F35">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194AC" w14:textId="77777777" w:rsidR="00015309" w:rsidRPr="00480423" w:rsidRDefault="00015309" w:rsidP="006A5F35">
            <w:pPr>
              <w:pStyle w:val="TAC"/>
              <w:rPr>
                <w:rFonts w:eastAsiaTheme="minorEastAsia"/>
                <w:szCs w:val="18"/>
                <w:lang w:val="en-US" w:eastAsia="zh-CN"/>
              </w:rPr>
            </w:pPr>
            <w:r w:rsidRPr="00C30686">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B1430E" w14:textId="77777777" w:rsidR="00015309" w:rsidRPr="00480423" w:rsidRDefault="00015309" w:rsidP="006A5F35">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664F3E" w14:textId="77777777" w:rsidR="00015309" w:rsidRPr="00480423" w:rsidRDefault="00015309" w:rsidP="006A5F35">
            <w:pPr>
              <w:pStyle w:val="TAC"/>
              <w:rPr>
                <w:rFonts w:eastAsiaTheme="minorEastAsia"/>
                <w:szCs w:val="18"/>
                <w:lang w:val="en-US" w:eastAsia="zh-CN"/>
              </w:rPr>
            </w:pPr>
          </w:p>
        </w:tc>
      </w:tr>
      <w:tr w:rsidR="00015309" w:rsidRPr="00480423" w14:paraId="57E7F61F" w14:textId="77777777" w:rsidTr="006A5F35">
        <w:trPr>
          <w:trHeight w:val="202"/>
        </w:trPr>
        <w:tc>
          <w:tcPr>
            <w:tcW w:w="2067" w:type="dxa"/>
            <w:tcBorders>
              <w:top w:val="single" w:sz="4" w:space="0" w:color="auto"/>
              <w:left w:val="single" w:sz="4" w:space="0" w:color="auto"/>
              <w:bottom w:val="nil"/>
              <w:right w:val="single" w:sz="4" w:space="0" w:color="auto"/>
            </w:tcBorders>
            <w:vAlign w:val="center"/>
          </w:tcPr>
          <w:p w14:paraId="3412EF32" w14:textId="77777777" w:rsidR="00015309" w:rsidRPr="00480423" w:rsidRDefault="00015309" w:rsidP="006A5F35">
            <w:pPr>
              <w:pStyle w:val="TAC"/>
              <w:rPr>
                <w:rFonts w:eastAsiaTheme="minorEastAsia"/>
                <w:lang w:val="zh-CN" w:eastAsia="zh-CN"/>
              </w:rPr>
            </w:pPr>
            <w:r w:rsidRPr="00D7151B">
              <w:rPr>
                <w:szCs w:val="18"/>
                <w:lang w:eastAsia="zh-CN"/>
              </w:rPr>
              <w:t>CA_n1A-n7A-n38A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56F13A0" w14:textId="77777777" w:rsidR="00015309" w:rsidRPr="00D7151B" w:rsidRDefault="00015309" w:rsidP="006A5F35">
            <w:pPr>
              <w:keepNext/>
              <w:keepLines/>
              <w:spacing w:after="0"/>
              <w:jc w:val="center"/>
              <w:rPr>
                <w:rFonts w:ascii="Arial" w:eastAsia="SimSun" w:hAnsi="Arial"/>
                <w:sz w:val="18"/>
                <w:szCs w:val="18"/>
                <w:lang w:val="en-US" w:eastAsia="zh-CN"/>
              </w:rPr>
            </w:pPr>
            <w:r>
              <w:rPr>
                <w:rFonts w:ascii="Arial" w:hAnsi="Arial"/>
                <w:sz w:val="18"/>
                <w:szCs w:val="18"/>
                <w:lang w:val="en-US" w:eastAsia="zh-CN"/>
              </w:rPr>
              <w:t>-</w:t>
            </w:r>
          </w:p>
          <w:p w14:paraId="2150BF6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CAFFC6" w14:textId="77777777" w:rsidR="00015309" w:rsidRPr="00480423" w:rsidRDefault="00015309" w:rsidP="006A5F35">
            <w:pPr>
              <w:pStyle w:val="TAC"/>
              <w:rPr>
                <w:rFonts w:eastAsia="SimSun"/>
                <w:color w:val="000000"/>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C31B5B"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FD5662" w14:textId="77777777" w:rsidR="00015309" w:rsidRPr="00480423" w:rsidRDefault="00015309" w:rsidP="006A5F35">
            <w:pPr>
              <w:pStyle w:val="TAC"/>
              <w:rPr>
                <w:rFonts w:eastAsia="Yu Mincho"/>
                <w:lang w:val="en-US" w:eastAsia="zh-CN"/>
              </w:rPr>
            </w:pPr>
            <w:r w:rsidRPr="00480423">
              <w:rPr>
                <w:rFonts w:eastAsiaTheme="minorEastAsia"/>
                <w:szCs w:val="18"/>
                <w:lang w:val="en-US" w:eastAsia="zh-CN"/>
              </w:rPr>
              <w:t>0</w:t>
            </w:r>
          </w:p>
        </w:tc>
      </w:tr>
      <w:tr w:rsidR="00015309" w:rsidRPr="00480423" w14:paraId="5C1B18B9" w14:textId="77777777" w:rsidTr="006A5F35">
        <w:trPr>
          <w:trHeight w:val="202"/>
        </w:trPr>
        <w:tc>
          <w:tcPr>
            <w:tcW w:w="2067" w:type="dxa"/>
            <w:tcBorders>
              <w:top w:val="nil"/>
              <w:left w:val="single" w:sz="4" w:space="0" w:color="auto"/>
              <w:bottom w:val="nil"/>
              <w:right w:val="single" w:sz="4" w:space="0" w:color="auto"/>
            </w:tcBorders>
            <w:vAlign w:val="center"/>
          </w:tcPr>
          <w:p w14:paraId="78D9DB4D" w14:textId="77777777" w:rsidR="00015309" w:rsidRPr="00480423" w:rsidRDefault="00015309" w:rsidP="006A5F35">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58BF033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B6B10" w14:textId="77777777" w:rsidR="00015309" w:rsidRPr="00480423" w:rsidRDefault="00015309" w:rsidP="006A5F35">
            <w:pPr>
              <w:pStyle w:val="TAC"/>
              <w:rPr>
                <w:rFonts w:eastAsia="SimSun"/>
                <w:color w:val="000000"/>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7717FD"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DFE9D9" w14:textId="77777777" w:rsidR="00015309" w:rsidRPr="00480423" w:rsidRDefault="00015309" w:rsidP="006A5F35">
            <w:pPr>
              <w:pStyle w:val="TAC"/>
              <w:rPr>
                <w:rFonts w:eastAsia="Yu Mincho"/>
                <w:lang w:val="en-US" w:eastAsia="zh-CN"/>
              </w:rPr>
            </w:pPr>
          </w:p>
        </w:tc>
      </w:tr>
      <w:tr w:rsidR="00015309" w:rsidRPr="00480423" w14:paraId="2F950F72" w14:textId="77777777" w:rsidTr="006A5F35">
        <w:trPr>
          <w:trHeight w:val="202"/>
        </w:trPr>
        <w:tc>
          <w:tcPr>
            <w:tcW w:w="2067" w:type="dxa"/>
            <w:tcBorders>
              <w:top w:val="nil"/>
              <w:left w:val="single" w:sz="4" w:space="0" w:color="auto"/>
              <w:bottom w:val="single" w:sz="4" w:space="0" w:color="auto"/>
              <w:right w:val="single" w:sz="4" w:space="0" w:color="auto"/>
            </w:tcBorders>
            <w:vAlign w:val="center"/>
          </w:tcPr>
          <w:p w14:paraId="16906AD2" w14:textId="77777777" w:rsidR="00015309" w:rsidRPr="00480423" w:rsidRDefault="00015309" w:rsidP="006A5F35">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3D5EA63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AB6EF" w14:textId="77777777" w:rsidR="00015309" w:rsidRPr="00480423" w:rsidRDefault="00015309" w:rsidP="006A5F35">
            <w:pPr>
              <w:pStyle w:val="TAC"/>
              <w:rPr>
                <w:rFonts w:eastAsia="SimSun"/>
                <w:color w:val="000000"/>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2E8E8CE"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381BF4" w14:textId="77777777" w:rsidR="00015309" w:rsidRPr="00480423" w:rsidRDefault="00015309" w:rsidP="006A5F35">
            <w:pPr>
              <w:pStyle w:val="TAC"/>
              <w:rPr>
                <w:rFonts w:eastAsia="Yu Mincho"/>
                <w:lang w:val="en-US" w:eastAsia="zh-CN"/>
              </w:rPr>
            </w:pPr>
          </w:p>
        </w:tc>
      </w:tr>
      <w:tr w:rsidR="00015309" w:rsidRPr="00480423" w14:paraId="26CDE8A6" w14:textId="77777777" w:rsidTr="006A5F35">
        <w:trPr>
          <w:trHeight w:val="202"/>
        </w:trPr>
        <w:tc>
          <w:tcPr>
            <w:tcW w:w="2067" w:type="dxa"/>
            <w:tcBorders>
              <w:top w:val="single" w:sz="4" w:space="0" w:color="auto"/>
              <w:left w:val="single" w:sz="4" w:space="0" w:color="auto"/>
              <w:bottom w:val="nil"/>
              <w:right w:val="single" w:sz="4" w:space="0" w:color="auto"/>
            </w:tcBorders>
            <w:vAlign w:val="center"/>
          </w:tcPr>
          <w:p w14:paraId="047E5DE9" w14:textId="77777777" w:rsidR="00015309" w:rsidRPr="00480423" w:rsidRDefault="00015309" w:rsidP="006A5F35">
            <w:pPr>
              <w:pStyle w:val="TAC"/>
              <w:rPr>
                <w:rFonts w:eastAsiaTheme="minorEastAsia"/>
                <w:lang w:val="zh-CN" w:eastAsia="zh-CN"/>
              </w:rPr>
            </w:pPr>
            <w:r w:rsidRPr="00D7151B">
              <w:rPr>
                <w:szCs w:val="18"/>
                <w:lang w:val="en-US" w:eastAsia="zh-CN"/>
              </w:rPr>
              <w:t>CA_n1(2A)-n7A-n38A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EE570C8" w14:textId="77777777" w:rsidR="00015309" w:rsidRPr="00480423" w:rsidRDefault="00015309" w:rsidP="006A5F35">
            <w:pPr>
              <w:pStyle w:val="TAC"/>
              <w:rPr>
                <w:rFonts w:eastAsiaTheme="minorEastAsia"/>
                <w:lang w:val="en-US"/>
              </w:rPr>
            </w:pPr>
            <w:r>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24B140" w14:textId="77777777" w:rsidR="00015309" w:rsidRPr="00480423" w:rsidRDefault="00015309" w:rsidP="006A5F35">
            <w:pPr>
              <w:pStyle w:val="TAC"/>
              <w:rPr>
                <w:rFonts w:eastAsia="SimSun"/>
                <w:color w:val="000000"/>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B0C32E"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53CC13C" w14:textId="77777777" w:rsidR="00015309" w:rsidRPr="00480423" w:rsidRDefault="00015309" w:rsidP="006A5F35">
            <w:pPr>
              <w:pStyle w:val="TAC"/>
              <w:rPr>
                <w:rFonts w:eastAsia="Yu Mincho"/>
                <w:lang w:val="en-US" w:eastAsia="zh-CN"/>
              </w:rPr>
            </w:pPr>
            <w:r w:rsidRPr="00480423">
              <w:rPr>
                <w:rFonts w:eastAsia="SimSun" w:hint="eastAsia"/>
                <w:szCs w:val="18"/>
                <w:lang w:val="en-US" w:eastAsia="zh-CN"/>
              </w:rPr>
              <w:t>0</w:t>
            </w:r>
          </w:p>
        </w:tc>
      </w:tr>
      <w:tr w:rsidR="00015309" w:rsidRPr="00480423" w14:paraId="5C6B4373" w14:textId="77777777" w:rsidTr="006A5F35">
        <w:trPr>
          <w:trHeight w:val="202"/>
        </w:trPr>
        <w:tc>
          <w:tcPr>
            <w:tcW w:w="2067" w:type="dxa"/>
            <w:tcBorders>
              <w:top w:val="nil"/>
              <w:left w:val="single" w:sz="4" w:space="0" w:color="auto"/>
              <w:bottom w:val="nil"/>
              <w:right w:val="single" w:sz="4" w:space="0" w:color="auto"/>
            </w:tcBorders>
            <w:vAlign w:val="center"/>
          </w:tcPr>
          <w:p w14:paraId="4462F794" w14:textId="77777777" w:rsidR="00015309" w:rsidRPr="00480423" w:rsidRDefault="00015309" w:rsidP="006A5F35">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23C0C95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F93A58" w14:textId="77777777" w:rsidR="00015309" w:rsidRPr="00480423" w:rsidRDefault="00015309" w:rsidP="006A5F35">
            <w:pPr>
              <w:pStyle w:val="TAC"/>
              <w:rPr>
                <w:rFonts w:eastAsia="SimSun"/>
                <w:color w:val="000000"/>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4001BC"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8F52E0" w14:textId="77777777" w:rsidR="00015309" w:rsidRPr="00480423" w:rsidRDefault="00015309" w:rsidP="006A5F35">
            <w:pPr>
              <w:pStyle w:val="TAC"/>
              <w:rPr>
                <w:rFonts w:eastAsia="Yu Mincho"/>
                <w:lang w:val="en-US" w:eastAsia="zh-CN"/>
              </w:rPr>
            </w:pPr>
          </w:p>
        </w:tc>
      </w:tr>
      <w:tr w:rsidR="00015309" w:rsidRPr="00480423" w14:paraId="68E7CADE" w14:textId="77777777" w:rsidTr="006A5F35">
        <w:trPr>
          <w:trHeight w:val="202"/>
        </w:trPr>
        <w:tc>
          <w:tcPr>
            <w:tcW w:w="2067" w:type="dxa"/>
            <w:tcBorders>
              <w:top w:val="nil"/>
              <w:left w:val="single" w:sz="4" w:space="0" w:color="auto"/>
              <w:bottom w:val="single" w:sz="4" w:space="0" w:color="auto"/>
              <w:right w:val="single" w:sz="4" w:space="0" w:color="auto"/>
            </w:tcBorders>
            <w:vAlign w:val="center"/>
          </w:tcPr>
          <w:p w14:paraId="1A077828" w14:textId="77777777" w:rsidR="00015309" w:rsidRPr="00480423" w:rsidRDefault="00015309" w:rsidP="006A5F35">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2B99672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72E17" w14:textId="77777777" w:rsidR="00015309" w:rsidRPr="00480423" w:rsidRDefault="00015309" w:rsidP="006A5F35">
            <w:pPr>
              <w:pStyle w:val="TAC"/>
              <w:rPr>
                <w:rFonts w:eastAsia="SimSun"/>
                <w:color w:val="000000"/>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F5009EA"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991C85" w14:textId="77777777" w:rsidR="00015309" w:rsidRPr="00480423" w:rsidRDefault="00015309" w:rsidP="006A5F35">
            <w:pPr>
              <w:pStyle w:val="TAC"/>
              <w:rPr>
                <w:rFonts w:eastAsia="Yu Mincho"/>
                <w:lang w:val="en-US" w:eastAsia="zh-CN"/>
              </w:rPr>
            </w:pPr>
          </w:p>
        </w:tc>
      </w:tr>
      <w:tr w:rsidR="00015309" w:rsidRPr="00480423" w14:paraId="67E276FA" w14:textId="77777777" w:rsidTr="006A5F35">
        <w:trPr>
          <w:trHeight w:val="202"/>
        </w:trPr>
        <w:tc>
          <w:tcPr>
            <w:tcW w:w="2067" w:type="dxa"/>
            <w:tcBorders>
              <w:top w:val="single" w:sz="4" w:space="0" w:color="auto"/>
              <w:left w:val="single" w:sz="4" w:space="0" w:color="auto"/>
              <w:bottom w:val="nil"/>
              <w:right w:val="single" w:sz="4" w:space="0" w:color="auto"/>
            </w:tcBorders>
            <w:vAlign w:val="center"/>
          </w:tcPr>
          <w:p w14:paraId="1F5E9B77" w14:textId="77777777" w:rsidR="00015309" w:rsidRPr="00480423" w:rsidRDefault="00015309" w:rsidP="006A5F35">
            <w:pPr>
              <w:pStyle w:val="TAC"/>
              <w:rPr>
                <w:rFonts w:eastAsiaTheme="minorEastAsia"/>
                <w:lang w:val="zh-CN"/>
              </w:rPr>
            </w:pPr>
            <w:r w:rsidRPr="00480423">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0B7EDE8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CA_n1A-n7A</w:t>
            </w:r>
          </w:p>
          <w:p w14:paraId="1D2BA0A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CA_n1A-n40A</w:t>
            </w:r>
          </w:p>
          <w:p w14:paraId="2DBF2F0A" w14:textId="77777777" w:rsidR="00015309" w:rsidRPr="00480423" w:rsidRDefault="00015309" w:rsidP="006A5F35">
            <w:pPr>
              <w:pStyle w:val="TAC"/>
              <w:rPr>
                <w:rFonts w:eastAsiaTheme="minorEastAsia"/>
                <w:lang w:val="en-US"/>
              </w:rPr>
            </w:pPr>
            <w:r w:rsidRPr="00480423">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1A7C5C97" w14:textId="77777777" w:rsidR="00015309" w:rsidRPr="00480423" w:rsidRDefault="00015309" w:rsidP="006A5F35">
            <w:pPr>
              <w:pStyle w:val="TAC"/>
              <w:rPr>
                <w:rFonts w:eastAsia="Yu Mincho"/>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F8CB0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925C0E" w14:textId="77777777" w:rsidR="00015309" w:rsidRPr="00480423" w:rsidRDefault="00015309" w:rsidP="006A5F35">
            <w:pPr>
              <w:pStyle w:val="TAC"/>
              <w:rPr>
                <w:rFonts w:eastAsia="Yu Mincho"/>
                <w:lang w:val="en-US"/>
              </w:rPr>
            </w:pPr>
            <w:r w:rsidRPr="00480423">
              <w:rPr>
                <w:rFonts w:eastAsia="Yu Mincho"/>
                <w:lang w:val="en-US"/>
              </w:rPr>
              <w:t>0</w:t>
            </w:r>
          </w:p>
        </w:tc>
      </w:tr>
      <w:tr w:rsidR="00015309" w:rsidRPr="00480423" w14:paraId="46CD6F60" w14:textId="77777777" w:rsidTr="006A5F35">
        <w:trPr>
          <w:trHeight w:val="202"/>
        </w:trPr>
        <w:tc>
          <w:tcPr>
            <w:tcW w:w="2067" w:type="dxa"/>
            <w:tcBorders>
              <w:top w:val="nil"/>
              <w:left w:val="single" w:sz="4" w:space="0" w:color="auto"/>
              <w:bottom w:val="nil"/>
              <w:right w:val="single" w:sz="4" w:space="0" w:color="auto"/>
            </w:tcBorders>
            <w:vAlign w:val="center"/>
          </w:tcPr>
          <w:p w14:paraId="75FB3241" w14:textId="77777777" w:rsidR="00015309" w:rsidRPr="00480423" w:rsidRDefault="00015309" w:rsidP="006A5F35">
            <w:pPr>
              <w:pStyle w:val="TAC"/>
              <w:rPr>
                <w:rFonts w:eastAsiaTheme="minorEastAsia"/>
                <w:lang w:val="zh-CN"/>
              </w:rPr>
            </w:pPr>
          </w:p>
        </w:tc>
        <w:tc>
          <w:tcPr>
            <w:tcW w:w="1829" w:type="dxa"/>
            <w:tcBorders>
              <w:top w:val="nil"/>
              <w:left w:val="nil"/>
              <w:bottom w:val="nil"/>
              <w:right w:val="single" w:sz="4" w:space="0" w:color="auto"/>
            </w:tcBorders>
            <w:vAlign w:val="center"/>
          </w:tcPr>
          <w:p w14:paraId="40C3D4D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9CF78" w14:textId="77777777" w:rsidR="00015309" w:rsidRPr="00480423" w:rsidRDefault="00015309" w:rsidP="006A5F35">
            <w:pPr>
              <w:pStyle w:val="TAC"/>
              <w:rPr>
                <w:rFonts w:eastAsia="Yu Mincho"/>
                <w:lang w:val="en-US"/>
              </w:rPr>
            </w:pPr>
            <w:r w:rsidRPr="00480423">
              <w:rPr>
                <w:rFonts w:eastAsia="Yu Mincho"/>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028F66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809B2A" w14:textId="77777777" w:rsidR="00015309" w:rsidRPr="00480423" w:rsidRDefault="00015309" w:rsidP="006A5F35">
            <w:pPr>
              <w:pStyle w:val="TAC"/>
              <w:rPr>
                <w:rFonts w:eastAsia="Yu Mincho"/>
                <w:lang w:val="en-US"/>
              </w:rPr>
            </w:pPr>
          </w:p>
        </w:tc>
      </w:tr>
      <w:tr w:rsidR="00015309" w:rsidRPr="00480423" w14:paraId="771964F4" w14:textId="77777777" w:rsidTr="006A5F35">
        <w:trPr>
          <w:trHeight w:val="202"/>
        </w:trPr>
        <w:tc>
          <w:tcPr>
            <w:tcW w:w="2067" w:type="dxa"/>
            <w:tcBorders>
              <w:top w:val="nil"/>
              <w:left w:val="single" w:sz="4" w:space="0" w:color="auto"/>
              <w:bottom w:val="single" w:sz="4" w:space="0" w:color="auto"/>
              <w:right w:val="single" w:sz="4" w:space="0" w:color="auto"/>
            </w:tcBorders>
            <w:vAlign w:val="center"/>
          </w:tcPr>
          <w:p w14:paraId="52369CE7" w14:textId="77777777" w:rsidR="00015309" w:rsidRPr="00480423" w:rsidRDefault="00015309" w:rsidP="006A5F3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142E1A6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B74B50" w14:textId="77777777" w:rsidR="00015309" w:rsidRPr="00480423" w:rsidRDefault="00015309" w:rsidP="006A5F35">
            <w:pPr>
              <w:pStyle w:val="TAC"/>
              <w:rPr>
                <w:rFonts w:eastAsia="Yu Mincho"/>
                <w:lang w:val="en-US"/>
              </w:rPr>
            </w:pPr>
            <w:r w:rsidRPr="00480423">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DD125D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BA6550B" w14:textId="77777777" w:rsidR="00015309" w:rsidRPr="00480423" w:rsidRDefault="00015309" w:rsidP="006A5F35">
            <w:pPr>
              <w:pStyle w:val="TAC"/>
              <w:rPr>
                <w:rFonts w:eastAsia="Yu Mincho"/>
                <w:lang w:val="en-US"/>
              </w:rPr>
            </w:pPr>
          </w:p>
        </w:tc>
      </w:tr>
      <w:tr w:rsidR="00015309" w:rsidRPr="00480423" w14:paraId="3B3F7D03" w14:textId="77777777" w:rsidTr="006A5F35">
        <w:trPr>
          <w:trHeight w:val="202"/>
        </w:trPr>
        <w:tc>
          <w:tcPr>
            <w:tcW w:w="2067" w:type="dxa"/>
            <w:tcBorders>
              <w:top w:val="single" w:sz="4" w:space="0" w:color="auto"/>
              <w:left w:val="single" w:sz="4" w:space="0" w:color="auto"/>
              <w:bottom w:val="nil"/>
              <w:right w:val="single" w:sz="4" w:space="0" w:color="auto"/>
            </w:tcBorders>
            <w:vAlign w:val="center"/>
          </w:tcPr>
          <w:p w14:paraId="2442DC4E" w14:textId="77777777" w:rsidR="00015309" w:rsidRPr="00480423" w:rsidRDefault="00015309" w:rsidP="006A5F35">
            <w:pPr>
              <w:pStyle w:val="TAC"/>
              <w:rPr>
                <w:rFonts w:eastAsiaTheme="minorEastAsia"/>
                <w:lang w:val="zh-CN"/>
              </w:rPr>
            </w:pPr>
            <w:r w:rsidRPr="00480423">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340A52F6" w14:textId="77777777" w:rsidR="00015309" w:rsidRPr="00480423" w:rsidRDefault="00015309" w:rsidP="006A5F35">
            <w:pPr>
              <w:pStyle w:val="TAC"/>
              <w:rPr>
                <w:rFonts w:eastAsiaTheme="minorEastAsia"/>
                <w:lang w:val="en-US"/>
              </w:rPr>
            </w:pPr>
            <w:r w:rsidRPr="00480423">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0B1D6ACE" w14:textId="77777777" w:rsidR="00015309" w:rsidRPr="00480423" w:rsidRDefault="00015309" w:rsidP="006A5F35">
            <w:pPr>
              <w:pStyle w:val="TAC"/>
              <w:rPr>
                <w:rFonts w:eastAsia="Yu Mincho"/>
                <w:lang w:val="en-US"/>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97269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7BB0732D" w14:textId="77777777" w:rsidR="00015309" w:rsidRPr="00480423" w:rsidRDefault="00015309" w:rsidP="006A5F35">
            <w:pPr>
              <w:pStyle w:val="TAC"/>
              <w:rPr>
                <w:rFonts w:eastAsia="Yu Mincho"/>
                <w:lang w:val="en-US"/>
              </w:rPr>
            </w:pPr>
            <w:r w:rsidRPr="00480423">
              <w:rPr>
                <w:rFonts w:eastAsiaTheme="minorEastAsia" w:hint="eastAsia"/>
                <w:lang w:eastAsia="zh-CN"/>
              </w:rPr>
              <w:t>0</w:t>
            </w:r>
          </w:p>
        </w:tc>
      </w:tr>
      <w:tr w:rsidR="00015309" w:rsidRPr="00480423" w14:paraId="532F4DAF" w14:textId="77777777" w:rsidTr="006A5F35">
        <w:trPr>
          <w:trHeight w:val="202"/>
        </w:trPr>
        <w:tc>
          <w:tcPr>
            <w:tcW w:w="2067" w:type="dxa"/>
            <w:tcBorders>
              <w:top w:val="nil"/>
              <w:left w:val="single" w:sz="4" w:space="0" w:color="auto"/>
              <w:bottom w:val="nil"/>
              <w:right w:val="single" w:sz="4" w:space="0" w:color="auto"/>
            </w:tcBorders>
            <w:vAlign w:val="center"/>
          </w:tcPr>
          <w:p w14:paraId="0DABA9A5" w14:textId="77777777" w:rsidR="00015309" w:rsidRPr="00480423" w:rsidRDefault="00015309" w:rsidP="006A5F35">
            <w:pPr>
              <w:pStyle w:val="TAC"/>
              <w:rPr>
                <w:rFonts w:eastAsiaTheme="minorEastAsia"/>
                <w:lang w:val="zh-CN"/>
              </w:rPr>
            </w:pPr>
          </w:p>
        </w:tc>
        <w:tc>
          <w:tcPr>
            <w:tcW w:w="1829" w:type="dxa"/>
            <w:tcBorders>
              <w:top w:val="nil"/>
              <w:left w:val="nil"/>
              <w:bottom w:val="nil"/>
              <w:right w:val="single" w:sz="4" w:space="0" w:color="auto"/>
            </w:tcBorders>
            <w:vAlign w:val="center"/>
          </w:tcPr>
          <w:p w14:paraId="0D97D25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6D44AD" w14:textId="77777777" w:rsidR="00015309" w:rsidRPr="00480423" w:rsidRDefault="00015309" w:rsidP="006A5F35">
            <w:pPr>
              <w:pStyle w:val="TAC"/>
              <w:rPr>
                <w:rFonts w:eastAsia="Yu Mincho"/>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EF057F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256C9F7D" w14:textId="77777777" w:rsidR="00015309" w:rsidRPr="00480423" w:rsidRDefault="00015309" w:rsidP="006A5F35">
            <w:pPr>
              <w:pStyle w:val="TAC"/>
              <w:rPr>
                <w:rFonts w:eastAsia="Yu Mincho"/>
                <w:lang w:val="en-US"/>
              </w:rPr>
            </w:pPr>
          </w:p>
        </w:tc>
      </w:tr>
      <w:tr w:rsidR="00015309" w:rsidRPr="00480423" w14:paraId="403F3A9C" w14:textId="77777777" w:rsidTr="006A5F35">
        <w:trPr>
          <w:trHeight w:val="202"/>
        </w:trPr>
        <w:tc>
          <w:tcPr>
            <w:tcW w:w="2067" w:type="dxa"/>
            <w:tcBorders>
              <w:top w:val="nil"/>
              <w:left w:val="single" w:sz="4" w:space="0" w:color="auto"/>
              <w:bottom w:val="single" w:sz="4" w:space="0" w:color="auto"/>
              <w:right w:val="single" w:sz="4" w:space="0" w:color="auto"/>
            </w:tcBorders>
            <w:vAlign w:val="center"/>
          </w:tcPr>
          <w:p w14:paraId="58C41328" w14:textId="77777777" w:rsidR="00015309" w:rsidRPr="00480423" w:rsidRDefault="00015309" w:rsidP="006A5F3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751FC48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C3C842" w14:textId="77777777" w:rsidR="00015309" w:rsidRPr="00480423" w:rsidRDefault="00015309" w:rsidP="006A5F35">
            <w:pPr>
              <w:pStyle w:val="TAC"/>
              <w:rPr>
                <w:rFonts w:eastAsia="Yu Mincho"/>
                <w:lang w:val="en-US"/>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7E67BF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002FAE52" w14:textId="77777777" w:rsidR="00015309" w:rsidRPr="00480423" w:rsidRDefault="00015309" w:rsidP="006A5F35">
            <w:pPr>
              <w:pStyle w:val="TAC"/>
              <w:rPr>
                <w:rFonts w:eastAsia="Yu Mincho"/>
                <w:lang w:val="en-US"/>
              </w:rPr>
            </w:pPr>
          </w:p>
        </w:tc>
      </w:tr>
      <w:tr w:rsidR="00015309" w:rsidRPr="00480423" w14:paraId="348D5FDF" w14:textId="77777777" w:rsidTr="006A5F35">
        <w:trPr>
          <w:trHeight w:val="202"/>
        </w:trPr>
        <w:tc>
          <w:tcPr>
            <w:tcW w:w="2067" w:type="dxa"/>
            <w:tcBorders>
              <w:top w:val="single" w:sz="4" w:space="0" w:color="auto"/>
              <w:left w:val="single" w:sz="4" w:space="0" w:color="auto"/>
              <w:bottom w:val="nil"/>
              <w:right w:val="single" w:sz="4" w:space="0" w:color="auto"/>
            </w:tcBorders>
            <w:vAlign w:val="center"/>
          </w:tcPr>
          <w:p w14:paraId="54B83CB4" w14:textId="77777777" w:rsidR="00015309" w:rsidRPr="00480423" w:rsidRDefault="00015309" w:rsidP="006A5F35">
            <w:pPr>
              <w:pStyle w:val="TAC"/>
              <w:rPr>
                <w:rFonts w:eastAsiaTheme="minorEastAsia"/>
                <w:lang w:val="zh-CN"/>
              </w:rPr>
            </w:pPr>
            <w:r w:rsidRPr="00480423">
              <w:rPr>
                <w:rFonts w:eastAsia="SimSun"/>
                <w:lang w:eastAsia="zh-CN"/>
              </w:rPr>
              <w:t>CA_n1A-n7A-n75A</w:t>
            </w:r>
          </w:p>
        </w:tc>
        <w:tc>
          <w:tcPr>
            <w:tcW w:w="1829" w:type="dxa"/>
            <w:tcBorders>
              <w:top w:val="single" w:sz="4" w:space="0" w:color="auto"/>
              <w:left w:val="nil"/>
              <w:bottom w:val="nil"/>
              <w:right w:val="single" w:sz="4" w:space="0" w:color="auto"/>
            </w:tcBorders>
            <w:vAlign w:val="center"/>
          </w:tcPr>
          <w:p w14:paraId="3AFD98F0" w14:textId="77777777" w:rsidR="00015309" w:rsidRPr="00480423" w:rsidRDefault="00015309" w:rsidP="006A5F35">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E0F6F8"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A6F6262" w14:textId="77777777" w:rsidR="00015309" w:rsidRPr="00480423" w:rsidRDefault="00015309" w:rsidP="006A5F35">
            <w:pPr>
              <w:pStyle w:val="TAC"/>
              <w:rPr>
                <w:rFonts w:eastAsiaTheme="minorEastAsia"/>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E1E1EB9" w14:textId="77777777" w:rsidR="00015309" w:rsidRPr="00480423" w:rsidRDefault="00015309" w:rsidP="006A5F35">
            <w:pPr>
              <w:pStyle w:val="TAC"/>
              <w:rPr>
                <w:rFonts w:eastAsia="Yu Mincho"/>
                <w:lang w:val="en-US"/>
              </w:rPr>
            </w:pPr>
            <w:r w:rsidRPr="00480423">
              <w:rPr>
                <w:rFonts w:eastAsiaTheme="minorEastAsia"/>
                <w:lang w:eastAsia="zh-CN"/>
              </w:rPr>
              <w:t>4 and 5</w:t>
            </w:r>
          </w:p>
        </w:tc>
      </w:tr>
      <w:tr w:rsidR="00015309" w:rsidRPr="00480423" w14:paraId="27FD6686" w14:textId="77777777" w:rsidTr="006A5F35">
        <w:trPr>
          <w:trHeight w:val="202"/>
        </w:trPr>
        <w:tc>
          <w:tcPr>
            <w:tcW w:w="2067" w:type="dxa"/>
            <w:tcBorders>
              <w:top w:val="nil"/>
              <w:left w:val="single" w:sz="4" w:space="0" w:color="auto"/>
              <w:bottom w:val="nil"/>
              <w:right w:val="single" w:sz="4" w:space="0" w:color="auto"/>
            </w:tcBorders>
            <w:vAlign w:val="center"/>
          </w:tcPr>
          <w:p w14:paraId="2EA3BE7C" w14:textId="77777777" w:rsidR="00015309" w:rsidRPr="00480423" w:rsidRDefault="00015309" w:rsidP="006A5F35">
            <w:pPr>
              <w:pStyle w:val="TAC"/>
              <w:rPr>
                <w:rFonts w:eastAsiaTheme="minorEastAsia"/>
                <w:lang w:val="zh-CN"/>
              </w:rPr>
            </w:pPr>
          </w:p>
        </w:tc>
        <w:tc>
          <w:tcPr>
            <w:tcW w:w="1829" w:type="dxa"/>
            <w:tcBorders>
              <w:top w:val="nil"/>
              <w:left w:val="nil"/>
              <w:bottom w:val="nil"/>
              <w:right w:val="single" w:sz="4" w:space="0" w:color="auto"/>
            </w:tcBorders>
            <w:vAlign w:val="center"/>
          </w:tcPr>
          <w:p w14:paraId="5ACF780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CB4B4"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ED4984" w14:textId="77777777" w:rsidR="00015309" w:rsidRPr="00480423" w:rsidRDefault="00015309" w:rsidP="006A5F35">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52A048D" w14:textId="77777777" w:rsidR="00015309" w:rsidRPr="00480423" w:rsidRDefault="00015309" w:rsidP="006A5F35">
            <w:pPr>
              <w:pStyle w:val="TAC"/>
              <w:rPr>
                <w:rFonts w:eastAsia="Yu Mincho"/>
                <w:lang w:val="en-US"/>
              </w:rPr>
            </w:pPr>
          </w:p>
        </w:tc>
      </w:tr>
      <w:tr w:rsidR="00015309" w:rsidRPr="00480423" w14:paraId="21E52F13" w14:textId="77777777" w:rsidTr="006A5F35">
        <w:trPr>
          <w:trHeight w:val="202"/>
        </w:trPr>
        <w:tc>
          <w:tcPr>
            <w:tcW w:w="2067" w:type="dxa"/>
            <w:tcBorders>
              <w:top w:val="nil"/>
              <w:left w:val="single" w:sz="4" w:space="0" w:color="auto"/>
              <w:bottom w:val="single" w:sz="4" w:space="0" w:color="auto"/>
              <w:right w:val="single" w:sz="4" w:space="0" w:color="auto"/>
            </w:tcBorders>
            <w:vAlign w:val="center"/>
          </w:tcPr>
          <w:p w14:paraId="3F52D93A" w14:textId="77777777" w:rsidR="00015309" w:rsidRPr="00480423" w:rsidRDefault="00015309" w:rsidP="006A5F35">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686468E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192FCB"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44B82B2" w14:textId="77777777" w:rsidR="00015309" w:rsidRPr="00480423" w:rsidRDefault="00015309" w:rsidP="006A5F35">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FE1BB8F" w14:textId="77777777" w:rsidR="00015309" w:rsidRPr="00480423" w:rsidRDefault="00015309" w:rsidP="006A5F35">
            <w:pPr>
              <w:pStyle w:val="TAC"/>
              <w:rPr>
                <w:rFonts w:eastAsia="Yu Mincho"/>
                <w:lang w:val="en-US"/>
              </w:rPr>
            </w:pPr>
          </w:p>
        </w:tc>
      </w:tr>
      <w:tr w:rsidR="00015309" w:rsidRPr="00480423" w14:paraId="6B12BA1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04BA25F" w14:textId="77777777" w:rsidR="00015309" w:rsidRPr="00480423" w:rsidRDefault="00015309" w:rsidP="006A5F35">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0A118B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5F3ED8C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0910685A" w14:textId="77777777" w:rsidR="00015309" w:rsidRPr="00480423" w:rsidRDefault="00015309" w:rsidP="006A5F35">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57FEE6E" w14:textId="77777777" w:rsidR="00015309" w:rsidRPr="00480423" w:rsidRDefault="00015309" w:rsidP="006A5F35">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EAD27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991DA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1A82989" w14:textId="77777777" w:rsidTr="006A5F35">
        <w:trPr>
          <w:trHeight w:val="29"/>
        </w:trPr>
        <w:tc>
          <w:tcPr>
            <w:tcW w:w="2067" w:type="dxa"/>
            <w:tcBorders>
              <w:top w:val="nil"/>
              <w:left w:val="single" w:sz="4" w:space="0" w:color="auto"/>
              <w:bottom w:val="nil"/>
              <w:right w:val="single" w:sz="4" w:space="0" w:color="auto"/>
            </w:tcBorders>
            <w:vAlign w:val="center"/>
          </w:tcPr>
          <w:p w14:paraId="487A40C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14CBB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D8241D" w14:textId="77777777" w:rsidR="00015309" w:rsidRPr="00480423" w:rsidRDefault="00015309" w:rsidP="006A5F35">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EE574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984551" w14:textId="77777777" w:rsidR="00015309" w:rsidRPr="00480423" w:rsidRDefault="00015309" w:rsidP="006A5F35">
            <w:pPr>
              <w:pStyle w:val="TAC"/>
              <w:rPr>
                <w:rFonts w:eastAsiaTheme="minorEastAsia"/>
                <w:lang w:val="en-US" w:eastAsia="zh-CN"/>
              </w:rPr>
            </w:pPr>
          </w:p>
        </w:tc>
      </w:tr>
      <w:tr w:rsidR="00015309" w:rsidRPr="00480423" w14:paraId="240F2804" w14:textId="77777777" w:rsidTr="006A5F35">
        <w:trPr>
          <w:trHeight w:val="29"/>
        </w:trPr>
        <w:tc>
          <w:tcPr>
            <w:tcW w:w="2067" w:type="dxa"/>
            <w:tcBorders>
              <w:top w:val="nil"/>
              <w:left w:val="single" w:sz="4" w:space="0" w:color="auto"/>
              <w:bottom w:val="nil"/>
              <w:right w:val="single" w:sz="4" w:space="0" w:color="auto"/>
            </w:tcBorders>
            <w:vAlign w:val="center"/>
          </w:tcPr>
          <w:p w14:paraId="0B4E696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2D645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F16A1"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C3DAB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w:t>
            </w:r>
            <w:r w:rsidRPr="00480423">
              <w:rPr>
                <w:rFonts w:eastAsiaTheme="minorEastAsia" w:cs="Arial"/>
                <w:color w:val="000000"/>
                <w:szCs w:val="18"/>
                <w:vertAlign w:val="superscript"/>
                <w:lang w:val="en-US" w:eastAsia="zh-CN" w:bidi="ar"/>
              </w:rPr>
              <w:t xml:space="preserve"> </w:t>
            </w:r>
            <w:r w:rsidRPr="00480423">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EAB1346" w14:textId="77777777" w:rsidR="00015309" w:rsidRPr="00480423" w:rsidRDefault="00015309" w:rsidP="006A5F35">
            <w:pPr>
              <w:pStyle w:val="TAC"/>
              <w:rPr>
                <w:rFonts w:eastAsiaTheme="minorEastAsia"/>
                <w:lang w:val="en-US" w:eastAsia="zh-CN"/>
              </w:rPr>
            </w:pPr>
          </w:p>
        </w:tc>
      </w:tr>
      <w:tr w:rsidR="00015309" w:rsidRPr="00480423" w14:paraId="1EAE3F1D" w14:textId="77777777" w:rsidTr="006A5F35">
        <w:trPr>
          <w:trHeight w:val="29"/>
        </w:trPr>
        <w:tc>
          <w:tcPr>
            <w:tcW w:w="2067" w:type="dxa"/>
            <w:tcBorders>
              <w:top w:val="nil"/>
              <w:left w:val="single" w:sz="4" w:space="0" w:color="auto"/>
              <w:bottom w:val="nil"/>
              <w:right w:val="single" w:sz="4" w:space="0" w:color="auto"/>
            </w:tcBorders>
            <w:vAlign w:val="center"/>
          </w:tcPr>
          <w:p w14:paraId="747EF52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8F888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54E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5A0B7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75A7A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2FF47A40" w14:textId="77777777" w:rsidTr="006A5F35">
        <w:trPr>
          <w:trHeight w:val="29"/>
        </w:trPr>
        <w:tc>
          <w:tcPr>
            <w:tcW w:w="2067" w:type="dxa"/>
            <w:tcBorders>
              <w:top w:val="nil"/>
              <w:left w:val="single" w:sz="4" w:space="0" w:color="auto"/>
              <w:bottom w:val="nil"/>
              <w:right w:val="single" w:sz="4" w:space="0" w:color="auto"/>
            </w:tcBorders>
            <w:vAlign w:val="center"/>
          </w:tcPr>
          <w:p w14:paraId="1DB7F5E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618BD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F7B2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65115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560B18" w14:textId="77777777" w:rsidR="00015309" w:rsidRPr="00480423" w:rsidRDefault="00015309" w:rsidP="006A5F35">
            <w:pPr>
              <w:pStyle w:val="TAC"/>
              <w:rPr>
                <w:rFonts w:eastAsiaTheme="minorEastAsia"/>
                <w:lang w:val="en-US" w:eastAsia="zh-CN"/>
              </w:rPr>
            </w:pPr>
          </w:p>
        </w:tc>
      </w:tr>
      <w:tr w:rsidR="00015309" w:rsidRPr="00480423" w14:paraId="6657EDCB" w14:textId="77777777" w:rsidTr="006A5F35">
        <w:trPr>
          <w:trHeight w:val="29"/>
        </w:trPr>
        <w:tc>
          <w:tcPr>
            <w:tcW w:w="2067" w:type="dxa"/>
            <w:tcBorders>
              <w:top w:val="nil"/>
              <w:left w:val="single" w:sz="4" w:space="0" w:color="auto"/>
              <w:bottom w:val="nil"/>
              <w:right w:val="single" w:sz="4" w:space="0" w:color="auto"/>
            </w:tcBorders>
            <w:vAlign w:val="center"/>
          </w:tcPr>
          <w:p w14:paraId="5102BDB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34245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2ECC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23748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93A22DB" w14:textId="77777777" w:rsidR="00015309" w:rsidRPr="00480423" w:rsidRDefault="00015309" w:rsidP="006A5F35">
            <w:pPr>
              <w:pStyle w:val="TAC"/>
              <w:rPr>
                <w:rFonts w:eastAsiaTheme="minorEastAsia"/>
                <w:lang w:val="en-US" w:eastAsia="zh-CN"/>
              </w:rPr>
            </w:pPr>
          </w:p>
        </w:tc>
      </w:tr>
      <w:tr w:rsidR="00015309" w:rsidRPr="00480423" w14:paraId="53FBCAC4" w14:textId="77777777" w:rsidTr="006A5F35">
        <w:trPr>
          <w:trHeight w:val="29"/>
        </w:trPr>
        <w:tc>
          <w:tcPr>
            <w:tcW w:w="2067" w:type="dxa"/>
            <w:tcBorders>
              <w:top w:val="nil"/>
              <w:left w:val="single" w:sz="4" w:space="0" w:color="auto"/>
              <w:bottom w:val="nil"/>
              <w:right w:val="single" w:sz="4" w:space="0" w:color="auto"/>
            </w:tcBorders>
            <w:vAlign w:val="center"/>
          </w:tcPr>
          <w:p w14:paraId="564A7477"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162CC68" w14:textId="77777777" w:rsidR="00015309" w:rsidRPr="00480423" w:rsidRDefault="00015309" w:rsidP="006A5F35">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4856B9"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033BFB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C4F945F" w14:textId="77777777" w:rsidR="00015309" w:rsidRPr="00480423" w:rsidRDefault="00015309" w:rsidP="006A5F35">
            <w:pPr>
              <w:pStyle w:val="TAC"/>
              <w:rPr>
                <w:rFonts w:eastAsiaTheme="minorEastAsia"/>
                <w:lang w:val="en-US" w:eastAsia="zh-CN"/>
              </w:rPr>
            </w:pPr>
            <w:r w:rsidRPr="00480423">
              <w:rPr>
                <w:rFonts w:eastAsiaTheme="minorEastAsia"/>
                <w:lang w:eastAsia="zh-CN"/>
              </w:rPr>
              <w:t>4 and 5</w:t>
            </w:r>
          </w:p>
        </w:tc>
      </w:tr>
      <w:tr w:rsidR="00015309" w:rsidRPr="00480423" w14:paraId="2C06AB1D" w14:textId="77777777" w:rsidTr="006A5F35">
        <w:trPr>
          <w:trHeight w:val="29"/>
        </w:trPr>
        <w:tc>
          <w:tcPr>
            <w:tcW w:w="2067" w:type="dxa"/>
            <w:tcBorders>
              <w:top w:val="nil"/>
              <w:left w:val="single" w:sz="4" w:space="0" w:color="auto"/>
              <w:bottom w:val="nil"/>
              <w:right w:val="single" w:sz="4" w:space="0" w:color="auto"/>
            </w:tcBorders>
            <w:vAlign w:val="center"/>
          </w:tcPr>
          <w:p w14:paraId="7D9E9B4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B7664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BA542"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5FAB4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03B3FAC" w14:textId="77777777" w:rsidR="00015309" w:rsidRPr="00480423" w:rsidRDefault="00015309" w:rsidP="006A5F35">
            <w:pPr>
              <w:pStyle w:val="TAC"/>
              <w:rPr>
                <w:rFonts w:eastAsiaTheme="minorEastAsia"/>
                <w:lang w:val="en-US" w:eastAsia="zh-CN"/>
              </w:rPr>
            </w:pPr>
          </w:p>
        </w:tc>
      </w:tr>
      <w:tr w:rsidR="00015309" w:rsidRPr="00480423" w14:paraId="7E1F632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6DF344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E653B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6D3AD"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29343C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69CF2E6" w14:textId="77777777" w:rsidR="00015309" w:rsidRPr="00480423" w:rsidRDefault="00015309" w:rsidP="006A5F35">
            <w:pPr>
              <w:pStyle w:val="TAC"/>
              <w:rPr>
                <w:rFonts w:eastAsiaTheme="minorEastAsia"/>
                <w:lang w:val="en-US" w:eastAsia="zh-CN"/>
              </w:rPr>
            </w:pPr>
          </w:p>
        </w:tc>
      </w:tr>
      <w:tr w:rsidR="00015309" w:rsidRPr="00480423" w14:paraId="58D6CBE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52CBED8" w14:textId="77777777" w:rsidR="00015309" w:rsidRPr="00480423" w:rsidRDefault="00015309" w:rsidP="006A5F35">
            <w:pPr>
              <w:pStyle w:val="TAC"/>
              <w:rPr>
                <w:rFonts w:eastAsiaTheme="minorEastAsia"/>
                <w:lang w:val="en-US" w:eastAsia="zh-CN"/>
              </w:rPr>
            </w:pPr>
            <w:r w:rsidRPr="00480423">
              <w:rPr>
                <w:rFonts w:eastAsiaTheme="minorEastAsia"/>
                <w:lang w:val="en-US"/>
              </w:rPr>
              <w:t>CA_n1A-n7B-n78A</w:t>
            </w:r>
          </w:p>
        </w:tc>
        <w:tc>
          <w:tcPr>
            <w:tcW w:w="1829" w:type="dxa"/>
            <w:tcBorders>
              <w:top w:val="single" w:sz="4" w:space="0" w:color="auto"/>
              <w:left w:val="single" w:sz="4" w:space="0" w:color="auto"/>
              <w:bottom w:val="nil"/>
              <w:right w:val="single" w:sz="4" w:space="0" w:color="auto"/>
            </w:tcBorders>
            <w:vAlign w:val="center"/>
          </w:tcPr>
          <w:p w14:paraId="70A223EE" w14:textId="77777777" w:rsidR="00015309" w:rsidRPr="00480423" w:rsidRDefault="00015309" w:rsidP="006A5F35">
            <w:pPr>
              <w:pStyle w:val="TAC"/>
              <w:rPr>
                <w:rFonts w:eastAsiaTheme="minorEastAsia"/>
                <w:lang w:val="en-US"/>
              </w:rPr>
            </w:pPr>
            <w:r w:rsidRPr="00480423">
              <w:rPr>
                <w:rFonts w:eastAsiaTheme="minorEastAsia"/>
                <w:lang w:val="en-US"/>
              </w:rPr>
              <w:t>CA_n1A-n78A</w:t>
            </w:r>
          </w:p>
          <w:p w14:paraId="17495BE6" w14:textId="77777777" w:rsidR="00015309" w:rsidRPr="00480423" w:rsidRDefault="00015309" w:rsidP="006A5F35">
            <w:pPr>
              <w:pStyle w:val="TAC"/>
              <w:rPr>
                <w:rFonts w:eastAsiaTheme="minorEastAsia"/>
                <w:lang w:val="en-US"/>
              </w:rPr>
            </w:pPr>
            <w:r w:rsidRPr="00480423">
              <w:rPr>
                <w:rFonts w:eastAsiaTheme="minorEastAsia"/>
                <w:lang w:val="en-US"/>
              </w:rPr>
              <w:t>CA_n1A-n7A</w:t>
            </w:r>
          </w:p>
          <w:p w14:paraId="74573289" w14:textId="77777777" w:rsidR="00015309" w:rsidRPr="00480423" w:rsidRDefault="00015309" w:rsidP="006A5F35">
            <w:pPr>
              <w:pStyle w:val="TAC"/>
              <w:rPr>
                <w:rFonts w:eastAsiaTheme="minorEastAsia"/>
                <w:lang w:val="en-US"/>
              </w:rPr>
            </w:pPr>
            <w:r w:rsidRPr="00480423">
              <w:rPr>
                <w:rFonts w:eastAsiaTheme="minorEastAsia"/>
                <w:lang w:val="en-US"/>
              </w:rPr>
              <w:t>CA_n7A-n78A</w:t>
            </w:r>
          </w:p>
          <w:p w14:paraId="503AA383" w14:textId="77777777" w:rsidR="00015309" w:rsidRPr="00480423" w:rsidRDefault="00015309" w:rsidP="006A5F35">
            <w:pPr>
              <w:pStyle w:val="TAC"/>
              <w:rPr>
                <w:rFonts w:eastAsiaTheme="minorEastAsia"/>
                <w:lang w:val="en-US" w:eastAsia="zh-CN"/>
              </w:rPr>
            </w:pPr>
            <w:r w:rsidRPr="00480423">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49FA8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06093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9C9A4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76B0365" w14:textId="77777777" w:rsidTr="006A5F35">
        <w:trPr>
          <w:trHeight w:val="29"/>
        </w:trPr>
        <w:tc>
          <w:tcPr>
            <w:tcW w:w="2067" w:type="dxa"/>
            <w:tcBorders>
              <w:top w:val="nil"/>
              <w:left w:val="single" w:sz="4" w:space="0" w:color="auto"/>
              <w:bottom w:val="nil"/>
              <w:right w:val="single" w:sz="4" w:space="0" w:color="auto"/>
            </w:tcBorders>
            <w:vAlign w:val="center"/>
          </w:tcPr>
          <w:p w14:paraId="4359A64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4BC1B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3428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2B0B1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155E625" w14:textId="77777777" w:rsidR="00015309" w:rsidRPr="00480423" w:rsidRDefault="00015309" w:rsidP="006A5F35">
            <w:pPr>
              <w:pStyle w:val="TAC"/>
              <w:rPr>
                <w:rFonts w:eastAsiaTheme="minorEastAsia"/>
                <w:lang w:val="en-US" w:eastAsia="zh-CN"/>
              </w:rPr>
            </w:pPr>
          </w:p>
        </w:tc>
      </w:tr>
      <w:tr w:rsidR="00015309" w:rsidRPr="00480423" w14:paraId="7E91314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F6DE72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4A66A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06B6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34653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41BEE49" w14:textId="77777777" w:rsidR="00015309" w:rsidRPr="00480423" w:rsidRDefault="00015309" w:rsidP="006A5F35">
            <w:pPr>
              <w:pStyle w:val="TAC"/>
              <w:rPr>
                <w:rFonts w:eastAsiaTheme="minorEastAsia"/>
                <w:lang w:val="en-US" w:eastAsia="zh-CN"/>
              </w:rPr>
            </w:pPr>
          </w:p>
        </w:tc>
      </w:tr>
      <w:tr w:rsidR="00015309" w:rsidRPr="00480423" w14:paraId="56908D42" w14:textId="77777777" w:rsidTr="006A5F35">
        <w:trPr>
          <w:trHeight w:val="29"/>
        </w:trPr>
        <w:tc>
          <w:tcPr>
            <w:tcW w:w="2067" w:type="dxa"/>
            <w:tcBorders>
              <w:top w:val="single" w:sz="4" w:space="0" w:color="auto"/>
              <w:left w:val="single" w:sz="4" w:space="0" w:color="auto"/>
              <w:bottom w:val="nil"/>
              <w:right w:val="single" w:sz="4" w:space="0" w:color="auto"/>
            </w:tcBorders>
          </w:tcPr>
          <w:p w14:paraId="231D1517" w14:textId="77777777" w:rsidR="00015309" w:rsidRPr="00480423" w:rsidRDefault="00015309" w:rsidP="006A5F35">
            <w:pPr>
              <w:pStyle w:val="TAC"/>
              <w:rPr>
                <w:rFonts w:eastAsiaTheme="minorEastAsia"/>
                <w:lang w:val="en-US" w:eastAsia="zh-CN"/>
              </w:rPr>
            </w:pPr>
            <w:r w:rsidRPr="00480423">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2DBEDD29" w14:textId="77777777" w:rsidR="00015309" w:rsidRPr="00480423" w:rsidRDefault="00015309" w:rsidP="006A5F35">
            <w:pPr>
              <w:pStyle w:val="TAC"/>
              <w:rPr>
                <w:rFonts w:eastAsiaTheme="minorEastAsia"/>
                <w:lang w:val="en-US"/>
              </w:rPr>
            </w:pPr>
            <w:r w:rsidRPr="00480423">
              <w:rPr>
                <w:rFonts w:eastAsiaTheme="minorEastAsia"/>
                <w:lang w:val="en-US"/>
              </w:rPr>
              <w:t>CA_n1A-n78A</w:t>
            </w:r>
          </w:p>
          <w:p w14:paraId="0E374484" w14:textId="77777777" w:rsidR="00015309" w:rsidRPr="00480423" w:rsidRDefault="00015309" w:rsidP="006A5F35">
            <w:pPr>
              <w:pStyle w:val="TAC"/>
              <w:rPr>
                <w:rFonts w:eastAsiaTheme="minorEastAsia"/>
                <w:lang w:val="en-US"/>
              </w:rPr>
            </w:pPr>
            <w:r w:rsidRPr="00480423">
              <w:rPr>
                <w:rFonts w:eastAsiaTheme="minorEastAsia"/>
                <w:lang w:val="en-US"/>
              </w:rPr>
              <w:t>CA_n1A-n7A</w:t>
            </w:r>
          </w:p>
          <w:p w14:paraId="794C2E87" w14:textId="77777777" w:rsidR="00015309" w:rsidRPr="00480423" w:rsidRDefault="00015309" w:rsidP="006A5F35">
            <w:pPr>
              <w:pStyle w:val="TAC"/>
              <w:rPr>
                <w:rFonts w:eastAsiaTheme="minorEastAsia"/>
                <w:lang w:val="en-US"/>
              </w:rPr>
            </w:pPr>
            <w:r w:rsidRPr="00480423">
              <w:rPr>
                <w:rFonts w:eastAsiaTheme="minorEastAsia"/>
                <w:lang w:val="en-US"/>
              </w:rPr>
              <w:t>CA_n7A-n78A</w:t>
            </w:r>
          </w:p>
          <w:p w14:paraId="7AA1E22E" w14:textId="77777777" w:rsidR="00015309" w:rsidRPr="00480423" w:rsidRDefault="00015309" w:rsidP="006A5F35">
            <w:pPr>
              <w:pStyle w:val="TAC"/>
              <w:rPr>
                <w:rFonts w:eastAsiaTheme="minorEastAsia"/>
                <w:lang w:val="en-US" w:eastAsia="zh-CN"/>
              </w:rPr>
            </w:pPr>
            <w:r w:rsidRPr="00480423">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F6F09B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D4162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061E4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EAAA39F" w14:textId="77777777" w:rsidTr="006A5F35">
        <w:trPr>
          <w:trHeight w:val="29"/>
        </w:trPr>
        <w:tc>
          <w:tcPr>
            <w:tcW w:w="2067" w:type="dxa"/>
            <w:tcBorders>
              <w:top w:val="nil"/>
              <w:left w:val="single" w:sz="4" w:space="0" w:color="auto"/>
              <w:bottom w:val="nil"/>
              <w:right w:val="single" w:sz="4" w:space="0" w:color="auto"/>
            </w:tcBorders>
            <w:vAlign w:val="center"/>
          </w:tcPr>
          <w:p w14:paraId="0288071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4458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C663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9B68B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20BEDB2" w14:textId="77777777" w:rsidR="00015309" w:rsidRPr="00480423" w:rsidRDefault="00015309" w:rsidP="006A5F35">
            <w:pPr>
              <w:pStyle w:val="TAC"/>
              <w:rPr>
                <w:rFonts w:eastAsiaTheme="minorEastAsia"/>
                <w:lang w:val="en-US" w:eastAsia="zh-CN"/>
              </w:rPr>
            </w:pPr>
          </w:p>
        </w:tc>
      </w:tr>
      <w:tr w:rsidR="00015309" w:rsidRPr="00480423" w14:paraId="3FC345C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354026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EDC63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A3C3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44FD2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8B05540" w14:textId="77777777" w:rsidR="00015309" w:rsidRPr="00480423" w:rsidRDefault="00015309" w:rsidP="006A5F35">
            <w:pPr>
              <w:pStyle w:val="TAC"/>
              <w:rPr>
                <w:rFonts w:eastAsiaTheme="minorEastAsia"/>
                <w:lang w:val="en-US" w:eastAsia="zh-CN"/>
              </w:rPr>
            </w:pPr>
          </w:p>
        </w:tc>
      </w:tr>
      <w:tr w:rsidR="00015309" w:rsidRPr="00480423" w14:paraId="692D69D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159A33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6D825D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4D316CC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7C279BF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696FBA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40A35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C5FAA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3A34406" w14:textId="77777777" w:rsidTr="006A5F35">
        <w:trPr>
          <w:trHeight w:val="29"/>
        </w:trPr>
        <w:tc>
          <w:tcPr>
            <w:tcW w:w="2067" w:type="dxa"/>
            <w:tcBorders>
              <w:top w:val="nil"/>
              <w:left w:val="single" w:sz="4" w:space="0" w:color="auto"/>
              <w:bottom w:val="nil"/>
              <w:right w:val="single" w:sz="4" w:space="0" w:color="auto"/>
            </w:tcBorders>
            <w:vAlign w:val="center"/>
          </w:tcPr>
          <w:p w14:paraId="0E41B46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354E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BCD5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919D1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45037A" w14:textId="77777777" w:rsidR="00015309" w:rsidRPr="00480423" w:rsidRDefault="00015309" w:rsidP="006A5F35">
            <w:pPr>
              <w:pStyle w:val="TAC"/>
              <w:rPr>
                <w:rFonts w:eastAsiaTheme="minorEastAsia"/>
                <w:lang w:val="en-US" w:eastAsia="zh-CN"/>
              </w:rPr>
            </w:pPr>
          </w:p>
        </w:tc>
      </w:tr>
      <w:tr w:rsidR="00015309" w:rsidRPr="00480423" w14:paraId="0A42C3A6" w14:textId="77777777" w:rsidTr="006A5F35">
        <w:trPr>
          <w:trHeight w:val="29"/>
        </w:trPr>
        <w:tc>
          <w:tcPr>
            <w:tcW w:w="2067" w:type="dxa"/>
            <w:tcBorders>
              <w:top w:val="nil"/>
              <w:left w:val="single" w:sz="4" w:space="0" w:color="auto"/>
              <w:bottom w:val="nil"/>
              <w:right w:val="single" w:sz="4" w:space="0" w:color="auto"/>
            </w:tcBorders>
            <w:vAlign w:val="center"/>
          </w:tcPr>
          <w:p w14:paraId="397578D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A8AD3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9CEC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4F74A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E3BE165" w14:textId="77777777" w:rsidR="00015309" w:rsidRPr="00480423" w:rsidRDefault="00015309" w:rsidP="006A5F35">
            <w:pPr>
              <w:pStyle w:val="TAC"/>
              <w:rPr>
                <w:rFonts w:eastAsiaTheme="minorEastAsia"/>
                <w:lang w:val="en-US" w:eastAsia="zh-CN"/>
              </w:rPr>
            </w:pPr>
          </w:p>
        </w:tc>
      </w:tr>
      <w:tr w:rsidR="00015309" w:rsidRPr="00480423" w14:paraId="4F564BDC" w14:textId="77777777" w:rsidTr="006A5F35">
        <w:trPr>
          <w:trHeight w:val="29"/>
        </w:trPr>
        <w:tc>
          <w:tcPr>
            <w:tcW w:w="2067" w:type="dxa"/>
            <w:tcBorders>
              <w:top w:val="nil"/>
              <w:left w:val="single" w:sz="4" w:space="0" w:color="auto"/>
              <w:bottom w:val="nil"/>
              <w:right w:val="single" w:sz="4" w:space="0" w:color="auto"/>
            </w:tcBorders>
            <w:vAlign w:val="center"/>
          </w:tcPr>
          <w:p w14:paraId="3E5876C5" w14:textId="77777777" w:rsidR="00015309" w:rsidRPr="00480423" w:rsidRDefault="00015309" w:rsidP="006A5F3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2D137A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CA_n78(2A)</w:t>
            </w:r>
          </w:p>
          <w:p w14:paraId="0F503A6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13DDB1F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3B008F05" w14:textId="77777777" w:rsidR="00015309" w:rsidRPr="00480423" w:rsidRDefault="00015309" w:rsidP="006A5F35">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F7B8132" w14:textId="77777777" w:rsidR="00015309" w:rsidRPr="00480423" w:rsidRDefault="00015309" w:rsidP="006A5F35">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180E7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F0BB8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6BD08E1E" w14:textId="77777777" w:rsidTr="006A5F35">
        <w:trPr>
          <w:trHeight w:val="29"/>
        </w:trPr>
        <w:tc>
          <w:tcPr>
            <w:tcW w:w="2067" w:type="dxa"/>
            <w:tcBorders>
              <w:top w:val="nil"/>
              <w:left w:val="single" w:sz="4" w:space="0" w:color="auto"/>
              <w:bottom w:val="nil"/>
              <w:right w:val="single" w:sz="4" w:space="0" w:color="auto"/>
            </w:tcBorders>
            <w:vAlign w:val="center"/>
          </w:tcPr>
          <w:p w14:paraId="3CA9046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1A8FD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D6D06" w14:textId="77777777" w:rsidR="00015309" w:rsidRPr="00480423" w:rsidRDefault="00015309" w:rsidP="006A5F35">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1C35F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4EA304" w14:textId="77777777" w:rsidR="00015309" w:rsidRPr="00480423" w:rsidRDefault="00015309" w:rsidP="006A5F35">
            <w:pPr>
              <w:pStyle w:val="TAC"/>
              <w:rPr>
                <w:rFonts w:eastAsiaTheme="minorEastAsia"/>
                <w:lang w:val="en-US" w:eastAsia="zh-CN"/>
              </w:rPr>
            </w:pPr>
          </w:p>
        </w:tc>
      </w:tr>
      <w:tr w:rsidR="00015309" w:rsidRPr="00480423" w14:paraId="4151EE1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AE9018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ED1A0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0C1A90"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6403F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4F90C18" w14:textId="77777777" w:rsidR="00015309" w:rsidRPr="00480423" w:rsidRDefault="00015309" w:rsidP="006A5F35">
            <w:pPr>
              <w:pStyle w:val="TAC"/>
              <w:rPr>
                <w:rFonts w:eastAsiaTheme="minorEastAsia"/>
                <w:lang w:val="en-US" w:eastAsia="zh-CN"/>
              </w:rPr>
            </w:pPr>
          </w:p>
        </w:tc>
      </w:tr>
      <w:tr w:rsidR="00015309" w:rsidRPr="00480423" w14:paraId="4B0FC30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F283F2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460C721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6682E1E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4621688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AB40EC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A805A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0ED4F8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61F53A6" w14:textId="77777777" w:rsidTr="006A5F35">
        <w:trPr>
          <w:trHeight w:val="29"/>
        </w:trPr>
        <w:tc>
          <w:tcPr>
            <w:tcW w:w="2067" w:type="dxa"/>
            <w:tcBorders>
              <w:top w:val="nil"/>
              <w:left w:val="single" w:sz="4" w:space="0" w:color="auto"/>
              <w:bottom w:val="nil"/>
              <w:right w:val="single" w:sz="4" w:space="0" w:color="auto"/>
            </w:tcBorders>
            <w:vAlign w:val="center"/>
          </w:tcPr>
          <w:p w14:paraId="36BADCF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B79E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1212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A2E8B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75C733E8" w14:textId="77777777" w:rsidR="00015309" w:rsidRPr="00480423" w:rsidRDefault="00015309" w:rsidP="006A5F35">
            <w:pPr>
              <w:pStyle w:val="TAC"/>
              <w:rPr>
                <w:rFonts w:eastAsiaTheme="minorEastAsia"/>
                <w:lang w:val="en-US" w:eastAsia="zh-CN"/>
              </w:rPr>
            </w:pPr>
          </w:p>
        </w:tc>
      </w:tr>
      <w:tr w:rsidR="00015309" w:rsidRPr="00480423" w14:paraId="1818CF9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AD8F7A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A0736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79B0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81F00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54E2B3CE" w14:textId="77777777" w:rsidR="00015309" w:rsidRPr="00480423" w:rsidRDefault="00015309" w:rsidP="006A5F35">
            <w:pPr>
              <w:pStyle w:val="TAC"/>
              <w:rPr>
                <w:rFonts w:eastAsiaTheme="minorEastAsia"/>
                <w:lang w:val="en-US" w:eastAsia="zh-CN"/>
              </w:rPr>
            </w:pPr>
          </w:p>
        </w:tc>
      </w:tr>
      <w:tr w:rsidR="00015309" w:rsidRPr="00480423" w14:paraId="000D50C3" w14:textId="77777777" w:rsidTr="006A5F35">
        <w:trPr>
          <w:trHeight w:val="29"/>
        </w:trPr>
        <w:tc>
          <w:tcPr>
            <w:tcW w:w="2067" w:type="dxa"/>
            <w:tcBorders>
              <w:top w:val="nil"/>
              <w:left w:val="single" w:sz="4" w:space="0" w:color="auto"/>
              <w:bottom w:val="nil"/>
              <w:right w:val="single" w:sz="4" w:space="0" w:color="auto"/>
            </w:tcBorders>
            <w:vAlign w:val="center"/>
          </w:tcPr>
          <w:p w14:paraId="0ADF861B" w14:textId="77777777" w:rsidR="00015309" w:rsidRPr="00480423" w:rsidRDefault="00015309" w:rsidP="006A5F35">
            <w:pPr>
              <w:pStyle w:val="TAC"/>
              <w:rPr>
                <w:rFonts w:eastAsiaTheme="minorEastAsia"/>
                <w:lang w:val="en-US" w:eastAsia="zh-CN"/>
              </w:rPr>
            </w:pPr>
            <w:r w:rsidRPr="00C30686">
              <w:rPr>
                <w:rFonts w:eastAsia="SimSun"/>
                <w:kern w:val="2"/>
                <w:szCs w:val="22"/>
                <w:lang w:val="en-US"/>
              </w:rPr>
              <w:t>CA_n1A-n7A-n79A</w:t>
            </w:r>
          </w:p>
        </w:tc>
        <w:tc>
          <w:tcPr>
            <w:tcW w:w="1829" w:type="dxa"/>
            <w:tcBorders>
              <w:top w:val="single" w:sz="4" w:space="0" w:color="auto"/>
              <w:left w:val="nil"/>
              <w:bottom w:val="nil"/>
              <w:right w:val="single" w:sz="4" w:space="0" w:color="auto"/>
            </w:tcBorders>
            <w:vAlign w:val="center"/>
          </w:tcPr>
          <w:p w14:paraId="3C287587" w14:textId="77777777" w:rsidR="00015309" w:rsidRPr="00480423" w:rsidRDefault="00015309" w:rsidP="006A5F35">
            <w:pPr>
              <w:pStyle w:val="TAC"/>
              <w:rPr>
                <w:rFonts w:eastAsiaTheme="minorEastAsia"/>
                <w:lang w:val="en-US" w:eastAsia="zh-CN"/>
              </w:rPr>
            </w:pPr>
            <w:r w:rsidRPr="00C30686">
              <w:rPr>
                <w:rFonts w:eastAsia="SimSun"/>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318CF6" w14:textId="77777777" w:rsidR="00015309" w:rsidRPr="00480423" w:rsidRDefault="00015309" w:rsidP="006A5F35">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F9C02A" w14:textId="77777777" w:rsidR="00015309" w:rsidRPr="00480423" w:rsidRDefault="00015309" w:rsidP="006A5F35">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4DDC69" w14:textId="77777777" w:rsidR="00015309" w:rsidRPr="00480423" w:rsidRDefault="00015309" w:rsidP="006A5F35">
            <w:pPr>
              <w:pStyle w:val="TAC"/>
              <w:rPr>
                <w:rFonts w:eastAsiaTheme="minorEastAsia"/>
                <w:lang w:val="en-US" w:eastAsia="zh-CN"/>
              </w:rPr>
            </w:pPr>
            <w:r w:rsidRPr="00C30686">
              <w:rPr>
                <w:rFonts w:eastAsia="SimSun"/>
                <w:kern w:val="2"/>
                <w:szCs w:val="22"/>
                <w:lang w:val="en-US"/>
              </w:rPr>
              <w:t>0</w:t>
            </w:r>
          </w:p>
        </w:tc>
      </w:tr>
      <w:tr w:rsidR="00015309" w:rsidRPr="00480423" w14:paraId="168607F9" w14:textId="77777777" w:rsidTr="006A5F35">
        <w:trPr>
          <w:trHeight w:val="29"/>
        </w:trPr>
        <w:tc>
          <w:tcPr>
            <w:tcW w:w="2067" w:type="dxa"/>
            <w:tcBorders>
              <w:top w:val="nil"/>
              <w:left w:val="single" w:sz="4" w:space="0" w:color="auto"/>
              <w:bottom w:val="nil"/>
              <w:right w:val="single" w:sz="4" w:space="0" w:color="auto"/>
            </w:tcBorders>
            <w:vAlign w:val="center"/>
          </w:tcPr>
          <w:p w14:paraId="19DFE731" w14:textId="77777777" w:rsidR="00015309" w:rsidRPr="00480423" w:rsidRDefault="00015309" w:rsidP="006A5F3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DB4FC9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A1144" w14:textId="77777777" w:rsidR="00015309" w:rsidRPr="00480423" w:rsidRDefault="00015309" w:rsidP="006A5F35">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8543E8" w14:textId="77777777" w:rsidR="00015309" w:rsidRPr="00480423" w:rsidRDefault="00015309" w:rsidP="006A5F35">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8AEBD5" w14:textId="77777777" w:rsidR="00015309" w:rsidRPr="00480423" w:rsidRDefault="00015309" w:rsidP="006A5F35">
            <w:pPr>
              <w:pStyle w:val="TAC"/>
              <w:rPr>
                <w:rFonts w:eastAsiaTheme="minorEastAsia"/>
                <w:lang w:val="en-US" w:eastAsia="zh-CN"/>
              </w:rPr>
            </w:pPr>
          </w:p>
        </w:tc>
      </w:tr>
      <w:tr w:rsidR="00015309" w:rsidRPr="00480423" w14:paraId="0BE3177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EEC9AC6" w14:textId="77777777" w:rsidR="00015309" w:rsidRPr="00480423" w:rsidRDefault="00015309" w:rsidP="006A5F3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45FA641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D9441" w14:textId="77777777" w:rsidR="00015309" w:rsidRPr="00480423" w:rsidRDefault="00015309" w:rsidP="006A5F35">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8D3E4F" w14:textId="77777777" w:rsidR="00015309" w:rsidRPr="00480423" w:rsidRDefault="00015309" w:rsidP="006A5F35">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19C151E" w14:textId="77777777" w:rsidR="00015309" w:rsidRPr="00480423" w:rsidRDefault="00015309" w:rsidP="006A5F35">
            <w:pPr>
              <w:pStyle w:val="TAC"/>
              <w:rPr>
                <w:rFonts w:eastAsiaTheme="minorEastAsia"/>
                <w:lang w:val="en-US" w:eastAsia="zh-CN"/>
              </w:rPr>
            </w:pPr>
          </w:p>
        </w:tc>
      </w:tr>
      <w:tr w:rsidR="00015309" w:rsidRPr="00480423" w14:paraId="7A45F905" w14:textId="77777777" w:rsidTr="006A5F35">
        <w:trPr>
          <w:trHeight w:val="29"/>
        </w:trPr>
        <w:tc>
          <w:tcPr>
            <w:tcW w:w="2067" w:type="dxa"/>
            <w:tcBorders>
              <w:top w:val="nil"/>
              <w:left w:val="single" w:sz="4" w:space="0" w:color="auto"/>
              <w:bottom w:val="nil"/>
              <w:right w:val="single" w:sz="4" w:space="0" w:color="auto"/>
            </w:tcBorders>
            <w:vAlign w:val="center"/>
          </w:tcPr>
          <w:p w14:paraId="2208C5FE" w14:textId="77777777" w:rsidR="00015309" w:rsidRPr="00480423" w:rsidRDefault="00015309" w:rsidP="006A5F35">
            <w:pPr>
              <w:pStyle w:val="TAC"/>
              <w:rPr>
                <w:rFonts w:eastAsiaTheme="minorEastAsia"/>
                <w:lang w:val="en-US" w:eastAsia="zh-CN"/>
              </w:rPr>
            </w:pPr>
            <w:r w:rsidRPr="00C30686">
              <w:rPr>
                <w:rFonts w:eastAsia="SimSun"/>
                <w:kern w:val="2"/>
                <w:szCs w:val="22"/>
                <w:lang w:val="en-US"/>
              </w:rPr>
              <w:t>CA_n1A-n7A-n79C</w:t>
            </w:r>
          </w:p>
        </w:tc>
        <w:tc>
          <w:tcPr>
            <w:tcW w:w="1829" w:type="dxa"/>
            <w:tcBorders>
              <w:top w:val="single" w:sz="4" w:space="0" w:color="auto"/>
              <w:left w:val="nil"/>
              <w:bottom w:val="nil"/>
              <w:right w:val="single" w:sz="4" w:space="0" w:color="auto"/>
            </w:tcBorders>
            <w:vAlign w:val="center"/>
          </w:tcPr>
          <w:p w14:paraId="45A061DD" w14:textId="77777777" w:rsidR="00015309" w:rsidRPr="00480423" w:rsidRDefault="00015309" w:rsidP="006A5F35">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D724CA" w14:textId="77777777" w:rsidR="00015309" w:rsidRPr="00480423" w:rsidRDefault="00015309" w:rsidP="006A5F35">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AB3A7E" w14:textId="77777777" w:rsidR="00015309" w:rsidRPr="00480423" w:rsidRDefault="00015309" w:rsidP="006A5F35">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FEFB6D6" w14:textId="77777777" w:rsidR="00015309" w:rsidRPr="00480423" w:rsidRDefault="00015309" w:rsidP="006A5F35">
            <w:pPr>
              <w:pStyle w:val="TAC"/>
              <w:rPr>
                <w:rFonts w:eastAsiaTheme="minorEastAsia"/>
                <w:lang w:val="en-US" w:eastAsia="zh-CN"/>
              </w:rPr>
            </w:pPr>
            <w:r w:rsidRPr="00C30686">
              <w:rPr>
                <w:rFonts w:eastAsia="SimSun"/>
                <w:kern w:val="2"/>
                <w:szCs w:val="22"/>
                <w:lang w:val="en-US" w:eastAsia="zh-CN"/>
              </w:rPr>
              <w:t>0</w:t>
            </w:r>
          </w:p>
        </w:tc>
      </w:tr>
      <w:tr w:rsidR="00015309" w:rsidRPr="00480423" w14:paraId="0095DCE8" w14:textId="77777777" w:rsidTr="006A5F35">
        <w:trPr>
          <w:trHeight w:val="29"/>
        </w:trPr>
        <w:tc>
          <w:tcPr>
            <w:tcW w:w="2067" w:type="dxa"/>
            <w:tcBorders>
              <w:top w:val="nil"/>
              <w:left w:val="single" w:sz="4" w:space="0" w:color="auto"/>
              <w:bottom w:val="nil"/>
              <w:right w:val="single" w:sz="4" w:space="0" w:color="auto"/>
            </w:tcBorders>
            <w:vAlign w:val="center"/>
          </w:tcPr>
          <w:p w14:paraId="696F2761" w14:textId="77777777" w:rsidR="00015309" w:rsidRPr="00480423" w:rsidRDefault="00015309" w:rsidP="006A5F3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846AA1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87691" w14:textId="77777777" w:rsidR="00015309" w:rsidRPr="00480423" w:rsidRDefault="00015309" w:rsidP="006A5F35">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E991AF" w14:textId="77777777" w:rsidR="00015309" w:rsidRPr="00480423" w:rsidRDefault="00015309" w:rsidP="006A5F35">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86CDE6" w14:textId="77777777" w:rsidR="00015309" w:rsidRPr="00480423" w:rsidRDefault="00015309" w:rsidP="006A5F35">
            <w:pPr>
              <w:pStyle w:val="TAC"/>
              <w:rPr>
                <w:rFonts w:eastAsiaTheme="minorEastAsia"/>
                <w:lang w:val="en-US" w:eastAsia="zh-CN"/>
              </w:rPr>
            </w:pPr>
          </w:p>
        </w:tc>
      </w:tr>
      <w:tr w:rsidR="00015309" w:rsidRPr="00480423" w14:paraId="43C98E5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048566C" w14:textId="77777777" w:rsidR="00015309" w:rsidRPr="00480423" w:rsidRDefault="00015309" w:rsidP="006A5F3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4228322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98529" w14:textId="77777777" w:rsidR="00015309" w:rsidRPr="00480423" w:rsidRDefault="00015309" w:rsidP="006A5F35">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16367C" w14:textId="77777777" w:rsidR="00015309" w:rsidRPr="00480423" w:rsidRDefault="00015309" w:rsidP="006A5F35">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834FC8E" w14:textId="77777777" w:rsidR="00015309" w:rsidRPr="00480423" w:rsidRDefault="00015309" w:rsidP="006A5F35">
            <w:pPr>
              <w:pStyle w:val="TAC"/>
              <w:rPr>
                <w:rFonts w:eastAsiaTheme="minorEastAsia"/>
                <w:lang w:val="en-US" w:eastAsia="zh-CN"/>
              </w:rPr>
            </w:pPr>
          </w:p>
        </w:tc>
      </w:tr>
      <w:tr w:rsidR="00015309" w:rsidRPr="00480423" w14:paraId="166B07DE" w14:textId="77777777" w:rsidTr="006A5F35">
        <w:trPr>
          <w:trHeight w:val="29"/>
        </w:trPr>
        <w:tc>
          <w:tcPr>
            <w:tcW w:w="2067" w:type="dxa"/>
            <w:tcBorders>
              <w:top w:val="nil"/>
              <w:left w:val="single" w:sz="4" w:space="0" w:color="auto"/>
              <w:bottom w:val="nil"/>
              <w:right w:val="single" w:sz="4" w:space="0" w:color="auto"/>
            </w:tcBorders>
            <w:vAlign w:val="center"/>
          </w:tcPr>
          <w:p w14:paraId="266615F1" w14:textId="77777777" w:rsidR="00015309" w:rsidRPr="00480423" w:rsidRDefault="00015309" w:rsidP="006A5F35">
            <w:pPr>
              <w:pStyle w:val="TAC"/>
              <w:rPr>
                <w:rFonts w:eastAsiaTheme="minorEastAsia"/>
                <w:lang w:val="en-US" w:eastAsia="zh-CN"/>
              </w:rPr>
            </w:pPr>
            <w:r w:rsidRPr="00C30686">
              <w:rPr>
                <w:rFonts w:eastAsia="SimSun"/>
                <w:kern w:val="2"/>
                <w:szCs w:val="22"/>
                <w:lang w:val="en-US"/>
              </w:rPr>
              <w:t>CA_n1(2A)-n7A-n79A</w:t>
            </w:r>
          </w:p>
        </w:tc>
        <w:tc>
          <w:tcPr>
            <w:tcW w:w="1829" w:type="dxa"/>
            <w:tcBorders>
              <w:top w:val="single" w:sz="4" w:space="0" w:color="auto"/>
              <w:left w:val="nil"/>
              <w:bottom w:val="nil"/>
              <w:right w:val="single" w:sz="4" w:space="0" w:color="auto"/>
            </w:tcBorders>
            <w:vAlign w:val="center"/>
          </w:tcPr>
          <w:p w14:paraId="356487D5" w14:textId="77777777" w:rsidR="00015309" w:rsidRPr="00480423" w:rsidRDefault="00015309" w:rsidP="006A5F35">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BBC294" w14:textId="77777777" w:rsidR="00015309" w:rsidRPr="00480423" w:rsidRDefault="00015309" w:rsidP="006A5F35">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249D8D" w14:textId="77777777" w:rsidR="00015309" w:rsidRPr="00480423" w:rsidRDefault="00015309" w:rsidP="006A5F35">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69BD18BD" w14:textId="77777777" w:rsidR="00015309" w:rsidRPr="00480423" w:rsidRDefault="00015309" w:rsidP="006A5F35">
            <w:pPr>
              <w:pStyle w:val="TAC"/>
              <w:rPr>
                <w:rFonts w:eastAsiaTheme="minorEastAsia"/>
                <w:lang w:val="en-US" w:eastAsia="zh-CN"/>
              </w:rPr>
            </w:pPr>
            <w:r w:rsidRPr="00C30686">
              <w:rPr>
                <w:rFonts w:eastAsia="SimSun"/>
                <w:kern w:val="2"/>
                <w:szCs w:val="22"/>
                <w:lang w:val="en-US" w:eastAsia="zh-CN"/>
              </w:rPr>
              <w:t>0</w:t>
            </w:r>
          </w:p>
        </w:tc>
      </w:tr>
      <w:tr w:rsidR="00015309" w:rsidRPr="00480423" w14:paraId="5AADA1CC" w14:textId="77777777" w:rsidTr="006A5F35">
        <w:trPr>
          <w:trHeight w:val="29"/>
        </w:trPr>
        <w:tc>
          <w:tcPr>
            <w:tcW w:w="2067" w:type="dxa"/>
            <w:tcBorders>
              <w:top w:val="nil"/>
              <w:left w:val="single" w:sz="4" w:space="0" w:color="auto"/>
              <w:bottom w:val="nil"/>
              <w:right w:val="single" w:sz="4" w:space="0" w:color="auto"/>
            </w:tcBorders>
            <w:vAlign w:val="center"/>
          </w:tcPr>
          <w:p w14:paraId="23199722" w14:textId="77777777" w:rsidR="00015309" w:rsidRPr="00480423" w:rsidRDefault="00015309" w:rsidP="006A5F3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27C7B1C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B91CF" w14:textId="77777777" w:rsidR="00015309" w:rsidRPr="00480423" w:rsidRDefault="00015309" w:rsidP="006A5F35">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15715C" w14:textId="77777777" w:rsidR="00015309" w:rsidRPr="00480423" w:rsidRDefault="00015309" w:rsidP="006A5F35">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AADB58" w14:textId="77777777" w:rsidR="00015309" w:rsidRPr="00480423" w:rsidRDefault="00015309" w:rsidP="006A5F35">
            <w:pPr>
              <w:pStyle w:val="TAC"/>
              <w:rPr>
                <w:rFonts w:eastAsiaTheme="minorEastAsia"/>
                <w:lang w:val="en-US" w:eastAsia="zh-CN"/>
              </w:rPr>
            </w:pPr>
          </w:p>
        </w:tc>
      </w:tr>
      <w:tr w:rsidR="00015309" w:rsidRPr="00480423" w14:paraId="1C3716D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224FF5A" w14:textId="77777777" w:rsidR="00015309" w:rsidRPr="00480423" w:rsidRDefault="00015309" w:rsidP="006A5F3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064FD4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587F9" w14:textId="77777777" w:rsidR="00015309" w:rsidRPr="00480423" w:rsidRDefault="00015309" w:rsidP="006A5F35">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4E4CFA" w14:textId="77777777" w:rsidR="00015309" w:rsidRPr="00480423" w:rsidRDefault="00015309" w:rsidP="006A5F35">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7EBCD7E" w14:textId="77777777" w:rsidR="00015309" w:rsidRPr="00480423" w:rsidRDefault="00015309" w:rsidP="006A5F35">
            <w:pPr>
              <w:pStyle w:val="TAC"/>
              <w:rPr>
                <w:rFonts w:eastAsiaTheme="minorEastAsia"/>
                <w:lang w:val="en-US" w:eastAsia="zh-CN"/>
              </w:rPr>
            </w:pPr>
          </w:p>
        </w:tc>
      </w:tr>
      <w:tr w:rsidR="00015309" w:rsidRPr="00480423" w14:paraId="5A59BE42" w14:textId="77777777" w:rsidTr="006A5F35">
        <w:trPr>
          <w:trHeight w:val="29"/>
        </w:trPr>
        <w:tc>
          <w:tcPr>
            <w:tcW w:w="2067" w:type="dxa"/>
            <w:tcBorders>
              <w:top w:val="nil"/>
              <w:left w:val="single" w:sz="4" w:space="0" w:color="auto"/>
              <w:bottom w:val="nil"/>
              <w:right w:val="single" w:sz="4" w:space="0" w:color="auto"/>
            </w:tcBorders>
            <w:vAlign w:val="center"/>
          </w:tcPr>
          <w:p w14:paraId="0875100E" w14:textId="77777777" w:rsidR="00015309" w:rsidRPr="00480423" w:rsidRDefault="00015309" w:rsidP="006A5F35">
            <w:pPr>
              <w:pStyle w:val="TAC"/>
              <w:rPr>
                <w:rFonts w:eastAsiaTheme="minorEastAsia"/>
                <w:lang w:val="en-US" w:eastAsia="zh-CN"/>
              </w:rPr>
            </w:pPr>
            <w:r w:rsidRPr="00C30686">
              <w:rPr>
                <w:rFonts w:eastAsia="SimSun"/>
                <w:kern w:val="2"/>
                <w:szCs w:val="22"/>
                <w:lang w:val="en-US"/>
              </w:rPr>
              <w:t>CA_n1(2A)-n7A-n79C</w:t>
            </w:r>
          </w:p>
        </w:tc>
        <w:tc>
          <w:tcPr>
            <w:tcW w:w="1829" w:type="dxa"/>
            <w:tcBorders>
              <w:top w:val="single" w:sz="4" w:space="0" w:color="auto"/>
              <w:left w:val="nil"/>
              <w:bottom w:val="nil"/>
              <w:right w:val="single" w:sz="4" w:space="0" w:color="auto"/>
            </w:tcBorders>
            <w:vAlign w:val="center"/>
          </w:tcPr>
          <w:p w14:paraId="0DF58E8E" w14:textId="77777777" w:rsidR="00015309" w:rsidRPr="00480423" w:rsidRDefault="00015309" w:rsidP="006A5F35">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6A8A2C" w14:textId="77777777" w:rsidR="00015309" w:rsidRPr="00480423" w:rsidRDefault="00015309" w:rsidP="006A5F35">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437062" w14:textId="77777777" w:rsidR="00015309" w:rsidRPr="00480423" w:rsidRDefault="00015309" w:rsidP="006A5F35">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603B347E" w14:textId="77777777" w:rsidR="00015309" w:rsidRPr="00480423" w:rsidRDefault="00015309" w:rsidP="006A5F35">
            <w:pPr>
              <w:pStyle w:val="TAC"/>
              <w:rPr>
                <w:rFonts w:eastAsiaTheme="minorEastAsia"/>
                <w:lang w:val="en-US" w:eastAsia="zh-CN"/>
              </w:rPr>
            </w:pPr>
            <w:r w:rsidRPr="00C30686">
              <w:rPr>
                <w:rFonts w:eastAsia="SimSun"/>
                <w:kern w:val="2"/>
                <w:szCs w:val="22"/>
                <w:lang w:val="en-US" w:eastAsia="zh-CN"/>
              </w:rPr>
              <w:t>0</w:t>
            </w:r>
          </w:p>
        </w:tc>
      </w:tr>
      <w:tr w:rsidR="00015309" w:rsidRPr="00480423" w14:paraId="7CFB2DBF" w14:textId="77777777" w:rsidTr="006A5F35">
        <w:trPr>
          <w:trHeight w:val="29"/>
        </w:trPr>
        <w:tc>
          <w:tcPr>
            <w:tcW w:w="2067" w:type="dxa"/>
            <w:tcBorders>
              <w:top w:val="nil"/>
              <w:left w:val="single" w:sz="4" w:space="0" w:color="auto"/>
              <w:bottom w:val="nil"/>
              <w:right w:val="single" w:sz="4" w:space="0" w:color="auto"/>
            </w:tcBorders>
            <w:vAlign w:val="center"/>
          </w:tcPr>
          <w:p w14:paraId="3FE4C6D0" w14:textId="77777777" w:rsidR="00015309" w:rsidRPr="00480423" w:rsidRDefault="00015309" w:rsidP="006A5F3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46ABF56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32499" w14:textId="77777777" w:rsidR="00015309" w:rsidRPr="00480423" w:rsidRDefault="00015309" w:rsidP="006A5F35">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CFDECC" w14:textId="77777777" w:rsidR="00015309" w:rsidRPr="00480423" w:rsidRDefault="00015309" w:rsidP="006A5F35">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A2EA16" w14:textId="77777777" w:rsidR="00015309" w:rsidRPr="00480423" w:rsidRDefault="00015309" w:rsidP="006A5F35">
            <w:pPr>
              <w:pStyle w:val="TAC"/>
              <w:rPr>
                <w:rFonts w:eastAsiaTheme="minorEastAsia"/>
                <w:lang w:val="en-US" w:eastAsia="zh-CN"/>
              </w:rPr>
            </w:pPr>
          </w:p>
        </w:tc>
      </w:tr>
      <w:tr w:rsidR="00015309" w:rsidRPr="00480423" w14:paraId="60681F9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B16FDD5" w14:textId="77777777" w:rsidR="00015309" w:rsidRPr="00480423" w:rsidRDefault="00015309" w:rsidP="006A5F3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4C14C18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20AA6" w14:textId="77777777" w:rsidR="00015309" w:rsidRPr="00480423" w:rsidRDefault="00015309" w:rsidP="006A5F35">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6F66A3" w14:textId="77777777" w:rsidR="00015309" w:rsidRPr="00480423" w:rsidRDefault="00015309" w:rsidP="006A5F35">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5C13703" w14:textId="77777777" w:rsidR="00015309" w:rsidRPr="00480423" w:rsidRDefault="00015309" w:rsidP="006A5F35">
            <w:pPr>
              <w:pStyle w:val="TAC"/>
              <w:rPr>
                <w:rFonts w:eastAsiaTheme="minorEastAsia"/>
                <w:lang w:val="en-US" w:eastAsia="zh-CN"/>
              </w:rPr>
            </w:pPr>
          </w:p>
        </w:tc>
      </w:tr>
      <w:tr w:rsidR="00015309" w:rsidRPr="00480423" w14:paraId="46BF1D4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591CCB7" w14:textId="77777777" w:rsidR="00015309" w:rsidRPr="00480423" w:rsidRDefault="00015309" w:rsidP="006A5F35">
            <w:pPr>
              <w:pStyle w:val="TAC"/>
              <w:rPr>
                <w:rFonts w:eastAsiaTheme="minorEastAsia"/>
                <w:lang w:val="en-US" w:eastAsia="zh-CN"/>
              </w:rPr>
            </w:pPr>
            <w:r w:rsidRPr="008523D2">
              <w:rPr>
                <w:rFonts w:eastAsia="SimSun"/>
                <w:color w:val="000000"/>
                <w:lang w:eastAsia="zh-CN"/>
              </w:rPr>
              <w:t>CA_n1A-n7A-n105A</w:t>
            </w:r>
          </w:p>
        </w:tc>
        <w:tc>
          <w:tcPr>
            <w:tcW w:w="1829" w:type="dxa"/>
            <w:tcBorders>
              <w:top w:val="single" w:sz="4" w:space="0" w:color="auto"/>
              <w:left w:val="nil"/>
              <w:bottom w:val="nil"/>
              <w:right w:val="single" w:sz="4" w:space="0" w:color="auto"/>
            </w:tcBorders>
            <w:vAlign w:val="center"/>
          </w:tcPr>
          <w:p w14:paraId="15673391" w14:textId="77777777" w:rsidR="00015309" w:rsidRPr="008523D2" w:rsidRDefault="00015309" w:rsidP="006A5F35">
            <w:pPr>
              <w:pStyle w:val="TAC"/>
              <w:rPr>
                <w:rFonts w:cs="Arial"/>
                <w:szCs w:val="18"/>
                <w:lang w:val="en-US" w:eastAsia="zh-CN"/>
              </w:rPr>
            </w:pPr>
            <w:r w:rsidRPr="008523D2">
              <w:rPr>
                <w:rFonts w:cs="Arial"/>
                <w:szCs w:val="18"/>
                <w:lang w:val="en-US" w:eastAsia="zh-CN"/>
              </w:rPr>
              <w:t>CA_n1A-n7A</w:t>
            </w:r>
          </w:p>
          <w:p w14:paraId="33320629" w14:textId="77777777" w:rsidR="00015309" w:rsidRPr="00480423" w:rsidRDefault="00015309" w:rsidP="006A5F35">
            <w:pPr>
              <w:pStyle w:val="TAC"/>
              <w:rPr>
                <w:rFonts w:eastAsiaTheme="minorEastAsia"/>
                <w:lang w:val="en-US" w:eastAsia="zh-CN"/>
              </w:rPr>
            </w:pPr>
            <w:r w:rsidRPr="008523D2">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21232D7C" w14:textId="77777777" w:rsidR="00015309" w:rsidRPr="00C30686" w:rsidRDefault="00015309" w:rsidP="006A5F35">
            <w:pPr>
              <w:pStyle w:val="TAC"/>
              <w:rPr>
                <w:rFonts w:eastAsia="SimSun"/>
                <w:kern w:val="2"/>
                <w:szCs w:val="18"/>
                <w:lang w:val="en-US" w:eastAsia="zh-CN"/>
              </w:rPr>
            </w:pPr>
            <w:r w:rsidRPr="008523D2">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94B8AD" w14:textId="77777777" w:rsidR="00015309" w:rsidRPr="00C30686" w:rsidRDefault="00015309" w:rsidP="006A5F35">
            <w:pPr>
              <w:pStyle w:val="TAC"/>
              <w:rPr>
                <w:rFonts w:eastAsia="SimSun" w:cs="Arial"/>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D7D9B64" w14:textId="77777777" w:rsidR="00015309" w:rsidRPr="00480423" w:rsidRDefault="00015309" w:rsidP="006A5F35">
            <w:pPr>
              <w:pStyle w:val="TAC"/>
              <w:rPr>
                <w:rFonts w:eastAsiaTheme="minorEastAsia"/>
                <w:lang w:val="en-US" w:eastAsia="zh-CN"/>
              </w:rPr>
            </w:pPr>
            <w:r w:rsidRPr="008523D2">
              <w:rPr>
                <w:rFonts w:hint="eastAsia"/>
                <w:szCs w:val="18"/>
                <w:lang w:val="en-US" w:eastAsia="zh-CN"/>
              </w:rPr>
              <w:t>0</w:t>
            </w:r>
          </w:p>
        </w:tc>
      </w:tr>
      <w:tr w:rsidR="00015309" w:rsidRPr="00480423" w14:paraId="7A84C939" w14:textId="77777777" w:rsidTr="006A5F35">
        <w:trPr>
          <w:trHeight w:val="29"/>
        </w:trPr>
        <w:tc>
          <w:tcPr>
            <w:tcW w:w="2067" w:type="dxa"/>
            <w:tcBorders>
              <w:top w:val="nil"/>
              <w:left w:val="single" w:sz="4" w:space="0" w:color="auto"/>
              <w:bottom w:val="nil"/>
              <w:right w:val="single" w:sz="4" w:space="0" w:color="auto"/>
            </w:tcBorders>
            <w:vAlign w:val="center"/>
          </w:tcPr>
          <w:p w14:paraId="2CD3E1E0" w14:textId="77777777" w:rsidR="00015309" w:rsidRPr="00480423" w:rsidRDefault="00015309" w:rsidP="006A5F3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578D0C1D" w14:textId="77777777" w:rsidR="00015309" w:rsidRPr="00480423" w:rsidRDefault="00015309" w:rsidP="006A5F35">
            <w:pPr>
              <w:pStyle w:val="TAC"/>
              <w:rPr>
                <w:rFonts w:eastAsiaTheme="minorEastAsia"/>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916A826" w14:textId="77777777" w:rsidR="00015309" w:rsidRPr="00C30686" w:rsidRDefault="00015309" w:rsidP="006A5F35">
            <w:pPr>
              <w:pStyle w:val="TAC"/>
              <w:rPr>
                <w:rFonts w:eastAsia="SimSun"/>
                <w:kern w:val="2"/>
                <w:szCs w:val="18"/>
                <w:lang w:val="en-US" w:eastAsia="zh-CN"/>
              </w:rPr>
            </w:pPr>
            <w:r w:rsidRPr="008523D2">
              <w:rPr>
                <w:rFonts w:eastAsia="SimSun"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3D9E0F" w14:textId="77777777" w:rsidR="00015309" w:rsidRPr="00C30686" w:rsidRDefault="00015309" w:rsidP="006A5F35">
            <w:pPr>
              <w:pStyle w:val="TAC"/>
              <w:rPr>
                <w:rFonts w:eastAsia="SimSun" w:cs="Arial"/>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E580A3" w14:textId="77777777" w:rsidR="00015309" w:rsidRPr="00480423" w:rsidRDefault="00015309" w:rsidP="006A5F35">
            <w:pPr>
              <w:pStyle w:val="TAC"/>
              <w:rPr>
                <w:rFonts w:eastAsiaTheme="minorEastAsia"/>
                <w:lang w:val="en-US" w:eastAsia="zh-CN"/>
              </w:rPr>
            </w:pPr>
          </w:p>
        </w:tc>
      </w:tr>
      <w:tr w:rsidR="00015309" w:rsidRPr="00480423" w14:paraId="0EC6747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3289202" w14:textId="77777777" w:rsidR="00015309" w:rsidRPr="00480423" w:rsidRDefault="00015309" w:rsidP="006A5F3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56762BC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A04A1" w14:textId="77777777" w:rsidR="00015309" w:rsidRPr="00C30686" w:rsidRDefault="00015309" w:rsidP="006A5F35">
            <w:pPr>
              <w:pStyle w:val="TAC"/>
              <w:rPr>
                <w:rFonts w:eastAsia="SimSun"/>
                <w:kern w:val="2"/>
                <w:szCs w:val="18"/>
                <w:lang w:val="en-US" w:eastAsia="zh-CN"/>
              </w:rPr>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A1042B7" w14:textId="77777777" w:rsidR="00015309" w:rsidRPr="00C30686" w:rsidRDefault="00015309" w:rsidP="006A5F35">
            <w:pPr>
              <w:pStyle w:val="TAC"/>
              <w:rPr>
                <w:rFonts w:eastAsia="SimSun" w:cs="Arial"/>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CDC6974" w14:textId="77777777" w:rsidR="00015309" w:rsidRPr="00480423" w:rsidRDefault="00015309" w:rsidP="006A5F35">
            <w:pPr>
              <w:pStyle w:val="TAC"/>
              <w:rPr>
                <w:rFonts w:eastAsiaTheme="minorEastAsia"/>
                <w:lang w:val="en-US" w:eastAsia="zh-CN"/>
              </w:rPr>
            </w:pPr>
          </w:p>
        </w:tc>
      </w:tr>
      <w:tr w:rsidR="00015309" w:rsidRPr="00480423" w14:paraId="36C4E91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E6EAD3A" w14:textId="77777777" w:rsidR="00015309" w:rsidRPr="00480423" w:rsidRDefault="00015309" w:rsidP="006A5F35">
            <w:pPr>
              <w:pStyle w:val="TAC"/>
              <w:rPr>
                <w:rFonts w:eastAsiaTheme="minorEastAsia"/>
                <w:lang w:val="en-US" w:eastAsia="zh-CN"/>
              </w:rPr>
            </w:pPr>
            <w:r w:rsidRPr="00C30686">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26F88C86" w14:textId="77777777" w:rsidR="00015309" w:rsidRPr="00480423" w:rsidRDefault="00015309" w:rsidP="006A5F35">
            <w:pPr>
              <w:pStyle w:val="TAC"/>
              <w:rPr>
                <w:rFonts w:eastAsiaTheme="minorEastAsia"/>
                <w:lang w:val="en-US" w:eastAsia="zh-CN"/>
              </w:rPr>
            </w:pPr>
            <w:r w:rsidRPr="00C30686">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33AD4C" w14:textId="77777777" w:rsidR="00015309" w:rsidRPr="00480423" w:rsidRDefault="00015309" w:rsidP="006A5F35">
            <w:pPr>
              <w:pStyle w:val="TAC"/>
              <w:rPr>
                <w:rFonts w:eastAsiaTheme="minorEastAsia"/>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8C146C" w14:textId="77777777" w:rsidR="00015309" w:rsidRPr="00480423" w:rsidRDefault="00015309" w:rsidP="006A5F35">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F86EF1" w14:textId="77777777" w:rsidR="00015309" w:rsidRPr="00480423" w:rsidRDefault="00015309" w:rsidP="006A5F35">
            <w:pPr>
              <w:pStyle w:val="TAC"/>
              <w:rPr>
                <w:rFonts w:eastAsiaTheme="minorEastAsia"/>
                <w:lang w:val="en-US" w:eastAsia="zh-CN"/>
              </w:rPr>
            </w:pPr>
            <w:r w:rsidRPr="00C30686">
              <w:rPr>
                <w:rFonts w:eastAsia="Yu Mincho"/>
                <w:lang w:val="en-US"/>
              </w:rPr>
              <w:t>0</w:t>
            </w:r>
          </w:p>
        </w:tc>
      </w:tr>
      <w:tr w:rsidR="00015309" w:rsidRPr="00480423" w14:paraId="2344AE36" w14:textId="77777777" w:rsidTr="006A5F35">
        <w:trPr>
          <w:trHeight w:val="29"/>
        </w:trPr>
        <w:tc>
          <w:tcPr>
            <w:tcW w:w="2067" w:type="dxa"/>
            <w:tcBorders>
              <w:top w:val="nil"/>
              <w:left w:val="single" w:sz="4" w:space="0" w:color="auto"/>
              <w:bottom w:val="nil"/>
              <w:right w:val="single" w:sz="4" w:space="0" w:color="auto"/>
            </w:tcBorders>
            <w:vAlign w:val="center"/>
          </w:tcPr>
          <w:p w14:paraId="3B300E5F" w14:textId="77777777" w:rsidR="00015309" w:rsidRPr="00480423" w:rsidRDefault="00015309" w:rsidP="006A5F3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DA4309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A22FE" w14:textId="77777777" w:rsidR="00015309" w:rsidRPr="00480423" w:rsidRDefault="00015309" w:rsidP="006A5F35">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74D654E" w14:textId="77777777" w:rsidR="00015309" w:rsidRPr="00480423" w:rsidRDefault="00015309" w:rsidP="006A5F35">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3444EA" w14:textId="77777777" w:rsidR="00015309" w:rsidRPr="00480423" w:rsidRDefault="00015309" w:rsidP="006A5F35">
            <w:pPr>
              <w:pStyle w:val="TAC"/>
              <w:rPr>
                <w:rFonts w:eastAsiaTheme="minorEastAsia"/>
                <w:lang w:val="en-US" w:eastAsia="zh-CN"/>
              </w:rPr>
            </w:pPr>
          </w:p>
        </w:tc>
      </w:tr>
      <w:tr w:rsidR="00015309" w:rsidRPr="00480423" w14:paraId="60F1BB2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CDC01FF" w14:textId="77777777" w:rsidR="00015309" w:rsidRPr="00480423" w:rsidRDefault="00015309" w:rsidP="006A5F3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F4545D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51767" w14:textId="77777777" w:rsidR="00015309" w:rsidRPr="00480423" w:rsidRDefault="00015309" w:rsidP="006A5F35">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75AFC380" w14:textId="77777777" w:rsidR="00015309" w:rsidRPr="00480423" w:rsidRDefault="00015309" w:rsidP="006A5F35">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72EBF3B7" w14:textId="77777777" w:rsidR="00015309" w:rsidRPr="00480423" w:rsidRDefault="00015309" w:rsidP="006A5F35">
            <w:pPr>
              <w:pStyle w:val="TAC"/>
              <w:rPr>
                <w:rFonts w:eastAsiaTheme="minorEastAsia"/>
                <w:lang w:val="en-US" w:eastAsia="zh-CN"/>
              </w:rPr>
            </w:pPr>
          </w:p>
        </w:tc>
      </w:tr>
      <w:tr w:rsidR="00015309" w:rsidRPr="00480423" w14:paraId="547C956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4A68564" w14:textId="77777777" w:rsidR="00015309" w:rsidRPr="00480423" w:rsidRDefault="00015309" w:rsidP="006A5F35">
            <w:pPr>
              <w:pStyle w:val="TAC"/>
              <w:rPr>
                <w:rFonts w:eastAsiaTheme="minorEastAsia"/>
                <w:lang w:val="en-US" w:eastAsia="zh-CN"/>
              </w:rPr>
            </w:pPr>
            <w:r w:rsidRPr="00C30686">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73581136" w14:textId="77777777" w:rsidR="00015309" w:rsidRPr="00C30686" w:rsidRDefault="00015309" w:rsidP="006A5F35">
            <w:pPr>
              <w:pStyle w:val="TAC"/>
              <w:rPr>
                <w:rFonts w:eastAsiaTheme="minorEastAsia"/>
                <w:lang w:val="en-US" w:eastAsia="zh-CN"/>
              </w:rPr>
            </w:pPr>
            <w:r w:rsidRPr="00C30686">
              <w:rPr>
                <w:rFonts w:eastAsiaTheme="minorEastAsia"/>
                <w:lang w:val="en-US" w:eastAsia="zh-CN"/>
              </w:rPr>
              <w:t>CA_n1A-n8A</w:t>
            </w:r>
          </w:p>
          <w:p w14:paraId="14993430" w14:textId="77777777" w:rsidR="00015309" w:rsidRPr="00C30686" w:rsidRDefault="00015309" w:rsidP="006A5F35">
            <w:pPr>
              <w:pStyle w:val="TAC"/>
              <w:rPr>
                <w:rFonts w:eastAsiaTheme="minorEastAsia"/>
                <w:lang w:val="en-US" w:eastAsia="zh-CN"/>
              </w:rPr>
            </w:pPr>
            <w:r w:rsidRPr="00C30686">
              <w:rPr>
                <w:rFonts w:eastAsiaTheme="minorEastAsia"/>
                <w:lang w:val="en-US" w:eastAsia="zh-CN"/>
              </w:rPr>
              <w:t>CA_n1A-n40A</w:t>
            </w:r>
          </w:p>
          <w:p w14:paraId="5473DABF" w14:textId="77777777" w:rsidR="00015309" w:rsidRPr="00480423" w:rsidRDefault="00015309" w:rsidP="006A5F35">
            <w:pPr>
              <w:pStyle w:val="TAC"/>
              <w:rPr>
                <w:rFonts w:eastAsiaTheme="minorEastAsia"/>
                <w:lang w:val="en-US" w:eastAsia="zh-CN"/>
              </w:rPr>
            </w:pPr>
            <w:r w:rsidRPr="00C30686">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7B9BABE6" w14:textId="77777777" w:rsidR="00015309" w:rsidRPr="00480423" w:rsidRDefault="00015309" w:rsidP="006A5F35">
            <w:pPr>
              <w:pStyle w:val="TAC"/>
              <w:rPr>
                <w:rFonts w:eastAsiaTheme="minorEastAsia"/>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1E8095" w14:textId="77777777" w:rsidR="00015309" w:rsidRPr="00480423" w:rsidRDefault="00015309" w:rsidP="006A5F35">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378882" w14:textId="77777777" w:rsidR="00015309" w:rsidRPr="00480423" w:rsidRDefault="00015309" w:rsidP="006A5F35">
            <w:pPr>
              <w:pStyle w:val="TAC"/>
              <w:rPr>
                <w:rFonts w:eastAsiaTheme="minorEastAsia"/>
                <w:lang w:val="en-US" w:eastAsia="zh-CN"/>
              </w:rPr>
            </w:pPr>
            <w:r w:rsidRPr="00C30686">
              <w:rPr>
                <w:rFonts w:eastAsiaTheme="minorEastAsia" w:hint="eastAsia"/>
                <w:lang w:val="en-US" w:eastAsia="zh-CN"/>
              </w:rPr>
              <w:t>0</w:t>
            </w:r>
          </w:p>
        </w:tc>
      </w:tr>
      <w:tr w:rsidR="00015309" w:rsidRPr="00480423" w14:paraId="35933D33" w14:textId="77777777" w:rsidTr="006A5F35">
        <w:trPr>
          <w:trHeight w:val="29"/>
        </w:trPr>
        <w:tc>
          <w:tcPr>
            <w:tcW w:w="2067" w:type="dxa"/>
            <w:tcBorders>
              <w:top w:val="nil"/>
              <w:left w:val="single" w:sz="4" w:space="0" w:color="auto"/>
              <w:bottom w:val="nil"/>
              <w:right w:val="single" w:sz="4" w:space="0" w:color="auto"/>
            </w:tcBorders>
            <w:vAlign w:val="center"/>
          </w:tcPr>
          <w:p w14:paraId="4A7D6B43" w14:textId="77777777" w:rsidR="00015309" w:rsidRPr="00480423" w:rsidRDefault="00015309" w:rsidP="006A5F3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4888BC0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379AB" w14:textId="77777777" w:rsidR="00015309" w:rsidRPr="00480423" w:rsidRDefault="00015309" w:rsidP="006A5F35">
            <w:pPr>
              <w:pStyle w:val="TAC"/>
              <w:rPr>
                <w:rFonts w:eastAsiaTheme="minorEastAsia"/>
                <w:lang w:val="en-US" w:eastAsia="zh-CN"/>
              </w:rPr>
            </w:pPr>
            <w:r w:rsidRPr="00C30686">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A7F7660" w14:textId="77777777" w:rsidR="00015309" w:rsidRPr="00480423" w:rsidRDefault="00015309" w:rsidP="006A5F35">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ED383C" w14:textId="77777777" w:rsidR="00015309" w:rsidRPr="00480423" w:rsidRDefault="00015309" w:rsidP="006A5F35">
            <w:pPr>
              <w:pStyle w:val="TAC"/>
              <w:rPr>
                <w:rFonts w:eastAsiaTheme="minorEastAsia"/>
                <w:lang w:val="en-US" w:eastAsia="zh-CN"/>
              </w:rPr>
            </w:pPr>
          </w:p>
        </w:tc>
      </w:tr>
      <w:tr w:rsidR="00015309" w:rsidRPr="00480423" w14:paraId="2DDA9B8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C9F9A7A" w14:textId="77777777" w:rsidR="00015309" w:rsidRPr="00480423" w:rsidRDefault="00015309" w:rsidP="006A5F3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41F6291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236A3" w14:textId="77777777" w:rsidR="00015309" w:rsidRPr="00480423" w:rsidRDefault="00015309" w:rsidP="006A5F35">
            <w:pPr>
              <w:pStyle w:val="TAC"/>
              <w:rPr>
                <w:rFonts w:eastAsiaTheme="minorEastAsia"/>
                <w:lang w:val="en-US" w:eastAsia="zh-CN"/>
              </w:rPr>
            </w:pPr>
            <w:r w:rsidRPr="00C30686">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46CD4D" w14:textId="77777777" w:rsidR="00015309" w:rsidRPr="00480423" w:rsidRDefault="00015309" w:rsidP="006A5F35">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5E3EE4C1" w14:textId="77777777" w:rsidR="00015309" w:rsidRPr="00480423" w:rsidRDefault="00015309" w:rsidP="006A5F35">
            <w:pPr>
              <w:pStyle w:val="TAC"/>
              <w:rPr>
                <w:rFonts w:eastAsiaTheme="minorEastAsia"/>
                <w:lang w:val="en-US" w:eastAsia="zh-CN"/>
              </w:rPr>
            </w:pPr>
          </w:p>
        </w:tc>
      </w:tr>
      <w:tr w:rsidR="00015309" w:rsidRPr="00480423" w14:paraId="47BA145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68D5499" w14:textId="77777777" w:rsidR="00015309" w:rsidRPr="00480423" w:rsidRDefault="00015309" w:rsidP="006A5F35">
            <w:pPr>
              <w:pStyle w:val="TAC"/>
              <w:rPr>
                <w:rFonts w:eastAsiaTheme="minorEastAsia"/>
                <w:lang w:val="en-US" w:eastAsia="zh-CN"/>
              </w:rPr>
            </w:pPr>
            <w:r w:rsidRPr="00C30686">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66F34127" w14:textId="77777777" w:rsidR="00015309" w:rsidRPr="00480423" w:rsidRDefault="00015309" w:rsidP="006A5F35">
            <w:pPr>
              <w:pStyle w:val="TAC"/>
              <w:rPr>
                <w:rFonts w:eastAsiaTheme="minorEastAsia"/>
                <w:lang w:val="en-US" w:eastAsia="zh-CN"/>
              </w:rPr>
            </w:pPr>
            <w:r w:rsidRPr="00C30686">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D1771A0" w14:textId="77777777" w:rsidR="00015309" w:rsidRPr="00480423" w:rsidRDefault="00015309" w:rsidP="006A5F35">
            <w:pPr>
              <w:pStyle w:val="TAC"/>
              <w:rPr>
                <w:rFonts w:eastAsiaTheme="minorEastAsia"/>
                <w:lang w:val="en-US" w:eastAsia="zh-CN"/>
              </w:rPr>
            </w:pPr>
            <w:r w:rsidRPr="00C30686">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6ED5A7" w14:textId="77777777" w:rsidR="00015309" w:rsidRPr="00480423" w:rsidRDefault="00015309" w:rsidP="006A5F35">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0728EE" w14:textId="77777777" w:rsidR="00015309" w:rsidRPr="00480423" w:rsidRDefault="00015309" w:rsidP="006A5F35">
            <w:pPr>
              <w:pStyle w:val="TAC"/>
              <w:rPr>
                <w:rFonts w:eastAsiaTheme="minorEastAsia"/>
                <w:lang w:val="en-US" w:eastAsia="zh-CN"/>
              </w:rPr>
            </w:pPr>
            <w:r w:rsidRPr="00C30686">
              <w:rPr>
                <w:rFonts w:eastAsia="Yu Mincho"/>
                <w:lang w:val="en-US"/>
              </w:rPr>
              <w:t>0</w:t>
            </w:r>
          </w:p>
        </w:tc>
      </w:tr>
      <w:tr w:rsidR="00015309" w:rsidRPr="00480423" w14:paraId="08AA1C4C" w14:textId="77777777" w:rsidTr="006A5F35">
        <w:trPr>
          <w:trHeight w:val="29"/>
        </w:trPr>
        <w:tc>
          <w:tcPr>
            <w:tcW w:w="2067" w:type="dxa"/>
            <w:tcBorders>
              <w:top w:val="nil"/>
              <w:left w:val="single" w:sz="4" w:space="0" w:color="auto"/>
              <w:bottom w:val="nil"/>
              <w:right w:val="single" w:sz="4" w:space="0" w:color="auto"/>
            </w:tcBorders>
            <w:vAlign w:val="center"/>
          </w:tcPr>
          <w:p w14:paraId="48AA49C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E50A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826CD" w14:textId="77777777" w:rsidR="00015309" w:rsidRPr="00480423" w:rsidRDefault="00015309" w:rsidP="006A5F35">
            <w:pPr>
              <w:pStyle w:val="TAC"/>
              <w:rPr>
                <w:rFonts w:eastAsiaTheme="minorEastAsia"/>
                <w:lang w:val="en-US" w:eastAsia="zh-CN"/>
              </w:rPr>
            </w:pPr>
            <w:r w:rsidRPr="00C30686">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85590B" w14:textId="77777777" w:rsidR="00015309" w:rsidRPr="00480423" w:rsidRDefault="00015309" w:rsidP="006A5F35">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B5DB48" w14:textId="77777777" w:rsidR="00015309" w:rsidRPr="00480423" w:rsidRDefault="00015309" w:rsidP="006A5F35">
            <w:pPr>
              <w:pStyle w:val="TAC"/>
              <w:rPr>
                <w:rFonts w:eastAsiaTheme="minorEastAsia"/>
                <w:lang w:val="en-US" w:eastAsia="zh-CN"/>
              </w:rPr>
            </w:pPr>
          </w:p>
        </w:tc>
      </w:tr>
      <w:tr w:rsidR="00015309" w:rsidRPr="00480423" w14:paraId="3AE20D9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10C398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06853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18526" w14:textId="77777777" w:rsidR="00015309" w:rsidRPr="00480423" w:rsidRDefault="00015309" w:rsidP="006A5F35">
            <w:pPr>
              <w:pStyle w:val="TAC"/>
              <w:rPr>
                <w:rFonts w:eastAsiaTheme="minorEastAsia"/>
                <w:lang w:val="en-US" w:eastAsia="zh-CN"/>
              </w:rPr>
            </w:pPr>
            <w:r w:rsidRPr="00C30686">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CDAC8B" w14:textId="77777777" w:rsidR="00015309" w:rsidRPr="00480423" w:rsidRDefault="00015309" w:rsidP="006A5F35">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9610AA5" w14:textId="77777777" w:rsidR="00015309" w:rsidRPr="00480423" w:rsidRDefault="00015309" w:rsidP="006A5F35">
            <w:pPr>
              <w:pStyle w:val="TAC"/>
              <w:rPr>
                <w:rFonts w:eastAsiaTheme="minorEastAsia"/>
                <w:lang w:val="en-US" w:eastAsia="zh-CN"/>
              </w:rPr>
            </w:pPr>
          </w:p>
        </w:tc>
      </w:tr>
      <w:tr w:rsidR="00015309" w:rsidRPr="00480423" w14:paraId="55128CFD" w14:textId="77777777" w:rsidTr="006A5F35">
        <w:trPr>
          <w:trHeight w:val="29"/>
        </w:trPr>
        <w:tc>
          <w:tcPr>
            <w:tcW w:w="2067" w:type="dxa"/>
            <w:tcBorders>
              <w:top w:val="nil"/>
              <w:left w:val="single" w:sz="4" w:space="0" w:color="auto"/>
              <w:bottom w:val="nil"/>
              <w:right w:val="single" w:sz="4" w:space="0" w:color="auto"/>
            </w:tcBorders>
            <w:vAlign w:val="center"/>
          </w:tcPr>
          <w:p w14:paraId="0D3150A6" w14:textId="77777777" w:rsidR="00015309" w:rsidRPr="00480423" w:rsidRDefault="00015309" w:rsidP="006A5F35">
            <w:pPr>
              <w:pStyle w:val="TAC"/>
              <w:rPr>
                <w:rFonts w:eastAsiaTheme="minorEastAsia"/>
                <w:lang w:val="en-US" w:eastAsia="zh-CN"/>
              </w:rPr>
            </w:pPr>
            <w:r w:rsidRPr="00C30686">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37EFB983" w14:textId="77777777" w:rsidR="00015309" w:rsidRPr="00480423" w:rsidRDefault="00015309" w:rsidP="006A5F35">
            <w:pPr>
              <w:pStyle w:val="TAC"/>
              <w:rPr>
                <w:rFonts w:eastAsiaTheme="minorEastAsia"/>
                <w:lang w:val="en-US" w:eastAsia="zh-CN"/>
              </w:rPr>
            </w:pPr>
            <w:r w:rsidRPr="00C30686">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AC9BD4" w14:textId="77777777" w:rsidR="00015309" w:rsidRPr="00480423" w:rsidRDefault="00015309" w:rsidP="006A5F35">
            <w:pPr>
              <w:pStyle w:val="TAC"/>
              <w:rPr>
                <w:rFonts w:eastAsiaTheme="minorEastAsia"/>
                <w:lang w:val="en-US" w:eastAsia="zh-CN"/>
              </w:rPr>
            </w:pPr>
            <w:r w:rsidRPr="00C30686">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E2C133" w14:textId="77777777" w:rsidR="00015309" w:rsidRPr="00480423" w:rsidRDefault="00015309" w:rsidP="006A5F35">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1A8950" w14:textId="77777777" w:rsidR="00015309" w:rsidRPr="00480423" w:rsidRDefault="00015309" w:rsidP="006A5F35">
            <w:pPr>
              <w:pStyle w:val="TAC"/>
              <w:rPr>
                <w:rFonts w:eastAsiaTheme="minorEastAsia"/>
                <w:lang w:val="en-US" w:eastAsia="zh-CN"/>
              </w:rPr>
            </w:pPr>
            <w:r w:rsidRPr="00C30686">
              <w:rPr>
                <w:rFonts w:eastAsia="Yu Mincho"/>
                <w:lang w:val="en-US"/>
              </w:rPr>
              <w:t>0</w:t>
            </w:r>
          </w:p>
        </w:tc>
      </w:tr>
      <w:tr w:rsidR="00015309" w:rsidRPr="00480423" w14:paraId="6D77FCF5" w14:textId="77777777" w:rsidTr="006A5F35">
        <w:trPr>
          <w:trHeight w:val="29"/>
        </w:trPr>
        <w:tc>
          <w:tcPr>
            <w:tcW w:w="2067" w:type="dxa"/>
            <w:tcBorders>
              <w:top w:val="nil"/>
              <w:left w:val="single" w:sz="4" w:space="0" w:color="auto"/>
              <w:bottom w:val="nil"/>
              <w:right w:val="single" w:sz="4" w:space="0" w:color="auto"/>
            </w:tcBorders>
            <w:vAlign w:val="center"/>
          </w:tcPr>
          <w:p w14:paraId="43B7B85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27300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966C3" w14:textId="77777777" w:rsidR="00015309" w:rsidRPr="00480423" w:rsidRDefault="00015309" w:rsidP="006A5F35">
            <w:pPr>
              <w:pStyle w:val="TAC"/>
              <w:rPr>
                <w:rFonts w:eastAsiaTheme="minorEastAsia"/>
                <w:lang w:val="en-US" w:eastAsia="zh-CN"/>
              </w:rPr>
            </w:pPr>
            <w:r w:rsidRPr="00C30686">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2981CF0" w14:textId="77777777" w:rsidR="00015309" w:rsidRPr="00480423" w:rsidRDefault="00015309" w:rsidP="006A5F35">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9ACB5A" w14:textId="77777777" w:rsidR="00015309" w:rsidRPr="00480423" w:rsidRDefault="00015309" w:rsidP="006A5F35">
            <w:pPr>
              <w:pStyle w:val="TAC"/>
              <w:rPr>
                <w:rFonts w:eastAsiaTheme="minorEastAsia"/>
                <w:lang w:val="en-US" w:eastAsia="zh-CN"/>
              </w:rPr>
            </w:pPr>
          </w:p>
        </w:tc>
      </w:tr>
      <w:tr w:rsidR="00015309" w:rsidRPr="00480423" w14:paraId="70E9337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F303BD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7566A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0C912" w14:textId="77777777" w:rsidR="00015309" w:rsidRPr="00480423" w:rsidRDefault="00015309" w:rsidP="006A5F35">
            <w:pPr>
              <w:pStyle w:val="TAC"/>
              <w:rPr>
                <w:rFonts w:eastAsiaTheme="minorEastAsia"/>
                <w:lang w:val="en-US" w:eastAsia="zh-CN"/>
              </w:rPr>
            </w:pPr>
            <w:r w:rsidRPr="00C30686">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5EA9A9" w14:textId="77777777" w:rsidR="00015309" w:rsidRPr="00480423" w:rsidRDefault="00015309" w:rsidP="006A5F35">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9F5E16" w14:textId="77777777" w:rsidR="00015309" w:rsidRPr="00480423" w:rsidRDefault="00015309" w:rsidP="006A5F35">
            <w:pPr>
              <w:pStyle w:val="TAC"/>
              <w:rPr>
                <w:rFonts w:eastAsiaTheme="minorEastAsia"/>
                <w:lang w:val="en-US" w:eastAsia="zh-CN"/>
              </w:rPr>
            </w:pPr>
          </w:p>
        </w:tc>
      </w:tr>
      <w:tr w:rsidR="00015309" w:rsidRPr="00480423" w14:paraId="71D566E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D68DD13" w14:textId="77777777" w:rsidR="00015309" w:rsidRPr="00480423" w:rsidRDefault="00015309" w:rsidP="006A5F35">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AF60614" w14:textId="77777777" w:rsidR="00015309" w:rsidRPr="00480423" w:rsidRDefault="00015309" w:rsidP="006A5F35">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p>
          <w:p w14:paraId="4B5427D9" w14:textId="77777777" w:rsidR="00015309" w:rsidRPr="00480423" w:rsidRDefault="00015309" w:rsidP="006A5F35">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p w14:paraId="76898FF6" w14:textId="77777777" w:rsidR="00015309" w:rsidRPr="00480423" w:rsidRDefault="00015309" w:rsidP="006A5F35">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w:t>
            </w:r>
            <w:r w:rsidRPr="00480423">
              <w:rPr>
                <w:rFonts w:eastAsiaTheme="minorEastAsia" w:hint="eastAsia"/>
                <w:lang w:val="en-US" w:eastAsia="zh-CN"/>
              </w:rPr>
              <w:t>8</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664D24C" w14:textId="77777777" w:rsidR="00015309" w:rsidRPr="00480423" w:rsidRDefault="00015309" w:rsidP="006A5F35">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E45FE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3F5CB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86E067F" w14:textId="77777777" w:rsidTr="006A5F35">
        <w:trPr>
          <w:trHeight w:val="29"/>
        </w:trPr>
        <w:tc>
          <w:tcPr>
            <w:tcW w:w="2067" w:type="dxa"/>
            <w:tcBorders>
              <w:top w:val="nil"/>
              <w:left w:val="single" w:sz="4" w:space="0" w:color="auto"/>
              <w:bottom w:val="nil"/>
              <w:right w:val="single" w:sz="4" w:space="0" w:color="auto"/>
            </w:tcBorders>
            <w:vAlign w:val="center"/>
          </w:tcPr>
          <w:p w14:paraId="22D94DC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89F5C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5CFDF" w14:textId="77777777" w:rsidR="00015309" w:rsidRPr="00480423" w:rsidRDefault="00015309" w:rsidP="006A5F35">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2460E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A71F72" w14:textId="77777777" w:rsidR="00015309" w:rsidRPr="00480423" w:rsidRDefault="00015309" w:rsidP="006A5F35">
            <w:pPr>
              <w:pStyle w:val="TAC"/>
              <w:rPr>
                <w:rFonts w:eastAsiaTheme="minorEastAsia"/>
                <w:lang w:val="en-US" w:eastAsia="zh-CN"/>
              </w:rPr>
            </w:pPr>
          </w:p>
        </w:tc>
      </w:tr>
      <w:tr w:rsidR="00015309" w:rsidRPr="00480423" w14:paraId="67D9668A" w14:textId="77777777" w:rsidTr="006A5F35">
        <w:trPr>
          <w:trHeight w:val="29"/>
        </w:trPr>
        <w:tc>
          <w:tcPr>
            <w:tcW w:w="2067" w:type="dxa"/>
            <w:tcBorders>
              <w:top w:val="nil"/>
              <w:left w:val="single" w:sz="4" w:space="0" w:color="auto"/>
              <w:bottom w:val="nil"/>
              <w:right w:val="single" w:sz="4" w:space="0" w:color="auto"/>
            </w:tcBorders>
            <w:vAlign w:val="center"/>
          </w:tcPr>
          <w:p w14:paraId="3FFC04D0"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2516EC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130874"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382D4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82D95D1" w14:textId="77777777" w:rsidR="00015309" w:rsidRPr="00480423" w:rsidRDefault="00015309" w:rsidP="006A5F35">
            <w:pPr>
              <w:pStyle w:val="TAC"/>
              <w:rPr>
                <w:rFonts w:eastAsiaTheme="minorEastAsia"/>
                <w:lang w:val="en-US" w:eastAsia="zh-CN"/>
              </w:rPr>
            </w:pPr>
          </w:p>
        </w:tc>
      </w:tr>
      <w:tr w:rsidR="00015309" w:rsidRPr="00480423" w14:paraId="5420FC85" w14:textId="77777777" w:rsidTr="006A5F35">
        <w:trPr>
          <w:trHeight w:val="29"/>
        </w:trPr>
        <w:tc>
          <w:tcPr>
            <w:tcW w:w="2067" w:type="dxa"/>
            <w:tcBorders>
              <w:top w:val="nil"/>
              <w:left w:val="single" w:sz="4" w:space="0" w:color="auto"/>
              <w:bottom w:val="nil"/>
              <w:right w:val="single" w:sz="4" w:space="0" w:color="auto"/>
            </w:tcBorders>
            <w:vAlign w:val="center"/>
          </w:tcPr>
          <w:p w14:paraId="1A3FA064" w14:textId="77777777" w:rsidR="00015309" w:rsidRPr="00480423" w:rsidRDefault="00015309" w:rsidP="006A5F3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5F8D128" w14:textId="77777777" w:rsidR="00015309" w:rsidRPr="00480423" w:rsidRDefault="00015309" w:rsidP="006A5F35">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7CA12F" w14:textId="77777777" w:rsidR="00015309" w:rsidRPr="00480423" w:rsidRDefault="00015309" w:rsidP="006A5F35">
            <w:pPr>
              <w:pStyle w:val="TAC"/>
              <w:rPr>
                <w:rFonts w:eastAsiaTheme="minorEastAsia"/>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403DA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89DE4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72DD5270" w14:textId="77777777" w:rsidTr="006A5F35">
        <w:trPr>
          <w:trHeight w:val="29"/>
        </w:trPr>
        <w:tc>
          <w:tcPr>
            <w:tcW w:w="2067" w:type="dxa"/>
            <w:tcBorders>
              <w:top w:val="nil"/>
              <w:left w:val="single" w:sz="4" w:space="0" w:color="auto"/>
              <w:bottom w:val="nil"/>
              <w:right w:val="single" w:sz="4" w:space="0" w:color="auto"/>
            </w:tcBorders>
            <w:vAlign w:val="center"/>
          </w:tcPr>
          <w:p w14:paraId="10845309"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72362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93F3EC" w14:textId="77777777" w:rsidR="00015309" w:rsidRPr="00480423" w:rsidRDefault="00015309" w:rsidP="006A5F35">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6016D5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CC7CD2" w14:textId="77777777" w:rsidR="00015309" w:rsidRPr="00480423" w:rsidRDefault="00015309" w:rsidP="006A5F35">
            <w:pPr>
              <w:pStyle w:val="TAC"/>
              <w:rPr>
                <w:rFonts w:eastAsiaTheme="minorEastAsia"/>
                <w:lang w:val="en-US" w:eastAsia="zh-CN"/>
              </w:rPr>
            </w:pPr>
          </w:p>
        </w:tc>
      </w:tr>
      <w:tr w:rsidR="00015309" w:rsidRPr="00480423" w14:paraId="7FADA01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FB07DD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D84AF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C1BA5B" w14:textId="77777777" w:rsidR="00015309" w:rsidRPr="00480423" w:rsidRDefault="00015309" w:rsidP="006A5F35">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1704D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922308F" w14:textId="77777777" w:rsidR="00015309" w:rsidRPr="00480423" w:rsidRDefault="00015309" w:rsidP="006A5F35">
            <w:pPr>
              <w:pStyle w:val="TAC"/>
              <w:rPr>
                <w:rFonts w:eastAsiaTheme="minorEastAsia"/>
                <w:lang w:val="en-US" w:eastAsia="zh-CN"/>
              </w:rPr>
            </w:pPr>
          </w:p>
        </w:tc>
      </w:tr>
      <w:tr w:rsidR="00015309" w:rsidRPr="00480423" w14:paraId="5CB778C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2E43AEC" w14:textId="77777777" w:rsidR="00015309" w:rsidRPr="00480423" w:rsidRDefault="00015309" w:rsidP="006A5F35">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n8</w:t>
            </w:r>
            <w:r w:rsidRPr="00480423">
              <w:rPr>
                <w:rFonts w:eastAsiaTheme="minorEastAsia"/>
                <w:lang w:val="en-US" w:eastAsia="ja-JP"/>
              </w:rPr>
              <w:t>A</w:t>
            </w:r>
            <w:r w:rsidRPr="00480423">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48B5472D" w14:textId="77777777" w:rsidR="00015309" w:rsidRPr="00480423" w:rsidRDefault="00015309" w:rsidP="006A5F35">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786236" w14:textId="77777777" w:rsidR="00015309" w:rsidRPr="00480423" w:rsidRDefault="00015309" w:rsidP="006A5F35">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5C9BC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D17D1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FA3D449" w14:textId="77777777" w:rsidTr="006A5F35">
        <w:trPr>
          <w:trHeight w:val="29"/>
        </w:trPr>
        <w:tc>
          <w:tcPr>
            <w:tcW w:w="2067" w:type="dxa"/>
            <w:tcBorders>
              <w:top w:val="nil"/>
              <w:left w:val="single" w:sz="4" w:space="0" w:color="auto"/>
              <w:bottom w:val="nil"/>
              <w:right w:val="single" w:sz="4" w:space="0" w:color="auto"/>
            </w:tcBorders>
            <w:vAlign w:val="center"/>
          </w:tcPr>
          <w:p w14:paraId="05A112F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6209D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14597" w14:textId="77777777" w:rsidR="00015309" w:rsidRPr="00480423" w:rsidRDefault="00015309" w:rsidP="006A5F35">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A7797A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02E8A4" w14:textId="77777777" w:rsidR="00015309" w:rsidRPr="00480423" w:rsidRDefault="00015309" w:rsidP="006A5F35">
            <w:pPr>
              <w:pStyle w:val="TAC"/>
              <w:rPr>
                <w:rFonts w:eastAsiaTheme="minorEastAsia"/>
                <w:lang w:val="en-US" w:eastAsia="zh-CN"/>
              </w:rPr>
            </w:pPr>
          </w:p>
        </w:tc>
      </w:tr>
      <w:tr w:rsidR="00015309" w:rsidRPr="00480423" w14:paraId="2035CF3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B13E643"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7567D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D723A"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B4141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1F732A98" w14:textId="77777777" w:rsidR="00015309" w:rsidRPr="00480423" w:rsidRDefault="00015309" w:rsidP="006A5F35">
            <w:pPr>
              <w:pStyle w:val="TAC"/>
              <w:rPr>
                <w:rFonts w:eastAsiaTheme="minorEastAsia"/>
                <w:lang w:val="en-US" w:eastAsia="zh-CN"/>
              </w:rPr>
            </w:pPr>
          </w:p>
        </w:tc>
      </w:tr>
      <w:tr w:rsidR="00015309" w:rsidRPr="00480423" w14:paraId="0A2BC58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B5ACA64" w14:textId="77777777" w:rsidR="00015309" w:rsidRPr="00480423" w:rsidRDefault="00015309" w:rsidP="006A5F35">
            <w:pPr>
              <w:pStyle w:val="TAC"/>
              <w:rPr>
                <w:rFonts w:eastAsiaTheme="minorEastAsia"/>
                <w:lang w:val="en-US" w:eastAsia="zh-CN"/>
              </w:rPr>
            </w:pPr>
            <w:r w:rsidRPr="00480423">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7513499F" w14:textId="77777777" w:rsidR="00015309" w:rsidRPr="00480423" w:rsidRDefault="00015309" w:rsidP="006A5F35">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FFC5D28" w14:textId="77777777" w:rsidR="00015309" w:rsidRPr="00480423" w:rsidRDefault="00015309" w:rsidP="006A5F35">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8EC63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57CBA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8534083" w14:textId="77777777" w:rsidTr="006A5F35">
        <w:trPr>
          <w:trHeight w:val="29"/>
        </w:trPr>
        <w:tc>
          <w:tcPr>
            <w:tcW w:w="2067" w:type="dxa"/>
            <w:tcBorders>
              <w:top w:val="nil"/>
              <w:left w:val="single" w:sz="4" w:space="0" w:color="auto"/>
              <w:bottom w:val="nil"/>
              <w:right w:val="single" w:sz="4" w:space="0" w:color="auto"/>
            </w:tcBorders>
            <w:vAlign w:val="center"/>
          </w:tcPr>
          <w:p w14:paraId="4C46284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833FB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15F12" w14:textId="77777777" w:rsidR="00015309" w:rsidRPr="00480423" w:rsidRDefault="00015309" w:rsidP="006A5F35">
            <w:pPr>
              <w:pStyle w:val="TAC"/>
              <w:rPr>
                <w:rFonts w:eastAsiaTheme="minorEastAsia"/>
                <w:lang w:val="en-US" w:eastAsia="zh-CN"/>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1929D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668042" w14:textId="77777777" w:rsidR="00015309" w:rsidRPr="00480423" w:rsidRDefault="00015309" w:rsidP="006A5F35">
            <w:pPr>
              <w:pStyle w:val="TAC"/>
              <w:rPr>
                <w:rFonts w:eastAsiaTheme="minorEastAsia"/>
                <w:lang w:val="en-US" w:eastAsia="zh-CN"/>
              </w:rPr>
            </w:pPr>
          </w:p>
        </w:tc>
      </w:tr>
      <w:tr w:rsidR="00015309" w:rsidRPr="00480423" w14:paraId="66ADE73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CDEC7F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A9470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6FFFB" w14:textId="77777777" w:rsidR="00015309" w:rsidRPr="00480423" w:rsidRDefault="00015309" w:rsidP="006A5F35">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67269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411421" w14:textId="77777777" w:rsidR="00015309" w:rsidRPr="00480423" w:rsidRDefault="00015309" w:rsidP="006A5F35">
            <w:pPr>
              <w:pStyle w:val="TAC"/>
              <w:rPr>
                <w:rFonts w:eastAsiaTheme="minorEastAsia"/>
                <w:lang w:val="en-US" w:eastAsia="zh-CN"/>
              </w:rPr>
            </w:pPr>
          </w:p>
        </w:tc>
      </w:tr>
      <w:tr w:rsidR="00015309" w:rsidRPr="00480423" w14:paraId="0424C112" w14:textId="77777777" w:rsidTr="006A5F35">
        <w:trPr>
          <w:trHeight w:val="29"/>
        </w:trPr>
        <w:tc>
          <w:tcPr>
            <w:tcW w:w="2067" w:type="dxa"/>
            <w:tcBorders>
              <w:top w:val="single" w:sz="4" w:space="0" w:color="auto"/>
              <w:left w:val="single" w:sz="4" w:space="0" w:color="auto"/>
              <w:bottom w:val="nil"/>
              <w:right w:val="single" w:sz="4" w:space="0" w:color="auto"/>
            </w:tcBorders>
          </w:tcPr>
          <w:p w14:paraId="388C0FC8" w14:textId="77777777" w:rsidR="00015309" w:rsidRPr="00480423" w:rsidRDefault="00015309" w:rsidP="006A5F35">
            <w:pPr>
              <w:pStyle w:val="TAC"/>
              <w:rPr>
                <w:rFonts w:eastAsiaTheme="minorEastAsia"/>
                <w:lang w:val="en-US" w:eastAsia="zh-CN"/>
              </w:rPr>
            </w:pPr>
            <w:r w:rsidRPr="00480423">
              <w:rPr>
                <w:rFonts w:eastAsiaTheme="minorEastAsia"/>
                <w:szCs w:val="18"/>
              </w:rPr>
              <w:lastRenderedPageBreak/>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70464D9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 xml:space="preserve"> CA_n1A-n18A</w:t>
            </w:r>
          </w:p>
          <w:p w14:paraId="541B5CD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CA_n1A-n28A</w:t>
            </w:r>
          </w:p>
          <w:p w14:paraId="38C58CE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0DBC64B9" w14:textId="77777777" w:rsidR="00015309" w:rsidRPr="00480423" w:rsidRDefault="00015309" w:rsidP="006A5F35">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70D40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r w:rsidRPr="00480423">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68269E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A64753B" w14:textId="77777777" w:rsidTr="006A5F35">
        <w:trPr>
          <w:trHeight w:val="29"/>
        </w:trPr>
        <w:tc>
          <w:tcPr>
            <w:tcW w:w="2067" w:type="dxa"/>
            <w:tcBorders>
              <w:top w:val="nil"/>
              <w:left w:val="single" w:sz="4" w:space="0" w:color="auto"/>
              <w:bottom w:val="nil"/>
              <w:right w:val="single" w:sz="4" w:space="0" w:color="auto"/>
            </w:tcBorders>
          </w:tcPr>
          <w:p w14:paraId="110F8B6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C63F3A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86B2C5" w14:textId="77777777" w:rsidR="00015309" w:rsidRPr="00480423" w:rsidRDefault="00015309" w:rsidP="006A5F35">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785016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4931A4A" w14:textId="77777777" w:rsidR="00015309" w:rsidRPr="00480423" w:rsidRDefault="00015309" w:rsidP="006A5F35">
            <w:pPr>
              <w:pStyle w:val="TAC"/>
              <w:rPr>
                <w:rFonts w:eastAsiaTheme="minorEastAsia"/>
                <w:lang w:val="en-US" w:eastAsia="zh-CN"/>
              </w:rPr>
            </w:pPr>
          </w:p>
        </w:tc>
      </w:tr>
      <w:tr w:rsidR="00015309" w:rsidRPr="00480423" w14:paraId="07C5E848" w14:textId="77777777" w:rsidTr="006A5F35">
        <w:trPr>
          <w:trHeight w:val="29"/>
        </w:trPr>
        <w:tc>
          <w:tcPr>
            <w:tcW w:w="2067" w:type="dxa"/>
            <w:tcBorders>
              <w:top w:val="nil"/>
              <w:left w:val="single" w:sz="4" w:space="0" w:color="auto"/>
              <w:bottom w:val="single" w:sz="4" w:space="0" w:color="auto"/>
              <w:right w:val="single" w:sz="4" w:space="0" w:color="auto"/>
            </w:tcBorders>
          </w:tcPr>
          <w:p w14:paraId="0AF2251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6858FD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ECE714" w14:textId="77777777" w:rsidR="00015309" w:rsidRPr="00480423" w:rsidRDefault="00015309" w:rsidP="006A5F35">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69C34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F7572E7" w14:textId="77777777" w:rsidR="00015309" w:rsidRPr="00480423" w:rsidRDefault="00015309" w:rsidP="006A5F35">
            <w:pPr>
              <w:pStyle w:val="TAC"/>
              <w:rPr>
                <w:rFonts w:eastAsiaTheme="minorEastAsia"/>
                <w:lang w:val="en-US" w:eastAsia="zh-CN"/>
              </w:rPr>
            </w:pPr>
          </w:p>
        </w:tc>
      </w:tr>
      <w:tr w:rsidR="00015309" w:rsidRPr="00480423" w14:paraId="201CE1C4" w14:textId="77777777" w:rsidTr="006A5F35">
        <w:trPr>
          <w:trHeight w:val="29"/>
        </w:trPr>
        <w:tc>
          <w:tcPr>
            <w:tcW w:w="2067" w:type="dxa"/>
            <w:tcBorders>
              <w:top w:val="single" w:sz="4" w:space="0" w:color="auto"/>
              <w:left w:val="single" w:sz="4" w:space="0" w:color="auto"/>
              <w:bottom w:val="nil"/>
              <w:right w:val="single" w:sz="4" w:space="0" w:color="auto"/>
            </w:tcBorders>
          </w:tcPr>
          <w:p w14:paraId="4E6CB60C" w14:textId="77777777" w:rsidR="00015309" w:rsidRPr="00480423" w:rsidRDefault="00015309" w:rsidP="006A5F35">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3B90C46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CA_n1A-n18A</w:t>
            </w:r>
          </w:p>
          <w:p w14:paraId="3BCC49D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CA_n1A-n41A</w:t>
            </w:r>
          </w:p>
          <w:p w14:paraId="27387D9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3D36D934" w14:textId="77777777" w:rsidR="00015309" w:rsidRPr="00480423" w:rsidRDefault="00015309" w:rsidP="006A5F35">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37877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53D4F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08A6319" w14:textId="77777777" w:rsidTr="006A5F35">
        <w:trPr>
          <w:trHeight w:val="29"/>
        </w:trPr>
        <w:tc>
          <w:tcPr>
            <w:tcW w:w="2067" w:type="dxa"/>
            <w:tcBorders>
              <w:top w:val="nil"/>
              <w:left w:val="single" w:sz="4" w:space="0" w:color="auto"/>
              <w:bottom w:val="nil"/>
              <w:right w:val="single" w:sz="4" w:space="0" w:color="auto"/>
            </w:tcBorders>
          </w:tcPr>
          <w:p w14:paraId="0F0DE94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3BC2BA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E3891A" w14:textId="77777777" w:rsidR="00015309" w:rsidRPr="00480423" w:rsidRDefault="00015309" w:rsidP="006A5F35">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80F5F5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0C995F2" w14:textId="77777777" w:rsidR="00015309" w:rsidRPr="00480423" w:rsidRDefault="00015309" w:rsidP="006A5F35">
            <w:pPr>
              <w:pStyle w:val="TAC"/>
              <w:rPr>
                <w:rFonts w:eastAsiaTheme="minorEastAsia"/>
                <w:lang w:val="en-US" w:eastAsia="zh-CN"/>
              </w:rPr>
            </w:pPr>
          </w:p>
        </w:tc>
      </w:tr>
      <w:tr w:rsidR="00015309" w:rsidRPr="00480423" w14:paraId="1980F308" w14:textId="77777777" w:rsidTr="006A5F35">
        <w:trPr>
          <w:trHeight w:val="29"/>
        </w:trPr>
        <w:tc>
          <w:tcPr>
            <w:tcW w:w="2067" w:type="dxa"/>
            <w:tcBorders>
              <w:top w:val="nil"/>
              <w:left w:val="single" w:sz="4" w:space="0" w:color="auto"/>
              <w:bottom w:val="single" w:sz="4" w:space="0" w:color="auto"/>
              <w:right w:val="single" w:sz="4" w:space="0" w:color="auto"/>
            </w:tcBorders>
          </w:tcPr>
          <w:p w14:paraId="5808651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519EC6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8E3B2D" w14:textId="77777777" w:rsidR="00015309" w:rsidRPr="00480423" w:rsidRDefault="00015309" w:rsidP="006A5F35">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81037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w:t>
            </w:r>
            <w:r w:rsidRPr="00480423">
              <w:rPr>
                <w:rFonts w:eastAsiaTheme="minorEastAsia" w:cs="Arial" w:hint="eastAsia"/>
                <w:color w:val="000000"/>
                <w:szCs w:val="18"/>
                <w:lang w:val="en-US" w:eastAsia="zh-CN" w:bidi="ar"/>
              </w:rPr>
              <w:t xml:space="preserve"> </w:t>
            </w:r>
            <w:r w:rsidRPr="00480423">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D6DD494" w14:textId="77777777" w:rsidR="00015309" w:rsidRPr="00480423" w:rsidRDefault="00015309" w:rsidP="006A5F35">
            <w:pPr>
              <w:pStyle w:val="TAC"/>
              <w:rPr>
                <w:rFonts w:eastAsiaTheme="minorEastAsia"/>
                <w:lang w:val="en-US" w:eastAsia="zh-CN"/>
              </w:rPr>
            </w:pPr>
          </w:p>
        </w:tc>
      </w:tr>
      <w:tr w:rsidR="00015309" w:rsidRPr="00480423" w14:paraId="0D692E94" w14:textId="77777777" w:rsidTr="006A5F35">
        <w:trPr>
          <w:trHeight w:val="29"/>
        </w:trPr>
        <w:tc>
          <w:tcPr>
            <w:tcW w:w="2067" w:type="dxa"/>
            <w:tcBorders>
              <w:top w:val="single" w:sz="4" w:space="0" w:color="auto"/>
              <w:left w:val="single" w:sz="4" w:space="0" w:color="auto"/>
              <w:bottom w:val="nil"/>
              <w:right w:val="single" w:sz="4" w:space="0" w:color="auto"/>
            </w:tcBorders>
          </w:tcPr>
          <w:p w14:paraId="02F83567" w14:textId="77777777" w:rsidR="00015309" w:rsidRPr="00480423" w:rsidRDefault="00015309" w:rsidP="006A5F35">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7256C70" w14:textId="77777777" w:rsidR="00015309" w:rsidRDefault="00015309" w:rsidP="006A5F35">
            <w:pPr>
              <w:pStyle w:val="TAC"/>
              <w:rPr>
                <w:rFonts w:eastAsiaTheme="minorEastAsia"/>
                <w:lang w:val="en-US" w:eastAsia="zh-CN"/>
              </w:rPr>
            </w:pPr>
            <w:r w:rsidRPr="00480423">
              <w:rPr>
                <w:lang w:val="en-US" w:eastAsia="zh-CN"/>
              </w:rPr>
              <w:t>n77</w:t>
            </w:r>
            <w:r w:rsidRPr="00480423">
              <w:rPr>
                <w:vertAlign w:val="superscript"/>
                <w:lang w:val="en-US" w:eastAsia="zh-CN"/>
              </w:rPr>
              <w:t>7</w:t>
            </w:r>
          </w:p>
          <w:p w14:paraId="41BDCB1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CA_n1A-n18A</w:t>
            </w:r>
          </w:p>
          <w:p w14:paraId="29264B3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CA_n1A-n77A</w:t>
            </w:r>
          </w:p>
          <w:p w14:paraId="3D1FEA7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0C7302F8" w14:textId="77777777" w:rsidR="00015309" w:rsidRPr="00480423" w:rsidRDefault="00015309" w:rsidP="006A5F35">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45A3D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ABF88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FF77E16" w14:textId="77777777" w:rsidTr="006A5F35">
        <w:trPr>
          <w:trHeight w:val="29"/>
        </w:trPr>
        <w:tc>
          <w:tcPr>
            <w:tcW w:w="2067" w:type="dxa"/>
            <w:tcBorders>
              <w:top w:val="nil"/>
              <w:left w:val="single" w:sz="4" w:space="0" w:color="auto"/>
              <w:bottom w:val="nil"/>
              <w:right w:val="single" w:sz="4" w:space="0" w:color="auto"/>
            </w:tcBorders>
          </w:tcPr>
          <w:p w14:paraId="172CA2B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66AC36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D75BD3" w14:textId="77777777" w:rsidR="00015309" w:rsidRPr="00480423" w:rsidRDefault="00015309" w:rsidP="006A5F35">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8EA8ED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97671C5" w14:textId="77777777" w:rsidR="00015309" w:rsidRPr="00480423" w:rsidRDefault="00015309" w:rsidP="006A5F35">
            <w:pPr>
              <w:pStyle w:val="TAC"/>
              <w:rPr>
                <w:rFonts w:eastAsiaTheme="minorEastAsia"/>
                <w:lang w:val="en-US" w:eastAsia="zh-CN"/>
              </w:rPr>
            </w:pPr>
          </w:p>
        </w:tc>
      </w:tr>
      <w:tr w:rsidR="00015309" w:rsidRPr="00480423" w14:paraId="3C3A42DB" w14:textId="77777777" w:rsidTr="006A5F35">
        <w:trPr>
          <w:trHeight w:val="29"/>
        </w:trPr>
        <w:tc>
          <w:tcPr>
            <w:tcW w:w="2067" w:type="dxa"/>
            <w:tcBorders>
              <w:top w:val="nil"/>
              <w:left w:val="single" w:sz="4" w:space="0" w:color="auto"/>
              <w:bottom w:val="single" w:sz="4" w:space="0" w:color="auto"/>
              <w:right w:val="single" w:sz="4" w:space="0" w:color="auto"/>
            </w:tcBorders>
          </w:tcPr>
          <w:p w14:paraId="34AD04E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CA310B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C5897C" w14:textId="77777777" w:rsidR="00015309" w:rsidRPr="00480423" w:rsidRDefault="00015309" w:rsidP="006A5F35">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3832B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DFD5F35" w14:textId="77777777" w:rsidR="00015309" w:rsidRPr="00480423" w:rsidRDefault="00015309" w:rsidP="006A5F35">
            <w:pPr>
              <w:pStyle w:val="TAC"/>
              <w:rPr>
                <w:rFonts w:eastAsiaTheme="minorEastAsia"/>
                <w:lang w:val="en-US" w:eastAsia="zh-CN"/>
              </w:rPr>
            </w:pPr>
          </w:p>
        </w:tc>
      </w:tr>
      <w:tr w:rsidR="00015309" w:rsidRPr="00480423" w14:paraId="48837BD8" w14:textId="77777777" w:rsidTr="006A5F35">
        <w:trPr>
          <w:trHeight w:val="29"/>
        </w:trPr>
        <w:tc>
          <w:tcPr>
            <w:tcW w:w="2067" w:type="dxa"/>
            <w:tcBorders>
              <w:top w:val="single" w:sz="4" w:space="0" w:color="auto"/>
              <w:left w:val="single" w:sz="4" w:space="0" w:color="auto"/>
              <w:bottom w:val="nil"/>
              <w:right w:val="single" w:sz="4" w:space="0" w:color="auto"/>
            </w:tcBorders>
          </w:tcPr>
          <w:p w14:paraId="222393C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49E98A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CA_n1A-n18A</w:t>
            </w:r>
          </w:p>
          <w:p w14:paraId="1F6483A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CA_n1A-n77A</w:t>
            </w:r>
          </w:p>
          <w:p w14:paraId="6E1B86F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114AD42" w14:textId="77777777" w:rsidR="00015309" w:rsidRPr="00480423" w:rsidRDefault="00015309" w:rsidP="006A5F35">
            <w:pPr>
              <w:pStyle w:val="TAC"/>
              <w:rPr>
                <w:rFonts w:eastAsiaTheme="minorEastAsia"/>
                <w:szCs w:val="18"/>
              </w:rPr>
            </w:pPr>
            <w:r w:rsidRPr="00480423">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47916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A2AAE9"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61BBF10B" w14:textId="77777777" w:rsidTr="006A5F35">
        <w:trPr>
          <w:trHeight w:val="29"/>
        </w:trPr>
        <w:tc>
          <w:tcPr>
            <w:tcW w:w="2067" w:type="dxa"/>
            <w:tcBorders>
              <w:top w:val="nil"/>
              <w:left w:val="single" w:sz="4" w:space="0" w:color="auto"/>
              <w:bottom w:val="nil"/>
              <w:right w:val="single" w:sz="4" w:space="0" w:color="auto"/>
            </w:tcBorders>
          </w:tcPr>
          <w:p w14:paraId="7732F29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8912FD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E64DA8" w14:textId="77777777" w:rsidR="00015309" w:rsidRPr="00480423" w:rsidRDefault="00015309" w:rsidP="006A5F35">
            <w:pPr>
              <w:pStyle w:val="TAC"/>
              <w:rPr>
                <w:rFonts w:eastAsiaTheme="minorEastAsia"/>
                <w:szCs w:val="18"/>
              </w:rPr>
            </w:pPr>
            <w:r w:rsidRPr="00480423">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23E298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5CC17DA" w14:textId="77777777" w:rsidR="00015309" w:rsidRPr="00480423" w:rsidRDefault="00015309" w:rsidP="006A5F35">
            <w:pPr>
              <w:pStyle w:val="TAC"/>
              <w:rPr>
                <w:rFonts w:eastAsiaTheme="minorEastAsia"/>
                <w:lang w:val="en-US" w:eastAsia="zh-CN"/>
              </w:rPr>
            </w:pPr>
          </w:p>
        </w:tc>
      </w:tr>
      <w:tr w:rsidR="00015309" w:rsidRPr="00480423" w14:paraId="4FB7989F" w14:textId="77777777" w:rsidTr="006A5F35">
        <w:trPr>
          <w:trHeight w:val="29"/>
        </w:trPr>
        <w:tc>
          <w:tcPr>
            <w:tcW w:w="2067" w:type="dxa"/>
            <w:tcBorders>
              <w:top w:val="nil"/>
              <w:left w:val="single" w:sz="4" w:space="0" w:color="auto"/>
              <w:bottom w:val="single" w:sz="4" w:space="0" w:color="auto"/>
              <w:right w:val="single" w:sz="4" w:space="0" w:color="auto"/>
            </w:tcBorders>
          </w:tcPr>
          <w:p w14:paraId="021B0D9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2E4FE1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F5C1CF" w14:textId="77777777" w:rsidR="00015309" w:rsidRPr="00480423" w:rsidRDefault="00015309" w:rsidP="006A5F35">
            <w:pPr>
              <w:pStyle w:val="TAC"/>
              <w:rPr>
                <w:rFonts w:eastAsiaTheme="minorEastAsia"/>
                <w:szCs w:val="18"/>
              </w:rPr>
            </w:pPr>
            <w:r w:rsidRPr="00480423">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18E4D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160EC566" w14:textId="77777777" w:rsidR="00015309" w:rsidRPr="00480423" w:rsidRDefault="00015309" w:rsidP="006A5F35">
            <w:pPr>
              <w:pStyle w:val="TAC"/>
              <w:rPr>
                <w:rFonts w:eastAsiaTheme="minorEastAsia"/>
                <w:lang w:val="en-US" w:eastAsia="zh-CN"/>
              </w:rPr>
            </w:pPr>
          </w:p>
        </w:tc>
      </w:tr>
      <w:tr w:rsidR="00015309" w:rsidRPr="00480423" w14:paraId="27657163" w14:textId="77777777" w:rsidTr="006A5F35">
        <w:trPr>
          <w:trHeight w:val="29"/>
        </w:trPr>
        <w:tc>
          <w:tcPr>
            <w:tcW w:w="2067" w:type="dxa"/>
            <w:tcBorders>
              <w:top w:val="nil"/>
              <w:left w:val="single" w:sz="4" w:space="0" w:color="auto"/>
              <w:bottom w:val="nil"/>
              <w:right w:val="single" w:sz="4" w:space="0" w:color="auto"/>
            </w:tcBorders>
          </w:tcPr>
          <w:p w14:paraId="5166D8F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719D4C7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3A8B9D4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1D155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C88A1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E263232" w14:textId="77777777" w:rsidTr="006A5F35">
        <w:trPr>
          <w:trHeight w:val="29"/>
        </w:trPr>
        <w:tc>
          <w:tcPr>
            <w:tcW w:w="2067" w:type="dxa"/>
            <w:tcBorders>
              <w:top w:val="nil"/>
              <w:left w:val="single" w:sz="4" w:space="0" w:color="auto"/>
              <w:bottom w:val="nil"/>
              <w:right w:val="single" w:sz="4" w:space="0" w:color="auto"/>
            </w:tcBorders>
          </w:tcPr>
          <w:p w14:paraId="79BBBA2E"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31E26109"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54B16684" w14:textId="77777777" w:rsidR="00015309" w:rsidRPr="00480423" w:rsidRDefault="00015309" w:rsidP="006A5F35">
            <w:pPr>
              <w:pStyle w:val="TAC"/>
              <w:rPr>
                <w:rFonts w:eastAsiaTheme="minorEastAsia"/>
                <w:lang w:val="sv-SE"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4B6C466" w14:textId="77777777" w:rsidR="00015309" w:rsidRPr="00480423" w:rsidRDefault="00015309" w:rsidP="006A5F35">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994CDA" w14:textId="77777777" w:rsidR="00015309" w:rsidRPr="00480423" w:rsidRDefault="00015309" w:rsidP="006A5F35">
            <w:pPr>
              <w:pStyle w:val="TAC"/>
              <w:rPr>
                <w:rFonts w:eastAsiaTheme="minorEastAsia"/>
                <w:lang w:val="sv-SE" w:eastAsia="zh-CN"/>
              </w:rPr>
            </w:pPr>
          </w:p>
        </w:tc>
      </w:tr>
      <w:tr w:rsidR="00015309" w:rsidRPr="00480423" w14:paraId="17A0757F" w14:textId="77777777" w:rsidTr="006A5F35">
        <w:trPr>
          <w:trHeight w:val="29"/>
        </w:trPr>
        <w:tc>
          <w:tcPr>
            <w:tcW w:w="2067" w:type="dxa"/>
            <w:tcBorders>
              <w:top w:val="nil"/>
              <w:left w:val="single" w:sz="4" w:space="0" w:color="auto"/>
              <w:bottom w:val="single" w:sz="4" w:space="0" w:color="auto"/>
              <w:right w:val="single" w:sz="4" w:space="0" w:color="auto"/>
            </w:tcBorders>
          </w:tcPr>
          <w:p w14:paraId="0A606A54"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2FDBDAE7"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2069A736" w14:textId="77777777" w:rsidR="00015309" w:rsidRPr="00480423" w:rsidRDefault="00015309" w:rsidP="006A5F35">
            <w:pPr>
              <w:pStyle w:val="TAC"/>
              <w:rPr>
                <w:rFonts w:eastAsiaTheme="minorEastAsia"/>
                <w:lang w:val="sv-SE" w:eastAsia="zh-CN"/>
              </w:rPr>
            </w:pPr>
            <w:r w:rsidRPr="00480423">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0408D8C" w14:textId="77777777" w:rsidR="00015309" w:rsidRPr="00480423" w:rsidRDefault="00015309" w:rsidP="006A5F35">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782FFEA" w14:textId="77777777" w:rsidR="00015309" w:rsidRPr="00480423" w:rsidRDefault="00015309" w:rsidP="006A5F35">
            <w:pPr>
              <w:pStyle w:val="TAC"/>
              <w:rPr>
                <w:rFonts w:eastAsiaTheme="minorEastAsia"/>
                <w:lang w:val="sv-SE" w:eastAsia="zh-CN"/>
              </w:rPr>
            </w:pPr>
          </w:p>
        </w:tc>
      </w:tr>
      <w:tr w:rsidR="00015309" w:rsidRPr="00480423" w14:paraId="08973CAD" w14:textId="77777777" w:rsidTr="006A5F35">
        <w:trPr>
          <w:trHeight w:val="29"/>
        </w:trPr>
        <w:tc>
          <w:tcPr>
            <w:tcW w:w="2067" w:type="dxa"/>
            <w:tcBorders>
              <w:top w:val="nil"/>
              <w:left w:val="single" w:sz="4" w:space="0" w:color="auto"/>
              <w:bottom w:val="nil"/>
              <w:right w:val="single" w:sz="4" w:space="0" w:color="auto"/>
            </w:tcBorders>
            <w:vAlign w:val="center"/>
          </w:tcPr>
          <w:p w14:paraId="01C8598A"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7E1FB2C9"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1AB6F2"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E917F1"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482A9A"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AC81D72" w14:textId="77777777" w:rsidTr="006A5F35">
        <w:trPr>
          <w:trHeight w:val="29"/>
        </w:trPr>
        <w:tc>
          <w:tcPr>
            <w:tcW w:w="2067" w:type="dxa"/>
            <w:tcBorders>
              <w:top w:val="nil"/>
              <w:left w:val="single" w:sz="4" w:space="0" w:color="auto"/>
              <w:bottom w:val="nil"/>
              <w:right w:val="single" w:sz="4" w:space="0" w:color="auto"/>
            </w:tcBorders>
            <w:vAlign w:val="center"/>
          </w:tcPr>
          <w:p w14:paraId="2CFF6D73" w14:textId="77777777" w:rsidR="00015309" w:rsidRPr="00480423" w:rsidRDefault="00015309" w:rsidP="006A5F35">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5E169BE2" w14:textId="77777777" w:rsidR="00015309" w:rsidRPr="00480423" w:rsidRDefault="00015309" w:rsidP="006A5F35">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71567" w14:textId="77777777" w:rsidR="00015309" w:rsidRPr="00480423" w:rsidRDefault="00015309" w:rsidP="006A5F35">
            <w:pPr>
              <w:pStyle w:val="TAC"/>
              <w:rPr>
                <w:rFonts w:eastAsia="SimSun"/>
                <w:kern w:val="2"/>
                <w:szCs w:val="22"/>
                <w:lang w:val="sv-SE" w:eastAsia="zh-CN"/>
              </w:rPr>
            </w:pPr>
            <w:r w:rsidRPr="00480423">
              <w:rPr>
                <w:rFonts w:eastAsia="SimSun"/>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1ACE444" w14:textId="77777777" w:rsidR="00015309" w:rsidRPr="00480423" w:rsidRDefault="00015309" w:rsidP="006A5F35">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BDC200" w14:textId="77777777" w:rsidR="00015309" w:rsidRPr="00480423" w:rsidRDefault="00015309" w:rsidP="006A5F35">
            <w:pPr>
              <w:pStyle w:val="TAC"/>
              <w:rPr>
                <w:rFonts w:eastAsia="SimSun"/>
                <w:kern w:val="2"/>
                <w:szCs w:val="22"/>
                <w:lang w:val="sv-SE" w:eastAsia="zh-CN"/>
              </w:rPr>
            </w:pPr>
          </w:p>
        </w:tc>
      </w:tr>
      <w:tr w:rsidR="00015309" w:rsidRPr="00480423" w14:paraId="0E73435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A1E4EAB" w14:textId="77777777" w:rsidR="00015309" w:rsidRPr="00480423" w:rsidRDefault="00015309" w:rsidP="006A5F35">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37BCDA90" w14:textId="77777777" w:rsidR="00015309" w:rsidRPr="00480423" w:rsidRDefault="00015309" w:rsidP="006A5F35">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99FC6" w14:textId="77777777" w:rsidR="00015309" w:rsidRPr="00480423" w:rsidRDefault="00015309" w:rsidP="006A5F35">
            <w:pPr>
              <w:pStyle w:val="TAC"/>
              <w:rPr>
                <w:rFonts w:eastAsia="SimSun"/>
                <w:kern w:val="2"/>
                <w:szCs w:val="22"/>
                <w:lang w:val="sv-SE" w:eastAsia="zh-CN"/>
              </w:rPr>
            </w:pPr>
            <w:r w:rsidRPr="00480423">
              <w:rPr>
                <w:rFonts w:eastAsia="SimSun"/>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136A7C" w14:textId="77777777" w:rsidR="00015309" w:rsidRPr="00480423" w:rsidRDefault="00015309" w:rsidP="006A5F35">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E9050B" w14:textId="77777777" w:rsidR="00015309" w:rsidRPr="00480423" w:rsidRDefault="00015309" w:rsidP="006A5F35">
            <w:pPr>
              <w:pStyle w:val="TAC"/>
              <w:rPr>
                <w:rFonts w:eastAsia="SimSun"/>
                <w:kern w:val="2"/>
                <w:szCs w:val="22"/>
                <w:lang w:val="sv-SE" w:eastAsia="zh-CN"/>
              </w:rPr>
            </w:pPr>
          </w:p>
        </w:tc>
      </w:tr>
      <w:tr w:rsidR="00015309" w:rsidRPr="00480423" w14:paraId="7C3FDA4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6EB8AB1" w14:textId="77777777" w:rsidR="00015309" w:rsidRPr="00480423" w:rsidRDefault="00015309" w:rsidP="006A5F35">
            <w:pPr>
              <w:pStyle w:val="TAC"/>
              <w:rPr>
                <w:rFonts w:eastAsia="SimSun"/>
                <w:kern w:val="2"/>
                <w:szCs w:val="22"/>
                <w:lang w:val="sv-SE" w:eastAsia="zh-CN"/>
              </w:rPr>
            </w:pPr>
            <w:r w:rsidRPr="00480423">
              <w:rPr>
                <w:rFonts w:eastAsia="SimSun"/>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45348E9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CA_n1A-n26A</w:t>
            </w:r>
          </w:p>
          <w:p w14:paraId="0C4E9B5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CA_n1A-n78A</w:t>
            </w:r>
          </w:p>
          <w:p w14:paraId="3EAAD8DC" w14:textId="77777777" w:rsidR="00015309" w:rsidRPr="00480423" w:rsidRDefault="00015309" w:rsidP="006A5F35">
            <w:pPr>
              <w:pStyle w:val="TAC"/>
              <w:rPr>
                <w:rFonts w:eastAsia="SimSun"/>
                <w:kern w:val="2"/>
                <w:szCs w:val="22"/>
                <w:lang w:val="sv-SE"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B4E51DB" w14:textId="77777777" w:rsidR="00015309" w:rsidRPr="00480423" w:rsidRDefault="00015309" w:rsidP="006A5F35">
            <w:pPr>
              <w:pStyle w:val="TAC"/>
              <w:rPr>
                <w:rFonts w:eastAsia="DengXian"/>
                <w:kern w:val="2"/>
                <w:szCs w:val="18"/>
                <w:lang w:val="sv-SE"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A7018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F31A2D" w14:textId="77777777" w:rsidR="00015309" w:rsidRPr="00480423" w:rsidRDefault="00015309" w:rsidP="006A5F35">
            <w:pPr>
              <w:pStyle w:val="TAC"/>
              <w:rPr>
                <w:rFonts w:eastAsia="SimSun"/>
                <w:kern w:val="2"/>
                <w:szCs w:val="22"/>
                <w:lang w:val="sv-SE" w:eastAsia="zh-CN"/>
              </w:rPr>
            </w:pPr>
            <w:r w:rsidRPr="00480423">
              <w:rPr>
                <w:rFonts w:eastAsia="SimSun"/>
                <w:kern w:val="2"/>
                <w:szCs w:val="22"/>
                <w:lang w:val="en-US" w:eastAsia="zh-CN"/>
              </w:rPr>
              <w:t>0</w:t>
            </w:r>
          </w:p>
        </w:tc>
      </w:tr>
      <w:tr w:rsidR="00015309" w:rsidRPr="00480423" w14:paraId="0BAD0F64" w14:textId="77777777" w:rsidTr="006A5F35">
        <w:trPr>
          <w:trHeight w:val="29"/>
        </w:trPr>
        <w:tc>
          <w:tcPr>
            <w:tcW w:w="2067" w:type="dxa"/>
            <w:tcBorders>
              <w:top w:val="nil"/>
              <w:left w:val="single" w:sz="4" w:space="0" w:color="auto"/>
              <w:bottom w:val="nil"/>
              <w:right w:val="single" w:sz="4" w:space="0" w:color="auto"/>
            </w:tcBorders>
            <w:vAlign w:val="center"/>
          </w:tcPr>
          <w:p w14:paraId="38A6D7C0" w14:textId="77777777" w:rsidR="00015309" w:rsidRPr="00480423" w:rsidRDefault="00015309" w:rsidP="006A5F35">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73AFAC80" w14:textId="77777777" w:rsidR="00015309" w:rsidRPr="00480423" w:rsidRDefault="00015309" w:rsidP="006A5F35">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99CD7" w14:textId="77777777" w:rsidR="00015309" w:rsidRPr="00480423" w:rsidRDefault="00015309" w:rsidP="006A5F35">
            <w:pPr>
              <w:pStyle w:val="TAC"/>
              <w:rPr>
                <w:rFonts w:eastAsia="DengXian"/>
                <w:kern w:val="2"/>
                <w:szCs w:val="18"/>
                <w:lang w:val="sv-SE"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582C52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D1B22B" w14:textId="77777777" w:rsidR="00015309" w:rsidRPr="00480423" w:rsidRDefault="00015309" w:rsidP="006A5F35">
            <w:pPr>
              <w:pStyle w:val="TAC"/>
              <w:rPr>
                <w:rFonts w:eastAsia="SimSun"/>
                <w:kern w:val="2"/>
                <w:szCs w:val="22"/>
                <w:lang w:val="sv-SE" w:eastAsia="zh-CN"/>
              </w:rPr>
            </w:pPr>
          </w:p>
        </w:tc>
      </w:tr>
      <w:tr w:rsidR="00015309" w:rsidRPr="00480423" w14:paraId="3F83761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93414CC" w14:textId="77777777" w:rsidR="00015309" w:rsidRPr="00480423" w:rsidRDefault="00015309" w:rsidP="006A5F35">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2E0E82B1" w14:textId="77777777" w:rsidR="00015309" w:rsidRPr="00480423" w:rsidRDefault="00015309" w:rsidP="006A5F35">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89D0F" w14:textId="77777777" w:rsidR="00015309" w:rsidRPr="00480423" w:rsidRDefault="00015309" w:rsidP="006A5F35">
            <w:pPr>
              <w:pStyle w:val="TAC"/>
              <w:rPr>
                <w:rFonts w:eastAsia="DengXian"/>
                <w:kern w:val="2"/>
                <w:szCs w:val="18"/>
                <w:lang w:val="sv-SE"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6E43B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2848F3" w14:textId="77777777" w:rsidR="00015309" w:rsidRPr="00480423" w:rsidRDefault="00015309" w:rsidP="006A5F35">
            <w:pPr>
              <w:pStyle w:val="TAC"/>
              <w:rPr>
                <w:rFonts w:eastAsia="SimSun"/>
                <w:kern w:val="2"/>
                <w:szCs w:val="22"/>
                <w:lang w:val="sv-SE" w:eastAsia="zh-CN"/>
              </w:rPr>
            </w:pPr>
          </w:p>
        </w:tc>
      </w:tr>
      <w:tr w:rsidR="00015309" w:rsidRPr="00480423" w14:paraId="239C766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155DB5F" w14:textId="77777777" w:rsidR="00015309" w:rsidRPr="00480423" w:rsidRDefault="00015309" w:rsidP="006A5F35">
            <w:pPr>
              <w:pStyle w:val="TAC"/>
              <w:rPr>
                <w:rFonts w:eastAsiaTheme="minorEastAsia"/>
                <w:lang w:val="en-US"/>
              </w:rPr>
            </w:pPr>
            <w:r w:rsidRPr="00480423">
              <w:rPr>
                <w:rFonts w:eastAsia="SimSun"/>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45CD99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CA_n1A-n26A</w:t>
            </w:r>
          </w:p>
          <w:p w14:paraId="7B95732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CA_n1A-n78A</w:t>
            </w:r>
          </w:p>
          <w:p w14:paraId="2F6F8945"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4F1D755" w14:textId="77777777" w:rsidR="00015309" w:rsidRPr="00480423" w:rsidRDefault="00015309" w:rsidP="006A5F35">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DECBB8" w14:textId="77777777" w:rsidR="00015309" w:rsidRPr="00480423" w:rsidRDefault="00015309" w:rsidP="006A5F35">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A3A24A3" w14:textId="77777777" w:rsidR="00015309" w:rsidRPr="00480423" w:rsidRDefault="00015309" w:rsidP="006A5F35">
            <w:pPr>
              <w:pStyle w:val="TAC"/>
              <w:rPr>
                <w:rFonts w:eastAsiaTheme="minorEastAsia"/>
                <w:lang w:val="en-US"/>
              </w:rPr>
            </w:pPr>
            <w:r w:rsidRPr="00480423">
              <w:rPr>
                <w:rFonts w:eastAsia="SimSun"/>
                <w:kern w:val="2"/>
                <w:szCs w:val="22"/>
                <w:lang w:val="sv-SE" w:eastAsia="zh-CN"/>
              </w:rPr>
              <w:t>0</w:t>
            </w:r>
          </w:p>
        </w:tc>
      </w:tr>
      <w:tr w:rsidR="00015309" w:rsidRPr="00480423" w14:paraId="22EF44FE" w14:textId="77777777" w:rsidTr="006A5F35">
        <w:trPr>
          <w:trHeight w:val="29"/>
        </w:trPr>
        <w:tc>
          <w:tcPr>
            <w:tcW w:w="2067" w:type="dxa"/>
            <w:tcBorders>
              <w:top w:val="nil"/>
              <w:left w:val="single" w:sz="4" w:space="0" w:color="auto"/>
              <w:bottom w:val="nil"/>
              <w:right w:val="single" w:sz="4" w:space="0" w:color="auto"/>
            </w:tcBorders>
            <w:vAlign w:val="center"/>
          </w:tcPr>
          <w:p w14:paraId="44772A8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A85AF6"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64CE3" w14:textId="77777777" w:rsidR="00015309" w:rsidRPr="00480423" w:rsidRDefault="00015309" w:rsidP="006A5F35">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B058D0" w14:textId="77777777" w:rsidR="00015309" w:rsidRPr="00480423" w:rsidRDefault="00015309" w:rsidP="006A5F35">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34BEDD1" w14:textId="77777777" w:rsidR="00015309" w:rsidRPr="00480423" w:rsidRDefault="00015309" w:rsidP="006A5F35">
            <w:pPr>
              <w:pStyle w:val="TAC"/>
              <w:rPr>
                <w:rFonts w:eastAsiaTheme="minorEastAsia"/>
                <w:lang w:val="en-US"/>
              </w:rPr>
            </w:pPr>
          </w:p>
        </w:tc>
      </w:tr>
      <w:tr w:rsidR="00015309" w:rsidRPr="00480423" w14:paraId="58223FD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036847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857C6F"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3A409" w14:textId="77777777" w:rsidR="00015309" w:rsidRPr="00480423" w:rsidRDefault="00015309" w:rsidP="006A5F35">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B8D4D2" w14:textId="77777777" w:rsidR="00015309" w:rsidRPr="00480423" w:rsidRDefault="00015309" w:rsidP="006A5F35">
            <w:pPr>
              <w:pStyle w:val="TAC"/>
              <w:rPr>
                <w:rFonts w:eastAsiaTheme="minorEastAsia" w:cs="Arial"/>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C9572D" w14:textId="77777777" w:rsidR="00015309" w:rsidRPr="00480423" w:rsidRDefault="00015309" w:rsidP="006A5F35">
            <w:pPr>
              <w:pStyle w:val="TAC"/>
              <w:rPr>
                <w:rFonts w:eastAsiaTheme="minorEastAsia"/>
                <w:lang w:val="en-US"/>
              </w:rPr>
            </w:pPr>
          </w:p>
        </w:tc>
      </w:tr>
      <w:tr w:rsidR="00015309" w:rsidRPr="00480423" w14:paraId="67C1297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4F85441" w14:textId="77777777" w:rsidR="00015309" w:rsidRPr="00480423" w:rsidRDefault="00015309" w:rsidP="006A5F35">
            <w:pPr>
              <w:pStyle w:val="TAC"/>
              <w:rPr>
                <w:rFonts w:eastAsiaTheme="minorEastAsia"/>
                <w:lang w:val="en-US"/>
              </w:rPr>
            </w:pPr>
            <w:r w:rsidRPr="00480423">
              <w:rPr>
                <w:rFonts w:eastAsia="SimSun"/>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35C5151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CA_n1A-n26A</w:t>
            </w:r>
          </w:p>
          <w:p w14:paraId="64C6ADC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CA_n1A-n78A</w:t>
            </w:r>
          </w:p>
          <w:p w14:paraId="3506963F"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8BEC3A1" w14:textId="77777777" w:rsidR="00015309" w:rsidRPr="00480423" w:rsidRDefault="00015309" w:rsidP="006A5F35">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63E20A" w14:textId="77777777" w:rsidR="00015309" w:rsidRPr="00480423" w:rsidRDefault="00015309" w:rsidP="006A5F35">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7E35858" w14:textId="77777777" w:rsidR="00015309" w:rsidRPr="00480423" w:rsidRDefault="00015309" w:rsidP="006A5F35">
            <w:pPr>
              <w:pStyle w:val="TAC"/>
              <w:rPr>
                <w:rFonts w:eastAsiaTheme="minorEastAsia"/>
                <w:lang w:val="en-US"/>
              </w:rPr>
            </w:pPr>
            <w:r w:rsidRPr="00480423">
              <w:rPr>
                <w:rFonts w:eastAsia="SimSun"/>
                <w:kern w:val="2"/>
                <w:szCs w:val="22"/>
                <w:lang w:val="sv-SE" w:eastAsia="zh-CN"/>
              </w:rPr>
              <w:t>0</w:t>
            </w:r>
          </w:p>
        </w:tc>
      </w:tr>
      <w:tr w:rsidR="00015309" w:rsidRPr="00480423" w14:paraId="60291792" w14:textId="77777777" w:rsidTr="006A5F35">
        <w:trPr>
          <w:trHeight w:val="29"/>
        </w:trPr>
        <w:tc>
          <w:tcPr>
            <w:tcW w:w="2067" w:type="dxa"/>
            <w:tcBorders>
              <w:top w:val="nil"/>
              <w:left w:val="single" w:sz="4" w:space="0" w:color="auto"/>
              <w:bottom w:val="nil"/>
              <w:right w:val="single" w:sz="4" w:space="0" w:color="auto"/>
            </w:tcBorders>
            <w:vAlign w:val="center"/>
          </w:tcPr>
          <w:p w14:paraId="785FCF7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A69B91"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AB80F" w14:textId="77777777" w:rsidR="00015309" w:rsidRPr="00480423" w:rsidRDefault="00015309" w:rsidP="006A5F35">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863DBA2" w14:textId="77777777" w:rsidR="00015309" w:rsidRPr="00480423" w:rsidRDefault="00015309" w:rsidP="006A5F35">
            <w:pPr>
              <w:pStyle w:val="TAC"/>
              <w:rPr>
                <w:rFonts w:eastAsiaTheme="minorEastAsia" w:cs="Arial"/>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9EDBAED" w14:textId="77777777" w:rsidR="00015309" w:rsidRPr="00480423" w:rsidRDefault="00015309" w:rsidP="006A5F35">
            <w:pPr>
              <w:pStyle w:val="TAC"/>
              <w:rPr>
                <w:rFonts w:eastAsiaTheme="minorEastAsia"/>
                <w:lang w:val="en-US"/>
              </w:rPr>
            </w:pPr>
          </w:p>
        </w:tc>
      </w:tr>
      <w:tr w:rsidR="00015309" w:rsidRPr="00480423" w14:paraId="1056886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37A3773"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ADF07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F268E" w14:textId="77777777" w:rsidR="00015309" w:rsidRPr="00480423" w:rsidRDefault="00015309" w:rsidP="006A5F35">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A6CBD6" w14:textId="77777777" w:rsidR="00015309" w:rsidRPr="00480423" w:rsidRDefault="00015309" w:rsidP="006A5F35">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3E697B4" w14:textId="77777777" w:rsidR="00015309" w:rsidRPr="00480423" w:rsidRDefault="00015309" w:rsidP="006A5F35">
            <w:pPr>
              <w:pStyle w:val="TAC"/>
              <w:rPr>
                <w:rFonts w:eastAsiaTheme="minorEastAsia"/>
                <w:lang w:val="en-US"/>
              </w:rPr>
            </w:pPr>
          </w:p>
        </w:tc>
      </w:tr>
      <w:tr w:rsidR="00015309" w:rsidRPr="00480423" w14:paraId="7FD1CFB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2BB406A" w14:textId="77777777" w:rsidR="00015309" w:rsidRPr="00480423" w:rsidRDefault="00015309" w:rsidP="006A5F35">
            <w:pPr>
              <w:pStyle w:val="TAC"/>
              <w:rPr>
                <w:rFonts w:eastAsiaTheme="minorEastAsia"/>
                <w:lang w:val="en-US"/>
              </w:rPr>
            </w:pPr>
            <w:r w:rsidRPr="00480423">
              <w:rPr>
                <w:rFonts w:eastAsia="SimSun"/>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44A3056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CA_n1A-n26A</w:t>
            </w:r>
          </w:p>
          <w:p w14:paraId="3D13845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CA_n1A-n78A</w:t>
            </w:r>
          </w:p>
          <w:p w14:paraId="30C97086"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AEE99E0" w14:textId="77777777" w:rsidR="00015309" w:rsidRPr="00480423" w:rsidRDefault="00015309" w:rsidP="006A5F35">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91EE01" w14:textId="77777777" w:rsidR="00015309" w:rsidRPr="00480423" w:rsidRDefault="00015309" w:rsidP="006A5F35">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F648F13" w14:textId="77777777" w:rsidR="00015309" w:rsidRPr="00480423" w:rsidRDefault="00015309" w:rsidP="006A5F35">
            <w:pPr>
              <w:pStyle w:val="TAC"/>
              <w:rPr>
                <w:rFonts w:eastAsiaTheme="minorEastAsia"/>
                <w:lang w:val="en-US"/>
              </w:rPr>
            </w:pPr>
            <w:r w:rsidRPr="00480423">
              <w:rPr>
                <w:rFonts w:eastAsia="SimSun"/>
                <w:kern w:val="2"/>
                <w:szCs w:val="22"/>
                <w:lang w:val="sv-SE" w:eastAsia="zh-CN"/>
              </w:rPr>
              <w:t>0</w:t>
            </w:r>
          </w:p>
        </w:tc>
      </w:tr>
      <w:tr w:rsidR="00015309" w:rsidRPr="00480423" w14:paraId="0E180893" w14:textId="77777777" w:rsidTr="006A5F35">
        <w:trPr>
          <w:trHeight w:val="29"/>
        </w:trPr>
        <w:tc>
          <w:tcPr>
            <w:tcW w:w="2067" w:type="dxa"/>
            <w:tcBorders>
              <w:top w:val="nil"/>
              <w:left w:val="single" w:sz="4" w:space="0" w:color="auto"/>
              <w:bottom w:val="nil"/>
              <w:right w:val="single" w:sz="4" w:space="0" w:color="auto"/>
            </w:tcBorders>
            <w:vAlign w:val="center"/>
          </w:tcPr>
          <w:p w14:paraId="2F19F359"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9977C6"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4A39F" w14:textId="77777777" w:rsidR="00015309" w:rsidRPr="00480423" w:rsidRDefault="00015309" w:rsidP="006A5F35">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55E98C" w14:textId="77777777" w:rsidR="00015309" w:rsidRPr="00480423" w:rsidRDefault="00015309" w:rsidP="006A5F35">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6ED7114" w14:textId="77777777" w:rsidR="00015309" w:rsidRPr="00480423" w:rsidRDefault="00015309" w:rsidP="006A5F35">
            <w:pPr>
              <w:pStyle w:val="TAC"/>
              <w:rPr>
                <w:rFonts w:eastAsiaTheme="minorEastAsia"/>
                <w:lang w:val="en-US"/>
              </w:rPr>
            </w:pPr>
          </w:p>
        </w:tc>
      </w:tr>
      <w:tr w:rsidR="00015309" w:rsidRPr="00480423" w14:paraId="78D4FAD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B0DB01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284CA6"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1594B" w14:textId="77777777" w:rsidR="00015309" w:rsidRPr="00480423" w:rsidRDefault="00015309" w:rsidP="006A5F35">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9B55AF" w14:textId="77777777" w:rsidR="00015309" w:rsidRPr="00480423" w:rsidRDefault="00015309" w:rsidP="006A5F35">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632E055" w14:textId="77777777" w:rsidR="00015309" w:rsidRPr="00480423" w:rsidRDefault="00015309" w:rsidP="006A5F35">
            <w:pPr>
              <w:pStyle w:val="TAC"/>
              <w:rPr>
                <w:rFonts w:eastAsiaTheme="minorEastAsia"/>
                <w:lang w:val="en-US"/>
              </w:rPr>
            </w:pPr>
          </w:p>
        </w:tc>
      </w:tr>
      <w:tr w:rsidR="00015309" w:rsidRPr="00480423" w14:paraId="46C2C01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DA7DB68" w14:textId="77777777" w:rsidR="00015309" w:rsidRPr="00480423" w:rsidRDefault="00015309" w:rsidP="006A5F35">
            <w:pPr>
              <w:pStyle w:val="TAC"/>
              <w:rPr>
                <w:rFonts w:eastAsiaTheme="minorEastAsia"/>
                <w:lang w:val="sv-SE" w:eastAsia="zh-CN"/>
              </w:rPr>
            </w:pPr>
            <w:r w:rsidRPr="00480423">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4B98DB67" w14:textId="77777777" w:rsidR="00015309" w:rsidRPr="00480423" w:rsidRDefault="00015309" w:rsidP="006A5F35">
            <w:pPr>
              <w:pStyle w:val="TAC"/>
              <w:rPr>
                <w:rFonts w:eastAsiaTheme="minorEastAsia"/>
                <w:lang w:val="sv-SE"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25E838" w14:textId="77777777" w:rsidR="00015309" w:rsidRPr="00480423" w:rsidRDefault="00015309" w:rsidP="006A5F35">
            <w:pPr>
              <w:pStyle w:val="TAC"/>
              <w:rPr>
                <w:rFonts w:eastAsiaTheme="minorEastAsia"/>
                <w:lang w:val="sv-SE"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4A721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082D68" w14:textId="77777777" w:rsidR="00015309" w:rsidRPr="00480423" w:rsidRDefault="00015309" w:rsidP="006A5F35">
            <w:pPr>
              <w:pStyle w:val="TAC"/>
              <w:rPr>
                <w:rFonts w:eastAsiaTheme="minorEastAsia"/>
                <w:lang w:val="sv-SE" w:eastAsia="zh-CN"/>
              </w:rPr>
            </w:pPr>
            <w:r w:rsidRPr="00480423">
              <w:rPr>
                <w:rFonts w:eastAsiaTheme="minorEastAsia"/>
                <w:lang w:val="en-US"/>
              </w:rPr>
              <w:t>0</w:t>
            </w:r>
          </w:p>
        </w:tc>
      </w:tr>
      <w:tr w:rsidR="00015309" w:rsidRPr="00480423" w14:paraId="77373E29" w14:textId="77777777" w:rsidTr="006A5F35">
        <w:trPr>
          <w:trHeight w:val="29"/>
        </w:trPr>
        <w:tc>
          <w:tcPr>
            <w:tcW w:w="2067" w:type="dxa"/>
            <w:tcBorders>
              <w:top w:val="nil"/>
              <w:left w:val="single" w:sz="4" w:space="0" w:color="auto"/>
              <w:bottom w:val="nil"/>
              <w:right w:val="single" w:sz="4" w:space="0" w:color="auto"/>
            </w:tcBorders>
            <w:vAlign w:val="center"/>
          </w:tcPr>
          <w:p w14:paraId="384F9C2D"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1274D2D"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8A797" w14:textId="77777777" w:rsidR="00015309" w:rsidRPr="00480423" w:rsidRDefault="00015309" w:rsidP="006A5F35">
            <w:pPr>
              <w:pStyle w:val="TAC"/>
              <w:rPr>
                <w:rFonts w:eastAsiaTheme="minorEastAsia"/>
                <w:lang w:val="sv-SE"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D2297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688CA8DE" w14:textId="77777777" w:rsidR="00015309" w:rsidRPr="00480423" w:rsidRDefault="00015309" w:rsidP="006A5F35">
            <w:pPr>
              <w:pStyle w:val="TAC"/>
              <w:rPr>
                <w:rFonts w:eastAsiaTheme="minorEastAsia"/>
                <w:lang w:val="sv-SE" w:eastAsia="zh-CN"/>
              </w:rPr>
            </w:pPr>
          </w:p>
        </w:tc>
      </w:tr>
      <w:tr w:rsidR="00015309" w:rsidRPr="00480423" w14:paraId="11D80DE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D58B238"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EB9C39E"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263DB" w14:textId="77777777" w:rsidR="00015309" w:rsidRPr="00480423" w:rsidRDefault="00015309" w:rsidP="006A5F35">
            <w:pPr>
              <w:pStyle w:val="TAC"/>
              <w:rPr>
                <w:rFonts w:eastAsiaTheme="minorEastAsia"/>
                <w:lang w:val="sv-SE"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60DB24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7D5950" w14:textId="77777777" w:rsidR="00015309" w:rsidRPr="00480423" w:rsidRDefault="00015309" w:rsidP="006A5F35">
            <w:pPr>
              <w:pStyle w:val="TAC"/>
              <w:rPr>
                <w:rFonts w:eastAsiaTheme="minorEastAsia"/>
                <w:lang w:val="sv-SE" w:eastAsia="zh-CN"/>
              </w:rPr>
            </w:pPr>
          </w:p>
        </w:tc>
      </w:tr>
      <w:tr w:rsidR="00015309" w:rsidRPr="00480423" w14:paraId="2034A3E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89B4252" w14:textId="77777777" w:rsidR="00015309" w:rsidRPr="00480423" w:rsidRDefault="00015309" w:rsidP="006A5F35">
            <w:pPr>
              <w:pStyle w:val="TAC"/>
              <w:rPr>
                <w:rFonts w:eastAsiaTheme="minorEastAsia"/>
                <w:lang w:val="sv-SE" w:eastAsia="zh-CN"/>
              </w:rPr>
            </w:pPr>
            <w:r w:rsidRPr="008523D2">
              <w:rPr>
                <w:rFonts w:eastAsia="SimSun"/>
                <w:lang w:val="en-US"/>
              </w:rPr>
              <w:t>CA_n1A-n28A-n40A</w:t>
            </w:r>
          </w:p>
        </w:tc>
        <w:tc>
          <w:tcPr>
            <w:tcW w:w="1829" w:type="dxa"/>
            <w:tcBorders>
              <w:top w:val="single" w:sz="4" w:space="0" w:color="auto"/>
              <w:left w:val="single" w:sz="4" w:space="0" w:color="auto"/>
              <w:bottom w:val="nil"/>
              <w:right w:val="single" w:sz="4" w:space="0" w:color="auto"/>
            </w:tcBorders>
            <w:vAlign w:val="center"/>
          </w:tcPr>
          <w:p w14:paraId="674C1BFA" w14:textId="77777777" w:rsidR="00015309" w:rsidRPr="00480423" w:rsidRDefault="00015309" w:rsidP="006A5F35">
            <w:pPr>
              <w:pStyle w:val="TAC"/>
              <w:rPr>
                <w:rFonts w:eastAsiaTheme="minorEastAsia"/>
                <w:lang w:val="sv-SE" w:eastAsia="zh-CN"/>
              </w:rPr>
            </w:pPr>
            <w:r w:rsidRPr="008523D2">
              <w:rPr>
                <w:rFonts w:eastAsia="SimSun"/>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DA3E01" w14:textId="77777777" w:rsidR="00015309" w:rsidRPr="00480423" w:rsidRDefault="00015309" w:rsidP="006A5F35">
            <w:pPr>
              <w:pStyle w:val="TAC"/>
              <w:rPr>
                <w:rFonts w:eastAsiaTheme="minorEastAsia"/>
                <w:szCs w:val="18"/>
                <w:lang w:val="en-US" w:eastAsia="zh-CN"/>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8993B0" w14:textId="77777777" w:rsidR="00015309" w:rsidRPr="00480423" w:rsidRDefault="00015309" w:rsidP="006A5F35">
            <w:pPr>
              <w:pStyle w:val="TAC"/>
              <w:rPr>
                <w:rFonts w:eastAsiaTheme="minorEastAsia" w:cs="Arial"/>
                <w:lang w:val="en-US" w:eastAsia="zh-CN" w:bidi="ar"/>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F3B35D" w14:textId="77777777" w:rsidR="00015309" w:rsidRPr="00480423" w:rsidRDefault="00015309" w:rsidP="006A5F35">
            <w:pPr>
              <w:pStyle w:val="TAC"/>
              <w:rPr>
                <w:rFonts w:eastAsiaTheme="minorEastAsia"/>
                <w:lang w:val="sv-SE" w:eastAsia="zh-CN"/>
              </w:rPr>
            </w:pPr>
            <w:r w:rsidRPr="008523D2">
              <w:rPr>
                <w:rFonts w:eastAsia="SimSun"/>
                <w:lang w:val="en-US" w:eastAsia="zh-CN"/>
              </w:rPr>
              <w:t>0</w:t>
            </w:r>
          </w:p>
        </w:tc>
      </w:tr>
      <w:tr w:rsidR="00015309" w:rsidRPr="00480423" w14:paraId="46CDA3BF" w14:textId="77777777" w:rsidTr="006A5F35">
        <w:trPr>
          <w:trHeight w:val="29"/>
        </w:trPr>
        <w:tc>
          <w:tcPr>
            <w:tcW w:w="2067" w:type="dxa"/>
            <w:tcBorders>
              <w:top w:val="nil"/>
              <w:left w:val="single" w:sz="4" w:space="0" w:color="auto"/>
              <w:bottom w:val="nil"/>
              <w:right w:val="single" w:sz="4" w:space="0" w:color="auto"/>
            </w:tcBorders>
            <w:vAlign w:val="center"/>
          </w:tcPr>
          <w:p w14:paraId="1E804902"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A7D9546"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481D2" w14:textId="77777777" w:rsidR="00015309" w:rsidRPr="00480423" w:rsidRDefault="00015309" w:rsidP="006A5F35">
            <w:pPr>
              <w:pStyle w:val="TAC"/>
              <w:rPr>
                <w:rFonts w:eastAsiaTheme="minorEastAsia"/>
                <w:szCs w:val="18"/>
                <w:lang w:val="en-US" w:eastAsia="zh-CN"/>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85404A" w14:textId="77777777" w:rsidR="00015309" w:rsidRPr="00480423" w:rsidRDefault="00015309" w:rsidP="006A5F35">
            <w:pPr>
              <w:pStyle w:val="TAC"/>
              <w:rPr>
                <w:rFonts w:eastAsiaTheme="minorEastAsia" w:cs="Arial"/>
                <w:lang w:val="en-US" w:eastAsia="zh-CN" w:bidi="ar"/>
              </w:rPr>
            </w:pPr>
            <w:r w:rsidRPr="008523D2">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00190B" w14:textId="77777777" w:rsidR="00015309" w:rsidRPr="00480423" w:rsidRDefault="00015309" w:rsidP="006A5F35">
            <w:pPr>
              <w:pStyle w:val="TAC"/>
              <w:rPr>
                <w:rFonts w:eastAsiaTheme="minorEastAsia"/>
                <w:lang w:val="sv-SE" w:eastAsia="zh-CN"/>
              </w:rPr>
            </w:pPr>
          </w:p>
        </w:tc>
      </w:tr>
      <w:tr w:rsidR="00015309" w:rsidRPr="00480423" w14:paraId="2723CFE2" w14:textId="77777777" w:rsidTr="006A5F35">
        <w:trPr>
          <w:trHeight w:val="29"/>
        </w:trPr>
        <w:tc>
          <w:tcPr>
            <w:tcW w:w="2067" w:type="dxa"/>
            <w:tcBorders>
              <w:top w:val="nil"/>
              <w:left w:val="single" w:sz="4" w:space="0" w:color="auto"/>
              <w:bottom w:val="nil"/>
              <w:right w:val="single" w:sz="4" w:space="0" w:color="auto"/>
            </w:tcBorders>
            <w:vAlign w:val="center"/>
          </w:tcPr>
          <w:p w14:paraId="5A0FADAD"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686B724"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CAC22" w14:textId="77777777" w:rsidR="00015309" w:rsidRPr="00480423" w:rsidRDefault="00015309" w:rsidP="006A5F35">
            <w:pPr>
              <w:pStyle w:val="TAC"/>
              <w:rPr>
                <w:rFonts w:eastAsiaTheme="minorEastAsia"/>
                <w:szCs w:val="18"/>
                <w:lang w:val="en-US" w:eastAsia="zh-CN"/>
              </w:rPr>
            </w:pPr>
            <w:r w:rsidRPr="008523D2">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D455D6" w14:textId="77777777" w:rsidR="00015309" w:rsidRPr="00480423" w:rsidRDefault="00015309" w:rsidP="006A5F35">
            <w:pPr>
              <w:pStyle w:val="TAC"/>
              <w:rPr>
                <w:rFonts w:eastAsiaTheme="minorEastAsia" w:cs="Arial"/>
                <w:lang w:val="en-US" w:eastAsia="zh-CN" w:bidi="ar"/>
              </w:rPr>
            </w:pPr>
            <w:r w:rsidRPr="008523D2">
              <w:rPr>
                <w:rFonts w:eastAsia="SimSun"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9EDE981" w14:textId="77777777" w:rsidR="00015309" w:rsidRPr="00480423" w:rsidRDefault="00015309" w:rsidP="006A5F35">
            <w:pPr>
              <w:pStyle w:val="TAC"/>
              <w:rPr>
                <w:rFonts w:eastAsiaTheme="minorEastAsia"/>
                <w:lang w:val="sv-SE" w:eastAsia="zh-CN"/>
              </w:rPr>
            </w:pPr>
          </w:p>
        </w:tc>
      </w:tr>
      <w:tr w:rsidR="00015309" w:rsidRPr="00480423" w14:paraId="01B6ACF3" w14:textId="77777777" w:rsidTr="006A5F35">
        <w:trPr>
          <w:trHeight w:val="29"/>
        </w:trPr>
        <w:tc>
          <w:tcPr>
            <w:tcW w:w="2067" w:type="dxa"/>
            <w:tcBorders>
              <w:top w:val="nil"/>
              <w:left w:val="single" w:sz="4" w:space="0" w:color="auto"/>
              <w:bottom w:val="nil"/>
              <w:right w:val="single" w:sz="4" w:space="0" w:color="auto"/>
            </w:tcBorders>
            <w:vAlign w:val="center"/>
          </w:tcPr>
          <w:p w14:paraId="23EAD8A9"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38690C8"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D03C6" w14:textId="77777777" w:rsidR="00015309" w:rsidRPr="00480423" w:rsidRDefault="00015309" w:rsidP="006A5F35">
            <w:pPr>
              <w:pStyle w:val="TAC"/>
              <w:rPr>
                <w:rFonts w:eastAsiaTheme="minorEastAsia"/>
                <w:szCs w:val="18"/>
                <w:lang w:val="en-US" w:eastAsia="zh-CN"/>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36A8D5" w14:textId="77777777" w:rsidR="00015309" w:rsidRPr="00480423" w:rsidRDefault="00015309" w:rsidP="006A5F35">
            <w:pPr>
              <w:pStyle w:val="TAC"/>
              <w:rPr>
                <w:rFonts w:eastAsiaTheme="minorEastAsia" w:cs="Arial"/>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F7CE6B" w14:textId="77777777" w:rsidR="00015309" w:rsidRPr="00480423" w:rsidRDefault="00015309" w:rsidP="006A5F35">
            <w:pPr>
              <w:pStyle w:val="TAC"/>
              <w:rPr>
                <w:rFonts w:eastAsiaTheme="minorEastAsia"/>
                <w:lang w:val="sv-SE" w:eastAsia="zh-CN"/>
              </w:rPr>
            </w:pPr>
            <w:r w:rsidRPr="008523D2">
              <w:rPr>
                <w:rFonts w:eastAsia="SimSun"/>
                <w:lang w:val="en-US" w:eastAsia="zh-CN"/>
              </w:rPr>
              <w:t>1</w:t>
            </w:r>
          </w:p>
        </w:tc>
      </w:tr>
      <w:tr w:rsidR="00015309" w:rsidRPr="00480423" w14:paraId="44174805" w14:textId="77777777" w:rsidTr="006A5F35">
        <w:trPr>
          <w:trHeight w:val="29"/>
        </w:trPr>
        <w:tc>
          <w:tcPr>
            <w:tcW w:w="2067" w:type="dxa"/>
            <w:tcBorders>
              <w:top w:val="nil"/>
              <w:left w:val="single" w:sz="4" w:space="0" w:color="auto"/>
              <w:bottom w:val="nil"/>
              <w:right w:val="single" w:sz="4" w:space="0" w:color="auto"/>
            </w:tcBorders>
            <w:vAlign w:val="center"/>
          </w:tcPr>
          <w:p w14:paraId="5815A418"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14500F1"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1EE52" w14:textId="77777777" w:rsidR="00015309" w:rsidRPr="00480423" w:rsidRDefault="00015309" w:rsidP="006A5F35">
            <w:pPr>
              <w:pStyle w:val="TAC"/>
              <w:rPr>
                <w:rFonts w:eastAsiaTheme="minorEastAsia"/>
                <w:szCs w:val="18"/>
                <w:lang w:val="en-US" w:eastAsia="zh-CN"/>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60B8A5" w14:textId="77777777" w:rsidR="00015309" w:rsidRPr="00480423" w:rsidRDefault="00015309" w:rsidP="006A5F35">
            <w:pPr>
              <w:pStyle w:val="TAC"/>
              <w:rPr>
                <w:rFonts w:eastAsiaTheme="minorEastAsia" w:cs="Arial"/>
                <w:lang w:val="en-US" w:eastAsia="zh-CN" w:bidi="ar"/>
              </w:rPr>
            </w:pPr>
            <w:r w:rsidRPr="008523D2">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C98919F" w14:textId="77777777" w:rsidR="00015309" w:rsidRPr="00480423" w:rsidRDefault="00015309" w:rsidP="006A5F35">
            <w:pPr>
              <w:pStyle w:val="TAC"/>
              <w:rPr>
                <w:rFonts w:eastAsiaTheme="minorEastAsia"/>
                <w:lang w:val="sv-SE" w:eastAsia="zh-CN"/>
              </w:rPr>
            </w:pPr>
          </w:p>
        </w:tc>
      </w:tr>
      <w:tr w:rsidR="00015309" w:rsidRPr="00480423" w14:paraId="599FDAF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C32B7B1"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0BDCCE7"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A9E53" w14:textId="77777777" w:rsidR="00015309" w:rsidRPr="00480423" w:rsidRDefault="00015309" w:rsidP="006A5F35">
            <w:pPr>
              <w:pStyle w:val="TAC"/>
              <w:rPr>
                <w:rFonts w:eastAsiaTheme="minorEastAsia"/>
                <w:szCs w:val="18"/>
                <w:lang w:val="en-US" w:eastAsia="zh-CN"/>
              </w:rPr>
            </w:pPr>
            <w:r w:rsidRPr="008523D2">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14898EA" w14:textId="77777777" w:rsidR="00015309" w:rsidRPr="00480423" w:rsidRDefault="00015309" w:rsidP="006A5F35">
            <w:pPr>
              <w:pStyle w:val="TAC"/>
              <w:rPr>
                <w:rFonts w:eastAsiaTheme="minorEastAsia" w:cs="Arial"/>
                <w:lang w:val="en-US" w:eastAsia="zh-CN" w:bidi="ar"/>
              </w:rPr>
            </w:pPr>
            <w:r w:rsidRPr="008523D2">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1F1CC8" w14:textId="77777777" w:rsidR="00015309" w:rsidRPr="00480423" w:rsidRDefault="00015309" w:rsidP="006A5F35">
            <w:pPr>
              <w:pStyle w:val="TAC"/>
              <w:rPr>
                <w:rFonts w:eastAsiaTheme="minorEastAsia"/>
                <w:lang w:val="sv-SE" w:eastAsia="zh-CN"/>
              </w:rPr>
            </w:pPr>
          </w:p>
        </w:tc>
      </w:tr>
      <w:tr w:rsidR="00015309" w:rsidRPr="00480423" w14:paraId="7482858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4A09D1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00B8116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80EBF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E9687A"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59FE6E"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30FB4796" w14:textId="77777777" w:rsidTr="006A5F35">
        <w:trPr>
          <w:trHeight w:val="29"/>
        </w:trPr>
        <w:tc>
          <w:tcPr>
            <w:tcW w:w="2067" w:type="dxa"/>
            <w:tcBorders>
              <w:top w:val="nil"/>
              <w:left w:val="single" w:sz="4" w:space="0" w:color="auto"/>
              <w:bottom w:val="nil"/>
              <w:right w:val="single" w:sz="4" w:space="0" w:color="auto"/>
            </w:tcBorders>
            <w:vAlign w:val="center"/>
          </w:tcPr>
          <w:p w14:paraId="4E4A1F8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CA96BEC"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DEE5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CD3C85"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97AE02" w14:textId="77777777" w:rsidR="00015309" w:rsidRPr="00480423" w:rsidRDefault="00015309" w:rsidP="006A5F35">
            <w:pPr>
              <w:pStyle w:val="TAC"/>
              <w:rPr>
                <w:rFonts w:eastAsia="SimSun"/>
                <w:kern w:val="2"/>
                <w:szCs w:val="22"/>
                <w:lang w:val="en-US" w:eastAsia="zh-CN"/>
              </w:rPr>
            </w:pPr>
          </w:p>
        </w:tc>
      </w:tr>
      <w:tr w:rsidR="00015309" w:rsidRPr="00480423" w14:paraId="3437B74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2F61C8F"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B2765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7299A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27DA8C1"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59BFF570" w14:textId="77777777" w:rsidR="00015309" w:rsidRPr="00480423" w:rsidRDefault="00015309" w:rsidP="006A5F35">
            <w:pPr>
              <w:pStyle w:val="TAC"/>
              <w:rPr>
                <w:rFonts w:eastAsia="SimSun"/>
                <w:kern w:val="2"/>
                <w:szCs w:val="22"/>
                <w:lang w:val="en-US" w:eastAsia="zh-CN"/>
              </w:rPr>
            </w:pPr>
          </w:p>
        </w:tc>
      </w:tr>
      <w:tr w:rsidR="00015309" w:rsidRPr="00480423" w14:paraId="6C19331A"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58802192"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rPr>
              <w:lastRenderedPageBreak/>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4694D001" w14:textId="77777777" w:rsidR="00015309" w:rsidRPr="00480423" w:rsidRDefault="00015309" w:rsidP="006A5F35">
            <w:pPr>
              <w:pStyle w:val="TAC"/>
              <w:rPr>
                <w:rFonts w:eastAsiaTheme="minorEastAsia"/>
                <w:lang w:val="en-US"/>
              </w:rPr>
            </w:pPr>
            <w:r w:rsidRPr="00480423">
              <w:rPr>
                <w:rFonts w:eastAsiaTheme="minorEastAsia"/>
                <w:lang w:val="en-US"/>
              </w:rPr>
              <w:t>n41</w:t>
            </w:r>
            <w:r w:rsidRPr="00480423">
              <w:rPr>
                <w:rFonts w:eastAsiaTheme="minorEastAsia"/>
                <w:vertAlign w:val="superscript"/>
                <w:lang w:val="en-US"/>
              </w:rPr>
              <w:t>7</w:t>
            </w:r>
          </w:p>
          <w:p w14:paraId="55FC9AC4" w14:textId="77777777" w:rsidR="00015309" w:rsidRPr="00480423" w:rsidRDefault="00015309" w:rsidP="006A5F35">
            <w:pPr>
              <w:pStyle w:val="TAC"/>
              <w:rPr>
                <w:rFonts w:eastAsiaTheme="minorEastAsia"/>
                <w:lang w:val="sv-SE"/>
              </w:rPr>
            </w:pPr>
            <w:r w:rsidRPr="00480423">
              <w:rPr>
                <w:rFonts w:eastAsiaTheme="minorEastAsia"/>
                <w:lang w:val="sv-SE"/>
              </w:rPr>
              <w:t>CA_n1A-n28A</w:t>
            </w:r>
          </w:p>
          <w:p w14:paraId="56CA3A54" w14:textId="77777777" w:rsidR="00015309" w:rsidRPr="00480423" w:rsidRDefault="00015309" w:rsidP="006A5F35">
            <w:pPr>
              <w:pStyle w:val="TAC"/>
              <w:rPr>
                <w:rFonts w:eastAsiaTheme="minorEastAsia"/>
                <w:lang w:val="sv-SE"/>
              </w:rPr>
            </w:pPr>
            <w:r w:rsidRPr="00480423">
              <w:rPr>
                <w:rFonts w:eastAsiaTheme="minorEastAsia"/>
                <w:lang w:val="sv-SE"/>
              </w:rPr>
              <w:t>CA_n1A-n41A</w:t>
            </w:r>
            <w:r w:rsidRPr="00480423">
              <w:rPr>
                <w:vertAlign w:val="superscript"/>
                <w:lang w:val="en-US"/>
              </w:rPr>
              <w:t>7</w:t>
            </w:r>
          </w:p>
          <w:p w14:paraId="272C7C4A" w14:textId="77777777" w:rsidR="00015309" w:rsidRPr="00480423" w:rsidRDefault="00015309" w:rsidP="006A5F35">
            <w:pPr>
              <w:pStyle w:val="TAC"/>
              <w:rPr>
                <w:rFonts w:eastAsia="SimSun"/>
                <w:kern w:val="2"/>
                <w:szCs w:val="18"/>
                <w:lang w:val="en-US" w:eastAsia="zh-CN"/>
              </w:rPr>
            </w:pPr>
            <w:r w:rsidRPr="00480423">
              <w:rPr>
                <w:rFonts w:eastAsiaTheme="minorEastAsia"/>
                <w:lang w:val="sv-SE"/>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0A8D934"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A1942F"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BE7EF5"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rPr>
              <w:t>0</w:t>
            </w:r>
          </w:p>
        </w:tc>
      </w:tr>
      <w:tr w:rsidR="00015309" w:rsidRPr="00480423" w14:paraId="400AD108" w14:textId="77777777" w:rsidTr="006A5F35">
        <w:trPr>
          <w:trHeight w:val="128"/>
        </w:trPr>
        <w:tc>
          <w:tcPr>
            <w:tcW w:w="2067" w:type="dxa"/>
            <w:tcBorders>
              <w:top w:val="nil"/>
              <w:left w:val="single" w:sz="4" w:space="0" w:color="auto"/>
              <w:bottom w:val="nil"/>
              <w:right w:val="single" w:sz="4" w:space="0" w:color="auto"/>
            </w:tcBorders>
            <w:vAlign w:val="center"/>
          </w:tcPr>
          <w:p w14:paraId="1DCA4BD5"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4CBE6B1"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E1CF8"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8A3BEC"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29A0CF" w14:textId="77777777" w:rsidR="00015309" w:rsidRPr="00480423" w:rsidRDefault="00015309" w:rsidP="006A5F35">
            <w:pPr>
              <w:pStyle w:val="TAC"/>
              <w:rPr>
                <w:rFonts w:eastAsia="SimSun"/>
                <w:kern w:val="2"/>
                <w:szCs w:val="22"/>
                <w:lang w:val="en-US" w:eastAsia="zh-CN"/>
              </w:rPr>
            </w:pPr>
          </w:p>
        </w:tc>
      </w:tr>
      <w:tr w:rsidR="00015309" w:rsidRPr="00480423" w14:paraId="23DD4155"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7A0203B5"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A5534DC"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9AA5E"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69DF2B"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6A35ABF" w14:textId="77777777" w:rsidR="00015309" w:rsidRPr="00480423" w:rsidRDefault="00015309" w:rsidP="006A5F35">
            <w:pPr>
              <w:pStyle w:val="TAC"/>
              <w:rPr>
                <w:rFonts w:eastAsia="SimSun"/>
                <w:kern w:val="2"/>
                <w:szCs w:val="22"/>
                <w:lang w:val="en-US" w:eastAsia="zh-CN"/>
              </w:rPr>
            </w:pPr>
          </w:p>
        </w:tc>
      </w:tr>
      <w:tr w:rsidR="00015309" w:rsidRPr="00480423" w14:paraId="169B7F30"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7A201B96" w14:textId="77777777" w:rsidR="00015309" w:rsidRPr="00480423" w:rsidRDefault="00015309" w:rsidP="006A5F35">
            <w:pPr>
              <w:pStyle w:val="TAC"/>
              <w:rPr>
                <w:rFonts w:eastAsiaTheme="minorEastAsia"/>
                <w:lang w:eastAsia="zh-CN"/>
              </w:rPr>
            </w:pPr>
            <w:r w:rsidRPr="00480423">
              <w:rPr>
                <w:rFonts w:eastAsiaTheme="minorEastAsia"/>
                <w:lang w:eastAsia="zh-CN"/>
              </w:rPr>
              <w:t>CA_n1A-n28A-n46A</w:t>
            </w:r>
          </w:p>
          <w:p w14:paraId="3CCF5529" w14:textId="77777777" w:rsidR="00015309" w:rsidRPr="00480423" w:rsidRDefault="00015309" w:rsidP="006A5F35">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902CF8C" w14:textId="77777777" w:rsidR="00015309" w:rsidRPr="00480423" w:rsidRDefault="00015309" w:rsidP="006A5F35">
            <w:pPr>
              <w:pStyle w:val="TAC"/>
              <w:rPr>
                <w:rFonts w:eastAsiaTheme="minorEastAsia"/>
                <w:lang w:eastAsia="zh-CN"/>
              </w:rPr>
            </w:pPr>
            <w:r w:rsidRPr="00480423">
              <w:rPr>
                <w:rFonts w:eastAsiaTheme="minorEastAsia"/>
                <w:lang w:eastAsia="zh-CN"/>
              </w:rPr>
              <w:t>CA_n1A-n28A</w:t>
            </w:r>
          </w:p>
          <w:p w14:paraId="7BE11CE6" w14:textId="77777777" w:rsidR="00015309" w:rsidRPr="00480423" w:rsidRDefault="00015309" w:rsidP="006A5F35">
            <w:pPr>
              <w:pStyle w:val="TAC"/>
              <w:rPr>
                <w:rFonts w:eastAsiaTheme="minorEastAsia"/>
                <w:lang w:eastAsia="zh-CN"/>
              </w:rPr>
            </w:pPr>
            <w:r w:rsidRPr="00480423">
              <w:rPr>
                <w:rFonts w:eastAsiaTheme="minorEastAsia"/>
                <w:lang w:eastAsia="zh-CN"/>
              </w:rPr>
              <w:t>CA_n1A-n46A</w:t>
            </w:r>
          </w:p>
          <w:p w14:paraId="061EAB41" w14:textId="77777777" w:rsidR="00015309" w:rsidRPr="00480423" w:rsidRDefault="00015309" w:rsidP="006A5F35">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19C8E4A"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E0B9721"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DB1BC8F" w14:textId="77777777" w:rsidR="00015309" w:rsidRPr="00480423" w:rsidRDefault="00015309" w:rsidP="006A5F35">
            <w:pPr>
              <w:pStyle w:val="TAC"/>
              <w:rPr>
                <w:rFonts w:eastAsia="SimSun"/>
                <w:kern w:val="2"/>
                <w:szCs w:val="22"/>
                <w:lang w:val="en-US" w:eastAsia="zh-CN"/>
              </w:rPr>
            </w:pPr>
            <w:r w:rsidRPr="00480423">
              <w:rPr>
                <w:rFonts w:eastAsiaTheme="minorEastAsia" w:hint="eastAsia"/>
                <w:lang w:eastAsia="zh-CN"/>
              </w:rPr>
              <w:t>0</w:t>
            </w:r>
          </w:p>
        </w:tc>
      </w:tr>
      <w:tr w:rsidR="00015309" w:rsidRPr="00480423" w14:paraId="51C02C7F" w14:textId="77777777" w:rsidTr="006A5F35">
        <w:trPr>
          <w:trHeight w:val="128"/>
        </w:trPr>
        <w:tc>
          <w:tcPr>
            <w:tcW w:w="2067" w:type="dxa"/>
            <w:tcBorders>
              <w:top w:val="nil"/>
              <w:left w:val="single" w:sz="4" w:space="0" w:color="auto"/>
              <w:bottom w:val="nil"/>
              <w:right w:val="single" w:sz="4" w:space="0" w:color="auto"/>
            </w:tcBorders>
            <w:vAlign w:val="center"/>
          </w:tcPr>
          <w:p w14:paraId="666B019E"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229F88B"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0C6CA"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46E223"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035E3FBF" w14:textId="77777777" w:rsidR="00015309" w:rsidRPr="00480423" w:rsidRDefault="00015309" w:rsidP="006A5F35">
            <w:pPr>
              <w:pStyle w:val="TAC"/>
              <w:rPr>
                <w:rFonts w:eastAsia="SimSun"/>
                <w:kern w:val="2"/>
                <w:szCs w:val="22"/>
                <w:lang w:val="en-US" w:eastAsia="zh-CN"/>
              </w:rPr>
            </w:pPr>
          </w:p>
        </w:tc>
      </w:tr>
      <w:tr w:rsidR="00015309" w:rsidRPr="00480423" w14:paraId="520B0785"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5477E11F"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6044C10"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6C792" w14:textId="77777777" w:rsidR="00015309" w:rsidRPr="00480423" w:rsidRDefault="00015309" w:rsidP="006A5F35">
            <w:pPr>
              <w:pStyle w:val="TAC"/>
              <w:rPr>
                <w:rFonts w:eastAsia="SimSun"/>
                <w:kern w:val="2"/>
                <w:szCs w:val="22"/>
                <w:lang w:val="en-US"/>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8309FF"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1323734D" w14:textId="77777777" w:rsidR="00015309" w:rsidRPr="00480423" w:rsidRDefault="00015309" w:rsidP="006A5F35">
            <w:pPr>
              <w:pStyle w:val="TAC"/>
              <w:rPr>
                <w:rFonts w:eastAsia="SimSun"/>
                <w:kern w:val="2"/>
                <w:szCs w:val="22"/>
                <w:lang w:val="en-US" w:eastAsia="zh-CN"/>
              </w:rPr>
            </w:pPr>
          </w:p>
        </w:tc>
      </w:tr>
      <w:tr w:rsidR="00015309" w:rsidRPr="00480423" w14:paraId="32956676"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0C2C5C26" w14:textId="77777777" w:rsidR="00015309" w:rsidRPr="00480423" w:rsidRDefault="00015309" w:rsidP="006A5F35">
            <w:pPr>
              <w:pStyle w:val="TAC"/>
              <w:rPr>
                <w:rFonts w:eastAsia="SimSun"/>
                <w:kern w:val="2"/>
                <w:szCs w:val="22"/>
                <w:lang w:val="en-US" w:eastAsia="zh-CN"/>
              </w:rPr>
            </w:pPr>
            <w:r w:rsidRPr="00480423">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1CD7E7B0" w14:textId="77777777" w:rsidR="00015309" w:rsidRPr="00480423" w:rsidRDefault="00015309" w:rsidP="006A5F35">
            <w:pPr>
              <w:pStyle w:val="TAC"/>
              <w:rPr>
                <w:rFonts w:eastAsiaTheme="minorEastAsia"/>
                <w:lang w:eastAsia="zh-CN"/>
              </w:rPr>
            </w:pPr>
            <w:r w:rsidRPr="00480423">
              <w:rPr>
                <w:rFonts w:eastAsiaTheme="minorEastAsia"/>
                <w:lang w:eastAsia="zh-CN"/>
              </w:rPr>
              <w:t>CA_n1A-n28A</w:t>
            </w:r>
          </w:p>
          <w:p w14:paraId="21E00229" w14:textId="77777777" w:rsidR="00015309" w:rsidRPr="00480423" w:rsidRDefault="00015309" w:rsidP="006A5F35">
            <w:pPr>
              <w:pStyle w:val="TAC"/>
              <w:rPr>
                <w:rFonts w:eastAsiaTheme="minorEastAsia"/>
                <w:lang w:eastAsia="zh-CN"/>
              </w:rPr>
            </w:pPr>
            <w:r w:rsidRPr="00480423">
              <w:rPr>
                <w:rFonts w:eastAsiaTheme="minorEastAsia"/>
                <w:lang w:eastAsia="zh-CN"/>
              </w:rPr>
              <w:t>CA_n1A-n46A</w:t>
            </w:r>
          </w:p>
          <w:p w14:paraId="29BFB3B7" w14:textId="77777777" w:rsidR="00015309" w:rsidRPr="00480423" w:rsidRDefault="00015309" w:rsidP="006A5F35">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A5E3EA2" w14:textId="77777777" w:rsidR="00015309" w:rsidRPr="00480423" w:rsidRDefault="00015309" w:rsidP="006A5F35">
            <w:pPr>
              <w:pStyle w:val="TAC"/>
              <w:rPr>
                <w:rFonts w:eastAsia="SimSun"/>
                <w:kern w:val="2"/>
                <w:szCs w:val="22"/>
                <w:lang w:val="en-US"/>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95ADCF"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539B9B0" w14:textId="77777777" w:rsidR="00015309" w:rsidRPr="00480423" w:rsidRDefault="00015309" w:rsidP="006A5F35">
            <w:pPr>
              <w:pStyle w:val="TAC"/>
              <w:rPr>
                <w:rFonts w:eastAsia="SimSun"/>
                <w:kern w:val="2"/>
                <w:szCs w:val="22"/>
                <w:lang w:val="en-US" w:eastAsia="zh-CN"/>
              </w:rPr>
            </w:pPr>
            <w:r w:rsidRPr="00480423">
              <w:rPr>
                <w:rFonts w:eastAsiaTheme="minorEastAsia" w:hint="eastAsia"/>
                <w:lang w:eastAsia="zh-CN"/>
              </w:rPr>
              <w:t>0</w:t>
            </w:r>
          </w:p>
        </w:tc>
      </w:tr>
      <w:tr w:rsidR="00015309" w:rsidRPr="00480423" w14:paraId="49D03889" w14:textId="77777777" w:rsidTr="006A5F35">
        <w:trPr>
          <w:trHeight w:val="128"/>
        </w:trPr>
        <w:tc>
          <w:tcPr>
            <w:tcW w:w="2067" w:type="dxa"/>
            <w:tcBorders>
              <w:top w:val="nil"/>
              <w:left w:val="single" w:sz="4" w:space="0" w:color="auto"/>
              <w:bottom w:val="nil"/>
              <w:right w:val="single" w:sz="4" w:space="0" w:color="auto"/>
            </w:tcBorders>
            <w:vAlign w:val="center"/>
          </w:tcPr>
          <w:p w14:paraId="28888852"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8E28842"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216FB"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886E35"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5CF8A49E" w14:textId="77777777" w:rsidR="00015309" w:rsidRPr="00480423" w:rsidRDefault="00015309" w:rsidP="006A5F35">
            <w:pPr>
              <w:pStyle w:val="TAC"/>
              <w:rPr>
                <w:rFonts w:eastAsia="SimSun"/>
                <w:kern w:val="2"/>
                <w:szCs w:val="22"/>
                <w:lang w:val="en-US" w:eastAsia="zh-CN"/>
              </w:rPr>
            </w:pPr>
          </w:p>
        </w:tc>
      </w:tr>
      <w:tr w:rsidR="00015309" w:rsidRPr="00480423" w14:paraId="36A9BDAC"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5415B244"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64B404"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AEB13"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BF907C6"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1BAC28E6" w14:textId="77777777" w:rsidR="00015309" w:rsidRPr="00480423" w:rsidRDefault="00015309" w:rsidP="006A5F35">
            <w:pPr>
              <w:pStyle w:val="TAC"/>
              <w:rPr>
                <w:rFonts w:eastAsia="SimSun"/>
                <w:kern w:val="2"/>
                <w:szCs w:val="22"/>
                <w:lang w:val="en-US" w:eastAsia="zh-CN"/>
              </w:rPr>
            </w:pPr>
          </w:p>
        </w:tc>
      </w:tr>
      <w:tr w:rsidR="00015309" w:rsidRPr="00480423" w14:paraId="4467225B"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28DE3937" w14:textId="77777777" w:rsidR="00015309" w:rsidRPr="00480423" w:rsidRDefault="00015309" w:rsidP="006A5F35">
            <w:pPr>
              <w:pStyle w:val="TAC"/>
              <w:rPr>
                <w:rFonts w:eastAsia="SimSun"/>
                <w:kern w:val="2"/>
                <w:szCs w:val="22"/>
                <w:lang w:val="en-US" w:eastAsia="zh-CN"/>
              </w:rPr>
            </w:pPr>
            <w:r w:rsidRPr="00480423">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7045C2A0" w14:textId="77777777" w:rsidR="00015309" w:rsidRPr="00480423" w:rsidRDefault="00015309" w:rsidP="006A5F35">
            <w:pPr>
              <w:pStyle w:val="TAC"/>
              <w:rPr>
                <w:rFonts w:eastAsiaTheme="minorEastAsia"/>
                <w:lang w:eastAsia="zh-CN"/>
              </w:rPr>
            </w:pPr>
            <w:r w:rsidRPr="00480423">
              <w:rPr>
                <w:rFonts w:eastAsiaTheme="minorEastAsia"/>
                <w:lang w:eastAsia="zh-CN"/>
              </w:rPr>
              <w:t>CA_n1A-n28A</w:t>
            </w:r>
          </w:p>
          <w:p w14:paraId="3F48778D" w14:textId="77777777" w:rsidR="00015309" w:rsidRPr="00480423" w:rsidRDefault="00015309" w:rsidP="006A5F35">
            <w:pPr>
              <w:pStyle w:val="TAC"/>
              <w:rPr>
                <w:rFonts w:eastAsiaTheme="minorEastAsia"/>
                <w:lang w:eastAsia="zh-CN"/>
              </w:rPr>
            </w:pPr>
            <w:r w:rsidRPr="00480423">
              <w:rPr>
                <w:rFonts w:eastAsiaTheme="minorEastAsia"/>
                <w:lang w:eastAsia="zh-CN"/>
              </w:rPr>
              <w:t>CA_n1A-n46A</w:t>
            </w:r>
          </w:p>
          <w:p w14:paraId="5A1F26C6" w14:textId="77777777" w:rsidR="00015309" w:rsidRPr="00480423" w:rsidRDefault="00015309" w:rsidP="006A5F35">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81F6FDD" w14:textId="77777777" w:rsidR="00015309" w:rsidRPr="00480423" w:rsidRDefault="00015309" w:rsidP="006A5F35">
            <w:pPr>
              <w:pStyle w:val="TAC"/>
              <w:rPr>
                <w:rFonts w:eastAsia="SimSun"/>
                <w:kern w:val="2"/>
                <w:szCs w:val="22"/>
                <w:lang w:val="en-US"/>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136DBD"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965E0A0" w14:textId="77777777" w:rsidR="00015309" w:rsidRPr="00480423" w:rsidRDefault="00015309" w:rsidP="006A5F35">
            <w:pPr>
              <w:pStyle w:val="TAC"/>
              <w:rPr>
                <w:rFonts w:eastAsia="SimSun"/>
                <w:kern w:val="2"/>
                <w:szCs w:val="22"/>
                <w:lang w:val="en-US" w:eastAsia="zh-CN"/>
              </w:rPr>
            </w:pPr>
            <w:r w:rsidRPr="00480423">
              <w:rPr>
                <w:rFonts w:eastAsiaTheme="minorEastAsia" w:hint="eastAsia"/>
                <w:lang w:eastAsia="zh-CN"/>
              </w:rPr>
              <w:t>0</w:t>
            </w:r>
          </w:p>
        </w:tc>
      </w:tr>
      <w:tr w:rsidR="00015309" w:rsidRPr="00480423" w14:paraId="0B666713" w14:textId="77777777" w:rsidTr="006A5F35">
        <w:trPr>
          <w:trHeight w:val="128"/>
        </w:trPr>
        <w:tc>
          <w:tcPr>
            <w:tcW w:w="2067" w:type="dxa"/>
            <w:tcBorders>
              <w:top w:val="nil"/>
              <w:left w:val="single" w:sz="4" w:space="0" w:color="auto"/>
              <w:bottom w:val="nil"/>
              <w:right w:val="single" w:sz="4" w:space="0" w:color="auto"/>
            </w:tcBorders>
            <w:vAlign w:val="center"/>
          </w:tcPr>
          <w:p w14:paraId="439DDACB"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9DF8081"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197C7"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3868A4"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0E1309AA" w14:textId="77777777" w:rsidR="00015309" w:rsidRPr="00480423" w:rsidRDefault="00015309" w:rsidP="006A5F35">
            <w:pPr>
              <w:pStyle w:val="TAC"/>
              <w:rPr>
                <w:rFonts w:eastAsia="SimSun"/>
                <w:kern w:val="2"/>
                <w:szCs w:val="22"/>
                <w:lang w:val="en-US" w:eastAsia="zh-CN"/>
              </w:rPr>
            </w:pPr>
          </w:p>
        </w:tc>
      </w:tr>
      <w:tr w:rsidR="00015309" w:rsidRPr="00480423" w14:paraId="0BBD1918"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728CECBC"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362E847"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5A890"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50D05BB3"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645AD57D" w14:textId="77777777" w:rsidR="00015309" w:rsidRPr="00480423" w:rsidRDefault="00015309" w:rsidP="006A5F35">
            <w:pPr>
              <w:pStyle w:val="TAC"/>
              <w:rPr>
                <w:rFonts w:eastAsia="SimSun"/>
                <w:kern w:val="2"/>
                <w:szCs w:val="22"/>
                <w:lang w:val="en-US" w:eastAsia="zh-CN"/>
              </w:rPr>
            </w:pPr>
          </w:p>
        </w:tc>
      </w:tr>
      <w:tr w:rsidR="00015309" w:rsidRPr="00480423" w14:paraId="6D71907A"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70786AC8" w14:textId="77777777" w:rsidR="00015309" w:rsidRPr="00480423" w:rsidRDefault="00015309" w:rsidP="006A5F35">
            <w:pPr>
              <w:pStyle w:val="TAC"/>
              <w:rPr>
                <w:rFonts w:eastAsia="SimSun"/>
                <w:kern w:val="2"/>
                <w:szCs w:val="22"/>
                <w:lang w:val="en-US" w:eastAsia="zh-CN"/>
              </w:rPr>
            </w:pPr>
            <w:r w:rsidRPr="00480423">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56A57C48" w14:textId="77777777" w:rsidR="00015309" w:rsidRPr="00480423" w:rsidRDefault="00015309" w:rsidP="006A5F35">
            <w:pPr>
              <w:pStyle w:val="TAC"/>
              <w:rPr>
                <w:rFonts w:eastAsiaTheme="minorEastAsia"/>
                <w:lang w:eastAsia="zh-CN"/>
              </w:rPr>
            </w:pPr>
            <w:r w:rsidRPr="00480423">
              <w:rPr>
                <w:rFonts w:eastAsiaTheme="minorEastAsia"/>
                <w:lang w:eastAsia="zh-CN"/>
              </w:rPr>
              <w:t>CA_n1A-n28A</w:t>
            </w:r>
          </w:p>
          <w:p w14:paraId="259DB94A" w14:textId="77777777" w:rsidR="00015309" w:rsidRPr="00480423" w:rsidRDefault="00015309" w:rsidP="006A5F35">
            <w:pPr>
              <w:pStyle w:val="TAC"/>
              <w:rPr>
                <w:rFonts w:eastAsiaTheme="minorEastAsia"/>
                <w:lang w:eastAsia="zh-CN"/>
              </w:rPr>
            </w:pPr>
            <w:r w:rsidRPr="00480423">
              <w:rPr>
                <w:rFonts w:eastAsiaTheme="minorEastAsia"/>
                <w:lang w:eastAsia="zh-CN"/>
              </w:rPr>
              <w:t>CA_n1A-n46A</w:t>
            </w:r>
          </w:p>
          <w:p w14:paraId="2EDA0B46" w14:textId="77777777" w:rsidR="00015309" w:rsidRPr="00480423" w:rsidRDefault="00015309" w:rsidP="006A5F35">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DEF4987"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FE4BCB9"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528E8A3" w14:textId="77777777" w:rsidR="00015309" w:rsidRPr="00480423" w:rsidRDefault="00015309" w:rsidP="006A5F35">
            <w:pPr>
              <w:pStyle w:val="TAC"/>
              <w:rPr>
                <w:rFonts w:eastAsia="SimSun"/>
                <w:kern w:val="2"/>
                <w:szCs w:val="22"/>
                <w:lang w:val="en-US" w:eastAsia="zh-CN"/>
              </w:rPr>
            </w:pPr>
            <w:r w:rsidRPr="00480423">
              <w:rPr>
                <w:rFonts w:eastAsiaTheme="minorEastAsia" w:hint="eastAsia"/>
                <w:lang w:eastAsia="zh-CN"/>
              </w:rPr>
              <w:t>0</w:t>
            </w:r>
          </w:p>
        </w:tc>
      </w:tr>
      <w:tr w:rsidR="00015309" w:rsidRPr="00480423" w14:paraId="4396894E" w14:textId="77777777" w:rsidTr="006A5F35">
        <w:trPr>
          <w:trHeight w:val="128"/>
        </w:trPr>
        <w:tc>
          <w:tcPr>
            <w:tcW w:w="2067" w:type="dxa"/>
            <w:tcBorders>
              <w:top w:val="nil"/>
              <w:left w:val="single" w:sz="4" w:space="0" w:color="auto"/>
              <w:bottom w:val="nil"/>
              <w:right w:val="single" w:sz="4" w:space="0" w:color="auto"/>
            </w:tcBorders>
            <w:vAlign w:val="center"/>
          </w:tcPr>
          <w:p w14:paraId="38C07B4D"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B4710DD"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ECA9A"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8F2107"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40F2F464" w14:textId="77777777" w:rsidR="00015309" w:rsidRPr="00480423" w:rsidRDefault="00015309" w:rsidP="006A5F35">
            <w:pPr>
              <w:pStyle w:val="TAC"/>
              <w:rPr>
                <w:rFonts w:eastAsia="SimSun"/>
                <w:kern w:val="2"/>
                <w:szCs w:val="22"/>
                <w:lang w:val="en-US" w:eastAsia="zh-CN"/>
              </w:rPr>
            </w:pPr>
          </w:p>
        </w:tc>
      </w:tr>
      <w:tr w:rsidR="00015309" w:rsidRPr="00480423" w14:paraId="39DA38F5"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011E3B2C"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FD0C58C"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77F67"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71F54E0"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08081A00" w14:textId="77777777" w:rsidR="00015309" w:rsidRPr="00480423" w:rsidRDefault="00015309" w:rsidP="006A5F35">
            <w:pPr>
              <w:pStyle w:val="TAC"/>
              <w:rPr>
                <w:rFonts w:eastAsia="SimSun"/>
                <w:kern w:val="2"/>
                <w:szCs w:val="22"/>
                <w:lang w:val="en-US" w:eastAsia="zh-CN"/>
              </w:rPr>
            </w:pPr>
          </w:p>
        </w:tc>
      </w:tr>
      <w:tr w:rsidR="00015309" w:rsidRPr="00480423" w14:paraId="6B9EA995"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03C7E95F" w14:textId="77777777" w:rsidR="00015309" w:rsidRPr="00480423" w:rsidRDefault="00015309" w:rsidP="006A5F35">
            <w:pPr>
              <w:pStyle w:val="TAC"/>
              <w:rPr>
                <w:rFonts w:eastAsia="SimSun"/>
                <w:kern w:val="2"/>
                <w:szCs w:val="22"/>
                <w:lang w:val="en-US"/>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2750973D" w14:textId="77777777" w:rsidR="00015309" w:rsidRPr="00480423" w:rsidRDefault="00015309" w:rsidP="006A5F35">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59C6BBB3" w14:textId="77777777" w:rsidR="00015309" w:rsidRPr="00480423" w:rsidRDefault="00015309" w:rsidP="006A5F35">
            <w:pPr>
              <w:pStyle w:val="TAC"/>
              <w:rPr>
                <w:rFonts w:eastAsiaTheme="minorEastAsia"/>
                <w:lang w:val="sv-SE"/>
              </w:rPr>
            </w:pPr>
            <w:r w:rsidRPr="00480423">
              <w:rPr>
                <w:rFonts w:eastAsiaTheme="minorEastAsia" w:cs="Arial"/>
                <w:szCs w:val="18"/>
              </w:rPr>
              <w:t>-</w:t>
            </w:r>
          </w:p>
          <w:p w14:paraId="381BB93D"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9E32A1" w14:textId="77777777" w:rsidR="00015309" w:rsidRPr="00480423" w:rsidRDefault="00015309" w:rsidP="006A5F35">
            <w:pPr>
              <w:pStyle w:val="TAC"/>
              <w:rPr>
                <w:rFonts w:eastAsiaTheme="minorEastAsia"/>
                <w:lang w:eastAsia="zh-CN"/>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08F952" w14:textId="77777777" w:rsidR="00015309" w:rsidRPr="00480423" w:rsidRDefault="00015309" w:rsidP="006A5F35">
            <w:pPr>
              <w:pStyle w:val="TAC"/>
              <w:rPr>
                <w:rFonts w:eastAsiaTheme="minorEastAsia" w:cs="Arial"/>
                <w:szCs w:val="18"/>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51866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4EE2B5C" w14:textId="77777777" w:rsidTr="006A5F35">
        <w:trPr>
          <w:trHeight w:val="128"/>
        </w:trPr>
        <w:tc>
          <w:tcPr>
            <w:tcW w:w="2067" w:type="dxa"/>
            <w:tcBorders>
              <w:top w:val="nil"/>
              <w:left w:val="single" w:sz="4" w:space="0" w:color="auto"/>
              <w:bottom w:val="nil"/>
              <w:right w:val="single" w:sz="4" w:space="0" w:color="auto"/>
            </w:tcBorders>
            <w:vAlign w:val="center"/>
          </w:tcPr>
          <w:p w14:paraId="40DCBCEE"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F48BD6A"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978C3C" w14:textId="77777777" w:rsidR="00015309" w:rsidRPr="00480423" w:rsidRDefault="00015309" w:rsidP="006A5F35">
            <w:pPr>
              <w:pStyle w:val="TAC"/>
              <w:rPr>
                <w:rFonts w:eastAsiaTheme="minorEastAsia"/>
                <w:lang w:eastAsia="zh-CN"/>
              </w:rPr>
            </w:pPr>
            <w:r w:rsidRPr="00480423">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EBB608" w14:textId="77777777" w:rsidR="00015309" w:rsidRPr="00480423" w:rsidRDefault="00015309" w:rsidP="006A5F35">
            <w:pPr>
              <w:pStyle w:val="TAC"/>
              <w:rPr>
                <w:rFonts w:eastAsiaTheme="minorEastAsia" w:cs="Arial"/>
                <w:szCs w:val="18"/>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1B341BF" w14:textId="77777777" w:rsidR="00015309" w:rsidRPr="00480423" w:rsidRDefault="00015309" w:rsidP="006A5F35">
            <w:pPr>
              <w:pStyle w:val="TAC"/>
              <w:rPr>
                <w:rFonts w:eastAsia="SimSun"/>
                <w:kern w:val="2"/>
                <w:szCs w:val="22"/>
                <w:lang w:val="en-US" w:eastAsia="zh-CN"/>
              </w:rPr>
            </w:pPr>
          </w:p>
        </w:tc>
      </w:tr>
      <w:tr w:rsidR="00015309" w:rsidRPr="00480423" w14:paraId="3A864260"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40021C59"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065774"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55BDCF" w14:textId="77777777" w:rsidR="00015309" w:rsidRPr="00480423" w:rsidRDefault="00015309" w:rsidP="006A5F35">
            <w:pPr>
              <w:pStyle w:val="TAC"/>
              <w:rPr>
                <w:rFonts w:eastAsiaTheme="minorEastAsia"/>
                <w:lang w:eastAsia="zh-CN"/>
              </w:rPr>
            </w:pPr>
            <w:r w:rsidRPr="00480423">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65F5850" w14:textId="77777777" w:rsidR="00015309" w:rsidRPr="00480423" w:rsidRDefault="00015309" w:rsidP="006A5F35">
            <w:pPr>
              <w:pStyle w:val="TAC"/>
              <w:rPr>
                <w:rFonts w:eastAsiaTheme="minorEastAsia" w:cs="Arial"/>
                <w:szCs w:val="18"/>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2CBABAF" w14:textId="77777777" w:rsidR="00015309" w:rsidRPr="00480423" w:rsidRDefault="00015309" w:rsidP="006A5F35">
            <w:pPr>
              <w:pStyle w:val="TAC"/>
              <w:rPr>
                <w:rFonts w:eastAsia="SimSun"/>
                <w:kern w:val="2"/>
                <w:szCs w:val="22"/>
                <w:lang w:val="en-US" w:eastAsia="zh-CN"/>
              </w:rPr>
            </w:pPr>
          </w:p>
        </w:tc>
      </w:tr>
      <w:tr w:rsidR="00015309" w:rsidRPr="00480423" w14:paraId="5985E391"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4BAD22A2" w14:textId="77777777" w:rsidR="00015309" w:rsidRPr="00480423" w:rsidRDefault="00015309" w:rsidP="006A5F35">
            <w:pPr>
              <w:pStyle w:val="TAC"/>
              <w:rPr>
                <w:rFonts w:eastAsia="SimSun"/>
                <w:lang w:val="en-US" w:eastAsia="zh-CN"/>
              </w:rPr>
            </w:pPr>
            <w:r w:rsidRPr="008523D2">
              <w:rPr>
                <w:rFonts w:eastAsia="SimSun"/>
                <w:lang w:val="en-US"/>
              </w:rPr>
              <w:t>CA_n1</w:t>
            </w:r>
            <w:r w:rsidRPr="008523D2">
              <w:rPr>
                <w:rFonts w:eastAsia="SimSun"/>
                <w:lang w:val="sv-SE"/>
              </w:rPr>
              <w:t>A-</w:t>
            </w:r>
            <w:r w:rsidRPr="008523D2">
              <w:rPr>
                <w:rFonts w:eastAsia="SimSun"/>
                <w:lang w:val="en-US"/>
              </w:rPr>
              <w:t>n28</w:t>
            </w:r>
            <w:r w:rsidRPr="008523D2">
              <w:rPr>
                <w:rFonts w:eastAsia="SimSun"/>
                <w:lang w:val="sv-SE"/>
              </w:rPr>
              <w:t>A-n77A</w:t>
            </w:r>
          </w:p>
        </w:tc>
        <w:tc>
          <w:tcPr>
            <w:tcW w:w="1829" w:type="dxa"/>
            <w:tcBorders>
              <w:top w:val="single" w:sz="4" w:space="0" w:color="auto"/>
              <w:left w:val="single" w:sz="4" w:space="0" w:color="auto"/>
              <w:bottom w:val="nil"/>
              <w:right w:val="single" w:sz="4" w:space="0" w:color="auto"/>
            </w:tcBorders>
            <w:vAlign w:val="center"/>
          </w:tcPr>
          <w:p w14:paraId="4C167ED0" w14:textId="77777777" w:rsidR="00015309" w:rsidRPr="008523D2" w:rsidRDefault="00015309" w:rsidP="006A5F35">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160BC2DD" w14:textId="77777777" w:rsidR="00015309" w:rsidRPr="008523D2" w:rsidRDefault="00015309" w:rsidP="006A5F35">
            <w:pPr>
              <w:pStyle w:val="TAC"/>
              <w:rPr>
                <w:lang w:val="sv-SE"/>
              </w:rPr>
            </w:pPr>
            <w:r w:rsidRPr="008523D2">
              <w:rPr>
                <w:lang w:val="sv-SE"/>
              </w:rPr>
              <w:t>CA_n1A-n28A</w:t>
            </w:r>
          </w:p>
          <w:p w14:paraId="5C3F4ED5" w14:textId="77777777" w:rsidR="00015309" w:rsidRPr="008523D2" w:rsidRDefault="00015309" w:rsidP="006A5F35">
            <w:pPr>
              <w:pStyle w:val="TAC"/>
              <w:rPr>
                <w:lang w:val="sv-SE"/>
              </w:rPr>
            </w:pPr>
            <w:r w:rsidRPr="008523D2">
              <w:rPr>
                <w:lang w:val="sv-SE"/>
              </w:rPr>
              <w:t>CA_n1A-n77A</w:t>
            </w:r>
          </w:p>
          <w:p w14:paraId="03C02437" w14:textId="77777777" w:rsidR="00015309" w:rsidRPr="00480423" w:rsidRDefault="00015309" w:rsidP="006A5F35">
            <w:pPr>
              <w:pStyle w:val="TAC"/>
              <w:rPr>
                <w:rFonts w:eastAsia="SimSun"/>
                <w:szCs w:val="18"/>
                <w:lang w:val="en-US" w:eastAsia="zh-CN"/>
              </w:rPr>
            </w:pPr>
            <w:r w:rsidRPr="008523D2">
              <w:rPr>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D39F57E" w14:textId="77777777" w:rsidR="00015309" w:rsidRPr="00480423" w:rsidRDefault="00015309" w:rsidP="006A5F35">
            <w:pPr>
              <w:pStyle w:val="TAC"/>
              <w:rPr>
                <w:rFonts w:eastAsiaTheme="minorEastAsia" w:cs="Arial"/>
                <w:szCs w:val="18"/>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8BE6B9" w14:textId="77777777" w:rsidR="00015309" w:rsidRPr="00480423" w:rsidRDefault="00015309" w:rsidP="006A5F35">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1F1C1A" w14:textId="77777777" w:rsidR="00015309" w:rsidRPr="00480423" w:rsidRDefault="00015309" w:rsidP="006A5F35">
            <w:pPr>
              <w:pStyle w:val="TAC"/>
              <w:rPr>
                <w:rFonts w:eastAsia="SimSun"/>
                <w:lang w:val="en-US" w:eastAsia="zh-CN"/>
              </w:rPr>
            </w:pPr>
            <w:r w:rsidRPr="008523D2">
              <w:rPr>
                <w:rFonts w:eastAsia="SimSun"/>
                <w:lang w:val="en-US"/>
              </w:rPr>
              <w:t>0</w:t>
            </w:r>
          </w:p>
        </w:tc>
      </w:tr>
      <w:tr w:rsidR="00015309" w:rsidRPr="00480423" w14:paraId="3BDD10BF" w14:textId="77777777" w:rsidTr="006A5F35">
        <w:trPr>
          <w:trHeight w:val="128"/>
        </w:trPr>
        <w:tc>
          <w:tcPr>
            <w:tcW w:w="2067" w:type="dxa"/>
            <w:tcBorders>
              <w:top w:val="nil"/>
              <w:left w:val="single" w:sz="4" w:space="0" w:color="auto"/>
              <w:bottom w:val="nil"/>
              <w:right w:val="single" w:sz="4" w:space="0" w:color="auto"/>
            </w:tcBorders>
            <w:vAlign w:val="center"/>
          </w:tcPr>
          <w:p w14:paraId="00780E84" w14:textId="77777777" w:rsidR="00015309" w:rsidRPr="00480423" w:rsidRDefault="00015309" w:rsidP="006A5F35">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18D19374" w14:textId="77777777" w:rsidR="00015309" w:rsidRPr="00480423" w:rsidRDefault="00015309" w:rsidP="006A5F35">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29725" w14:textId="77777777" w:rsidR="00015309" w:rsidRPr="00480423" w:rsidRDefault="00015309" w:rsidP="006A5F35">
            <w:pPr>
              <w:pStyle w:val="TAC"/>
              <w:rPr>
                <w:rFonts w:eastAsiaTheme="minorEastAsia" w:cs="Arial"/>
                <w:szCs w:val="18"/>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3D28CA" w14:textId="77777777" w:rsidR="00015309" w:rsidRPr="00480423" w:rsidRDefault="00015309" w:rsidP="006A5F35">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52B455" w14:textId="77777777" w:rsidR="00015309" w:rsidRPr="00480423" w:rsidRDefault="00015309" w:rsidP="006A5F35">
            <w:pPr>
              <w:pStyle w:val="TAC"/>
              <w:rPr>
                <w:rFonts w:eastAsia="SimSun"/>
                <w:lang w:val="en-US" w:eastAsia="zh-CN"/>
              </w:rPr>
            </w:pPr>
          </w:p>
        </w:tc>
      </w:tr>
      <w:tr w:rsidR="00015309" w:rsidRPr="00480423" w14:paraId="13EFF49C" w14:textId="77777777" w:rsidTr="006A5F35">
        <w:trPr>
          <w:trHeight w:val="128"/>
        </w:trPr>
        <w:tc>
          <w:tcPr>
            <w:tcW w:w="2067" w:type="dxa"/>
            <w:tcBorders>
              <w:top w:val="nil"/>
              <w:left w:val="single" w:sz="4" w:space="0" w:color="auto"/>
              <w:bottom w:val="nil"/>
              <w:right w:val="single" w:sz="4" w:space="0" w:color="auto"/>
            </w:tcBorders>
            <w:vAlign w:val="center"/>
          </w:tcPr>
          <w:p w14:paraId="2AD85092" w14:textId="77777777" w:rsidR="00015309" w:rsidRPr="00480423" w:rsidRDefault="00015309" w:rsidP="006A5F35">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4797BB11" w14:textId="77777777" w:rsidR="00015309" w:rsidRPr="00480423" w:rsidRDefault="00015309" w:rsidP="006A5F35">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066B3" w14:textId="77777777" w:rsidR="00015309" w:rsidRPr="00480423" w:rsidRDefault="00015309" w:rsidP="006A5F35">
            <w:pPr>
              <w:pStyle w:val="TAC"/>
              <w:rPr>
                <w:rFonts w:eastAsiaTheme="minorEastAsia" w:cs="Arial"/>
                <w:szCs w:val="18"/>
              </w:rPr>
            </w:pPr>
            <w:r w:rsidRPr="008523D2">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A0AD9A" w14:textId="77777777" w:rsidR="00015309" w:rsidRPr="00480423" w:rsidRDefault="00015309" w:rsidP="006A5F35">
            <w:pPr>
              <w:pStyle w:val="TAC"/>
              <w:rPr>
                <w:rFonts w:eastAsiaTheme="minorEastAsia"/>
                <w:lang w:val="en-US" w:eastAsia="zh-CN"/>
              </w:rPr>
            </w:pPr>
            <w:r w:rsidRPr="008523D2">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30DF36" w14:textId="77777777" w:rsidR="00015309" w:rsidRPr="00480423" w:rsidRDefault="00015309" w:rsidP="006A5F35">
            <w:pPr>
              <w:pStyle w:val="TAC"/>
              <w:rPr>
                <w:rFonts w:eastAsia="SimSun"/>
                <w:lang w:val="en-US" w:eastAsia="zh-CN"/>
              </w:rPr>
            </w:pPr>
          </w:p>
        </w:tc>
      </w:tr>
      <w:tr w:rsidR="00015309" w:rsidRPr="00480423" w14:paraId="4B1FC82F" w14:textId="77777777" w:rsidTr="006A5F35">
        <w:trPr>
          <w:trHeight w:val="128"/>
        </w:trPr>
        <w:tc>
          <w:tcPr>
            <w:tcW w:w="2067" w:type="dxa"/>
            <w:tcBorders>
              <w:top w:val="nil"/>
              <w:left w:val="single" w:sz="4" w:space="0" w:color="auto"/>
              <w:bottom w:val="nil"/>
              <w:right w:val="single" w:sz="4" w:space="0" w:color="auto"/>
            </w:tcBorders>
            <w:vAlign w:val="center"/>
          </w:tcPr>
          <w:p w14:paraId="7787BDEA" w14:textId="77777777" w:rsidR="00015309" w:rsidRPr="00480423" w:rsidRDefault="00015309" w:rsidP="006A5F35">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2D8DB185" w14:textId="77777777" w:rsidR="00015309" w:rsidRPr="00480423" w:rsidRDefault="00015309" w:rsidP="006A5F35">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00A5E" w14:textId="77777777" w:rsidR="00015309" w:rsidRPr="00480423" w:rsidRDefault="00015309" w:rsidP="006A5F35">
            <w:pPr>
              <w:pStyle w:val="TAC"/>
              <w:rPr>
                <w:rFonts w:eastAsiaTheme="minorEastAsia" w:cs="Arial"/>
                <w:szCs w:val="18"/>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FA83D4" w14:textId="77777777" w:rsidR="00015309" w:rsidRPr="00480423" w:rsidRDefault="00015309" w:rsidP="006A5F35">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A02106" w14:textId="77777777" w:rsidR="00015309" w:rsidRPr="00480423" w:rsidRDefault="00015309" w:rsidP="006A5F35">
            <w:pPr>
              <w:pStyle w:val="TAC"/>
              <w:rPr>
                <w:rFonts w:eastAsia="SimSun"/>
                <w:lang w:val="en-US" w:eastAsia="zh-CN"/>
              </w:rPr>
            </w:pPr>
            <w:r w:rsidRPr="008523D2">
              <w:rPr>
                <w:rFonts w:eastAsia="SimSun"/>
                <w:lang w:val="en-US"/>
              </w:rPr>
              <w:t>1</w:t>
            </w:r>
          </w:p>
        </w:tc>
      </w:tr>
      <w:tr w:rsidR="00015309" w:rsidRPr="00480423" w14:paraId="1E2D64C0" w14:textId="77777777" w:rsidTr="006A5F35">
        <w:trPr>
          <w:trHeight w:val="128"/>
        </w:trPr>
        <w:tc>
          <w:tcPr>
            <w:tcW w:w="2067" w:type="dxa"/>
            <w:tcBorders>
              <w:top w:val="nil"/>
              <w:left w:val="single" w:sz="4" w:space="0" w:color="auto"/>
              <w:bottom w:val="nil"/>
              <w:right w:val="single" w:sz="4" w:space="0" w:color="auto"/>
            </w:tcBorders>
            <w:vAlign w:val="center"/>
          </w:tcPr>
          <w:p w14:paraId="1D4F8739" w14:textId="77777777" w:rsidR="00015309" w:rsidRPr="00480423" w:rsidRDefault="00015309" w:rsidP="006A5F35">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0F034883" w14:textId="77777777" w:rsidR="00015309" w:rsidRPr="00480423" w:rsidRDefault="00015309" w:rsidP="006A5F35">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182EA" w14:textId="77777777" w:rsidR="00015309" w:rsidRPr="00480423" w:rsidRDefault="00015309" w:rsidP="006A5F35">
            <w:pPr>
              <w:pStyle w:val="TAC"/>
              <w:rPr>
                <w:rFonts w:eastAsiaTheme="minorEastAsia" w:cs="Arial"/>
                <w:szCs w:val="18"/>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07FCC3" w14:textId="77777777" w:rsidR="00015309" w:rsidRPr="00480423" w:rsidRDefault="00015309" w:rsidP="006A5F35">
            <w:pPr>
              <w:pStyle w:val="TAC"/>
              <w:rPr>
                <w:rFonts w:eastAsiaTheme="minorEastAsia"/>
                <w:lang w:val="en-US" w:eastAsia="zh-CN"/>
              </w:rPr>
            </w:pPr>
            <w:r w:rsidRPr="008523D2">
              <w:rPr>
                <w:rFonts w:eastAsia="SimSun"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A788FB2" w14:textId="77777777" w:rsidR="00015309" w:rsidRPr="00480423" w:rsidRDefault="00015309" w:rsidP="006A5F35">
            <w:pPr>
              <w:pStyle w:val="TAC"/>
              <w:rPr>
                <w:rFonts w:eastAsia="SimSun"/>
                <w:lang w:val="en-US" w:eastAsia="zh-CN"/>
              </w:rPr>
            </w:pPr>
          </w:p>
        </w:tc>
      </w:tr>
      <w:tr w:rsidR="00015309" w:rsidRPr="00480423" w14:paraId="3DD43519"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4E7EDF5C" w14:textId="77777777" w:rsidR="00015309" w:rsidRPr="00480423" w:rsidRDefault="00015309" w:rsidP="006A5F35">
            <w:pPr>
              <w:pStyle w:val="TAC"/>
              <w:rPr>
                <w:rFonts w:eastAsia="SimSun"/>
                <w:lang w:val="en-US" w:eastAsia="zh-CN"/>
              </w:rPr>
            </w:pPr>
          </w:p>
        </w:tc>
        <w:tc>
          <w:tcPr>
            <w:tcW w:w="1829" w:type="dxa"/>
            <w:tcBorders>
              <w:top w:val="nil"/>
              <w:left w:val="single" w:sz="4" w:space="0" w:color="auto"/>
              <w:bottom w:val="single" w:sz="4" w:space="0" w:color="auto"/>
              <w:right w:val="single" w:sz="4" w:space="0" w:color="auto"/>
            </w:tcBorders>
            <w:vAlign w:val="center"/>
          </w:tcPr>
          <w:p w14:paraId="744B9C71" w14:textId="77777777" w:rsidR="00015309" w:rsidRPr="00480423" w:rsidRDefault="00015309" w:rsidP="006A5F35">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D9AF5" w14:textId="77777777" w:rsidR="00015309" w:rsidRPr="00480423" w:rsidRDefault="00015309" w:rsidP="006A5F35">
            <w:pPr>
              <w:pStyle w:val="TAC"/>
              <w:rPr>
                <w:rFonts w:eastAsiaTheme="minorEastAsia" w:cs="Arial"/>
                <w:szCs w:val="18"/>
              </w:rPr>
            </w:pPr>
            <w:r w:rsidRPr="008523D2">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E5EE0" w14:textId="77777777" w:rsidR="00015309" w:rsidRPr="00480423" w:rsidRDefault="00015309" w:rsidP="006A5F35">
            <w:pPr>
              <w:pStyle w:val="TAC"/>
              <w:rPr>
                <w:rFonts w:eastAsiaTheme="minorEastAsia"/>
                <w:lang w:val="en-US" w:eastAsia="zh-CN"/>
              </w:rPr>
            </w:pPr>
            <w:r w:rsidRPr="008523D2">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BAA838" w14:textId="77777777" w:rsidR="00015309" w:rsidRPr="00480423" w:rsidRDefault="00015309" w:rsidP="006A5F35">
            <w:pPr>
              <w:pStyle w:val="TAC"/>
              <w:rPr>
                <w:rFonts w:eastAsia="SimSun"/>
                <w:lang w:val="en-US" w:eastAsia="zh-CN"/>
              </w:rPr>
            </w:pPr>
          </w:p>
        </w:tc>
      </w:tr>
      <w:tr w:rsidR="00015309" w:rsidRPr="00480423" w14:paraId="1D971C79"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1105E83C" w14:textId="77777777" w:rsidR="00015309" w:rsidRPr="00480423" w:rsidRDefault="00015309" w:rsidP="006A5F35">
            <w:pPr>
              <w:pStyle w:val="TAC"/>
              <w:rPr>
                <w:rFonts w:eastAsia="SimSun"/>
                <w:kern w:val="2"/>
                <w:szCs w:val="22"/>
                <w:lang w:val="sv-SE" w:eastAsia="zh-CN"/>
              </w:rPr>
            </w:pPr>
            <w:r w:rsidRPr="00480423">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2AAB0BB5" w14:textId="77777777" w:rsidR="00015309" w:rsidRPr="00480423" w:rsidRDefault="00015309" w:rsidP="006A5F35">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7EECE449" w14:textId="77777777" w:rsidR="00015309" w:rsidRPr="00480423" w:rsidRDefault="00015309" w:rsidP="006A5F35">
            <w:pPr>
              <w:pStyle w:val="TAC"/>
              <w:rPr>
                <w:rFonts w:eastAsia="Yu Mincho"/>
                <w:szCs w:val="18"/>
                <w:lang w:eastAsia="ja-JP"/>
              </w:rPr>
            </w:pPr>
            <w:r w:rsidRPr="00480423">
              <w:rPr>
                <w:rFonts w:eastAsia="Yu Mincho"/>
                <w:szCs w:val="18"/>
                <w:lang w:eastAsia="ja-JP"/>
              </w:rPr>
              <w:t>CA_n1A-n28A</w:t>
            </w:r>
          </w:p>
          <w:p w14:paraId="60FEB3F0" w14:textId="77777777" w:rsidR="00015309" w:rsidRPr="00480423" w:rsidRDefault="00015309" w:rsidP="006A5F35">
            <w:pPr>
              <w:pStyle w:val="TAC"/>
              <w:rPr>
                <w:rFonts w:eastAsia="Yu Mincho"/>
                <w:szCs w:val="18"/>
                <w:lang w:eastAsia="ja-JP"/>
              </w:rPr>
            </w:pPr>
            <w:r w:rsidRPr="00480423">
              <w:rPr>
                <w:rFonts w:eastAsia="Yu Mincho"/>
                <w:szCs w:val="18"/>
                <w:lang w:eastAsia="ja-JP"/>
              </w:rPr>
              <w:t>CA_n1A-n77A</w:t>
            </w:r>
          </w:p>
          <w:p w14:paraId="2649DBED" w14:textId="77777777" w:rsidR="00015309" w:rsidRPr="00480423" w:rsidRDefault="00015309" w:rsidP="006A5F35">
            <w:pPr>
              <w:pStyle w:val="TAC"/>
              <w:rPr>
                <w:rFonts w:eastAsia="Yu Mincho"/>
                <w:szCs w:val="18"/>
                <w:lang w:eastAsia="ja-JP"/>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7A86CF7D" w14:textId="77777777" w:rsidR="00015309" w:rsidRPr="00480423" w:rsidRDefault="00015309" w:rsidP="006A5F35">
            <w:pPr>
              <w:pStyle w:val="TAC"/>
              <w:rPr>
                <w:rFonts w:eastAsia="SimSun" w:cs="Arial"/>
                <w:kern w:val="2"/>
                <w:szCs w:val="18"/>
                <w:lang w:val="en-US"/>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D2D7B0"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53A9365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2FA14C07" w14:textId="77777777" w:rsidTr="006A5F35">
        <w:trPr>
          <w:trHeight w:val="128"/>
        </w:trPr>
        <w:tc>
          <w:tcPr>
            <w:tcW w:w="2067" w:type="dxa"/>
            <w:tcBorders>
              <w:top w:val="nil"/>
              <w:left w:val="single" w:sz="4" w:space="0" w:color="auto"/>
              <w:bottom w:val="nil"/>
              <w:right w:val="single" w:sz="4" w:space="0" w:color="auto"/>
            </w:tcBorders>
            <w:vAlign w:val="center"/>
          </w:tcPr>
          <w:p w14:paraId="492C1883"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BB5292A"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F9065A" w14:textId="77777777" w:rsidR="00015309" w:rsidRPr="00480423" w:rsidRDefault="00015309" w:rsidP="006A5F35">
            <w:pPr>
              <w:pStyle w:val="TAC"/>
              <w:rPr>
                <w:rFonts w:eastAsia="SimSun" w:cs="Arial"/>
                <w:kern w:val="2"/>
                <w:szCs w:val="18"/>
                <w:lang w:val="en-US"/>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757937"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8B840F8" w14:textId="77777777" w:rsidR="00015309" w:rsidRPr="00480423" w:rsidRDefault="00015309" w:rsidP="006A5F35">
            <w:pPr>
              <w:pStyle w:val="TAC"/>
              <w:rPr>
                <w:rFonts w:eastAsia="SimSun"/>
                <w:kern w:val="2"/>
                <w:szCs w:val="22"/>
                <w:lang w:val="en-US" w:eastAsia="zh-CN"/>
              </w:rPr>
            </w:pPr>
          </w:p>
        </w:tc>
      </w:tr>
      <w:tr w:rsidR="00015309" w:rsidRPr="00480423" w14:paraId="05B0EB45" w14:textId="77777777" w:rsidTr="006A5F35">
        <w:trPr>
          <w:trHeight w:val="128"/>
        </w:trPr>
        <w:tc>
          <w:tcPr>
            <w:tcW w:w="2067" w:type="dxa"/>
            <w:tcBorders>
              <w:top w:val="nil"/>
              <w:left w:val="single" w:sz="4" w:space="0" w:color="auto"/>
              <w:bottom w:val="nil"/>
              <w:right w:val="single" w:sz="4" w:space="0" w:color="auto"/>
            </w:tcBorders>
            <w:vAlign w:val="center"/>
          </w:tcPr>
          <w:p w14:paraId="59EE6B8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A002B8"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951D2A" w14:textId="77777777" w:rsidR="00015309" w:rsidRPr="00480423" w:rsidRDefault="00015309" w:rsidP="006A5F35">
            <w:pPr>
              <w:pStyle w:val="TAC"/>
              <w:rPr>
                <w:rFonts w:eastAsiaTheme="minorEastAsia" w:cs="Arial"/>
                <w:szCs w:val="18"/>
                <w:lang w:val="en-US"/>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8CC9A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4A219729" w14:textId="77777777" w:rsidR="00015309" w:rsidRPr="00480423" w:rsidRDefault="00015309" w:rsidP="006A5F35">
            <w:pPr>
              <w:pStyle w:val="TAC"/>
              <w:rPr>
                <w:rFonts w:eastAsiaTheme="minorEastAsia"/>
                <w:lang w:val="en-US" w:eastAsia="zh-CN"/>
              </w:rPr>
            </w:pPr>
          </w:p>
        </w:tc>
      </w:tr>
      <w:tr w:rsidR="00015309" w:rsidRPr="00480423" w14:paraId="5DF0FFF3" w14:textId="77777777" w:rsidTr="006A5F35">
        <w:trPr>
          <w:trHeight w:val="128"/>
        </w:trPr>
        <w:tc>
          <w:tcPr>
            <w:tcW w:w="2067" w:type="dxa"/>
            <w:tcBorders>
              <w:top w:val="nil"/>
              <w:left w:val="single" w:sz="4" w:space="0" w:color="auto"/>
              <w:bottom w:val="nil"/>
              <w:right w:val="single" w:sz="4" w:space="0" w:color="auto"/>
            </w:tcBorders>
            <w:vAlign w:val="center"/>
          </w:tcPr>
          <w:p w14:paraId="6F3E74B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1017E6"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71ABCB" w14:textId="77777777" w:rsidR="00015309" w:rsidRPr="00480423" w:rsidRDefault="00015309" w:rsidP="006A5F35">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D87166" w14:textId="77777777" w:rsidR="00015309" w:rsidRPr="00480423" w:rsidRDefault="00015309" w:rsidP="006A5F35">
            <w:pPr>
              <w:pStyle w:val="TAC"/>
              <w:rPr>
                <w:rFonts w:eastAsiaTheme="minorEastAsia" w:cs="Arial"/>
                <w:color w:val="000000"/>
                <w:szCs w:val="18"/>
                <w:lang w:val="en-US" w:bidi="ar"/>
              </w:rPr>
            </w:pPr>
            <w:r w:rsidRPr="00480423">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57832A0C"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1</w:t>
            </w:r>
          </w:p>
        </w:tc>
      </w:tr>
      <w:tr w:rsidR="00015309" w:rsidRPr="00480423" w14:paraId="2C495F76" w14:textId="77777777" w:rsidTr="006A5F35">
        <w:trPr>
          <w:trHeight w:val="128"/>
        </w:trPr>
        <w:tc>
          <w:tcPr>
            <w:tcW w:w="2067" w:type="dxa"/>
            <w:tcBorders>
              <w:top w:val="nil"/>
              <w:left w:val="single" w:sz="4" w:space="0" w:color="auto"/>
              <w:bottom w:val="nil"/>
              <w:right w:val="single" w:sz="4" w:space="0" w:color="auto"/>
            </w:tcBorders>
            <w:vAlign w:val="center"/>
          </w:tcPr>
          <w:p w14:paraId="0197F53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A6A34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D1ECE0" w14:textId="77777777" w:rsidR="00015309" w:rsidRPr="00480423" w:rsidRDefault="00015309" w:rsidP="006A5F35">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920C5" w14:textId="77777777" w:rsidR="00015309" w:rsidRPr="00480423" w:rsidRDefault="00015309" w:rsidP="006A5F35">
            <w:pPr>
              <w:pStyle w:val="TAC"/>
              <w:rPr>
                <w:rFonts w:eastAsiaTheme="minorEastAsia" w:cs="Arial"/>
                <w:color w:val="000000"/>
                <w:szCs w:val="18"/>
                <w:lang w:val="en-US" w:bidi="ar"/>
              </w:rPr>
            </w:pPr>
            <w:r w:rsidRPr="00480423">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2DEB05C7" w14:textId="77777777" w:rsidR="00015309" w:rsidRPr="00480423" w:rsidRDefault="00015309" w:rsidP="006A5F35">
            <w:pPr>
              <w:pStyle w:val="TAC"/>
              <w:rPr>
                <w:rFonts w:eastAsiaTheme="minorEastAsia"/>
                <w:lang w:val="en-US" w:eastAsia="zh-CN"/>
              </w:rPr>
            </w:pPr>
          </w:p>
        </w:tc>
      </w:tr>
      <w:tr w:rsidR="00015309" w:rsidRPr="00480423" w14:paraId="6B3CA38C"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15E0063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5C19D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592CF8" w14:textId="77777777" w:rsidR="00015309" w:rsidRPr="00480423" w:rsidRDefault="00015309" w:rsidP="006A5F35">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1EFF54" w14:textId="77777777" w:rsidR="00015309" w:rsidRPr="00480423" w:rsidRDefault="00015309" w:rsidP="006A5F35">
            <w:pPr>
              <w:pStyle w:val="TAC"/>
              <w:rPr>
                <w:rFonts w:eastAsiaTheme="minorEastAsia" w:cs="Arial"/>
                <w:color w:val="000000"/>
                <w:szCs w:val="18"/>
                <w:lang w:val="en-US" w:bidi="ar"/>
              </w:rPr>
            </w:pPr>
            <w:r w:rsidRPr="00480423">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06364689" w14:textId="77777777" w:rsidR="00015309" w:rsidRPr="00480423" w:rsidRDefault="00015309" w:rsidP="006A5F35">
            <w:pPr>
              <w:pStyle w:val="TAC"/>
              <w:rPr>
                <w:rFonts w:eastAsiaTheme="minorEastAsia"/>
                <w:lang w:val="en-US" w:eastAsia="zh-CN"/>
              </w:rPr>
            </w:pPr>
          </w:p>
        </w:tc>
      </w:tr>
      <w:tr w:rsidR="00015309" w:rsidRPr="00480423" w14:paraId="407AA4B8" w14:textId="77777777" w:rsidTr="006A5F35">
        <w:trPr>
          <w:trHeight w:val="128"/>
        </w:trPr>
        <w:tc>
          <w:tcPr>
            <w:tcW w:w="2067" w:type="dxa"/>
            <w:tcBorders>
              <w:top w:val="nil"/>
              <w:left w:val="single" w:sz="4" w:space="0" w:color="auto"/>
              <w:bottom w:val="nil"/>
              <w:right w:val="single" w:sz="4" w:space="0" w:color="auto"/>
            </w:tcBorders>
            <w:vAlign w:val="center"/>
          </w:tcPr>
          <w:p w14:paraId="105B3164" w14:textId="77777777" w:rsidR="00015309" w:rsidRPr="00480423" w:rsidRDefault="00015309" w:rsidP="006A5F35">
            <w:pPr>
              <w:pStyle w:val="TAC"/>
              <w:rPr>
                <w:rFonts w:eastAsiaTheme="minorEastAsia"/>
                <w:lang w:val="en-US" w:eastAsia="zh-CN"/>
              </w:rPr>
            </w:pPr>
            <w:r w:rsidRPr="00480423">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158282CD" w14:textId="77777777" w:rsidR="00015309" w:rsidRPr="00480423" w:rsidRDefault="00015309" w:rsidP="006A5F35">
            <w:pPr>
              <w:pStyle w:val="TAC"/>
              <w:rPr>
                <w:rFonts w:eastAsia="Yu Mincho"/>
                <w:szCs w:val="18"/>
                <w:lang w:eastAsia="ja-JP"/>
              </w:rPr>
            </w:pPr>
            <w:r w:rsidRPr="00480423">
              <w:rPr>
                <w:rFonts w:eastAsia="Yu Mincho"/>
                <w:szCs w:val="18"/>
                <w:lang w:eastAsia="ja-JP"/>
              </w:rPr>
              <w:t>CA_n1A-n28A</w:t>
            </w:r>
          </w:p>
          <w:p w14:paraId="4AE0B229" w14:textId="77777777" w:rsidR="00015309" w:rsidRPr="00480423" w:rsidRDefault="00015309" w:rsidP="006A5F35">
            <w:pPr>
              <w:pStyle w:val="TAC"/>
              <w:rPr>
                <w:rFonts w:eastAsia="Yu Mincho"/>
                <w:szCs w:val="18"/>
                <w:lang w:eastAsia="ja-JP"/>
              </w:rPr>
            </w:pPr>
            <w:r w:rsidRPr="00480423">
              <w:rPr>
                <w:rFonts w:eastAsia="Yu Mincho"/>
                <w:szCs w:val="18"/>
                <w:lang w:eastAsia="ja-JP"/>
              </w:rPr>
              <w:t>CA_n1A-n77A</w:t>
            </w:r>
          </w:p>
          <w:p w14:paraId="291FB7DF" w14:textId="77777777" w:rsidR="00015309" w:rsidRPr="00480423" w:rsidRDefault="00015309" w:rsidP="006A5F35">
            <w:pPr>
              <w:pStyle w:val="TAC"/>
              <w:rPr>
                <w:rFonts w:eastAsiaTheme="minorEastAsia"/>
                <w:szCs w:val="18"/>
                <w:lang w:val="en-US" w:eastAsia="zh-CN"/>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40DDABD8" w14:textId="77777777" w:rsidR="00015309" w:rsidRPr="00480423" w:rsidRDefault="00015309" w:rsidP="006A5F35">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166266" w14:textId="77777777" w:rsidR="00015309" w:rsidRPr="00480423" w:rsidRDefault="00015309" w:rsidP="006A5F35">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CC9B03B"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0</w:t>
            </w:r>
          </w:p>
        </w:tc>
      </w:tr>
      <w:tr w:rsidR="00015309" w:rsidRPr="00480423" w14:paraId="4BA76B56" w14:textId="77777777" w:rsidTr="006A5F35">
        <w:trPr>
          <w:trHeight w:val="128"/>
        </w:trPr>
        <w:tc>
          <w:tcPr>
            <w:tcW w:w="2067" w:type="dxa"/>
            <w:tcBorders>
              <w:top w:val="nil"/>
              <w:left w:val="single" w:sz="4" w:space="0" w:color="auto"/>
              <w:bottom w:val="nil"/>
              <w:right w:val="single" w:sz="4" w:space="0" w:color="auto"/>
            </w:tcBorders>
            <w:vAlign w:val="center"/>
          </w:tcPr>
          <w:p w14:paraId="3C0E062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EE1CF"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F97B4C" w14:textId="77777777" w:rsidR="00015309" w:rsidRPr="00480423" w:rsidRDefault="00015309" w:rsidP="006A5F35">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FBD5D3" w14:textId="77777777" w:rsidR="00015309" w:rsidRPr="00480423" w:rsidRDefault="00015309" w:rsidP="006A5F35">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346BC03" w14:textId="77777777" w:rsidR="00015309" w:rsidRPr="00480423" w:rsidRDefault="00015309" w:rsidP="006A5F35">
            <w:pPr>
              <w:pStyle w:val="TAC"/>
              <w:rPr>
                <w:rFonts w:eastAsiaTheme="minorEastAsia"/>
                <w:lang w:val="en-US" w:eastAsia="zh-CN"/>
              </w:rPr>
            </w:pPr>
          </w:p>
        </w:tc>
      </w:tr>
      <w:tr w:rsidR="00015309" w:rsidRPr="00480423" w14:paraId="3B23C460"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70CD92D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86BA3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A38D4D" w14:textId="77777777" w:rsidR="00015309" w:rsidRPr="00480423" w:rsidRDefault="00015309" w:rsidP="006A5F35">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70A653" w14:textId="77777777" w:rsidR="00015309" w:rsidRPr="00480423" w:rsidRDefault="00015309" w:rsidP="006A5F35">
            <w:pPr>
              <w:pStyle w:val="TAC"/>
              <w:rPr>
                <w:rFonts w:eastAsia="DengXian" w:cs="Arial"/>
                <w:color w:val="000000"/>
                <w:szCs w:val="18"/>
                <w:lang w:val="en-US" w:bidi="ar"/>
              </w:rPr>
            </w:pPr>
            <w:r w:rsidRPr="00480423">
              <w:rPr>
                <w:rFonts w:eastAsiaTheme="minorEastAsia" w:cs="Arial"/>
                <w:color w:val="000000"/>
                <w:szCs w:val="18"/>
                <w:lang w:val="en-US" w:bidi="ar"/>
              </w:rPr>
              <w:t>CA_n77(3A)_BCS</w:t>
            </w:r>
            <w:r w:rsidRPr="00480423">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65A9B8CF" w14:textId="77777777" w:rsidR="00015309" w:rsidRPr="00480423" w:rsidRDefault="00015309" w:rsidP="006A5F35">
            <w:pPr>
              <w:pStyle w:val="TAC"/>
              <w:rPr>
                <w:rFonts w:eastAsiaTheme="minorEastAsia"/>
                <w:lang w:val="en-US" w:eastAsia="zh-CN"/>
              </w:rPr>
            </w:pPr>
          </w:p>
        </w:tc>
      </w:tr>
      <w:tr w:rsidR="00015309" w:rsidRPr="00480423" w14:paraId="0B0319BB"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66317548"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n1</w:t>
            </w:r>
            <w:r w:rsidRPr="00480423">
              <w:rPr>
                <w:rFonts w:eastAsia="SimSun"/>
                <w:kern w:val="2"/>
                <w:szCs w:val="22"/>
                <w:lang w:val="sv-SE" w:eastAsia="ja-JP"/>
              </w:rPr>
              <w:t>A-</w:t>
            </w:r>
            <w:r w:rsidRPr="00480423">
              <w:rPr>
                <w:rFonts w:eastAsia="SimSun"/>
                <w:kern w:val="2"/>
                <w:szCs w:val="22"/>
                <w:lang w:val="en-US" w:eastAsia="zh-CN"/>
              </w:rPr>
              <w:t>n28</w:t>
            </w:r>
            <w:r w:rsidRPr="00480423">
              <w:rPr>
                <w:rFonts w:eastAsia="SimSun"/>
                <w:kern w:val="2"/>
                <w:szCs w:val="22"/>
                <w:lang w:val="sv-SE" w:eastAsia="ja-JP"/>
              </w:rPr>
              <w:t>A</w:t>
            </w:r>
            <w:r w:rsidRPr="00480423">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26D4644"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CA_n1A-n28A</w:t>
            </w:r>
          </w:p>
          <w:p w14:paraId="052D62E4"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CA_n1A-n78A</w:t>
            </w:r>
          </w:p>
          <w:p w14:paraId="3937838B" w14:textId="77777777" w:rsidR="00015309" w:rsidRPr="00480423" w:rsidRDefault="00015309" w:rsidP="006A5F35">
            <w:pPr>
              <w:pStyle w:val="TAC"/>
              <w:rPr>
                <w:rFonts w:eastAsia="SimSun"/>
                <w:kern w:val="2"/>
                <w:szCs w:val="22"/>
                <w:lang w:val="en-US" w:eastAsia="zh-CN"/>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1BE469C"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A7A3B8"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40838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23FBD3C1" w14:textId="77777777" w:rsidTr="006A5F35">
        <w:trPr>
          <w:trHeight w:val="128"/>
        </w:trPr>
        <w:tc>
          <w:tcPr>
            <w:tcW w:w="2067" w:type="dxa"/>
            <w:tcBorders>
              <w:top w:val="nil"/>
              <w:left w:val="single" w:sz="4" w:space="0" w:color="auto"/>
              <w:bottom w:val="nil"/>
              <w:right w:val="single" w:sz="4" w:space="0" w:color="auto"/>
            </w:tcBorders>
            <w:vAlign w:val="center"/>
          </w:tcPr>
          <w:p w14:paraId="10FED12F"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AABBF09"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C7045"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FBE327"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kern w:val="2"/>
                <w:szCs w:val="18"/>
                <w:lang w:val="en-US" w:eastAsia="zh-CN" w:bidi="ar"/>
              </w:rPr>
              <w:t>5, 10, 15, 20</w:t>
            </w:r>
            <w:r w:rsidRPr="00480423">
              <w:rPr>
                <w:rFonts w:eastAsia="SimSun"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4463213" w14:textId="77777777" w:rsidR="00015309" w:rsidRPr="00480423" w:rsidRDefault="00015309" w:rsidP="006A5F35">
            <w:pPr>
              <w:pStyle w:val="TAC"/>
              <w:rPr>
                <w:rFonts w:eastAsia="SimSun"/>
                <w:kern w:val="2"/>
                <w:szCs w:val="22"/>
                <w:lang w:val="en-US" w:eastAsia="zh-CN"/>
              </w:rPr>
            </w:pPr>
          </w:p>
        </w:tc>
      </w:tr>
      <w:tr w:rsidR="00015309" w:rsidRPr="00480423" w14:paraId="37C1E445" w14:textId="77777777" w:rsidTr="006A5F35">
        <w:trPr>
          <w:trHeight w:val="128"/>
        </w:trPr>
        <w:tc>
          <w:tcPr>
            <w:tcW w:w="2067" w:type="dxa"/>
            <w:tcBorders>
              <w:top w:val="nil"/>
              <w:left w:val="single" w:sz="4" w:space="0" w:color="auto"/>
              <w:bottom w:val="nil"/>
              <w:right w:val="single" w:sz="4" w:space="0" w:color="auto"/>
            </w:tcBorders>
            <w:vAlign w:val="center"/>
          </w:tcPr>
          <w:p w14:paraId="0EF74638"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F4D812D"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162F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1F038A"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AD77C20" w14:textId="77777777" w:rsidR="00015309" w:rsidRPr="00480423" w:rsidRDefault="00015309" w:rsidP="006A5F35">
            <w:pPr>
              <w:pStyle w:val="TAC"/>
              <w:rPr>
                <w:rFonts w:eastAsia="SimSun"/>
                <w:kern w:val="2"/>
                <w:szCs w:val="22"/>
                <w:lang w:val="en-US" w:eastAsia="zh-CN"/>
              </w:rPr>
            </w:pPr>
          </w:p>
        </w:tc>
      </w:tr>
      <w:tr w:rsidR="00015309" w:rsidRPr="00480423" w14:paraId="505831DD" w14:textId="77777777" w:rsidTr="006A5F35">
        <w:trPr>
          <w:trHeight w:val="128"/>
        </w:trPr>
        <w:tc>
          <w:tcPr>
            <w:tcW w:w="2067" w:type="dxa"/>
            <w:tcBorders>
              <w:top w:val="nil"/>
              <w:left w:val="single" w:sz="4" w:space="0" w:color="auto"/>
              <w:bottom w:val="nil"/>
              <w:right w:val="single" w:sz="4" w:space="0" w:color="auto"/>
            </w:tcBorders>
            <w:vAlign w:val="center"/>
          </w:tcPr>
          <w:p w14:paraId="245EF339"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9A5A879"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D10D6"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BBA448"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9A1D05"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1</w:t>
            </w:r>
          </w:p>
        </w:tc>
      </w:tr>
      <w:tr w:rsidR="00015309" w:rsidRPr="00480423" w14:paraId="1B534A02" w14:textId="77777777" w:rsidTr="006A5F35">
        <w:trPr>
          <w:trHeight w:val="128"/>
        </w:trPr>
        <w:tc>
          <w:tcPr>
            <w:tcW w:w="2067" w:type="dxa"/>
            <w:tcBorders>
              <w:top w:val="nil"/>
              <w:left w:val="single" w:sz="4" w:space="0" w:color="auto"/>
              <w:bottom w:val="nil"/>
              <w:right w:val="single" w:sz="4" w:space="0" w:color="auto"/>
            </w:tcBorders>
            <w:vAlign w:val="center"/>
          </w:tcPr>
          <w:p w14:paraId="627DDE73"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1CBC296"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4C20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C4F9C2"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AE788C" w14:textId="77777777" w:rsidR="00015309" w:rsidRPr="00480423" w:rsidRDefault="00015309" w:rsidP="006A5F35">
            <w:pPr>
              <w:pStyle w:val="TAC"/>
              <w:rPr>
                <w:rFonts w:eastAsia="SimSun"/>
                <w:kern w:val="2"/>
                <w:szCs w:val="22"/>
                <w:lang w:val="en-US" w:eastAsia="zh-CN"/>
              </w:rPr>
            </w:pPr>
          </w:p>
        </w:tc>
      </w:tr>
      <w:tr w:rsidR="00015309" w:rsidRPr="00480423" w14:paraId="21C18E37" w14:textId="77777777" w:rsidTr="006A5F35">
        <w:trPr>
          <w:trHeight w:val="128"/>
        </w:trPr>
        <w:tc>
          <w:tcPr>
            <w:tcW w:w="2067" w:type="dxa"/>
            <w:tcBorders>
              <w:top w:val="nil"/>
              <w:left w:val="single" w:sz="4" w:space="0" w:color="auto"/>
              <w:bottom w:val="nil"/>
              <w:right w:val="single" w:sz="4" w:space="0" w:color="auto"/>
            </w:tcBorders>
            <w:vAlign w:val="center"/>
          </w:tcPr>
          <w:p w14:paraId="654AFC93"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8C8890B"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E2538" w14:textId="77777777" w:rsidR="00015309" w:rsidRPr="00480423" w:rsidRDefault="00015309" w:rsidP="006A5F35">
            <w:pPr>
              <w:pStyle w:val="TAC"/>
              <w:rPr>
                <w:rFonts w:eastAsia="SimSun"/>
                <w:kern w:val="2"/>
                <w:szCs w:val="22"/>
                <w:lang w:val="en-US" w:eastAsia="zh-CN"/>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268DFD" w14:textId="77777777" w:rsidR="00015309" w:rsidRPr="00480423" w:rsidRDefault="00015309" w:rsidP="006A5F35">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220909" w14:textId="77777777" w:rsidR="00015309" w:rsidRPr="00480423" w:rsidRDefault="00015309" w:rsidP="006A5F35">
            <w:pPr>
              <w:pStyle w:val="TAC"/>
              <w:rPr>
                <w:rFonts w:eastAsia="SimSun"/>
                <w:kern w:val="2"/>
                <w:szCs w:val="22"/>
                <w:lang w:val="en-US" w:eastAsia="zh-CN"/>
              </w:rPr>
            </w:pPr>
          </w:p>
        </w:tc>
      </w:tr>
      <w:tr w:rsidR="00015309" w:rsidRPr="00480423" w14:paraId="34C3F08C" w14:textId="77777777" w:rsidTr="006A5F35">
        <w:trPr>
          <w:trHeight w:val="128"/>
        </w:trPr>
        <w:tc>
          <w:tcPr>
            <w:tcW w:w="2067" w:type="dxa"/>
            <w:tcBorders>
              <w:top w:val="nil"/>
              <w:left w:val="single" w:sz="4" w:space="0" w:color="auto"/>
              <w:bottom w:val="nil"/>
              <w:right w:val="single" w:sz="4" w:space="0" w:color="auto"/>
            </w:tcBorders>
            <w:vAlign w:val="center"/>
          </w:tcPr>
          <w:p w14:paraId="197995B2"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8708C9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EDFF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72CF6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E8BD053" w14:textId="77777777" w:rsidR="00015309" w:rsidRPr="00480423" w:rsidRDefault="00015309" w:rsidP="006A5F35">
            <w:pPr>
              <w:pStyle w:val="TAC"/>
              <w:rPr>
                <w:rFonts w:eastAsia="SimSun"/>
                <w:kern w:val="2"/>
                <w:szCs w:val="22"/>
                <w:lang w:val="en-US" w:eastAsia="zh-CN"/>
              </w:rPr>
            </w:pPr>
            <w:r w:rsidRPr="00480423">
              <w:rPr>
                <w:rFonts w:eastAsia="SimSun"/>
                <w:kern w:val="2"/>
                <w:szCs w:val="18"/>
                <w:lang w:val="en-US" w:eastAsia="zh-CN"/>
              </w:rPr>
              <w:t>2</w:t>
            </w:r>
          </w:p>
        </w:tc>
      </w:tr>
      <w:tr w:rsidR="00015309" w:rsidRPr="00480423" w14:paraId="546DA08A" w14:textId="77777777" w:rsidTr="006A5F35">
        <w:trPr>
          <w:trHeight w:val="128"/>
        </w:trPr>
        <w:tc>
          <w:tcPr>
            <w:tcW w:w="2067" w:type="dxa"/>
            <w:tcBorders>
              <w:top w:val="nil"/>
              <w:left w:val="single" w:sz="4" w:space="0" w:color="auto"/>
              <w:bottom w:val="nil"/>
              <w:right w:val="single" w:sz="4" w:space="0" w:color="auto"/>
            </w:tcBorders>
            <w:vAlign w:val="center"/>
          </w:tcPr>
          <w:p w14:paraId="5BEFF004"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ED7BC6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33A9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CBB32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53A3F7FE" w14:textId="77777777" w:rsidR="00015309" w:rsidRPr="00480423" w:rsidRDefault="00015309" w:rsidP="006A5F35">
            <w:pPr>
              <w:pStyle w:val="TAC"/>
              <w:rPr>
                <w:rFonts w:eastAsia="SimSun"/>
                <w:kern w:val="2"/>
                <w:szCs w:val="22"/>
                <w:lang w:val="en-US" w:eastAsia="zh-CN"/>
              </w:rPr>
            </w:pPr>
          </w:p>
        </w:tc>
      </w:tr>
      <w:tr w:rsidR="00015309" w:rsidRPr="00480423" w14:paraId="10CEEEA9"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0CB4C319"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DAD5E5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800C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1374D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772B8F" w14:textId="77777777" w:rsidR="00015309" w:rsidRPr="00480423" w:rsidRDefault="00015309" w:rsidP="006A5F35">
            <w:pPr>
              <w:pStyle w:val="TAC"/>
              <w:rPr>
                <w:rFonts w:eastAsia="SimSun"/>
                <w:kern w:val="2"/>
                <w:szCs w:val="22"/>
                <w:lang w:val="en-US" w:eastAsia="zh-CN"/>
              </w:rPr>
            </w:pPr>
          </w:p>
        </w:tc>
      </w:tr>
      <w:tr w:rsidR="00015309" w:rsidRPr="00480423" w14:paraId="7B683AA6"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6DA682F0" w14:textId="77777777" w:rsidR="00015309" w:rsidRPr="00480423" w:rsidRDefault="00015309" w:rsidP="006A5F35">
            <w:pPr>
              <w:pStyle w:val="TAC"/>
              <w:rPr>
                <w:rFonts w:eastAsia="SimSun"/>
                <w:kern w:val="2"/>
                <w:szCs w:val="22"/>
                <w:lang w:val="en-US" w:eastAsia="zh-CN"/>
              </w:rPr>
            </w:pPr>
            <w:r w:rsidRPr="00480423">
              <w:rPr>
                <w:rFonts w:eastAsia="SimSun"/>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27FA1E36"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CA_n78(2A)</w:t>
            </w:r>
          </w:p>
          <w:p w14:paraId="4165BC2F"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CA_n1A-n28A</w:t>
            </w:r>
          </w:p>
          <w:p w14:paraId="76F1243F"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CA_n1A-n78A</w:t>
            </w:r>
          </w:p>
          <w:p w14:paraId="1C08888A" w14:textId="77777777" w:rsidR="00015309" w:rsidRPr="00480423" w:rsidRDefault="00015309" w:rsidP="006A5F35">
            <w:pPr>
              <w:pStyle w:val="TAC"/>
              <w:rPr>
                <w:rFonts w:eastAsia="SimSun"/>
                <w:kern w:val="2"/>
                <w:szCs w:val="22"/>
                <w:lang w:val="en-US" w:eastAsia="zh-CN"/>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E6ACF28"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99EDC6"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43A044"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ED83845" w14:textId="77777777" w:rsidTr="006A5F35">
        <w:trPr>
          <w:trHeight w:val="128"/>
        </w:trPr>
        <w:tc>
          <w:tcPr>
            <w:tcW w:w="2067" w:type="dxa"/>
            <w:tcBorders>
              <w:top w:val="nil"/>
              <w:left w:val="single" w:sz="4" w:space="0" w:color="auto"/>
              <w:bottom w:val="nil"/>
              <w:right w:val="single" w:sz="4" w:space="0" w:color="auto"/>
            </w:tcBorders>
            <w:vAlign w:val="center"/>
          </w:tcPr>
          <w:p w14:paraId="689EEC5C"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3DE8194"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DE3C7"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B84167"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B1ECDA" w14:textId="77777777" w:rsidR="00015309" w:rsidRPr="00480423" w:rsidRDefault="00015309" w:rsidP="006A5F35">
            <w:pPr>
              <w:pStyle w:val="TAC"/>
              <w:rPr>
                <w:rFonts w:eastAsia="SimSun"/>
                <w:kern w:val="2"/>
                <w:szCs w:val="22"/>
                <w:lang w:val="en-US" w:eastAsia="zh-CN"/>
              </w:rPr>
            </w:pPr>
          </w:p>
        </w:tc>
      </w:tr>
      <w:tr w:rsidR="00015309" w:rsidRPr="00480423" w14:paraId="1C6C585A"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67F37712"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22BDCBD"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FE10D" w14:textId="77777777" w:rsidR="00015309" w:rsidRPr="00480423" w:rsidRDefault="00015309" w:rsidP="006A5F35">
            <w:pPr>
              <w:pStyle w:val="TAC"/>
              <w:rPr>
                <w:rFonts w:eastAsia="SimSun"/>
                <w:kern w:val="2"/>
                <w:szCs w:val="22"/>
                <w:lang w:val="en-US" w:eastAsia="zh-CN"/>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2997E0" w14:textId="77777777" w:rsidR="00015309" w:rsidRPr="00480423" w:rsidRDefault="00015309" w:rsidP="006A5F35">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1B4494A" w14:textId="77777777" w:rsidR="00015309" w:rsidRPr="00480423" w:rsidRDefault="00015309" w:rsidP="006A5F35">
            <w:pPr>
              <w:pStyle w:val="TAC"/>
              <w:rPr>
                <w:rFonts w:eastAsia="SimSun"/>
                <w:kern w:val="2"/>
                <w:szCs w:val="22"/>
                <w:lang w:val="en-US" w:eastAsia="zh-CN"/>
              </w:rPr>
            </w:pPr>
          </w:p>
        </w:tc>
      </w:tr>
      <w:tr w:rsidR="00015309" w:rsidRPr="00480423" w14:paraId="57A8E4E5"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03863E94" w14:textId="77777777" w:rsidR="00015309" w:rsidRPr="00480423" w:rsidRDefault="00015309" w:rsidP="006A5F35">
            <w:pPr>
              <w:pStyle w:val="TAC"/>
              <w:rPr>
                <w:rFonts w:eastAsia="SimSun"/>
                <w:kern w:val="2"/>
                <w:szCs w:val="22"/>
                <w:lang w:val="en-US"/>
              </w:rPr>
            </w:pPr>
            <w:r w:rsidRPr="00480423">
              <w:rPr>
                <w:rFonts w:eastAsia="SimSun"/>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501B6AFD"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CA_n1A-n28A</w:t>
            </w:r>
          </w:p>
          <w:p w14:paraId="46E440BB"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CA_n1A-n78A</w:t>
            </w:r>
          </w:p>
          <w:p w14:paraId="3D941116" w14:textId="77777777" w:rsidR="00015309" w:rsidRPr="00480423" w:rsidRDefault="00015309" w:rsidP="006A5F35">
            <w:pPr>
              <w:pStyle w:val="TAC"/>
              <w:rPr>
                <w:rFonts w:eastAsiaTheme="minorEastAsia"/>
                <w:lang w:val="sv-SE"/>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46059F2" w14:textId="77777777" w:rsidR="00015309" w:rsidRPr="00480423" w:rsidRDefault="00015309" w:rsidP="006A5F35">
            <w:pPr>
              <w:pStyle w:val="TAC"/>
              <w:rPr>
                <w:rFonts w:eastAsia="SimSun"/>
                <w:kern w:val="2"/>
                <w:szCs w:val="22"/>
                <w:lang w:val="en-US"/>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679AC4"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4A922CD" w14:textId="77777777" w:rsidR="00015309" w:rsidRPr="00480423" w:rsidRDefault="00015309" w:rsidP="006A5F35">
            <w:pPr>
              <w:pStyle w:val="TAC"/>
              <w:rPr>
                <w:rFonts w:eastAsia="SimSun"/>
                <w:kern w:val="2"/>
                <w:szCs w:val="22"/>
                <w:lang w:val="en-US"/>
              </w:rPr>
            </w:pPr>
            <w:r w:rsidRPr="00480423">
              <w:rPr>
                <w:rFonts w:eastAsia="SimSun"/>
                <w:kern w:val="2"/>
                <w:szCs w:val="22"/>
                <w:lang w:val="en-US" w:eastAsia="zh-CN"/>
              </w:rPr>
              <w:t>0</w:t>
            </w:r>
          </w:p>
        </w:tc>
      </w:tr>
      <w:tr w:rsidR="00015309" w:rsidRPr="00480423" w14:paraId="67DCCCC4" w14:textId="77777777" w:rsidTr="006A5F35">
        <w:trPr>
          <w:trHeight w:val="128"/>
        </w:trPr>
        <w:tc>
          <w:tcPr>
            <w:tcW w:w="2067" w:type="dxa"/>
            <w:tcBorders>
              <w:top w:val="nil"/>
              <w:left w:val="single" w:sz="4" w:space="0" w:color="auto"/>
              <w:bottom w:val="nil"/>
              <w:right w:val="single" w:sz="4" w:space="0" w:color="auto"/>
            </w:tcBorders>
            <w:vAlign w:val="center"/>
          </w:tcPr>
          <w:p w14:paraId="0561F78B"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A623483" w14:textId="77777777" w:rsidR="00015309" w:rsidRPr="00480423" w:rsidRDefault="00015309" w:rsidP="006A5F3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4855517" w14:textId="77777777" w:rsidR="00015309" w:rsidRPr="00480423" w:rsidRDefault="00015309" w:rsidP="006A5F35">
            <w:pPr>
              <w:pStyle w:val="TAC"/>
              <w:rPr>
                <w:rFonts w:eastAsia="SimSun"/>
                <w:kern w:val="2"/>
                <w:szCs w:val="22"/>
                <w:lang w:val="en-US"/>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1E227B"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11D9B55" w14:textId="77777777" w:rsidR="00015309" w:rsidRPr="00480423" w:rsidRDefault="00015309" w:rsidP="006A5F35">
            <w:pPr>
              <w:pStyle w:val="TAC"/>
              <w:rPr>
                <w:rFonts w:eastAsia="SimSun"/>
                <w:kern w:val="2"/>
                <w:szCs w:val="22"/>
                <w:lang w:val="en-US"/>
              </w:rPr>
            </w:pPr>
          </w:p>
        </w:tc>
      </w:tr>
      <w:tr w:rsidR="00015309" w:rsidRPr="00480423" w14:paraId="23383389"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1CA8609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8E1038" w14:textId="77777777" w:rsidR="00015309" w:rsidRPr="00480423" w:rsidRDefault="00015309" w:rsidP="006A5F3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F10F0E3" w14:textId="77777777" w:rsidR="00015309" w:rsidRPr="00480423" w:rsidRDefault="00015309" w:rsidP="006A5F35">
            <w:pPr>
              <w:pStyle w:val="TAC"/>
              <w:rPr>
                <w:rFonts w:eastAsia="SimSun"/>
                <w:kern w:val="2"/>
                <w:szCs w:val="22"/>
                <w:lang w:val="en-US"/>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F60550"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436BE87" w14:textId="77777777" w:rsidR="00015309" w:rsidRPr="00480423" w:rsidRDefault="00015309" w:rsidP="006A5F35">
            <w:pPr>
              <w:pStyle w:val="TAC"/>
              <w:rPr>
                <w:rFonts w:eastAsia="SimSun"/>
                <w:kern w:val="2"/>
                <w:szCs w:val="22"/>
                <w:lang w:val="en-US"/>
              </w:rPr>
            </w:pPr>
          </w:p>
        </w:tc>
      </w:tr>
      <w:tr w:rsidR="00015309" w:rsidRPr="00480423" w14:paraId="5F3E1A15"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3E1DD73A"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19D6985A" w14:textId="77777777" w:rsidR="00015309" w:rsidRPr="00480423" w:rsidRDefault="00015309" w:rsidP="006A5F35">
            <w:pPr>
              <w:pStyle w:val="TAC"/>
              <w:rPr>
                <w:rFonts w:eastAsiaTheme="minorEastAsia"/>
                <w:lang w:val="sv-SE"/>
              </w:rPr>
            </w:pPr>
            <w:r w:rsidRPr="00480423">
              <w:rPr>
                <w:rFonts w:eastAsiaTheme="minorEastAsia"/>
                <w:lang w:val="sv-SE"/>
              </w:rPr>
              <w:t xml:space="preserve"> CA_n1A-n28A</w:t>
            </w:r>
          </w:p>
          <w:p w14:paraId="589F64B9" w14:textId="77777777" w:rsidR="00015309" w:rsidRPr="00480423" w:rsidRDefault="00015309" w:rsidP="006A5F35">
            <w:pPr>
              <w:pStyle w:val="TAC"/>
              <w:rPr>
                <w:rFonts w:eastAsiaTheme="minorEastAsia"/>
                <w:lang w:val="sv-SE"/>
              </w:rPr>
            </w:pPr>
            <w:r w:rsidRPr="00480423">
              <w:rPr>
                <w:rFonts w:eastAsiaTheme="minorEastAsia"/>
                <w:lang w:val="sv-SE"/>
              </w:rPr>
              <w:t>CA_n1A-n79A</w:t>
            </w:r>
          </w:p>
          <w:p w14:paraId="75E7F79A" w14:textId="77777777" w:rsidR="00015309" w:rsidRPr="00480423" w:rsidRDefault="00015309" w:rsidP="006A5F35">
            <w:pPr>
              <w:pStyle w:val="TAC"/>
              <w:rPr>
                <w:rFonts w:eastAsiaTheme="minorEastAsia"/>
                <w:lang w:val="sv-SE"/>
              </w:rPr>
            </w:pPr>
            <w:r w:rsidRPr="00480423">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5F12CC73"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3A3B34"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FE3B85"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rPr>
              <w:t>0</w:t>
            </w:r>
          </w:p>
        </w:tc>
      </w:tr>
      <w:tr w:rsidR="00015309" w:rsidRPr="00480423" w14:paraId="0557FF6E" w14:textId="77777777" w:rsidTr="006A5F35">
        <w:trPr>
          <w:trHeight w:val="128"/>
        </w:trPr>
        <w:tc>
          <w:tcPr>
            <w:tcW w:w="2067" w:type="dxa"/>
            <w:tcBorders>
              <w:top w:val="nil"/>
              <w:left w:val="single" w:sz="4" w:space="0" w:color="auto"/>
              <w:bottom w:val="nil"/>
              <w:right w:val="single" w:sz="4" w:space="0" w:color="auto"/>
            </w:tcBorders>
            <w:vAlign w:val="center"/>
          </w:tcPr>
          <w:p w14:paraId="6C7B7D61"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885E5B4"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A00C9"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8CE30F"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EF673B" w14:textId="77777777" w:rsidR="00015309" w:rsidRPr="00480423" w:rsidRDefault="00015309" w:rsidP="006A5F35">
            <w:pPr>
              <w:pStyle w:val="TAC"/>
              <w:rPr>
                <w:rFonts w:eastAsia="SimSun"/>
                <w:kern w:val="2"/>
                <w:szCs w:val="22"/>
                <w:lang w:val="en-US" w:eastAsia="zh-CN"/>
              </w:rPr>
            </w:pPr>
          </w:p>
        </w:tc>
      </w:tr>
      <w:tr w:rsidR="00015309" w:rsidRPr="00480423" w14:paraId="268FAF9E"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1BEECCE5"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3372DEE"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9DAE6"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7FA8C9"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7AEAD5" w14:textId="77777777" w:rsidR="00015309" w:rsidRPr="00480423" w:rsidRDefault="00015309" w:rsidP="006A5F35">
            <w:pPr>
              <w:pStyle w:val="TAC"/>
              <w:rPr>
                <w:rFonts w:eastAsia="SimSun"/>
                <w:kern w:val="2"/>
                <w:szCs w:val="22"/>
                <w:lang w:val="en-US" w:eastAsia="zh-CN"/>
              </w:rPr>
            </w:pPr>
          </w:p>
        </w:tc>
      </w:tr>
      <w:tr w:rsidR="00015309" w:rsidRPr="00480423" w14:paraId="1F841238" w14:textId="77777777" w:rsidTr="006A5F35">
        <w:trPr>
          <w:trHeight w:val="128"/>
        </w:trPr>
        <w:tc>
          <w:tcPr>
            <w:tcW w:w="2067" w:type="dxa"/>
            <w:tcBorders>
              <w:top w:val="single" w:sz="4" w:space="0" w:color="auto"/>
              <w:left w:val="single" w:sz="4" w:space="0" w:color="auto"/>
              <w:bottom w:val="nil"/>
              <w:right w:val="single" w:sz="4" w:space="0" w:color="auto"/>
            </w:tcBorders>
          </w:tcPr>
          <w:p w14:paraId="715109C0" w14:textId="77777777" w:rsidR="00015309" w:rsidRPr="00480423" w:rsidRDefault="00015309" w:rsidP="006A5F35">
            <w:pPr>
              <w:pStyle w:val="TAC"/>
              <w:rPr>
                <w:rFonts w:eastAsia="SimSun"/>
                <w:kern w:val="2"/>
                <w:szCs w:val="22"/>
                <w:lang w:val="en-US" w:eastAsia="zh-CN"/>
              </w:rPr>
            </w:pPr>
            <w:r w:rsidRPr="00480423">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4CF00449"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CA_n1A-n28A</w:t>
            </w:r>
          </w:p>
          <w:p w14:paraId="2EE12FF9"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CA_n1A-n102A</w:t>
            </w:r>
          </w:p>
          <w:p w14:paraId="0FFA39ED" w14:textId="77777777" w:rsidR="00015309" w:rsidRPr="00480423" w:rsidRDefault="00015309" w:rsidP="006A5F35">
            <w:pPr>
              <w:pStyle w:val="TAC"/>
              <w:rPr>
                <w:rFonts w:eastAsia="SimSun"/>
                <w:kern w:val="2"/>
                <w:szCs w:val="22"/>
                <w:lang w:val="en-US" w:eastAsia="zh-CN"/>
              </w:rPr>
            </w:pPr>
            <w:r w:rsidRPr="00480423">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D8D041B" w14:textId="77777777" w:rsidR="00015309" w:rsidRPr="00480423" w:rsidRDefault="00015309" w:rsidP="006A5F35">
            <w:pPr>
              <w:pStyle w:val="TAC"/>
              <w:rPr>
                <w:rFonts w:eastAsia="SimSun"/>
                <w:kern w:val="2"/>
                <w:szCs w:val="22"/>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E32C77"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72DB4F6" w14:textId="77777777" w:rsidR="00015309" w:rsidRPr="00480423" w:rsidRDefault="00015309" w:rsidP="006A5F35">
            <w:pPr>
              <w:pStyle w:val="TAC"/>
              <w:rPr>
                <w:rFonts w:eastAsia="SimSun"/>
                <w:kern w:val="2"/>
                <w:szCs w:val="22"/>
                <w:lang w:val="en-US" w:eastAsia="zh-CN"/>
              </w:rPr>
            </w:pPr>
            <w:r w:rsidRPr="00480423">
              <w:rPr>
                <w:rFonts w:eastAsiaTheme="minorEastAsia" w:hint="eastAsia"/>
                <w:szCs w:val="18"/>
                <w:lang w:val="en-US" w:eastAsia="zh-CN"/>
              </w:rPr>
              <w:t>0</w:t>
            </w:r>
          </w:p>
        </w:tc>
      </w:tr>
      <w:tr w:rsidR="00015309" w:rsidRPr="00480423" w14:paraId="42A3ADE3" w14:textId="77777777" w:rsidTr="006A5F35">
        <w:trPr>
          <w:trHeight w:val="128"/>
        </w:trPr>
        <w:tc>
          <w:tcPr>
            <w:tcW w:w="2067" w:type="dxa"/>
            <w:tcBorders>
              <w:top w:val="nil"/>
              <w:left w:val="single" w:sz="4" w:space="0" w:color="auto"/>
              <w:bottom w:val="nil"/>
              <w:right w:val="single" w:sz="4" w:space="0" w:color="auto"/>
            </w:tcBorders>
            <w:vAlign w:val="center"/>
          </w:tcPr>
          <w:p w14:paraId="28BBA172"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12D679C"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C934F" w14:textId="77777777" w:rsidR="00015309" w:rsidRPr="00480423" w:rsidRDefault="00015309" w:rsidP="006A5F35">
            <w:pPr>
              <w:pStyle w:val="TAC"/>
              <w:rPr>
                <w:rFonts w:eastAsia="SimSun"/>
                <w:kern w:val="2"/>
                <w:szCs w:val="22"/>
                <w:lang w:val="en-US"/>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DBE3B0"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1BAB44D" w14:textId="77777777" w:rsidR="00015309" w:rsidRPr="00480423" w:rsidRDefault="00015309" w:rsidP="006A5F35">
            <w:pPr>
              <w:pStyle w:val="TAC"/>
              <w:rPr>
                <w:rFonts w:eastAsia="SimSun"/>
                <w:kern w:val="2"/>
                <w:szCs w:val="22"/>
                <w:lang w:val="en-US" w:eastAsia="zh-CN"/>
              </w:rPr>
            </w:pPr>
          </w:p>
        </w:tc>
      </w:tr>
      <w:tr w:rsidR="00015309" w:rsidRPr="00480423" w14:paraId="752ED61D"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1C52B4FC"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BF5E105"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63C82" w14:textId="77777777" w:rsidR="00015309" w:rsidRPr="00480423" w:rsidRDefault="00015309" w:rsidP="006A5F35">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0C09D6"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1AE242F1" w14:textId="77777777" w:rsidR="00015309" w:rsidRPr="00480423" w:rsidRDefault="00015309" w:rsidP="006A5F35">
            <w:pPr>
              <w:pStyle w:val="TAC"/>
              <w:rPr>
                <w:rFonts w:eastAsia="SimSun"/>
                <w:kern w:val="2"/>
                <w:szCs w:val="22"/>
                <w:lang w:val="en-US" w:eastAsia="zh-CN"/>
              </w:rPr>
            </w:pPr>
          </w:p>
        </w:tc>
      </w:tr>
      <w:tr w:rsidR="00015309" w:rsidRPr="00480423" w14:paraId="1613B638"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20D90A14" w14:textId="77777777" w:rsidR="00015309" w:rsidRPr="00480423" w:rsidRDefault="00015309" w:rsidP="006A5F35">
            <w:pPr>
              <w:pStyle w:val="TAC"/>
              <w:rPr>
                <w:rFonts w:eastAsia="SimSun"/>
                <w:kern w:val="2"/>
                <w:szCs w:val="22"/>
                <w:lang w:val="en-US" w:eastAsia="zh-CN"/>
              </w:rPr>
            </w:pPr>
            <w:r w:rsidRPr="00480423">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41645857"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CA_n1A-n28A</w:t>
            </w:r>
          </w:p>
          <w:p w14:paraId="419DC87D"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CA_n1A-n102A</w:t>
            </w:r>
          </w:p>
          <w:p w14:paraId="5D2136CE" w14:textId="77777777" w:rsidR="00015309" w:rsidRPr="00480423" w:rsidRDefault="00015309" w:rsidP="006A5F35">
            <w:pPr>
              <w:pStyle w:val="TAC"/>
              <w:rPr>
                <w:rFonts w:eastAsia="SimSun"/>
                <w:kern w:val="2"/>
                <w:szCs w:val="22"/>
                <w:lang w:val="en-US" w:eastAsia="zh-CN"/>
              </w:rPr>
            </w:pPr>
            <w:r w:rsidRPr="00480423">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E405D0B" w14:textId="77777777" w:rsidR="00015309" w:rsidRPr="00480423" w:rsidRDefault="00015309" w:rsidP="006A5F35">
            <w:pPr>
              <w:pStyle w:val="TAC"/>
              <w:rPr>
                <w:rFonts w:eastAsia="SimSun"/>
                <w:kern w:val="2"/>
                <w:szCs w:val="22"/>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3E5186"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FCA7C69" w14:textId="77777777" w:rsidR="00015309" w:rsidRPr="00480423" w:rsidRDefault="00015309" w:rsidP="006A5F35">
            <w:pPr>
              <w:pStyle w:val="TAC"/>
              <w:rPr>
                <w:rFonts w:eastAsia="SimSun"/>
                <w:kern w:val="2"/>
                <w:szCs w:val="22"/>
                <w:lang w:val="en-US" w:eastAsia="zh-CN"/>
              </w:rPr>
            </w:pPr>
            <w:r w:rsidRPr="00480423">
              <w:rPr>
                <w:rFonts w:eastAsiaTheme="minorEastAsia"/>
                <w:szCs w:val="18"/>
                <w:lang w:val="en-US" w:eastAsia="zh-CN"/>
              </w:rPr>
              <w:t>0</w:t>
            </w:r>
          </w:p>
        </w:tc>
      </w:tr>
      <w:tr w:rsidR="00015309" w:rsidRPr="00480423" w14:paraId="578F868A" w14:textId="77777777" w:rsidTr="006A5F35">
        <w:trPr>
          <w:trHeight w:val="128"/>
        </w:trPr>
        <w:tc>
          <w:tcPr>
            <w:tcW w:w="2067" w:type="dxa"/>
            <w:tcBorders>
              <w:top w:val="nil"/>
              <w:left w:val="single" w:sz="4" w:space="0" w:color="auto"/>
              <w:bottom w:val="nil"/>
              <w:right w:val="single" w:sz="4" w:space="0" w:color="auto"/>
            </w:tcBorders>
            <w:vAlign w:val="center"/>
          </w:tcPr>
          <w:p w14:paraId="0D422F61"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F205615"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34629" w14:textId="77777777" w:rsidR="00015309" w:rsidRPr="00480423" w:rsidRDefault="00015309" w:rsidP="006A5F35">
            <w:pPr>
              <w:pStyle w:val="TAC"/>
              <w:rPr>
                <w:rFonts w:eastAsia="SimSun"/>
                <w:kern w:val="2"/>
                <w:szCs w:val="22"/>
                <w:lang w:val="en-US"/>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F76743"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0416369" w14:textId="77777777" w:rsidR="00015309" w:rsidRPr="00480423" w:rsidRDefault="00015309" w:rsidP="006A5F35">
            <w:pPr>
              <w:pStyle w:val="TAC"/>
              <w:rPr>
                <w:rFonts w:eastAsia="SimSun"/>
                <w:kern w:val="2"/>
                <w:szCs w:val="22"/>
                <w:lang w:val="en-US" w:eastAsia="zh-CN"/>
              </w:rPr>
            </w:pPr>
          </w:p>
        </w:tc>
      </w:tr>
      <w:tr w:rsidR="00015309" w:rsidRPr="00480423" w14:paraId="1157FF93"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38293C57"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0FCB823"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0EB16" w14:textId="77777777" w:rsidR="00015309" w:rsidRPr="00480423" w:rsidRDefault="00015309" w:rsidP="006A5F35">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B772B2"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5B81059" w14:textId="77777777" w:rsidR="00015309" w:rsidRPr="00480423" w:rsidRDefault="00015309" w:rsidP="006A5F35">
            <w:pPr>
              <w:pStyle w:val="TAC"/>
              <w:rPr>
                <w:rFonts w:eastAsia="SimSun"/>
                <w:kern w:val="2"/>
                <w:szCs w:val="22"/>
                <w:lang w:val="en-US" w:eastAsia="zh-CN"/>
              </w:rPr>
            </w:pPr>
          </w:p>
        </w:tc>
      </w:tr>
      <w:tr w:rsidR="00015309" w:rsidRPr="00480423" w14:paraId="05F3F77F"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77F46AB0" w14:textId="77777777" w:rsidR="00015309" w:rsidRPr="00480423" w:rsidRDefault="00015309" w:rsidP="006A5F35">
            <w:pPr>
              <w:pStyle w:val="TAC"/>
              <w:rPr>
                <w:rFonts w:eastAsia="SimSun"/>
                <w:kern w:val="2"/>
                <w:szCs w:val="22"/>
                <w:lang w:val="en-US" w:eastAsia="zh-CN"/>
              </w:rPr>
            </w:pPr>
            <w:r w:rsidRPr="00480423">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76ADDC4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CA_n1A-n28A</w:t>
            </w:r>
          </w:p>
          <w:p w14:paraId="06E91AE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CA_n1A-n102A</w:t>
            </w:r>
          </w:p>
          <w:p w14:paraId="37BA4B9D" w14:textId="77777777" w:rsidR="00015309" w:rsidRPr="00480423" w:rsidRDefault="00015309" w:rsidP="006A5F35">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0F3A041" w14:textId="77777777" w:rsidR="00015309" w:rsidRPr="00480423" w:rsidRDefault="00015309" w:rsidP="006A5F35">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578567"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1A58534" w14:textId="77777777" w:rsidR="00015309" w:rsidRPr="00480423" w:rsidRDefault="00015309" w:rsidP="006A5F35">
            <w:pPr>
              <w:pStyle w:val="TAC"/>
              <w:rPr>
                <w:rFonts w:eastAsia="SimSun"/>
                <w:kern w:val="2"/>
                <w:szCs w:val="22"/>
                <w:lang w:val="en-US" w:eastAsia="zh-CN"/>
              </w:rPr>
            </w:pPr>
            <w:r w:rsidRPr="00480423">
              <w:rPr>
                <w:rFonts w:eastAsiaTheme="minorEastAsia"/>
                <w:szCs w:val="18"/>
                <w:lang w:val="en-US" w:eastAsia="zh-CN"/>
              </w:rPr>
              <w:t>0</w:t>
            </w:r>
          </w:p>
        </w:tc>
      </w:tr>
      <w:tr w:rsidR="00015309" w:rsidRPr="00480423" w14:paraId="1A5C0CCC" w14:textId="77777777" w:rsidTr="006A5F35">
        <w:trPr>
          <w:trHeight w:val="128"/>
        </w:trPr>
        <w:tc>
          <w:tcPr>
            <w:tcW w:w="2067" w:type="dxa"/>
            <w:tcBorders>
              <w:top w:val="nil"/>
              <w:left w:val="single" w:sz="4" w:space="0" w:color="auto"/>
              <w:bottom w:val="nil"/>
              <w:right w:val="single" w:sz="4" w:space="0" w:color="auto"/>
            </w:tcBorders>
            <w:vAlign w:val="center"/>
          </w:tcPr>
          <w:p w14:paraId="7B6A659A"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BC8B411"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0B20A" w14:textId="77777777" w:rsidR="00015309" w:rsidRPr="00480423" w:rsidRDefault="00015309" w:rsidP="006A5F35">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1EAAF683"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FBFC101" w14:textId="77777777" w:rsidR="00015309" w:rsidRPr="00480423" w:rsidRDefault="00015309" w:rsidP="006A5F35">
            <w:pPr>
              <w:pStyle w:val="TAC"/>
              <w:rPr>
                <w:rFonts w:eastAsia="SimSun"/>
                <w:kern w:val="2"/>
                <w:szCs w:val="22"/>
                <w:lang w:val="en-US" w:eastAsia="zh-CN"/>
              </w:rPr>
            </w:pPr>
          </w:p>
        </w:tc>
      </w:tr>
      <w:tr w:rsidR="00015309" w:rsidRPr="00480423" w14:paraId="6988E887"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5863A1E2"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14648A7"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DD137" w14:textId="77777777" w:rsidR="00015309" w:rsidRPr="00480423" w:rsidRDefault="00015309" w:rsidP="006A5F35">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2FD458"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7F1FD23" w14:textId="77777777" w:rsidR="00015309" w:rsidRPr="00480423" w:rsidRDefault="00015309" w:rsidP="006A5F35">
            <w:pPr>
              <w:pStyle w:val="TAC"/>
              <w:rPr>
                <w:rFonts w:eastAsia="SimSun"/>
                <w:kern w:val="2"/>
                <w:szCs w:val="22"/>
                <w:lang w:val="en-US" w:eastAsia="zh-CN"/>
              </w:rPr>
            </w:pPr>
          </w:p>
        </w:tc>
      </w:tr>
      <w:tr w:rsidR="00015309" w:rsidRPr="00480423" w14:paraId="59AEBE41"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444D6174" w14:textId="77777777" w:rsidR="00015309" w:rsidRPr="00480423" w:rsidRDefault="00015309" w:rsidP="006A5F35">
            <w:pPr>
              <w:pStyle w:val="TAC"/>
              <w:rPr>
                <w:rFonts w:eastAsia="SimSun"/>
                <w:kern w:val="2"/>
                <w:szCs w:val="22"/>
                <w:lang w:val="en-US" w:eastAsia="zh-CN"/>
              </w:rPr>
            </w:pPr>
            <w:r w:rsidRPr="00480423">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67A073E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CA_n1A-n28A</w:t>
            </w:r>
          </w:p>
          <w:p w14:paraId="118A8FA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CA_n1A-n102A</w:t>
            </w:r>
          </w:p>
          <w:p w14:paraId="0BB5B863" w14:textId="77777777" w:rsidR="00015309" w:rsidRPr="00480423" w:rsidRDefault="00015309" w:rsidP="006A5F35">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56F62B7" w14:textId="77777777" w:rsidR="00015309" w:rsidRPr="00480423" w:rsidRDefault="00015309" w:rsidP="006A5F35">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2ADB87"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03483BC" w14:textId="77777777" w:rsidR="00015309" w:rsidRPr="00480423" w:rsidRDefault="00015309" w:rsidP="006A5F35">
            <w:pPr>
              <w:pStyle w:val="TAC"/>
              <w:rPr>
                <w:rFonts w:eastAsia="SimSun"/>
                <w:kern w:val="2"/>
                <w:szCs w:val="22"/>
                <w:lang w:val="en-US" w:eastAsia="zh-CN"/>
              </w:rPr>
            </w:pPr>
            <w:r w:rsidRPr="00480423">
              <w:rPr>
                <w:rFonts w:eastAsiaTheme="minorEastAsia"/>
                <w:szCs w:val="18"/>
                <w:lang w:val="en-US" w:eastAsia="zh-CN"/>
              </w:rPr>
              <w:t>0</w:t>
            </w:r>
          </w:p>
        </w:tc>
      </w:tr>
      <w:tr w:rsidR="00015309" w:rsidRPr="00480423" w14:paraId="331C68B7" w14:textId="77777777" w:rsidTr="006A5F35">
        <w:trPr>
          <w:trHeight w:val="128"/>
        </w:trPr>
        <w:tc>
          <w:tcPr>
            <w:tcW w:w="2067" w:type="dxa"/>
            <w:tcBorders>
              <w:top w:val="nil"/>
              <w:left w:val="single" w:sz="4" w:space="0" w:color="auto"/>
              <w:bottom w:val="nil"/>
              <w:right w:val="single" w:sz="4" w:space="0" w:color="auto"/>
            </w:tcBorders>
            <w:vAlign w:val="center"/>
          </w:tcPr>
          <w:p w14:paraId="1FC5A03A"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BA09806"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51EE8" w14:textId="77777777" w:rsidR="00015309" w:rsidRPr="00480423" w:rsidRDefault="00015309" w:rsidP="006A5F35">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8AF8686"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0C866CB" w14:textId="77777777" w:rsidR="00015309" w:rsidRPr="00480423" w:rsidRDefault="00015309" w:rsidP="006A5F35">
            <w:pPr>
              <w:pStyle w:val="TAC"/>
              <w:rPr>
                <w:rFonts w:eastAsia="SimSun"/>
                <w:kern w:val="2"/>
                <w:szCs w:val="22"/>
                <w:lang w:val="en-US" w:eastAsia="zh-CN"/>
              </w:rPr>
            </w:pPr>
          </w:p>
        </w:tc>
      </w:tr>
      <w:tr w:rsidR="00015309" w:rsidRPr="00480423" w14:paraId="374ABD74"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63EA0EB1"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54290D1"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A66B7" w14:textId="77777777" w:rsidR="00015309" w:rsidRPr="00480423" w:rsidRDefault="00015309" w:rsidP="006A5F35">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032437"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291327D" w14:textId="77777777" w:rsidR="00015309" w:rsidRPr="00480423" w:rsidRDefault="00015309" w:rsidP="006A5F35">
            <w:pPr>
              <w:pStyle w:val="TAC"/>
              <w:rPr>
                <w:rFonts w:eastAsia="SimSun"/>
                <w:kern w:val="2"/>
                <w:szCs w:val="22"/>
                <w:lang w:val="en-US" w:eastAsia="zh-CN"/>
              </w:rPr>
            </w:pPr>
          </w:p>
        </w:tc>
      </w:tr>
      <w:tr w:rsidR="00015309" w:rsidRPr="00480423" w14:paraId="39F58087"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4952CF07" w14:textId="77777777" w:rsidR="00015309" w:rsidRPr="00480423" w:rsidRDefault="00015309" w:rsidP="006A5F35">
            <w:pPr>
              <w:pStyle w:val="TAC"/>
              <w:rPr>
                <w:rFonts w:eastAsia="SimSun"/>
                <w:kern w:val="2"/>
                <w:szCs w:val="22"/>
                <w:lang w:val="en-US" w:eastAsia="zh-CN"/>
              </w:rPr>
            </w:pPr>
            <w:r w:rsidRPr="00480423">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08DD08C0"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CA_n1A-n28A</w:t>
            </w:r>
          </w:p>
          <w:p w14:paraId="22A572F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CA_n1A-n102A</w:t>
            </w:r>
          </w:p>
          <w:p w14:paraId="40390118" w14:textId="77777777" w:rsidR="00015309" w:rsidRPr="00480423" w:rsidRDefault="00015309" w:rsidP="006A5F35">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65EBBD80" w14:textId="77777777" w:rsidR="00015309" w:rsidRPr="00480423" w:rsidRDefault="00015309" w:rsidP="006A5F35">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D1B1CA"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A9E6780" w14:textId="77777777" w:rsidR="00015309" w:rsidRPr="00480423" w:rsidRDefault="00015309" w:rsidP="006A5F35">
            <w:pPr>
              <w:pStyle w:val="TAC"/>
              <w:rPr>
                <w:rFonts w:eastAsia="SimSun"/>
                <w:kern w:val="2"/>
                <w:szCs w:val="22"/>
                <w:lang w:val="en-US" w:eastAsia="zh-CN"/>
              </w:rPr>
            </w:pPr>
            <w:r w:rsidRPr="00480423">
              <w:rPr>
                <w:rFonts w:eastAsiaTheme="minorEastAsia"/>
                <w:szCs w:val="18"/>
                <w:lang w:val="en-US" w:eastAsia="zh-CN"/>
              </w:rPr>
              <w:t>0</w:t>
            </w:r>
          </w:p>
        </w:tc>
      </w:tr>
      <w:tr w:rsidR="00015309" w:rsidRPr="00480423" w14:paraId="20F916EE" w14:textId="77777777" w:rsidTr="006A5F35">
        <w:trPr>
          <w:trHeight w:val="128"/>
        </w:trPr>
        <w:tc>
          <w:tcPr>
            <w:tcW w:w="2067" w:type="dxa"/>
            <w:tcBorders>
              <w:top w:val="nil"/>
              <w:left w:val="single" w:sz="4" w:space="0" w:color="auto"/>
              <w:bottom w:val="nil"/>
              <w:right w:val="single" w:sz="4" w:space="0" w:color="auto"/>
            </w:tcBorders>
            <w:vAlign w:val="center"/>
          </w:tcPr>
          <w:p w14:paraId="1A508B85"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F0523F1"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097FD" w14:textId="77777777" w:rsidR="00015309" w:rsidRPr="00480423" w:rsidRDefault="00015309" w:rsidP="006A5F35">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0138AAC"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8BBA016" w14:textId="77777777" w:rsidR="00015309" w:rsidRPr="00480423" w:rsidRDefault="00015309" w:rsidP="006A5F35">
            <w:pPr>
              <w:pStyle w:val="TAC"/>
              <w:rPr>
                <w:rFonts w:eastAsia="SimSun"/>
                <w:kern w:val="2"/>
                <w:szCs w:val="22"/>
                <w:lang w:val="en-US" w:eastAsia="zh-CN"/>
              </w:rPr>
            </w:pPr>
          </w:p>
        </w:tc>
      </w:tr>
      <w:tr w:rsidR="00015309" w:rsidRPr="00480423" w14:paraId="00F7F538"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0EF16CAB"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EE292F8"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D0C6F" w14:textId="77777777" w:rsidR="00015309" w:rsidRPr="00480423" w:rsidRDefault="00015309" w:rsidP="006A5F35">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C42DE16"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C4EAAB6" w14:textId="77777777" w:rsidR="00015309" w:rsidRPr="00480423" w:rsidRDefault="00015309" w:rsidP="006A5F35">
            <w:pPr>
              <w:pStyle w:val="TAC"/>
              <w:rPr>
                <w:rFonts w:eastAsia="SimSun"/>
                <w:kern w:val="2"/>
                <w:szCs w:val="22"/>
                <w:lang w:val="en-US" w:eastAsia="zh-CN"/>
              </w:rPr>
            </w:pPr>
          </w:p>
        </w:tc>
      </w:tr>
      <w:tr w:rsidR="00015309" w:rsidRPr="00480423" w14:paraId="25DD8259"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43870470" w14:textId="77777777" w:rsidR="00015309" w:rsidRPr="00480423" w:rsidRDefault="00015309" w:rsidP="006A5F35">
            <w:pPr>
              <w:pStyle w:val="TAC"/>
              <w:rPr>
                <w:rFonts w:eastAsia="SimSun"/>
                <w:kern w:val="2"/>
                <w:szCs w:val="22"/>
                <w:lang w:val="en-US" w:eastAsia="zh-CN"/>
              </w:rPr>
            </w:pPr>
            <w:r w:rsidRPr="00480423">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2DC2252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CA_n1A-n28A</w:t>
            </w:r>
          </w:p>
          <w:p w14:paraId="0C179CF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CA_n1A-n102A</w:t>
            </w:r>
          </w:p>
          <w:p w14:paraId="00ED5CC4" w14:textId="77777777" w:rsidR="00015309" w:rsidRPr="00480423" w:rsidRDefault="00015309" w:rsidP="006A5F35">
            <w:pPr>
              <w:pStyle w:val="TAC"/>
              <w:rPr>
                <w:rFonts w:eastAsia="SimSun"/>
                <w:kern w:val="2"/>
                <w:szCs w:val="22"/>
                <w:lang w:val="en-US" w:eastAsia="zh-CN"/>
              </w:rPr>
            </w:pPr>
            <w:r w:rsidRPr="00480423">
              <w:rPr>
                <w:rFonts w:eastAsiaTheme="minorEastAsia"/>
                <w:szCs w:val="18"/>
                <w:lang w:val="en-US" w:eastAsia="zh-CN"/>
              </w:rPr>
              <w:t>CA_n28A-n102</w:t>
            </w:r>
            <w:r>
              <w:rPr>
                <w:rFonts w:eastAsiaTheme="minorEastAsia"/>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D0C850D" w14:textId="77777777" w:rsidR="00015309" w:rsidRPr="00480423" w:rsidRDefault="00015309" w:rsidP="006A5F35">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58FFE4"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55DADB2" w14:textId="77777777" w:rsidR="00015309" w:rsidRPr="00480423" w:rsidRDefault="00015309" w:rsidP="006A5F35">
            <w:pPr>
              <w:pStyle w:val="TAC"/>
              <w:rPr>
                <w:rFonts w:eastAsia="SimSun"/>
                <w:kern w:val="2"/>
                <w:szCs w:val="22"/>
                <w:lang w:val="en-US" w:eastAsia="zh-CN"/>
              </w:rPr>
            </w:pPr>
            <w:r w:rsidRPr="00480423">
              <w:rPr>
                <w:rFonts w:eastAsiaTheme="minorEastAsia"/>
                <w:szCs w:val="18"/>
                <w:lang w:val="en-US" w:eastAsia="zh-CN"/>
              </w:rPr>
              <w:t>0</w:t>
            </w:r>
          </w:p>
        </w:tc>
      </w:tr>
      <w:tr w:rsidR="00015309" w:rsidRPr="00480423" w14:paraId="36C033BE" w14:textId="77777777" w:rsidTr="006A5F35">
        <w:trPr>
          <w:trHeight w:val="128"/>
        </w:trPr>
        <w:tc>
          <w:tcPr>
            <w:tcW w:w="2067" w:type="dxa"/>
            <w:tcBorders>
              <w:top w:val="nil"/>
              <w:left w:val="single" w:sz="4" w:space="0" w:color="auto"/>
              <w:bottom w:val="nil"/>
              <w:right w:val="single" w:sz="4" w:space="0" w:color="auto"/>
            </w:tcBorders>
            <w:vAlign w:val="center"/>
          </w:tcPr>
          <w:p w14:paraId="3DDE4D66"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44C1D52"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D8F68" w14:textId="77777777" w:rsidR="00015309" w:rsidRPr="00480423" w:rsidRDefault="00015309" w:rsidP="006A5F35">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E436098"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9DDA2ED" w14:textId="77777777" w:rsidR="00015309" w:rsidRPr="00480423" w:rsidRDefault="00015309" w:rsidP="006A5F35">
            <w:pPr>
              <w:pStyle w:val="TAC"/>
              <w:rPr>
                <w:rFonts w:eastAsia="SimSun"/>
                <w:kern w:val="2"/>
                <w:szCs w:val="22"/>
                <w:lang w:val="en-US" w:eastAsia="zh-CN"/>
              </w:rPr>
            </w:pPr>
          </w:p>
        </w:tc>
      </w:tr>
      <w:tr w:rsidR="00015309" w:rsidRPr="00480423" w14:paraId="15317609"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068DCB1B"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8B57E70"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047EF" w14:textId="77777777" w:rsidR="00015309" w:rsidRPr="00480423" w:rsidRDefault="00015309" w:rsidP="006A5F35">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C946CF9"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5255B6E" w14:textId="77777777" w:rsidR="00015309" w:rsidRPr="00480423" w:rsidRDefault="00015309" w:rsidP="006A5F35">
            <w:pPr>
              <w:pStyle w:val="TAC"/>
              <w:rPr>
                <w:rFonts w:eastAsia="SimSun"/>
                <w:kern w:val="2"/>
                <w:szCs w:val="22"/>
                <w:lang w:val="en-US" w:eastAsia="zh-CN"/>
              </w:rPr>
            </w:pPr>
          </w:p>
        </w:tc>
      </w:tr>
      <w:tr w:rsidR="00015309" w:rsidRPr="00480423" w14:paraId="2EB4F3BD"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258A0067" w14:textId="77777777" w:rsidR="00015309" w:rsidRPr="00480423" w:rsidRDefault="00015309" w:rsidP="006A5F35">
            <w:pPr>
              <w:pStyle w:val="TAC"/>
              <w:rPr>
                <w:rFonts w:eastAsiaTheme="minorEastAsia"/>
                <w:lang w:val="en-US" w:eastAsia="zh-CN"/>
              </w:rPr>
            </w:pPr>
            <w:r w:rsidRPr="00480423">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3A3E2DAF" w14:textId="77777777" w:rsidR="00015309" w:rsidRPr="00480423" w:rsidRDefault="00015309" w:rsidP="006A5F35">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E6B6A3D" w14:textId="77777777" w:rsidR="00015309" w:rsidRPr="00480423" w:rsidRDefault="00015309" w:rsidP="006A5F35">
            <w:pPr>
              <w:pStyle w:val="TAC"/>
              <w:rPr>
                <w:rFonts w:eastAsiaTheme="minorEastAsia"/>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D793E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5E52EF58" w14:textId="77777777" w:rsidR="00015309" w:rsidRPr="00480423" w:rsidRDefault="00015309" w:rsidP="006A5F35">
            <w:pPr>
              <w:pStyle w:val="TAC"/>
              <w:rPr>
                <w:rFonts w:eastAsiaTheme="minorEastAsia"/>
                <w:lang w:val="en-US" w:eastAsia="zh-CN"/>
              </w:rPr>
            </w:pPr>
            <w:r w:rsidRPr="00480423">
              <w:rPr>
                <w:rFonts w:eastAsiaTheme="minorEastAsia"/>
                <w:lang w:val="en-US"/>
              </w:rPr>
              <w:t>0</w:t>
            </w:r>
          </w:p>
        </w:tc>
      </w:tr>
      <w:tr w:rsidR="00015309" w:rsidRPr="00480423" w14:paraId="7C89C7EC" w14:textId="77777777" w:rsidTr="006A5F35">
        <w:trPr>
          <w:trHeight w:val="128"/>
        </w:trPr>
        <w:tc>
          <w:tcPr>
            <w:tcW w:w="2067" w:type="dxa"/>
            <w:tcBorders>
              <w:top w:val="nil"/>
              <w:left w:val="single" w:sz="4" w:space="0" w:color="auto"/>
              <w:bottom w:val="nil"/>
              <w:right w:val="single" w:sz="4" w:space="0" w:color="auto"/>
            </w:tcBorders>
            <w:vAlign w:val="center"/>
          </w:tcPr>
          <w:p w14:paraId="6EF75B4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7650F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C21C4" w14:textId="77777777" w:rsidR="00015309" w:rsidRPr="00480423" w:rsidRDefault="00015309" w:rsidP="006A5F35">
            <w:pPr>
              <w:pStyle w:val="TAC"/>
              <w:rPr>
                <w:rFonts w:eastAsiaTheme="minorEastAsia"/>
                <w:lang w:val="en-US"/>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C782B7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0928C7E8" w14:textId="77777777" w:rsidR="00015309" w:rsidRPr="00480423" w:rsidRDefault="00015309" w:rsidP="006A5F35">
            <w:pPr>
              <w:pStyle w:val="TAC"/>
              <w:rPr>
                <w:rFonts w:eastAsiaTheme="minorEastAsia"/>
                <w:lang w:val="en-US" w:eastAsia="zh-CN"/>
              </w:rPr>
            </w:pPr>
          </w:p>
        </w:tc>
      </w:tr>
      <w:tr w:rsidR="00015309" w:rsidRPr="00480423" w14:paraId="3D874F38"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4CC7B53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803BB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01740" w14:textId="77777777" w:rsidR="00015309" w:rsidRPr="00480423" w:rsidRDefault="00015309" w:rsidP="006A5F35">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08D36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A4135A" w14:textId="77777777" w:rsidR="00015309" w:rsidRPr="00480423" w:rsidRDefault="00015309" w:rsidP="006A5F35">
            <w:pPr>
              <w:pStyle w:val="TAC"/>
              <w:rPr>
                <w:rFonts w:eastAsiaTheme="minorEastAsia"/>
                <w:lang w:val="en-US" w:eastAsia="zh-CN"/>
              </w:rPr>
            </w:pPr>
          </w:p>
        </w:tc>
      </w:tr>
      <w:tr w:rsidR="00015309" w:rsidRPr="00480423" w14:paraId="785894DE"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0AF6E400"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3C958082"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4E6FD105"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32B285D5"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5C50E21"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BBC1F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50DAAA8"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789A3B08" w14:textId="77777777" w:rsidTr="006A5F35">
        <w:trPr>
          <w:trHeight w:val="128"/>
        </w:trPr>
        <w:tc>
          <w:tcPr>
            <w:tcW w:w="2067" w:type="dxa"/>
            <w:tcBorders>
              <w:top w:val="nil"/>
              <w:left w:val="single" w:sz="4" w:space="0" w:color="auto"/>
              <w:bottom w:val="nil"/>
              <w:right w:val="single" w:sz="4" w:space="0" w:color="auto"/>
            </w:tcBorders>
            <w:vAlign w:val="center"/>
          </w:tcPr>
          <w:p w14:paraId="7953FE6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54D6D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2F350"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4FD0B8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4AB0B846" w14:textId="77777777" w:rsidR="00015309" w:rsidRPr="00480423" w:rsidRDefault="00015309" w:rsidP="006A5F35">
            <w:pPr>
              <w:pStyle w:val="TAC"/>
              <w:rPr>
                <w:rFonts w:eastAsiaTheme="minorEastAsia"/>
                <w:lang w:val="en-US" w:eastAsia="zh-CN"/>
              </w:rPr>
            </w:pPr>
          </w:p>
        </w:tc>
      </w:tr>
      <w:tr w:rsidR="00015309" w:rsidRPr="00480423" w14:paraId="467D659A"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4FD7876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738BF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D1FA7" w14:textId="77777777" w:rsidR="00015309" w:rsidRPr="00480423" w:rsidRDefault="00015309" w:rsidP="006A5F35">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4427D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B9BC66" w14:textId="77777777" w:rsidR="00015309" w:rsidRPr="00480423" w:rsidRDefault="00015309" w:rsidP="006A5F35">
            <w:pPr>
              <w:pStyle w:val="TAC"/>
              <w:rPr>
                <w:rFonts w:eastAsiaTheme="minorEastAsia"/>
                <w:lang w:val="en-US" w:eastAsia="zh-CN"/>
              </w:rPr>
            </w:pPr>
          </w:p>
        </w:tc>
      </w:tr>
      <w:tr w:rsidR="00015309" w:rsidRPr="00480423" w14:paraId="141C6B84"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53AFA8E6"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14EF653C"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3F0B74EE"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3591A8E6"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009629C"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18D97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1B5B2EBB"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4A753178" w14:textId="77777777" w:rsidTr="006A5F35">
        <w:trPr>
          <w:trHeight w:val="128"/>
        </w:trPr>
        <w:tc>
          <w:tcPr>
            <w:tcW w:w="2067" w:type="dxa"/>
            <w:tcBorders>
              <w:top w:val="nil"/>
              <w:left w:val="single" w:sz="4" w:space="0" w:color="auto"/>
              <w:bottom w:val="nil"/>
              <w:right w:val="single" w:sz="4" w:space="0" w:color="auto"/>
            </w:tcBorders>
            <w:vAlign w:val="center"/>
          </w:tcPr>
          <w:p w14:paraId="2155678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72090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0261C"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D52C33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0B189E15" w14:textId="77777777" w:rsidR="00015309" w:rsidRPr="00480423" w:rsidRDefault="00015309" w:rsidP="006A5F35">
            <w:pPr>
              <w:pStyle w:val="TAC"/>
              <w:rPr>
                <w:rFonts w:eastAsiaTheme="minorEastAsia"/>
                <w:lang w:val="en-US" w:eastAsia="zh-CN"/>
              </w:rPr>
            </w:pPr>
          </w:p>
        </w:tc>
      </w:tr>
      <w:tr w:rsidR="00015309" w:rsidRPr="00480423" w14:paraId="00D285C6"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0CF7980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8FBFF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48A39" w14:textId="77777777" w:rsidR="00015309" w:rsidRPr="00480423" w:rsidRDefault="00015309" w:rsidP="006A5F35">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F7939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2CE5A408" w14:textId="77777777" w:rsidR="00015309" w:rsidRPr="00480423" w:rsidRDefault="00015309" w:rsidP="006A5F35">
            <w:pPr>
              <w:pStyle w:val="TAC"/>
              <w:rPr>
                <w:rFonts w:eastAsiaTheme="minorEastAsia"/>
                <w:lang w:val="en-US" w:eastAsia="zh-CN"/>
              </w:rPr>
            </w:pPr>
          </w:p>
        </w:tc>
      </w:tr>
      <w:tr w:rsidR="00015309" w:rsidRPr="00480423" w14:paraId="15DE2392"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2762BF9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lastRenderedPageBreak/>
              <w:t>CA_n1A-n40A-n78A</w:t>
            </w:r>
          </w:p>
        </w:tc>
        <w:tc>
          <w:tcPr>
            <w:tcW w:w="1829" w:type="dxa"/>
            <w:tcBorders>
              <w:top w:val="single" w:sz="4" w:space="0" w:color="auto"/>
              <w:left w:val="single" w:sz="4" w:space="0" w:color="auto"/>
              <w:bottom w:val="nil"/>
              <w:right w:val="single" w:sz="4" w:space="0" w:color="auto"/>
            </w:tcBorders>
            <w:vAlign w:val="center"/>
          </w:tcPr>
          <w:p w14:paraId="125DDD3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CA_n1A-n40A</w:t>
            </w:r>
          </w:p>
          <w:p w14:paraId="35FBD9D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CA_n1A-n78A</w:t>
            </w:r>
          </w:p>
          <w:p w14:paraId="19E0C2F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EA371C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503A5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DB79D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0D710E1" w14:textId="77777777" w:rsidTr="006A5F35">
        <w:trPr>
          <w:trHeight w:val="128"/>
        </w:trPr>
        <w:tc>
          <w:tcPr>
            <w:tcW w:w="2067" w:type="dxa"/>
            <w:tcBorders>
              <w:top w:val="nil"/>
              <w:left w:val="single" w:sz="4" w:space="0" w:color="auto"/>
              <w:bottom w:val="nil"/>
              <w:right w:val="single" w:sz="4" w:space="0" w:color="auto"/>
            </w:tcBorders>
            <w:vAlign w:val="center"/>
          </w:tcPr>
          <w:p w14:paraId="0607523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E8AD1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61BC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A4B73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15F14D" w14:textId="77777777" w:rsidR="00015309" w:rsidRPr="00480423" w:rsidRDefault="00015309" w:rsidP="006A5F35">
            <w:pPr>
              <w:pStyle w:val="TAC"/>
              <w:rPr>
                <w:rFonts w:eastAsiaTheme="minorEastAsia"/>
                <w:lang w:val="en-US" w:eastAsia="zh-CN"/>
              </w:rPr>
            </w:pPr>
          </w:p>
        </w:tc>
      </w:tr>
      <w:tr w:rsidR="00015309" w:rsidRPr="00480423" w14:paraId="573ACEAA" w14:textId="77777777" w:rsidTr="006A5F35">
        <w:trPr>
          <w:trHeight w:val="128"/>
        </w:trPr>
        <w:tc>
          <w:tcPr>
            <w:tcW w:w="2067" w:type="dxa"/>
            <w:tcBorders>
              <w:top w:val="nil"/>
              <w:left w:val="single" w:sz="4" w:space="0" w:color="auto"/>
              <w:bottom w:val="nil"/>
              <w:right w:val="single" w:sz="4" w:space="0" w:color="auto"/>
            </w:tcBorders>
            <w:vAlign w:val="center"/>
          </w:tcPr>
          <w:p w14:paraId="65AF75E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4A396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8867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9AAA7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5898187" w14:textId="77777777" w:rsidR="00015309" w:rsidRPr="00480423" w:rsidRDefault="00015309" w:rsidP="006A5F35">
            <w:pPr>
              <w:pStyle w:val="TAC"/>
              <w:rPr>
                <w:rFonts w:eastAsiaTheme="minorEastAsia"/>
                <w:lang w:val="en-US" w:eastAsia="zh-CN"/>
              </w:rPr>
            </w:pPr>
          </w:p>
        </w:tc>
      </w:tr>
      <w:tr w:rsidR="00015309" w:rsidRPr="00480423" w14:paraId="4483FEC8" w14:textId="77777777" w:rsidTr="006A5F35">
        <w:trPr>
          <w:trHeight w:val="128"/>
        </w:trPr>
        <w:tc>
          <w:tcPr>
            <w:tcW w:w="2067" w:type="dxa"/>
            <w:tcBorders>
              <w:top w:val="nil"/>
              <w:left w:val="single" w:sz="4" w:space="0" w:color="auto"/>
              <w:bottom w:val="nil"/>
              <w:right w:val="single" w:sz="4" w:space="0" w:color="auto"/>
            </w:tcBorders>
            <w:vAlign w:val="center"/>
          </w:tcPr>
          <w:p w14:paraId="0617398F"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407E8B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CA_n1A-n40A</w:t>
            </w:r>
          </w:p>
          <w:p w14:paraId="7E7745B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CA_n1A-n78A</w:t>
            </w:r>
          </w:p>
          <w:p w14:paraId="40BA4EC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66D0547"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705E9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E9B2F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006EA110" w14:textId="77777777" w:rsidTr="006A5F35">
        <w:trPr>
          <w:trHeight w:val="128"/>
        </w:trPr>
        <w:tc>
          <w:tcPr>
            <w:tcW w:w="2067" w:type="dxa"/>
            <w:tcBorders>
              <w:top w:val="nil"/>
              <w:left w:val="single" w:sz="4" w:space="0" w:color="auto"/>
              <w:bottom w:val="nil"/>
              <w:right w:val="single" w:sz="4" w:space="0" w:color="auto"/>
            </w:tcBorders>
            <w:vAlign w:val="center"/>
          </w:tcPr>
          <w:p w14:paraId="16D2101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C0A04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237D5"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B4D76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AB72E0E" w14:textId="77777777" w:rsidR="00015309" w:rsidRPr="00480423" w:rsidRDefault="00015309" w:rsidP="006A5F35">
            <w:pPr>
              <w:pStyle w:val="TAC"/>
              <w:rPr>
                <w:rFonts w:eastAsiaTheme="minorEastAsia"/>
                <w:lang w:val="en-US" w:eastAsia="zh-CN"/>
              </w:rPr>
            </w:pPr>
          </w:p>
        </w:tc>
      </w:tr>
      <w:tr w:rsidR="00015309" w:rsidRPr="00480423" w14:paraId="34E5933E" w14:textId="77777777" w:rsidTr="006A5F35">
        <w:trPr>
          <w:trHeight w:val="128"/>
        </w:trPr>
        <w:tc>
          <w:tcPr>
            <w:tcW w:w="2067" w:type="dxa"/>
            <w:tcBorders>
              <w:top w:val="nil"/>
              <w:left w:val="single" w:sz="4" w:space="0" w:color="auto"/>
              <w:bottom w:val="nil"/>
              <w:right w:val="single" w:sz="4" w:space="0" w:color="auto"/>
            </w:tcBorders>
            <w:vAlign w:val="center"/>
          </w:tcPr>
          <w:p w14:paraId="2F258B5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5FB97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9D671"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8479A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33AE163" w14:textId="77777777" w:rsidR="00015309" w:rsidRPr="00480423" w:rsidRDefault="00015309" w:rsidP="006A5F35">
            <w:pPr>
              <w:pStyle w:val="TAC"/>
              <w:rPr>
                <w:rFonts w:eastAsiaTheme="minorEastAsia"/>
                <w:lang w:val="en-US" w:eastAsia="zh-CN"/>
              </w:rPr>
            </w:pPr>
          </w:p>
        </w:tc>
      </w:tr>
      <w:tr w:rsidR="00015309" w:rsidRPr="00480423" w14:paraId="648957A2" w14:textId="77777777" w:rsidTr="006A5F35">
        <w:trPr>
          <w:trHeight w:val="128"/>
        </w:trPr>
        <w:tc>
          <w:tcPr>
            <w:tcW w:w="2067" w:type="dxa"/>
            <w:tcBorders>
              <w:top w:val="nil"/>
              <w:left w:val="single" w:sz="4" w:space="0" w:color="auto"/>
              <w:bottom w:val="nil"/>
              <w:right w:val="single" w:sz="4" w:space="0" w:color="auto"/>
            </w:tcBorders>
            <w:vAlign w:val="center"/>
          </w:tcPr>
          <w:p w14:paraId="664E8A29"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E17428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CA_n1A-n40A</w:t>
            </w:r>
          </w:p>
          <w:p w14:paraId="0D6003A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CA_n1A-n78A</w:t>
            </w:r>
          </w:p>
          <w:p w14:paraId="3778994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89BEA98"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83817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00B82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2</w:t>
            </w:r>
          </w:p>
        </w:tc>
      </w:tr>
      <w:tr w:rsidR="00015309" w:rsidRPr="00480423" w14:paraId="762BD030" w14:textId="77777777" w:rsidTr="006A5F35">
        <w:trPr>
          <w:trHeight w:val="128"/>
        </w:trPr>
        <w:tc>
          <w:tcPr>
            <w:tcW w:w="2067" w:type="dxa"/>
            <w:tcBorders>
              <w:top w:val="nil"/>
              <w:left w:val="single" w:sz="4" w:space="0" w:color="auto"/>
              <w:bottom w:val="nil"/>
              <w:right w:val="single" w:sz="4" w:space="0" w:color="auto"/>
            </w:tcBorders>
            <w:vAlign w:val="center"/>
          </w:tcPr>
          <w:p w14:paraId="03F3D38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65DD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B2113"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40CE8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0D40488C" w14:textId="77777777" w:rsidR="00015309" w:rsidRPr="00480423" w:rsidRDefault="00015309" w:rsidP="006A5F35">
            <w:pPr>
              <w:pStyle w:val="TAC"/>
              <w:rPr>
                <w:rFonts w:eastAsiaTheme="minorEastAsia"/>
                <w:lang w:val="en-US" w:eastAsia="zh-CN"/>
              </w:rPr>
            </w:pPr>
          </w:p>
        </w:tc>
      </w:tr>
      <w:tr w:rsidR="00015309" w:rsidRPr="00480423" w14:paraId="4A4949FA" w14:textId="77777777" w:rsidTr="006A5F35">
        <w:trPr>
          <w:trHeight w:val="128"/>
        </w:trPr>
        <w:tc>
          <w:tcPr>
            <w:tcW w:w="2067" w:type="dxa"/>
            <w:tcBorders>
              <w:top w:val="nil"/>
              <w:left w:val="single" w:sz="4" w:space="0" w:color="auto"/>
              <w:bottom w:val="single" w:sz="4" w:space="0" w:color="auto"/>
              <w:right w:val="single" w:sz="4" w:space="0" w:color="auto"/>
            </w:tcBorders>
            <w:vAlign w:val="center"/>
          </w:tcPr>
          <w:p w14:paraId="09DEBD8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19695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BEAA8"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95E8A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0B1C4B" w14:textId="77777777" w:rsidR="00015309" w:rsidRPr="00480423" w:rsidRDefault="00015309" w:rsidP="006A5F35">
            <w:pPr>
              <w:pStyle w:val="TAC"/>
              <w:rPr>
                <w:rFonts w:eastAsiaTheme="minorEastAsia"/>
                <w:lang w:val="en-US" w:eastAsia="zh-CN"/>
              </w:rPr>
            </w:pPr>
          </w:p>
        </w:tc>
      </w:tr>
      <w:tr w:rsidR="00015309" w:rsidRPr="00480423" w14:paraId="14ABD3CF" w14:textId="77777777" w:rsidTr="006A5F35">
        <w:trPr>
          <w:trHeight w:val="128"/>
        </w:trPr>
        <w:tc>
          <w:tcPr>
            <w:tcW w:w="2067" w:type="dxa"/>
            <w:tcBorders>
              <w:top w:val="single" w:sz="4" w:space="0" w:color="auto"/>
              <w:left w:val="single" w:sz="4" w:space="0" w:color="auto"/>
              <w:bottom w:val="nil"/>
              <w:right w:val="single" w:sz="4" w:space="0" w:color="auto"/>
            </w:tcBorders>
            <w:vAlign w:val="center"/>
          </w:tcPr>
          <w:p w14:paraId="78A7E8C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5C99851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938DC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B2337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6DADA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F95A60B" w14:textId="77777777" w:rsidTr="006A5F35">
        <w:trPr>
          <w:trHeight w:val="29"/>
        </w:trPr>
        <w:tc>
          <w:tcPr>
            <w:tcW w:w="2067" w:type="dxa"/>
            <w:tcBorders>
              <w:top w:val="nil"/>
              <w:left w:val="single" w:sz="4" w:space="0" w:color="auto"/>
              <w:bottom w:val="nil"/>
              <w:right w:val="single" w:sz="4" w:space="0" w:color="auto"/>
            </w:tcBorders>
            <w:vAlign w:val="center"/>
          </w:tcPr>
          <w:p w14:paraId="1EE9748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275D9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D624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FF15A6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7926C662" w14:textId="77777777" w:rsidR="00015309" w:rsidRPr="00480423" w:rsidRDefault="00015309" w:rsidP="006A5F35">
            <w:pPr>
              <w:pStyle w:val="TAC"/>
              <w:rPr>
                <w:rFonts w:eastAsiaTheme="minorEastAsia"/>
                <w:lang w:val="en-US" w:eastAsia="zh-CN"/>
              </w:rPr>
            </w:pPr>
          </w:p>
        </w:tc>
      </w:tr>
      <w:tr w:rsidR="00015309" w:rsidRPr="00480423" w14:paraId="4F440F2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B0FEB5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C4E97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D20D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20E0B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D5ACBA9" w14:textId="77777777" w:rsidR="00015309" w:rsidRPr="00480423" w:rsidRDefault="00015309" w:rsidP="006A5F35">
            <w:pPr>
              <w:pStyle w:val="TAC"/>
              <w:rPr>
                <w:rFonts w:eastAsiaTheme="minorEastAsia"/>
                <w:lang w:val="en-US" w:eastAsia="zh-CN"/>
              </w:rPr>
            </w:pPr>
          </w:p>
        </w:tc>
      </w:tr>
      <w:tr w:rsidR="00015309" w:rsidRPr="00480423" w14:paraId="20A287A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1060F48"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6084F4E7"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CA_n1A-n40A</w:t>
            </w:r>
          </w:p>
          <w:p w14:paraId="67B42127"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0468B54E" w14:textId="77777777" w:rsidR="00015309" w:rsidRPr="00480423" w:rsidRDefault="00015309" w:rsidP="006A5F35">
            <w:pPr>
              <w:pStyle w:val="TAC"/>
              <w:rPr>
                <w:rFonts w:eastAsiaTheme="minorEastAsia"/>
                <w:lang w:val="en-US" w:eastAsia="zh-CN"/>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00268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0D32E42"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79DA10A9" w14:textId="77777777" w:rsidTr="006A5F35">
        <w:trPr>
          <w:trHeight w:val="29"/>
        </w:trPr>
        <w:tc>
          <w:tcPr>
            <w:tcW w:w="2067" w:type="dxa"/>
            <w:tcBorders>
              <w:top w:val="nil"/>
              <w:left w:val="single" w:sz="4" w:space="0" w:color="auto"/>
              <w:bottom w:val="nil"/>
              <w:right w:val="single" w:sz="4" w:space="0" w:color="auto"/>
            </w:tcBorders>
            <w:vAlign w:val="center"/>
          </w:tcPr>
          <w:p w14:paraId="163BA85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56600"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0F16CC6B" w14:textId="77777777" w:rsidR="00015309" w:rsidRPr="00480423" w:rsidRDefault="00015309" w:rsidP="006A5F35">
            <w:pPr>
              <w:pStyle w:val="TAC"/>
              <w:rPr>
                <w:rFonts w:eastAsiaTheme="minorEastAsia"/>
                <w:lang w:val="en-US" w:eastAsia="zh-CN"/>
              </w:rPr>
            </w:pPr>
            <w:r w:rsidRPr="00480423">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8ACE41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BB7EBB4" w14:textId="77777777" w:rsidR="00015309" w:rsidRPr="00480423" w:rsidRDefault="00015309" w:rsidP="006A5F35">
            <w:pPr>
              <w:pStyle w:val="TAC"/>
              <w:rPr>
                <w:rFonts w:eastAsiaTheme="minorEastAsia"/>
                <w:lang w:val="en-US" w:eastAsia="zh-CN"/>
              </w:rPr>
            </w:pPr>
          </w:p>
        </w:tc>
      </w:tr>
      <w:tr w:rsidR="00015309" w:rsidRPr="00480423" w14:paraId="208A498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DBE0D0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073D5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8B3A8"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5A0FC5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BFD53F2" w14:textId="77777777" w:rsidR="00015309" w:rsidRPr="00480423" w:rsidRDefault="00015309" w:rsidP="006A5F35">
            <w:pPr>
              <w:pStyle w:val="TAC"/>
              <w:rPr>
                <w:rFonts w:eastAsiaTheme="minorEastAsia"/>
                <w:lang w:val="en-US" w:eastAsia="zh-CN"/>
              </w:rPr>
            </w:pPr>
          </w:p>
        </w:tc>
      </w:tr>
      <w:tr w:rsidR="00015309" w:rsidRPr="00480423" w14:paraId="4461083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434698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19C07E6A" w14:textId="77777777" w:rsidR="00015309" w:rsidRPr="00480423" w:rsidRDefault="00015309" w:rsidP="006A5F35">
            <w:pPr>
              <w:pStyle w:val="TAC"/>
              <w:rPr>
                <w:rFonts w:eastAsiaTheme="minorEastAsia"/>
              </w:rPr>
            </w:pPr>
            <w:r w:rsidRPr="00480423">
              <w:rPr>
                <w:rFonts w:eastAsiaTheme="minorEastAsia"/>
                <w:lang w:val="en-US"/>
              </w:rPr>
              <w:t>n41</w:t>
            </w:r>
            <w:r w:rsidRPr="00480423">
              <w:rPr>
                <w:rFonts w:eastAsiaTheme="minorEastAsia"/>
                <w:vertAlign w:val="superscript"/>
                <w:lang w:val="en-US"/>
              </w:rPr>
              <w:t>7</w:t>
            </w:r>
          </w:p>
          <w:p w14:paraId="08BE686D" w14:textId="77777777" w:rsidR="00015309" w:rsidRPr="00480423" w:rsidRDefault="00015309" w:rsidP="006A5F35">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0BB8CEC1" w14:textId="77777777" w:rsidR="00015309" w:rsidRPr="00480423" w:rsidRDefault="00015309" w:rsidP="006A5F35">
            <w:pPr>
              <w:pStyle w:val="TAC"/>
              <w:rPr>
                <w:rFonts w:eastAsiaTheme="minorEastAsia"/>
                <w:lang w:val="sv-SE"/>
              </w:rPr>
            </w:pPr>
            <w:r w:rsidRPr="00480423">
              <w:rPr>
                <w:rFonts w:eastAsiaTheme="minorEastAsia"/>
                <w:lang w:val="sv-SE"/>
              </w:rPr>
              <w:t>CA_n1A-n41A</w:t>
            </w:r>
          </w:p>
          <w:p w14:paraId="4BE07B95" w14:textId="77777777" w:rsidR="00015309" w:rsidRPr="00480423" w:rsidRDefault="00015309" w:rsidP="006A5F35">
            <w:pPr>
              <w:pStyle w:val="TAC"/>
              <w:rPr>
                <w:rFonts w:eastAsiaTheme="minorEastAsia"/>
                <w:lang w:val="sv-SE"/>
              </w:rPr>
            </w:pPr>
            <w:r w:rsidRPr="00480423">
              <w:rPr>
                <w:rFonts w:eastAsiaTheme="minorEastAsia"/>
                <w:lang w:val="sv-SE"/>
              </w:rPr>
              <w:t>CA_n1A-n77A</w:t>
            </w:r>
          </w:p>
          <w:p w14:paraId="7DF1E92E" w14:textId="77777777" w:rsidR="00015309" w:rsidRPr="00480423" w:rsidRDefault="00015309" w:rsidP="006A5F35">
            <w:pPr>
              <w:pStyle w:val="TAC"/>
              <w:rPr>
                <w:rFonts w:eastAsiaTheme="minorEastAsia"/>
                <w:szCs w:val="18"/>
                <w:lang w:val="en-US" w:eastAsia="zh-CN"/>
              </w:rPr>
            </w:pPr>
            <w:r w:rsidRPr="00480423">
              <w:rPr>
                <w:rFonts w:eastAsiaTheme="minorEastAsia"/>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48B72A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BB8FD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8A3D5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2E4E65B" w14:textId="77777777" w:rsidTr="006A5F35">
        <w:trPr>
          <w:trHeight w:val="29"/>
        </w:trPr>
        <w:tc>
          <w:tcPr>
            <w:tcW w:w="2067" w:type="dxa"/>
            <w:tcBorders>
              <w:top w:val="nil"/>
              <w:left w:val="single" w:sz="4" w:space="0" w:color="auto"/>
              <w:bottom w:val="nil"/>
              <w:right w:val="single" w:sz="4" w:space="0" w:color="auto"/>
            </w:tcBorders>
            <w:vAlign w:val="center"/>
          </w:tcPr>
          <w:p w14:paraId="5984908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A4D0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9332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0B0D9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915582F" w14:textId="77777777" w:rsidR="00015309" w:rsidRPr="00480423" w:rsidRDefault="00015309" w:rsidP="006A5F35">
            <w:pPr>
              <w:pStyle w:val="TAC"/>
              <w:rPr>
                <w:rFonts w:eastAsiaTheme="minorEastAsia"/>
                <w:lang w:val="en-US" w:eastAsia="zh-CN"/>
              </w:rPr>
            </w:pPr>
          </w:p>
        </w:tc>
      </w:tr>
      <w:tr w:rsidR="00015309" w:rsidRPr="00480423" w14:paraId="59762E8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265FE6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DCE0D3"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9D5B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78D03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0D93FEC" w14:textId="77777777" w:rsidR="00015309" w:rsidRPr="00480423" w:rsidRDefault="00015309" w:rsidP="006A5F35">
            <w:pPr>
              <w:pStyle w:val="TAC"/>
              <w:rPr>
                <w:rFonts w:eastAsiaTheme="minorEastAsia"/>
                <w:lang w:val="en-US" w:eastAsia="zh-CN"/>
              </w:rPr>
            </w:pPr>
          </w:p>
        </w:tc>
      </w:tr>
      <w:tr w:rsidR="00015309" w:rsidRPr="00480423" w14:paraId="44BE1C1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5E2E8C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0D07D815" w14:textId="77777777" w:rsidR="00015309" w:rsidRPr="00480423" w:rsidRDefault="00015309" w:rsidP="006A5F35">
            <w:pPr>
              <w:pStyle w:val="TAC"/>
              <w:rPr>
                <w:rFonts w:eastAsiaTheme="minorEastAsia"/>
                <w:szCs w:val="18"/>
                <w:lang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w:t>
            </w:r>
          </w:p>
          <w:p w14:paraId="00F9584D" w14:textId="77777777" w:rsidR="00015309" w:rsidRPr="00480423" w:rsidRDefault="00015309" w:rsidP="006A5F35">
            <w:pPr>
              <w:pStyle w:val="TAC"/>
              <w:rPr>
                <w:rFonts w:eastAsiaTheme="minorEastAsia"/>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78BD3E10"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CA_n1A-n41A</w:t>
            </w:r>
          </w:p>
          <w:p w14:paraId="0F02DF9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CA_n1A-n77A</w:t>
            </w:r>
          </w:p>
          <w:p w14:paraId="7C48083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26FB2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11133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1B41F5"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66A71DBB" w14:textId="77777777" w:rsidTr="006A5F35">
        <w:trPr>
          <w:trHeight w:val="29"/>
        </w:trPr>
        <w:tc>
          <w:tcPr>
            <w:tcW w:w="2067" w:type="dxa"/>
            <w:tcBorders>
              <w:top w:val="nil"/>
              <w:left w:val="single" w:sz="4" w:space="0" w:color="auto"/>
              <w:bottom w:val="nil"/>
              <w:right w:val="single" w:sz="4" w:space="0" w:color="auto"/>
            </w:tcBorders>
            <w:vAlign w:val="center"/>
          </w:tcPr>
          <w:p w14:paraId="4C4847C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F6FB6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6A0C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22419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53B1526" w14:textId="77777777" w:rsidR="00015309" w:rsidRPr="00480423" w:rsidRDefault="00015309" w:rsidP="006A5F35">
            <w:pPr>
              <w:pStyle w:val="TAC"/>
              <w:rPr>
                <w:rFonts w:eastAsiaTheme="minorEastAsia"/>
                <w:lang w:val="en-US" w:eastAsia="zh-CN"/>
              </w:rPr>
            </w:pPr>
          </w:p>
        </w:tc>
      </w:tr>
      <w:tr w:rsidR="00015309" w:rsidRPr="00480423" w14:paraId="070415A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42C815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B1B2F"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EAA7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DEB9F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917361" w14:textId="77777777" w:rsidR="00015309" w:rsidRPr="00480423" w:rsidRDefault="00015309" w:rsidP="006A5F35">
            <w:pPr>
              <w:pStyle w:val="TAC"/>
              <w:rPr>
                <w:rFonts w:eastAsiaTheme="minorEastAsia"/>
                <w:lang w:val="en-US" w:eastAsia="zh-CN"/>
              </w:rPr>
            </w:pPr>
          </w:p>
        </w:tc>
      </w:tr>
      <w:tr w:rsidR="00015309" w:rsidRPr="00480423" w14:paraId="6D0D0C31" w14:textId="77777777" w:rsidTr="006A5F35">
        <w:trPr>
          <w:trHeight w:val="29"/>
        </w:trPr>
        <w:tc>
          <w:tcPr>
            <w:tcW w:w="2067" w:type="dxa"/>
            <w:tcBorders>
              <w:top w:val="nil"/>
              <w:left w:val="single" w:sz="4" w:space="0" w:color="auto"/>
              <w:bottom w:val="nil"/>
              <w:right w:val="single" w:sz="4" w:space="0" w:color="auto"/>
            </w:tcBorders>
            <w:vAlign w:val="center"/>
          </w:tcPr>
          <w:p w14:paraId="42BE563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1AFF6E6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CA_n1A-n41A</w:t>
            </w:r>
          </w:p>
          <w:p w14:paraId="543C26A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CA_n1A-n77A</w:t>
            </w:r>
          </w:p>
          <w:p w14:paraId="22A3094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3A840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AE7A0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8C6509"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5CF678FB" w14:textId="77777777" w:rsidTr="006A5F35">
        <w:trPr>
          <w:trHeight w:val="29"/>
        </w:trPr>
        <w:tc>
          <w:tcPr>
            <w:tcW w:w="2067" w:type="dxa"/>
            <w:tcBorders>
              <w:top w:val="nil"/>
              <w:left w:val="single" w:sz="4" w:space="0" w:color="auto"/>
              <w:bottom w:val="nil"/>
              <w:right w:val="single" w:sz="4" w:space="0" w:color="auto"/>
            </w:tcBorders>
            <w:vAlign w:val="center"/>
          </w:tcPr>
          <w:p w14:paraId="2899B2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679E71"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60C7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8A4DD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D9D613" w14:textId="77777777" w:rsidR="00015309" w:rsidRPr="00480423" w:rsidRDefault="00015309" w:rsidP="006A5F35">
            <w:pPr>
              <w:pStyle w:val="TAC"/>
              <w:rPr>
                <w:rFonts w:eastAsiaTheme="minorEastAsia"/>
                <w:lang w:val="en-US" w:eastAsia="zh-CN"/>
              </w:rPr>
            </w:pPr>
          </w:p>
        </w:tc>
      </w:tr>
      <w:tr w:rsidR="00015309" w:rsidRPr="00480423" w14:paraId="4AB495C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68C2C7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92D806"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655B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C2365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1ABE672" w14:textId="77777777" w:rsidR="00015309" w:rsidRPr="00480423" w:rsidRDefault="00015309" w:rsidP="006A5F35">
            <w:pPr>
              <w:pStyle w:val="TAC"/>
              <w:rPr>
                <w:rFonts w:eastAsiaTheme="minorEastAsia"/>
                <w:lang w:val="en-US" w:eastAsia="zh-CN"/>
              </w:rPr>
            </w:pPr>
          </w:p>
        </w:tc>
      </w:tr>
      <w:tr w:rsidR="00015309" w:rsidRPr="00480423" w14:paraId="3C7EEA3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CE1EE00"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eastAsia="SimSun" w:hint="eastAsia"/>
                <w:lang w:eastAsia="zh-CN"/>
              </w:rPr>
              <w:t>-n</w:t>
            </w:r>
            <w:r w:rsidRPr="00480423">
              <w:rPr>
                <w:rFonts w:eastAsia="SimSun"/>
                <w:lang w:eastAsia="zh-CN"/>
              </w:rPr>
              <w:t>79</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2742428" w14:textId="77777777" w:rsidR="00015309" w:rsidRPr="00480423" w:rsidRDefault="00015309" w:rsidP="006A5F35">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4C9BE82D" w14:textId="77777777" w:rsidR="00015309" w:rsidRPr="00480423" w:rsidRDefault="00015309" w:rsidP="006A5F35">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1426D16E"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3D1C96"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37E861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hint="eastAsia"/>
              </w:rPr>
              <w:t>5</w:t>
            </w:r>
            <w:r w:rsidRPr="00480423">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17EB6498"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495F5050" w14:textId="77777777" w:rsidTr="006A5F35">
        <w:trPr>
          <w:trHeight w:val="29"/>
        </w:trPr>
        <w:tc>
          <w:tcPr>
            <w:tcW w:w="2067" w:type="dxa"/>
            <w:tcBorders>
              <w:top w:val="nil"/>
              <w:left w:val="single" w:sz="4" w:space="0" w:color="auto"/>
              <w:bottom w:val="nil"/>
              <w:right w:val="single" w:sz="4" w:space="0" w:color="auto"/>
            </w:tcBorders>
            <w:vAlign w:val="center"/>
          </w:tcPr>
          <w:p w14:paraId="6BEB44D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BE0E81"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F4F7F"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D96C7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7821F274" w14:textId="77777777" w:rsidR="00015309" w:rsidRPr="00480423" w:rsidRDefault="00015309" w:rsidP="006A5F35">
            <w:pPr>
              <w:pStyle w:val="TAC"/>
              <w:rPr>
                <w:rFonts w:eastAsiaTheme="minorEastAsia"/>
                <w:lang w:val="en-US" w:eastAsia="zh-CN"/>
              </w:rPr>
            </w:pPr>
          </w:p>
        </w:tc>
      </w:tr>
      <w:tr w:rsidR="00015309" w:rsidRPr="00480423" w14:paraId="092CC50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898F6C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40622C"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31410"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25A11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hint="eastAsia"/>
                <w:lang w:bidi="ar"/>
              </w:rPr>
              <w:t>4</w:t>
            </w:r>
            <w:r w:rsidRPr="00480423">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7FA21C83" w14:textId="77777777" w:rsidR="00015309" w:rsidRPr="00480423" w:rsidRDefault="00015309" w:rsidP="006A5F35">
            <w:pPr>
              <w:pStyle w:val="TAC"/>
              <w:rPr>
                <w:rFonts w:eastAsiaTheme="minorEastAsia"/>
                <w:lang w:val="en-US" w:eastAsia="zh-CN"/>
              </w:rPr>
            </w:pPr>
          </w:p>
        </w:tc>
      </w:tr>
      <w:tr w:rsidR="00015309" w:rsidRPr="00480423" w14:paraId="67F1DF0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58F65B4" w14:textId="77777777" w:rsidR="00015309" w:rsidRPr="00480423" w:rsidRDefault="00015309" w:rsidP="006A5F35">
            <w:pPr>
              <w:pStyle w:val="TAC"/>
              <w:rPr>
                <w:rFonts w:eastAsiaTheme="minorEastAsia"/>
                <w:lang w:eastAsia="zh-CN"/>
              </w:rPr>
            </w:pPr>
            <w:r w:rsidRPr="00480423">
              <w:rPr>
                <w:rFonts w:eastAsiaTheme="minorEastAsia"/>
                <w:lang w:eastAsia="zh-CN"/>
              </w:rPr>
              <w:t>CA_n1A-n46A-n78A</w:t>
            </w:r>
          </w:p>
          <w:p w14:paraId="393D5ACC"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1D104A0" w14:textId="77777777" w:rsidR="00015309" w:rsidRPr="00480423" w:rsidRDefault="00015309" w:rsidP="006A5F35">
            <w:pPr>
              <w:pStyle w:val="TAC"/>
              <w:rPr>
                <w:rFonts w:eastAsiaTheme="minorEastAsia"/>
                <w:lang w:eastAsia="zh-CN"/>
              </w:rPr>
            </w:pPr>
            <w:r w:rsidRPr="00480423">
              <w:rPr>
                <w:rFonts w:eastAsiaTheme="minorEastAsia"/>
                <w:lang w:eastAsia="zh-CN"/>
              </w:rPr>
              <w:t>CA_n1A-n46A</w:t>
            </w:r>
          </w:p>
          <w:p w14:paraId="4AAB30A9" w14:textId="77777777" w:rsidR="00015309" w:rsidRPr="00480423" w:rsidRDefault="00015309" w:rsidP="006A5F35">
            <w:pPr>
              <w:pStyle w:val="TAC"/>
              <w:rPr>
                <w:rFonts w:eastAsiaTheme="minorEastAsia"/>
                <w:lang w:eastAsia="zh-CN"/>
              </w:rPr>
            </w:pPr>
            <w:r w:rsidRPr="00480423">
              <w:rPr>
                <w:rFonts w:eastAsiaTheme="minorEastAsia"/>
                <w:lang w:eastAsia="zh-CN"/>
              </w:rPr>
              <w:t>CA_n1A-n78A</w:t>
            </w:r>
          </w:p>
          <w:p w14:paraId="2476A8A1"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72FDBD0"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210A4AA" w14:textId="77777777" w:rsidR="00015309" w:rsidRPr="00480423" w:rsidRDefault="00015309" w:rsidP="006A5F35">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389C906"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41DF079C" w14:textId="77777777" w:rsidTr="006A5F35">
        <w:trPr>
          <w:trHeight w:val="29"/>
        </w:trPr>
        <w:tc>
          <w:tcPr>
            <w:tcW w:w="2067" w:type="dxa"/>
            <w:tcBorders>
              <w:top w:val="nil"/>
              <w:left w:val="single" w:sz="4" w:space="0" w:color="auto"/>
              <w:bottom w:val="nil"/>
              <w:right w:val="single" w:sz="4" w:space="0" w:color="auto"/>
            </w:tcBorders>
            <w:vAlign w:val="center"/>
          </w:tcPr>
          <w:p w14:paraId="4505AC9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BBEF2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2AF7F" w14:textId="77777777" w:rsidR="00015309" w:rsidRPr="00480423" w:rsidRDefault="00015309" w:rsidP="006A5F35">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A34612" w14:textId="77777777" w:rsidR="00015309" w:rsidRPr="00480423" w:rsidRDefault="00015309" w:rsidP="006A5F35">
            <w:pPr>
              <w:pStyle w:val="TAC"/>
              <w:rPr>
                <w:rFonts w:eastAsiaTheme="minorEastAsia"/>
                <w:lang w:bidi="ar"/>
              </w:rPr>
            </w:pPr>
            <w:r w:rsidRPr="00480423">
              <w:rPr>
                <w:rFonts w:eastAsiaTheme="minorEastAsia"/>
              </w:rPr>
              <w:t>10, 20, 40, 60, 80</w:t>
            </w:r>
          </w:p>
        </w:tc>
        <w:tc>
          <w:tcPr>
            <w:tcW w:w="1610" w:type="dxa"/>
            <w:tcBorders>
              <w:top w:val="nil"/>
              <w:left w:val="single" w:sz="4" w:space="0" w:color="auto"/>
              <w:bottom w:val="nil"/>
              <w:right w:val="single" w:sz="4" w:space="0" w:color="auto"/>
            </w:tcBorders>
            <w:vAlign w:val="center"/>
          </w:tcPr>
          <w:p w14:paraId="68C3FD73" w14:textId="77777777" w:rsidR="00015309" w:rsidRPr="00480423" w:rsidRDefault="00015309" w:rsidP="006A5F35">
            <w:pPr>
              <w:pStyle w:val="TAC"/>
              <w:rPr>
                <w:rFonts w:eastAsiaTheme="minorEastAsia"/>
                <w:lang w:val="en-US" w:eastAsia="zh-CN"/>
              </w:rPr>
            </w:pPr>
          </w:p>
        </w:tc>
      </w:tr>
      <w:tr w:rsidR="00015309" w:rsidRPr="00480423" w14:paraId="2B4A583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433B58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C8BFC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33D05" w14:textId="77777777" w:rsidR="00015309" w:rsidRPr="00480423" w:rsidRDefault="00015309" w:rsidP="006A5F35">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F8B3F9" w14:textId="77777777" w:rsidR="00015309" w:rsidRPr="00480423" w:rsidRDefault="00015309" w:rsidP="006A5F35">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1D120D" w14:textId="77777777" w:rsidR="00015309" w:rsidRPr="00480423" w:rsidRDefault="00015309" w:rsidP="006A5F35">
            <w:pPr>
              <w:pStyle w:val="TAC"/>
              <w:rPr>
                <w:rFonts w:eastAsiaTheme="minorEastAsia"/>
                <w:lang w:val="en-US" w:eastAsia="zh-CN"/>
              </w:rPr>
            </w:pPr>
          </w:p>
        </w:tc>
      </w:tr>
      <w:tr w:rsidR="00015309" w:rsidRPr="00480423" w14:paraId="00E0748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E26E123"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1497ED89" w14:textId="77777777" w:rsidR="00015309" w:rsidRPr="00480423" w:rsidRDefault="00015309" w:rsidP="006A5F35">
            <w:pPr>
              <w:pStyle w:val="TAC"/>
              <w:rPr>
                <w:rFonts w:eastAsiaTheme="minorEastAsia"/>
                <w:lang w:eastAsia="zh-CN"/>
              </w:rPr>
            </w:pPr>
            <w:r w:rsidRPr="00480423">
              <w:rPr>
                <w:rFonts w:eastAsiaTheme="minorEastAsia"/>
                <w:lang w:eastAsia="zh-CN"/>
              </w:rPr>
              <w:t>CA_n1A-n46A</w:t>
            </w:r>
          </w:p>
          <w:p w14:paraId="238050E0" w14:textId="77777777" w:rsidR="00015309" w:rsidRPr="00480423" w:rsidRDefault="00015309" w:rsidP="006A5F35">
            <w:pPr>
              <w:pStyle w:val="TAC"/>
              <w:rPr>
                <w:rFonts w:eastAsiaTheme="minorEastAsia"/>
                <w:lang w:eastAsia="zh-CN"/>
              </w:rPr>
            </w:pPr>
            <w:r w:rsidRPr="00480423">
              <w:rPr>
                <w:rFonts w:eastAsiaTheme="minorEastAsia"/>
                <w:lang w:eastAsia="zh-CN"/>
              </w:rPr>
              <w:t>CA_n1A-n78A</w:t>
            </w:r>
          </w:p>
          <w:p w14:paraId="0CAB6C62"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7699843"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902FFB5" w14:textId="77777777" w:rsidR="00015309" w:rsidRPr="00480423" w:rsidRDefault="00015309" w:rsidP="006A5F35">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3189387"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757B2133" w14:textId="77777777" w:rsidTr="006A5F35">
        <w:trPr>
          <w:trHeight w:val="29"/>
        </w:trPr>
        <w:tc>
          <w:tcPr>
            <w:tcW w:w="2067" w:type="dxa"/>
            <w:tcBorders>
              <w:top w:val="nil"/>
              <w:left w:val="single" w:sz="4" w:space="0" w:color="auto"/>
              <w:bottom w:val="nil"/>
              <w:right w:val="single" w:sz="4" w:space="0" w:color="auto"/>
            </w:tcBorders>
            <w:vAlign w:val="center"/>
          </w:tcPr>
          <w:p w14:paraId="3DE3AB7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35220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78E9C" w14:textId="77777777" w:rsidR="00015309" w:rsidRPr="00480423" w:rsidRDefault="00015309" w:rsidP="006A5F35">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D6BA42" w14:textId="77777777" w:rsidR="00015309" w:rsidRPr="00480423" w:rsidRDefault="00015309" w:rsidP="006A5F35">
            <w:pPr>
              <w:pStyle w:val="TAC"/>
              <w:rPr>
                <w:rFonts w:eastAsiaTheme="minorEastAsia"/>
                <w:lang w:bidi="ar"/>
              </w:rPr>
            </w:pPr>
            <w:r w:rsidRPr="00480423">
              <w:rPr>
                <w:rFonts w:eastAsiaTheme="minorEastAsia"/>
              </w:rPr>
              <w:t>CA_n46C_BCS0</w:t>
            </w:r>
          </w:p>
        </w:tc>
        <w:tc>
          <w:tcPr>
            <w:tcW w:w="1610" w:type="dxa"/>
            <w:tcBorders>
              <w:top w:val="nil"/>
              <w:left w:val="single" w:sz="4" w:space="0" w:color="auto"/>
              <w:bottom w:val="nil"/>
              <w:right w:val="single" w:sz="4" w:space="0" w:color="auto"/>
            </w:tcBorders>
            <w:vAlign w:val="center"/>
          </w:tcPr>
          <w:p w14:paraId="4EB449AC" w14:textId="77777777" w:rsidR="00015309" w:rsidRPr="00480423" w:rsidRDefault="00015309" w:rsidP="006A5F35">
            <w:pPr>
              <w:pStyle w:val="TAC"/>
              <w:rPr>
                <w:rFonts w:eastAsiaTheme="minorEastAsia"/>
                <w:lang w:val="en-US" w:eastAsia="zh-CN"/>
              </w:rPr>
            </w:pPr>
          </w:p>
        </w:tc>
      </w:tr>
      <w:tr w:rsidR="00015309" w:rsidRPr="00480423" w14:paraId="5077AC3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FB599F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DF6221"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472F1" w14:textId="77777777" w:rsidR="00015309" w:rsidRPr="00480423" w:rsidRDefault="00015309" w:rsidP="006A5F35">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7A510E" w14:textId="77777777" w:rsidR="00015309" w:rsidRPr="00480423" w:rsidRDefault="00015309" w:rsidP="006A5F35">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846731" w14:textId="77777777" w:rsidR="00015309" w:rsidRPr="00480423" w:rsidRDefault="00015309" w:rsidP="006A5F35">
            <w:pPr>
              <w:pStyle w:val="TAC"/>
              <w:rPr>
                <w:rFonts w:eastAsiaTheme="minorEastAsia"/>
                <w:lang w:val="en-US" w:eastAsia="zh-CN"/>
              </w:rPr>
            </w:pPr>
          </w:p>
        </w:tc>
      </w:tr>
      <w:tr w:rsidR="00015309" w:rsidRPr="00480423" w14:paraId="639DE1F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A16F66E"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7DF886C4" w14:textId="77777777" w:rsidR="00015309" w:rsidRPr="00480423" w:rsidRDefault="00015309" w:rsidP="006A5F35">
            <w:pPr>
              <w:pStyle w:val="TAC"/>
              <w:rPr>
                <w:rFonts w:eastAsiaTheme="minorEastAsia"/>
                <w:lang w:eastAsia="zh-CN"/>
              </w:rPr>
            </w:pPr>
            <w:r w:rsidRPr="00480423">
              <w:rPr>
                <w:rFonts w:eastAsiaTheme="minorEastAsia"/>
                <w:lang w:eastAsia="zh-CN"/>
              </w:rPr>
              <w:t>CA_n1A-n46A</w:t>
            </w:r>
          </w:p>
          <w:p w14:paraId="4256FEDF" w14:textId="77777777" w:rsidR="00015309" w:rsidRPr="00480423" w:rsidRDefault="00015309" w:rsidP="006A5F35">
            <w:pPr>
              <w:pStyle w:val="TAC"/>
              <w:rPr>
                <w:rFonts w:eastAsiaTheme="minorEastAsia"/>
                <w:lang w:eastAsia="zh-CN"/>
              </w:rPr>
            </w:pPr>
            <w:r w:rsidRPr="00480423">
              <w:rPr>
                <w:rFonts w:eastAsiaTheme="minorEastAsia"/>
                <w:lang w:eastAsia="zh-CN"/>
              </w:rPr>
              <w:t>CA_n1A-n78A</w:t>
            </w:r>
          </w:p>
          <w:p w14:paraId="1E7C799F"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8527C9D"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F83612F" w14:textId="77777777" w:rsidR="00015309" w:rsidRPr="00480423" w:rsidRDefault="00015309" w:rsidP="006A5F35">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E343338"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51A961F1" w14:textId="77777777" w:rsidTr="006A5F35">
        <w:trPr>
          <w:trHeight w:val="29"/>
        </w:trPr>
        <w:tc>
          <w:tcPr>
            <w:tcW w:w="2067" w:type="dxa"/>
            <w:tcBorders>
              <w:top w:val="nil"/>
              <w:left w:val="single" w:sz="4" w:space="0" w:color="auto"/>
              <w:bottom w:val="nil"/>
              <w:right w:val="single" w:sz="4" w:space="0" w:color="auto"/>
            </w:tcBorders>
            <w:vAlign w:val="center"/>
          </w:tcPr>
          <w:p w14:paraId="3AF23C2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FAC7A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A8546" w14:textId="77777777" w:rsidR="00015309" w:rsidRPr="00480423" w:rsidRDefault="00015309" w:rsidP="006A5F35">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67910B" w14:textId="77777777" w:rsidR="00015309" w:rsidRPr="00480423" w:rsidRDefault="00015309" w:rsidP="006A5F35">
            <w:pPr>
              <w:pStyle w:val="TAC"/>
              <w:rPr>
                <w:rFonts w:eastAsiaTheme="minorEastAsia"/>
                <w:lang w:bidi="ar"/>
              </w:rPr>
            </w:pPr>
            <w:r w:rsidRPr="00480423">
              <w:rPr>
                <w:rFonts w:eastAsiaTheme="minorEastAsia"/>
              </w:rPr>
              <w:t>CA_n46D_BCS0</w:t>
            </w:r>
          </w:p>
        </w:tc>
        <w:tc>
          <w:tcPr>
            <w:tcW w:w="1610" w:type="dxa"/>
            <w:tcBorders>
              <w:top w:val="nil"/>
              <w:left w:val="single" w:sz="4" w:space="0" w:color="auto"/>
              <w:bottom w:val="nil"/>
              <w:right w:val="single" w:sz="4" w:space="0" w:color="auto"/>
            </w:tcBorders>
            <w:vAlign w:val="center"/>
          </w:tcPr>
          <w:p w14:paraId="083418D5" w14:textId="77777777" w:rsidR="00015309" w:rsidRPr="00480423" w:rsidRDefault="00015309" w:rsidP="006A5F35">
            <w:pPr>
              <w:pStyle w:val="TAC"/>
              <w:rPr>
                <w:rFonts w:eastAsiaTheme="minorEastAsia"/>
                <w:lang w:val="en-US" w:eastAsia="zh-CN"/>
              </w:rPr>
            </w:pPr>
          </w:p>
        </w:tc>
      </w:tr>
      <w:tr w:rsidR="00015309" w:rsidRPr="00480423" w14:paraId="07B76A5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A1F4E1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03A5A4"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663E2" w14:textId="77777777" w:rsidR="00015309" w:rsidRPr="00480423" w:rsidRDefault="00015309" w:rsidP="006A5F35">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62D71B" w14:textId="77777777" w:rsidR="00015309" w:rsidRPr="00480423" w:rsidRDefault="00015309" w:rsidP="006A5F35">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E2DFFA" w14:textId="77777777" w:rsidR="00015309" w:rsidRPr="00480423" w:rsidRDefault="00015309" w:rsidP="006A5F35">
            <w:pPr>
              <w:pStyle w:val="TAC"/>
              <w:rPr>
                <w:rFonts w:eastAsiaTheme="minorEastAsia"/>
                <w:lang w:val="en-US" w:eastAsia="zh-CN"/>
              </w:rPr>
            </w:pPr>
          </w:p>
        </w:tc>
      </w:tr>
      <w:tr w:rsidR="00015309" w:rsidRPr="00480423" w14:paraId="638F1E0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27844E2"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7AF7566F" w14:textId="77777777" w:rsidR="00015309" w:rsidRPr="00480423" w:rsidRDefault="00015309" w:rsidP="006A5F35">
            <w:pPr>
              <w:pStyle w:val="TAC"/>
              <w:rPr>
                <w:rFonts w:eastAsiaTheme="minorEastAsia"/>
                <w:lang w:eastAsia="zh-CN"/>
              </w:rPr>
            </w:pPr>
            <w:r w:rsidRPr="00480423">
              <w:rPr>
                <w:rFonts w:eastAsiaTheme="minorEastAsia"/>
                <w:lang w:eastAsia="zh-CN"/>
              </w:rPr>
              <w:t>CA_n1A-n46A</w:t>
            </w:r>
          </w:p>
          <w:p w14:paraId="7DBBD356" w14:textId="77777777" w:rsidR="00015309" w:rsidRPr="00480423" w:rsidRDefault="00015309" w:rsidP="006A5F35">
            <w:pPr>
              <w:pStyle w:val="TAC"/>
              <w:rPr>
                <w:rFonts w:eastAsiaTheme="minorEastAsia"/>
                <w:lang w:eastAsia="zh-CN"/>
              </w:rPr>
            </w:pPr>
            <w:r w:rsidRPr="00480423">
              <w:rPr>
                <w:rFonts w:eastAsiaTheme="minorEastAsia"/>
                <w:lang w:eastAsia="zh-CN"/>
              </w:rPr>
              <w:t>CA_n1A-n78A</w:t>
            </w:r>
          </w:p>
          <w:p w14:paraId="29A7838E"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A6E9510"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F593C50" w14:textId="77777777" w:rsidR="00015309" w:rsidRPr="00480423" w:rsidRDefault="00015309" w:rsidP="006A5F35">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D6B9710"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39DD1995" w14:textId="77777777" w:rsidTr="006A5F35">
        <w:trPr>
          <w:trHeight w:val="29"/>
        </w:trPr>
        <w:tc>
          <w:tcPr>
            <w:tcW w:w="2067" w:type="dxa"/>
            <w:tcBorders>
              <w:top w:val="nil"/>
              <w:left w:val="single" w:sz="4" w:space="0" w:color="auto"/>
              <w:bottom w:val="nil"/>
              <w:right w:val="single" w:sz="4" w:space="0" w:color="auto"/>
            </w:tcBorders>
            <w:vAlign w:val="center"/>
          </w:tcPr>
          <w:p w14:paraId="047FA48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D76213"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A51FC" w14:textId="77777777" w:rsidR="00015309" w:rsidRPr="00480423" w:rsidRDefault="00015309" w:rsidP="006A5F35">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881DA4" w14:textId="77777777" w:rsidR="00015309" w:rsidRPr="00480423" w:rsidRDefault="00015309" w:rsidP="006A5F35">
            <w:pPr>
              <w:pStyle w:val="TAC"/>
              <w:rPr>
                <w:rFonts w:eastAsiaTheme="minorEastAsia"/>
                <w:lang w:bidi="ar"/>
              </w:rPr>
            </w:pPr>
            <w:r w:rsidRPr="00480423">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5EE60866" w14:textId="77777777" w:rsidR="00015309" w:rsidRPr="00480423" w:rsidRDefault="00015309" w:rsidP="006A5F35">
            <w:pPr>
              <w:pStyle w:val="TAC"/>
              <w:rPr>
                <w:rFonts w:eastAsiaTheme="minorEastAsia"/>
                <w:lang w:val="en-US" w:eastAsia="zh-CN"/>
              </w:rPr>
            </w:pPr>
          </w:p>
        </w:tc>
      </w:tr>
      <w:tr w:rsidR="00015309" w:rsidRPr="00480423" w14:paraId="3DB200F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22B2B8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313E3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DC1E3" w14:textId="77777777" w:rsidR="00015309" w:rsidRPr="00480423" w:rsidRDefault="00015309" w:rsidP="006A5F35">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741AED" w14:textId="77777777" w:rsidR="00015309" w:rsidRPr="00480423" w:rsidRDefault="00015309" w:rsidP="006A5F35">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39BA6F" w14:textId="77777777" w:rsidR="00015309" w:rsidRPr="00480423" w:rsidRDefault="00015309" w:rsidP="006A5F35">
            <w:pPr>
              <w:pStyle w:val="TAC"/>
              <w:rPr>
                <w:rFonts w:eastAsiaTheme="minorEastAsia"/>
                <w:lang w:val="en-US" w:eastAsia="zh-CN"/>
              </w:rPr>
            </w:pPr>
          </w:p>
        </w:tc>
      </w:tr>
      <w:tr w:rsidR="00015309" w:rsidRPr="00480423" w14:paraId="021B635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0DC49B0"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4E03E118" w14:textId="77777777" w:rsidR="00015309" w:rsidRPr="00480423" w:rsidRDefault="00015309" w:rsidP="006A5F35">
            <w:pPr>
              <w:pStyle w:val="TAC"/>
              <w:rPr>
                <w:rFonts w:eastAsiaTheme="minorEastAsia"/>
                <w:lang w:eastAsia="zh-CN"/>
              </w:rPr>
            </w:pPr>
            <w:r w:rsidRPr="00480423">
              <w:rPr>
                <w:rFonts w:eastAsiaTheme="minorEastAsia"/>
                <w:lang w:eastAsia="zh-CN"/>
              </w:rPr>
              <w:t>CA_n1A-n46A</w:t>
            </w:r>
          </w:p>
          <w:p w14:paraId="05DF2ED0" w14:textId="77777777" w:rsidR="00015309" w:rsidRPr="00480423" w:rsidRDefault="00015309" w:rsidP="006A5F35">
            <w:pPr>
              <w:pStyle w:val="TAC"/>
              <w:rPr>
                <w:rFonts w:eastAsiaTheme="minorEastAsia"/>
                <w:lang w:eastAsia="zh-CN"/>
              </w:rPr>
            </w:pPr>
            <w:r w:rsidRPr="00480423">
              <w:rPr>
                <w:rFonts w:eastAsiaTheme="minorEastAsia"/>
                <w:lang w:eastAsia="zh-CN"/>
              </w:rPr>
              <w:t>CA_n1A-n78A</w:t>
            </w:r>
          </w:p>
          <w:p w14:paraId="5E1393EA"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1E543F"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692BF5E" w14:textId="77777777" w:rsidR="00015309" w:rsidRPr="00480423" w:rsidRDefault="00015309" w:rsidP="006A5F35">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6C441C2"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47289B30" w14:textId="77777777" w:rsidTr="006A5F35">
        <w:trPr>
          <w:trHeight w:val="29"/>
        </w:trPr>
        <w:tc>
          <w:tcPr>
            <w:tcW w:w="2067" w:type="dxa"/>
            <w:tcBorders>
              <w:top w:val="nil"/>
              <w:left w:val="single" w:sz="4" w:space="0" w:color="auto"/>
              <w:bottom w:val="nil"/>
              <w:right w:val="single" w:sz="4" w:space="0" w:color="auto"/>
            </w:tcBorders>
            <w:vAlign w:val="center"/>
          </w:tcPr>
          <w:p w14:paraId="6FBE5BA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CF73E8"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9E7275" w14:textId="77777777" w:rsidR="00015309" w:rsidRPr="00480423" w:rsidRDefault="00015309" w:rsidP="006A5F35">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99D0FD" w14:textId="77777777" w:rsidR="00015309" w:rsidRPr="00480423" w:rsidRDefault="00015309" w:rsidP="006A5F35">
            <w:pPr>
              <w:pStyle w:val="TAC"/>
              <w:rPr>
                <w:rFonts w:eastAsiaTheme="minorEastAsia"/>
                <w:lang w:bidi="ar"/>
              </w:rPr>
            </w:pPr>
            <w:r w:rsidRPr="00480423">
              <w:rPr>
                <w:rFonts w:eastAsiaTheme="minorEastAsia"/>
              </w:rPr>
              <w:t>10, 20, 40, 60, 80</w:t>
            </w:r>
          </w:p>
        </w:tc>
        <w:tc>
          <w:tcPr>
            <w:tcW w:w="1610" w:type="dxa"/>
            <w:tcBorders>
              <w:top w:val="nil"/>
              <w:left w:val="single" w:sz="4" w:space="0" w:color="auto"/>
              <w:bottom w:val="nil"/>
              <w:right w:val="single" w:sz="4" w:space="0" w:color="auto"/>
            </w:tcBorders>
            <w:vAlign w:val="center"/>
          </w:tcPr>
          <w:p w14:paraId="39F355A0" w14:textId="77777777" w:rsidR="00015309" w:rsidRPr="00480423" w:rsidRDefault="00015309" w:rsidP="006A5F35">
            <w:pPr>
              <w:pStyle w:val="TAC"/>
              <w:rPr>
                <w:rFonts w:eastAsiaTheme="minorEastAsia"/>
                <w:lang w:val="en-US" w:eastAsia="zh-CN"/>
              </w:rPr>
            </w:pPr>
          </w:p>
        </w:tc>
      </w:tr>
      <w:tr w:rsidR="00015309" w:rsidRPr="00480423" w14:paraId="17D8E95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BD665E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0FB36B"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2F6BF" w14:textId="77777777" w:rsidR="00015309" w:rsidRPr="00480423" w:rsidRDefault="00015309" w:rsidP="006A5F35">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A0E65C" w14:textId="77777777" w:rsidR="00015309" w:rsidRPr="00480423" w:rsidRDefault="00015309" w:rsidP="006A5F35">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7EB2439D" w14:textId="77777777" w:rsidR="00015309" w:rsidRPr="00480423" w:rsidRDefault="00015309" w:rsidP="006A5F35">
            <w:pPr>
              <w:pStyle w:val="TAC"/>
              <w:rPr>
                <w:rFonts w:eastAsiaTheme="minorEastAsia"/>
                <w:lang w:val="en-US" w:eastAsia="zh-CN"/>
              </w:rPr>
            </w:pPr>
          </w:p>
        </w:tc>
      </w:tr>
      <w:tr w:rsidR="00015309" w:rsidRPr="00480423" w14:paraId="075BC4D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77C08C3"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6C692B74" w14:textId="77777777" w:rsidR="00015309" w:rsidRPr="00480423" w:rsidRDefault="00015309" w:rsidP="006A5F35">
            <w:pPr>
              <w:pStyle w:val="TAC"/>
              <w:rPr>
                <w:rFonts w:eastAsiaTheme="minorEastAsia"/>
                <w:lang w:eastAsia="zh-CN"/>
              </w:rPr>
            </w:pPr>
            <w:r w:rsidRPr="00480423">
              <w:rPr>
                <w:rFonts w:eastAsiaTheme="minorEastAsia"/>
                <w:lang w:eastAsia="zh-CN"/>
              </w:rPr>
              <w:t>CA_n1A-n46A</w:t>
            </w:r>
          </w:p>
          <w:p w14:paraId="19B502D8" w14:textId="77777777" w:rsidR="00015309" w:rsidRPr="00480423" w:rsidRDefault="00015309" w:rsidP="006A5F35">
            <w:pPr>
              <w:pStyle w:val="TAC"/>
              <w:rPr>
                <w:rFonts w:eastAsiaTheme="minorEastAsia"/>
                <w:lang w:eastAsia="zh-CN"/>
              </w:rPr>
            </w:pPr>
            <w:r w:rsidRPr="00480423">
              <w:rPr>
                <w:rFonts w:eastAsiaTheme="minorEastAsia"/>
                <w:lang w:eastAsia="zh-CN"/>
              </w:rPr>
              <w:t>CA_n1A-n78A</w:t>
            </w:r>
          </w:p>
          <w:p w14:paraId="503ADC21"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D1BB8A6"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B87B044" w14:textId="77777777" w:rsidR="00015309" w:rsidRPr="00480423" w:rsidRDefault="00015309" w:rsidP="006A5F35">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F81F334"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76B0D73B" w14:textId="77777777" w:rsidTr="006A5F35">
        <w:trPr>
          <w:trHeight w:val="29"/>
        </w:trPr>
        <w:tc>
          <w:tcPr>
            <w:tcW w:w="2067" w:type="dxa"/>
            <w:tcBorders>
              <w:top w:val="nil"/>
              <w:left w:val="single" w:sz="4" w:space="0" w:color="auto"/>
              <w:bottom w:val="nil"/>
              <w:right w:val="single" w:sz="4" w:space="0" w:color="auto"/>
            </w:tcBorders>
            <w:vAlign w:val="center"/>
          </w:tcPr>
          <w:p w14:paraId="669B59B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CE0471"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8D5505" w14:textId="77777777" w:rsidR="00015309" w:rsidRPr="00480423" w:rsidRDefault="00015309" w:rsidP="006A5F35">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035EEF" w14:textId="77777777" w:rsidR="00015309" w:rsidRPr="00480423" w:rsidRDefault="00015309" w:rsidP="006A5F35">
            <w:pPr>
              <w:pStyle w:val="TAC"/>
              <w:rPr>
                <w:rFonts w:eastAsiaTheme="minorEastAsia"/>
                <w:lang w:bidi="ar"/>
              </w:rPr>
            </w:pPr>
            <w:r w:rsidRPr="00480423">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1B5DC08E" w14:textId="77777777" w:rsidR="00015309" w:rsidRPr="00480423" w:rsidRDefault="00015309" w:rsidP="006A5F35">
            <w:pPr>
              <w:pStyle w:val="TAC"/>
              <w:rPr>
                <w:rFonts w:eastAsiaTheme="minorEastAsia"/>
                <w:lang w:val="en-US" w:eastAsia="zh-CN"/>
              </w:rPr>
            </w:pPr>
          </w:p>
        </w:tc>
      </w:tr>
      <w:tr w:rsidR="00015309" w:rsidRPr="00480423" w14:paraId="216A937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93DF5D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0DC37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0EEF9" w14:textId="77777777" w:rsidR="00015309" w:rsidRPr="00480423" w:rsidRDefault="00015309" w:rsidP="006A5F35">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AC7D28" w14:textId="77777777" w:rsidR="00015309" w:rsidRPr="00480423" w:rsidRDefault="00015309" w:rsidP="006A5F35">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084A31F1" w14:textId="77777777" w:rsidR="00015309" w:rsidRPr="00480423" w:rsidRDefault="00015309" w:rsidP="006A5F35">
            <w:pPr>
              <w:pStyle w:val="TAC"/>
              <w:rPr>
                <w:rFonts w:eastAsiaTheme="minorEastAsia"/>
                <w:lang w:val="en-US" w:eastAsia="zh-CN"/>
              </w:rPr>
            </w:pPr>
          </w:p>
        </w:tc>
      </w:tr>
      <w:tr w:rsidR="00015309" w:rsidRPr="00480423" w14:paraId="45B27D6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0A7F674"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16A678CA" w14:textId="77777777" w:rsidR="00015309" w:rsidRPr="00480423" w:rsidRDefault="00015309" w:rsidP="006A5F35">
            <w:pPr>
              <w:pStyle w:val="TAC"/>
              <w:rPr>
                <w:rFonts w:eastAsiaTheme="minorEastAsia"/>
                <w:lang w:eastAsia="zh-CN"/>
              </w:rPr>
            </w:pPr>
            <w:r w:rsidRPr="00480423">
              <w:rPr>
                <w:rFonts w:eastAsiaTheme="minorEastAsia"/>
                <w:lang w:eastAsia="zh-CN"/>
              </w:rPr>
              <w:t>CA_n1A-n46A</w:t>
            </w:r>
          </w:p>
          <w:p w14:paraId="0B749D26" w14:textId="77777777" w:rsidR="00015309" w:rsidRPr="00480423" w:rsidRDefault="00015309" w:rsidP="006A5F35">
            <w:pPr>
              <w:pStyle w:val="TAC"/>
              <w:rPr>
                <w:rFonts w:eastAsiaTheme="minorEastAsia"/>
                <w:lang w:eastAsia="zh-CN"/>
              </w:rPr>
            </w:pPr>
            <w:r w:rsidRPr="00480423">
              <w:rPr>
                <w:rFonts w:eastAsiaTheme="minorEastAsia"/>
                <w:lang w:eastAsia="zh-CN"/>
              </w:rPr>
              <w:t>CA_n1A-n78A</w:t>
            </w:r>
          </w:p>
          <w:p w14:paraId="13BD8463"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88C8BAD"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2D75126" w14:textId="77777777" w:rsidR="00015309" w:rsidRPr="00480423" w:rsidRDefault="00015309" w:rsidP="006A5F35">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9510ED2"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5096E96D" w14:textId="77777777" w:rsidTr="006A5F35">
        <w:trPr>
          <w:trHeight w:val="29"/>
        </w:trPr>
        <w:tc>
          <w:tcPr>
            <w:tcW w:w="2067" w:type="dxa"/>
            <w:tcBorders>
              <w:top w:val="nil"/>
              <w:left w:val="single" w:sz="4" w:space="0" w:color="auto"/>
              <w:bottom w:val="nil"/>
              <w:right w:val="single" w:sz="4" w:space="0" w:color="auto"/>
            </w:tcBorders>
            <w:vAlign w:val="center"/>
          </w:tcPr>
          <w:p w14:paraId="6B81E6E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524BB"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DF05E8" w14:textId="77777777" w:rsidR="00015309" w:rsidRPr="00480423" w:rsidRDefault="00015309" w:rsidP="006A5F35">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F26561" w14:textId="77777777" w:rsidR="00015309" w:rsidRPr="00480423" w:rsidRDefault="00015309" w:rsidP="006A5F35">
            <w:pPr>
              <w:pStyle w:val="TAC"/>
              <w:rPr>
                <w:rFonts w:eastAsiaTheme="minorEastAsia"/>
                <w:lang w:bidi="ar"/>
              </w:rPr>
            </w:pPr>
            <w:r w:rsidRPr="00480423">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4F281ABF" w14:textId="77777777" w:rsidR="00015309" w:rsidRPr="00480423" w:rsidRDefault="00015309" w:rsidP="006A5F35">
            <w:pPr>
              <w:pStyle w:val="TAC"/>
              <w:rPr>
                <w:rFonts w:eastAsiaTheme="minorEastAsia"/>
                <w:lang w:val="en-US" w:eastAsia="zh-CN"/>
              </w:rPr>
            </w:pPr>
          </w:p>
        </w:tc>
      </w:tr>
      <w:tr w:rsidR="00015309" w:rsidRPr="00480423" w14:paraId="0CDF1D5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885E4D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A9220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B9EDF" w14:textId="77777777" w:rsidR="00015309" w:rsidRPr="00480423" w:rsidRDefault="00015309" w:rsidP="006A5F35">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5A7E31" w14:textId="77777777" w:rsidR="00015309" w:rsidRPr="00480423" w:rsidRDefault="00015309" w:rsidP="006A5F35">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1FA80BF3" w14:textId="77777777" w:rsidR="00015309" w:rsidRPr="00480423" w:rsidRDefault="00015309" w:rsidP="006A5F35">
            <w:pPr>
              <w:pStyle w:val="TAC"/>
              <w:rPr>
                <w:rFonts w:eastAsiaTheme="minorEastAsia"/>
                <w:lang w:val="en-US" w:eastAsia="zh-CN"/>
              </w:rPr>
            </w:pPr>
          </w:p>
        </w:tc>
      </w:tr>
      <w:tr w:rsidR="00015309" w:rsidRPr="00480423" w14:paraId="67A1C00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675E8C0"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546EEC89" w14:textId="77777777" w:rsidR="00015309" w:rsidRPr="00480423" w:rsidRDefault="00015309" w:rsidP="006A5F35">
            <w:pPr>
              <w:pStyle w:val="TAC"/>
              <w:rPr>
                <w:rFonts w:eastAsiaTheme="minorEastAsia"/>
                <w:lang w:eastAsia="zh-CN"/>
              </w:rPr>
            </w:pPr>
            <w:r w:rsidRPr="00480423">
              <w:rPr>
                <w:rFonts w:eastAsiaTheme="minorEastAsia"/>
                <w:lang w:eastAsia="zh-CN"/>
              </w:rPr>
              <w:t>CA_n1A-n46A</w:t>
            </w:r>
          </w:p>
          <w:p w14:paraId="3E7514FE" w14:textId="77777777" w:rsidR="00015309" w:rsidRPr="00480423" w:rsidRDefault="00015309" w:rsidP="006A5F35">
            <w:pPr>
              <w:pStyle w:val="TAC"/>
              <w:rPr>
                <w:rFonts w:eastAsiaTheme="minorEastAsia"/>
                <w:lang w:eastAsia="zh-CN"/>
              </w:rPr>
            </w:pPr>
            <w:r w:rsidRPr="00480423">
              <w:rPr>
                <w:rFonts w:eastAsiaTheme="minorEastAsia"/>
                <w:lang w:eastAsia="zh-CN"/>
              </w:rPr>
              <w:t>CA_n1A-n78A</w:t>
            </w:r>
          </w:p>
          <w:p w14:paraId="2CB32A38"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06766EE"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9E4A854" w14:textId="77777777" w:rsidR="00015309" w:rsidRPr="00480423" w:rsidRDefault="00015309" w:rsidP="006A5F35">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41A7FB2"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37C05456" w14:textId="77777777" w:rsidTr="006A5F35">
        <w:trPr>
          <w:trHeight w:val="29"/>
        </w:trPr>
        <w:tc>
          <w:tcPr>
            <w:tcW w:w="2067" w:type="dxa"/>
            <w:tcBorders>
              <w:top w:val="nil"/>
              <w:left w:val="single" w:sz="4" w:space="0" w:color="auto"/>
              <w:bottom w:val="nil"/>
              <w:right w:val="single" w:sz="4" w:space="0" w:color="auto"/>
            </w:tcBorders>
            <w:vAlign w:val="center"/>
          </w:tcPr>
          <w:p w14:paraId="4351C49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F06140"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CFA027" w14:textId="77777777" w:rsidR="00015309" w:rsidRPr="00480423" w:rsidRDefault="00015309" w:rsidP="006A5F35">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3FD216" w14:textId="77777777" w:rsidR="00015309" w:rsidRPr="00480423" w:rsidRDefault="00015309" w:rsidP="006A5F35">
            <w:pPr>
              <w:pStyle w:val="TAC"/>
              <w:rPr>
                <w:rFonts w:eastAsiaTheme="minorEastAsia"/>
                <w:lang w:bidi="ar"/>
              </w:rPr>
            </w:pPr>
            <w:r w:rsidRPr="00480423">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1D6B4846" w14:textId="77777777" w:rsidR="00015309" w:rsidRPr="00480423" w:rsidRDefault="00015309" w:rsidP="006A5F35">
            <w:pPr>
              <w:pStyle w:val="TAC"/>
              <w:rPr>
                <w:rFonts w:eastAsiaTheme="minorEastAsia"/>
                <w:lang w:val="en-US" w:eastAsia="zh-CN"/>
              </w:rPr>
            </w:pPr>
          </w:p>
        </w:tc>
      </w:tr>
      <w:tr w:rsidR="00015309" w:rsidRPr="00480423" w14:paraId="226E6D7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87035D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E67B3"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D1BC4" w14:textId="77777777" w:rsidR="00015309" w:rsidRPr="00480423" w:rsidRDefault="00015309" w:rsidP="006A5F35">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CEEA98" w14:textId="77777777" w:rsidR="00015309" w:rsidRPr="00480423" w:rsidRDefault="00015309" w:rsidP="006A5F35">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10AB27E" w14:textId="77777777" w:rsidR="00015309" w:rsidRPr="00480423" w:rsidRDefault="00015309" w:rsidP="006A5F35">
            <w:pPr>
              <w:pStyle w:val="TAC"/>
              <w:rPr>
                <w:rFonts w:eastAsiaTheme="minorEastAsia"/>
                <w:lang w:val="en-US" w:eastAsia="zh-CN"/>
              </w:rPr>
            </w:pPr>
          </w:p>
        </w:tc>
      </w:tr>
      <w:tr w:rsidR="00015309" w:rsidRPr="00480423" w14:paraId="61E071D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16ADC22"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7B8BACA9"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386BC4F6"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6FD03C" w14:textId="77777777" w:rsidR="00015309" w:rsidRPr="00480423" w:rsidRDefault="00015309" w:rsidP="006A5F35">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7194507B"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12128486" w14:textId="77777777" w:rsidTr="006A5F35">
        <w:trPr>
          <w:trHeight w:val="29"/>
        </w:trPr>
        <w:tc>
          <w:tcPr>
            <w:tcW w:w="2067" w:type="dxa"/>
            <w:tcBorders>
              <w:top w:val="nil"/>
              <w:left w:val="single" w:sz="4" w:space="0" w:color="auto"/>
              <w:bottom w:val="nil"/>
              <w:right w:val="single" w:sz="4" w:space="0" w:color="auto"/>
            </w:tcBorders>
            <w:vAlign w:val="center"/>
          </w:tcPr>
          <w:p w14:paraId="7A7C72B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49AB01"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1F4A6"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3832904" w14:textId="77777777" w:rsidR="00015309" w:rsidRPr="00480423" w:rsidRDefault="00015309" w:rsidP="006A5F35">
            <w:pPr>
              <w:pStyle w:val="TAC"/>
              <w:rPr>
                <w:rFonts w:eastAsiaTheme="minorEastAsia" w:cs="Arial"/>
                <w:szCs w:val="18"/>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09C97ECF" w14:textId="77777777" w:rsidR="00015309" w:rsidRPr="00480423" w:rsidRDefault="00015309" w:rsidP="006A5F35">
            <w:pPr>
              <w:pStyle w:val="TAC"/>
              <w:rPr>
                <w:rFonts w:eastAsiaTheme="minorEastAsia"/>
                <w:lang w:val="en-US" w:eastAsia="zh-CN"/>
              </w:rPr>
            </w:pPr>
          </w:p>
        </w:tc>
      </w:tr>
      <w:tr w:rsidR="00015309" w:rsidRPr="00480423" w14:paraId="260DD36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B72BA6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66FF2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84CDF"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B89D397" w14:textId="77777777" w:rsidR="00015309" w:rsidRPr="00480423" w:rsidRDefault="00015309" w:rsidP="006A5F35">
            <w:pPr>
              <w:pStyle w:val="TAC"/>
              <w:rPr>
                <w:rFonts w:eastAsiaTheme="minorEastAsia" w:cs="Arial"/>
                <w:szCs w:val="18"/>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8713C2" w14:textId="77777777" w:rsidR="00015309" w:rsidRPr="00480423" w:rsidRDefault="00015309" w:rsidP="006A5F35">
            <w:pPr>
              <w:pStyle w:val="TAC"/>
              <w:rPr>
                <w:rFonts w:eastAsiaTheme="minorEastAsia"/>
                <w:lang w:val="en-US" w:eastAsia="zh-CN"/>
              </w:rPr>
            </w:pPr>
          </w:p>
        </w:tc>
      </w:tr>
      <w:tr w:rsidR="00015309" w:rsidRPr="00480423" w14:paraId="75A0DBC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B737BF7"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1867AE5D"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CA_n1A-n78A</w:t>
            </w:r>
            <w:r w:rsidRPr="00480423">
              <w:rPr>
                <w:rFonts w:eastAsiaTheme="minorEastAsia"/>
                <w:lang w:eastAsia="zh-CN"/>
              </w:rPr>
              <w:br/>
            </w:r>
            <w:r w:rsidRPr="00480423">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98F489"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EA01EF" w14:textId="77777777" w:rsidR="00015309" w:rsidRPr="00480423" w:rsidRDefault="00015309" w:rsidP="006A5F35">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165929AF"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507CAF98" w14:textId="77777777" w:rsidTr="006A5F35">
        <w:trPr>
          <w:trHeight w:val="29"/>
        </w:trPr>
        <w:tc>
          <w:tcPr>
            <w:tcW w:w="2067" w:type="dxa"/>
            <w:tcBorders>
              <w:top w:val="nil"/>
              <w:left w:val="single" w:sz="4" w:space="0" w:color="auto"/>
              <w:bottom w:val="nil"/>
              <w:right w:val="single" w:sz="4" w:space="0" w:color="auto"/>
            </w:tcBorders>
            <w:vAlign w:val="center"/>
          </w:tcPr>
          <w:p w14:paraId="371CBD9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A1D7DD"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33837"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AF06448" w14:textId="77777777" w:rsidR="00015309" w:rsidRPr="00480423" w:rsidRDefault="00015309" w:rsidP="006A5F35">
            <w:pPr>
              <w:pStyle w:val="TAC"/>
              <w:rPr>
                <w:rFonts w:eastAsiaTheme="minorEastAsia" w:cs="Arial"/>
                <w:szCs w:val="18"/>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3343F0E1" w14:textId="77777777" w:rsidR="00015309" w:rsidRPr="00480423" w:rsidRDefault="00015309" w:rsidP="006A5F35">
            <w:pPr>
              <w:pStyle w:val="TAC"/>
              <w:rPr>
                <w:rFonts w:eastAsiaTheme="minorEastAsia"/>
                <w:lang w:val="en-US" w:eastAsia="zh-CN"/>
              </w:rPr>
            </w:pPr>
          </w:p>
        </w:tc>
      </w:tr>
      <w:tr w:rsidR="00015309" w:rsidRPr="00480423" w14:paraId="03BA0AA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A693B7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1B885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972D4"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DC6FBF8" w14:textId="77777777" w:rsidR="00015309" w:rsidRPr="00480423" w:rsidRDefault="00015309" w:rsidP="006A5F35">
            <w:pPr>
              <w:pStyle w:val="TAC"/>
              <w:rPr>
                <w:rFonts w:eastAsiaTheme="minorEastAsia" w:cs="Arial"/>
                <w:szCs w:val="18"/>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5BD2179" w14:textId="77777777" w:rsidR="00015309" w:rsidRPr="00480423" w:rsidRDefault="00015309" w:rsidP="006A5F35">
            <w:pPr>
              <w:pStyle w:val="TAC"/>
              <w:rPr>
                <w:rFonts w:eastAsiaTheme="minorEastAsia"/>
                <w:lang w:val="en-US" w:eastAsia="zh-CN"/>
              </w:rPr>
            </w:pPr>
          </w:p>
        </w:tc>
      </w:tr>
      <w:tr w:rsidR="00015309" w:rsidRPr="00480423" w14:paraId="6268B8E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3369D01" w14:textId="77777777" w:rsidR="00015309" w:rsidRPr="00480423" w:rsidRDefault="00015309" w:rsidP="006A5F35">
            <w:pPr>
              <w:pStyle w:val="TAC"/>
              <w:rPr>
                <w:rFonts w:eastAsiaTheme="minorEastAsia"/>
                <w:lang w:val="en-US" w:eastAsia="zh-CN"/>
              </w:rPr>
            </w:pPr>
            <w:r w:rsidRPr="00480423">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3131F306"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4507D7" w14:textId="77777777" w:rsidR="00015309" w:rsidRPr="00480423" w:rsidRDefault="00015309" w:rsidP="006A5F35">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4ABB11"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8F74D9A" w14:textId="77777777" w:rsidR="00015309" w:rsidRPr="00480423" w:rsidRDefault="00015309" w:rsidP="006A5F35">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015309" w:rsidRPr="00480423" w14:paraId="58696337" w14:textId="77777777" w:rsidTr="006A5F35">
        <w:trPr>
          <w:trHeight w:val="29"/>
        </w:trPr>
        <w:tc>
          <w:tcPr>
            <w:tcW w:w="2067" w:type="dxa"/>
            <w:tcBorders>
              <w:top w:val="nil"/>
              <w:left w:val="single" w:sz="4" w:space="0" w:color="auto"/>
              <w:bottom w:val="nil"/>
              <w:right w:val="single" w:sz="4" w:space="0" w:color="auto"/>
            </w:tcBorders>
            <w:vAlign w:val="center"/>
          </w:tcPr>
          <w:p w14:paraId="668B4DD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36009C"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2096E" w14:textId="77777777" w:rsidR="00015309" w:rsidRPr="00480423" w:rsidRDefault="00015309" w:rsidP="006A5F35">
            <w:pPr>
              <w:pStyle w:val="TAC"/>
              <w:rPr>
                <w:rFonts w:eastAsiaTheme="minorEastAsia"/>
                <w:lang w:eastAsia="zh-CN"/>
              </w:rPr>
            </w:pPr>
            <w:r w:rsidRPr="00480423">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9F0B9F8"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531B466B" w14:textId="77777777" w:rsidR="00015309" w:rsidRPr="00480423" w:rsidRDefault="00015309" w:rsidP="006A5F35">
            <w:pPr>
              <w:pStyle w:val="TAC"/>
              <w:rPr>
                <w:rFonts w:eastAsiaTheme="minorEastAsia"/>
                <w:lang w:val="en-US" w:eastAsia="zh-CN"/>
              </w:rPr>
            </w:pPr>
          </w:p>
        </w:tc>
      </w:tr>
      <w:tr w:rsidR="00015309" w:rsidRPr="00480423" w14:paraId="1743302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E1027D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D574C4"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D613E" w14:textId="77777777" w:rsidR="00015309" w:rsidRPr="00480423" w:rsidRDefault="00015309" w:rsidP="006A5F35">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B8396E"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7A7FE362" w14:textId="77777777" w:rsidR="00015309" w:rsidRPr="00480423" w:rsidRDefault="00015309" w:rsidP="006A5F35">
            <w:pPr>
              <w:pStyle w:val="TAC"/>
              <w:rPr>
                <w:rFonts w:eastAsiaTheme="minorEastAsia"/>
                <w:lang w:val="en-US" w:eastAsia="zh-CN"/>
              </w:rPr>
            </w:pPr>
          </w:p>
        </w:tc>
      </w:tr>
      <w:tr w:rsidR="00015309" w:rsidRPr="00480423" w14:paraId="69FABB3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79BCE5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CA_n1A-n77A-n79A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F47CEF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CA_n1A-n77A</w:t>
            </w:r>
          </w:p>
          <w:p w14:paraId="00DB16F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CA_n1A-n79A</w:t>
            </w:r>
          </w:p>
          <w:p w14:paraId="700D0813"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3EFBB4E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577B1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1A59F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00BB23B" w14:textId="77777777" w:rsidTr="006A5F35">
        <w:trPr>
          <w:trHeight w:val="29"/>
        </w:trPr>
        <w:tc>
          <w:tcPr>
            <w:tcW w:w="2067" w:type="dxa"/>
            <w:tcBorders>
              <w:top w:val="nil"/>
              <w:left w:val="single" w:sz="4" w:space="0" w:color="auto"/>
              <w:bottom w:val="nil"/>
              <w:right w:val="single" w:sz="4" w:space="0" w:color="auto"/>
            </w:tcBorders>
            <w:vAlign w:val="center"/>
          </w:tcPr>
          <w:p w14:paraId="52EDF0D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3C841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3BA4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2ED6F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0F8B385" w14:textId="77777777" w:rsidR="00015309" w:rsidRPr="00480423" w:rsidRDefault="00015309" w:rsidP="006A5F35">
            <w:pPr>
              <w:pStyle w:val="TAC"/>
              <w:rPr>
                <w:rFonts w:eastAsiaTheme="minorEastAsia"/>
                <w:lang w:val="en-US" w:eastAsia="zh-CN"/>
              </w:rPr>
            </w:pPr>
          </w:p>
        </w:tc>
      </w:tr>
      <w:tr w:rsidR="00015309" w:rsidRPr="00480423" w14:paraId="05E9BF11" w14:textId="77777777" w:rsidTr="006A5F35">
        <w:trPr>
          <w:trHeight w:val="90"/>
        </w:trPr>
        <w:tc>
          <w:tcPr>
            <w:tcW w:w="2067" w:type="dxa"/>
            <w:tcBorders>
              <w:top w:val="nil"/>
              <w:left w:val="single" w:sz="4" w:space="0" w:color="auto"/>
              <w:bottom w:val="single" w:sz="4" w:space="0" w:color="auto"/>
              <w:right w:val="single" w:sz="4" w:space="0" w:color="auto"/>
            </w:tcBorders>
            <w:vAlign w:val="center"/>
          </w:tcPr>
          <w:p w14:paraId="3BC1752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71CF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E655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E2133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8072A2D" w14:textId="77777777" w:rsidR="00015309" w:rsidRPr="00480423" w:rsidRDefault="00015309" w:rsidP="006A5F35">
            <w:pPr>
              <w:pStyle w:val="TAC"/>
              <w:rPr>
                <w:rFonts w:eastAsiaTheme="minorEastAsia"/>
                <w:lang w:val="en-US" w:eastAsia="zh-CN"/>
              </w:rPr>
            </w:pPr>
          </w:p>
        </w:tc>
      </w:tr>
      <w:tr w:rsidR="00015309" w:rsidRPr="00480423" w14:paraId="7C8FA41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353A3EC" w14:textId="77777777" w:rsidR="00015309" w:rsidRPr="00480423" w:rsidRDefault="00015309" w:rsidP="006A5F35">
            <w:pPr>
              <w:pStyle w:val="TAC"/>
              <w:rPr>
                <w:rFonts w:eastAsiaTheme="minorEastAsia"/>
                <w:lang w:val="en-US" w:eastAsia="zh-CN"/>
              </w:rPr>
            </w:pPr>
            <w:r w:rsidRPr="00480423">
              <w:rPr>
                <w:rFonts w:eastAsia="Yu Mincho"/>
                <w:lang w:eastAsia="zh-CN"/>
              </w:rPr>
              <w:t>CA_n1A-n77(2A)-n79A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6AC49024" w14:textId="77777777" w:rsidR="00015309" w:rsidRPr="00480423" w:rsidRDefault="00015309" w:rsidP="006A5F35">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11DA9537" w14:textId="77777777" w:rsidR="00015309" w:rsidRPr="00480423" w:rsidRDefault="00015309" w:rsidP="006A5F35">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099B1442" w14:textId="77777777" w:rsidR="00015309" w:rsidRPr="00480423" w:rsidRDefault="00015309" w:rsidP="006A5F35">
            <w:pPr>
              <w:pStyle w:val="TAC"/>
              <w:rPr>
                <w:rFonts w:eastAsiaTheme="minorEastAsia"/>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1D64E113" w14:textId="77777777" w:rsidR="00015309" w:rsidRPr="00480423" w:rsidRDefault="00015309" w:rsidP="006A5F35">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21B591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3684C1"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2EDCA65D" w14:textId="77777777" w:rsidTr="006A5F35">
        <w:trPr>
          <w:trHeight w:val="29"/>
        </w:trPr>
        <w:tc>
          <w:tcPr>
            <w:tcW w:w="2067" w:type="dxa"/>
            <w:tcBorders>
              <w:top w:val="nil"/>
              <w:left w:val="single" w:sz="4" w:space="0" w:color="auto"/>
              <w:bottom w:val="nil"/>
              <w:right w:val="single" w:sz="4" w:space="0" w:color="auto"/>
            </w:tcBorders>
            <w:vAlign w:val="center"/>
          </w:tcPr>
          <w:p w14:paraId="2D963D1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B1E98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8C1E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13771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(2A)_BCS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04CC5B71" w14:textId="77777777" w:rsidR="00015309" w:rsidRPr="00480423" w:rsidRDefault="00015309" w:rsidP="006A5F35">
            <w:pPr>
              <w:pStyle w:val="TAC"/>
              <w:rPr>
                <w:rFonts w:eastAsiaTheme="minorEastAsia"/>
                <w:lang w:val="en-US" w:eastAsia="zh-CN"/>
              </w:rPr>
            </w:pPr>
          </w:p>
        </w:tc>
      </w:tr>
      <w:tr w:rsidR="00015309" w:rsidRPr="00480423" w14:paraId="29F3A17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1E70CF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E9F92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87D0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B1350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F4B61CC" w14:textId="77777777" w:rsidR="00015309" w:rsidRPr="00480423" w:rsidRDefault="00015309" w:rsidP="006A5F35">
            <w:pPr>
              <w:pStyle w:val="TAC"/>
              <w:rPr>
                <w:rFonts w:eastAsiaTheme="minorEastAsia"/>
                <w:lang w:val="en-US" w:eastAsia="zh-CN"/>
              </w:rPr>
            </w:pPr>
          </w:p>
        </w:tc>
      </w:tr>
      <w:tr w:rsidR="00015309" w:rsidRPr="00480423" w14:paraId="7EE88FB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285D0E3" w14:textId="77777777" w:rsidR="00015309" w:rsidRPr="00480423" w:rsidRDefault="00015309" w:rsidP="006A5F35">
            <w:pPr>
              <w:pStyle w:val="TAC"/>
              <w:rPr>
                <w:rFonts w:eastAsiaTheme="minorEastAsia"/>
                <w:lang w:val="en-US" w:eastAsia="zh-CN"/>
              </w:rPr>
            </w:pPr>
            <w:r w:rsidRPr="00480423">
              <w:rPr>
                <w:rFonts w:eastAsia="Yu Mincho"/>
                <w:lang w:eastAsia="zh-CN"/>
              </w:rPr>
              <w:t>CA_n1A-n77(3A)-n79A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62AB3D99" w14:textId="77777777" w:rsidR="00015309" w:rsidRPr="00480423" w:rsidRDefault="00015309" w:rsidP="006A5F35">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5E670C12" w14:textId="77777777" w:rsidR="00015309" w:rsidRPr="00480423" w:rsidRDefault="00015309" w:rsidP="006A5F35">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3246F830" w14:textId="77777777" w:rsidR="00015309" w:rsidRPr="00480423" w:rsidRDefault="00015309" w:rsidP="006A5F35">
            <w:pPr>
              <w:pStyle w:val="TAC"/>
              <w:rPr>
                <w:rFonts w:eastAsiaTheme="minorEastAsia"/>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67AC279F" w14:textId="77777777" w:rsidR="00015309" w:rsidRPr="00480423" w:rsidRDefault="00015309" w:rsidP="006A5F35">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5278E4F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F4A848"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ja-JP"/>
              </w:rPr>
              <w:t>0</w:t>
            </w:r>
          </w:p>
        </w:tc>
      </w:tr>
      <w:tr w:rsidR="00015309" w:rsidRPr="00480423" w14:paraId="5D1C3012" w14:textId="77777777" w:rsidTr="006A5F35">
        <w:trPr>
          <w:trHeight w:val="29"/>
        </w:trPr>
        <w:tc>
          <w:tcPr>
            <w:tcW w:w="2067" w:type="dxa"/>
            <w:tcBorders>
              <w:top w:val="nil"/>
              <w:left w:val="single" w:sz="4" w:space="0" w:color="auto"/>
              <w:bottom w:val="nil"/>
              <w:right w:val="single" w:sz="4" w:space="0" w:color="auto"/>
            </w:tcBorders>
            <w:vAlign w:val="center"/>
          </w:tcPr>
          <w:p w14:paraId="3ADF781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0E0150"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52B6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70253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35501AAD" w14:textId="77777777" w:rsidR="00015309" w:rsidRPr="00480423" w:rsidRDefault="00015309" w:rsidP="006A5F35">
            <w:pPr>
              <w:pStyle w:val="TAC"/>
              <w:rPr>
                <w:rFonts w:eastAsiaTheme="minorEastAsia"/>
                <w:lang w:val="en-US" w:eastAsia="zh-CN"/>
              </w:rPr>
            </w:pPr>
          </w:p>
        </w:tc>
      </w:tr>
      <w:tr w:rsidR="00015309" w:rsidRPr="00480423" w14:paraId="0907A991" w14:textId="77777777" w:rsidTr="006A5F35">
        <w:trPr>
          <w:trHeight w:val="29"/>
        </w:trPr>
        <w:tc>
          <w:tcPr>
            <w:tcW w:w="2067" w:type="dxa"/>
            <w:tcBorders>
              <w:top w:val="nil"/>
              <w:left w:val="single" w:sz="4" w:space="0" w:color="auto"/>
              <w:bottom w:val="nil"/>
              <w:right w:val="single" w:sz="4" w:space="0" w:color="auto"/>
            </w:tcBorders>
            <w:vAlign w:val="center"/>
          </w:tcPr>
          <w:p w14:paraId="1D6CF87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856DA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BCFB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ECA70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7BD08192" w14:textId="77777777" w:rsidR="00015309" w:rsidRPr="00480423" w:rsidRDefault="00015309" w:rsidP="006A5F35">
            <w:pPr>
              <w:pStyle w:val="TAC"/>
              <w:rPr>
                <w:rFonts w:eastAsiaTheme="minorEastAsia"/>
                <w:lang w:val="en-US" w:eastAsia="zh-CN"/>
              </w:rPr>
            </w:pPr>
          </w:p>
        </w:tc>
      </w:tr>
      <w:tr w:rsidR="00015309" w:rsidRPr="00480423" w14:paraId="50E965E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600C5F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lastRenderedPageBreak/>
              <w:t>CA_n1A-n78A-n79A</w:t>
            </w:r>
            <w:r w:rsidRPr="00480423">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66B7679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CA_n1A-n78A</w:t>
            </w:r>
          </w:p>
          <w:p w14:paraId="250E54B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CA_n1A-n79A</w:t>
            </w:r>
          </w:p>
          <w:p w14:paraId="31D5AFA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6DC1519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64149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763C0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6C275EE" w14:textId="77777777" w:rsidTr="006A5F35">
        <w:trPr>
          <w:trHeight w:val="29"/>
        </w:trPr>
        <w:tc>
          <w:tcPr>
            <w:tcW w:w="2067" w:type="dxa"/>
            <w:tcBorders>
              <w:top w:val="nil"/>
              <w:left w:val="single" w:sz="4" w:space="0" w:color="auto"/>
              <w:bottom w:val="nil"/>
              <w:right w:val="single" w:sz="4" w:space="0" w:color="auto"/>
            </w:tcBorders>
            <w:vAlign w:val="center"/>
          </w:tcPr>
          <w:p w14:paraId="24F64F5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4DA37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4687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A96AF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5793A68" w14:textId="77777777" w:rsidR="00015309" w:rsidRPr="00480423" w:rsidRDefault="00015309" w:rsidP="006A5F35">
            <w:pPr>
              <w:pStyle w:val="TAC"/>
              <w:rPr>
                <w:rFonts w:eastAsiaTheme="minorEastAsia"/>
                <w:lang w:val="en-US" w:eastAsia="zh-CN"/>
              </w:rPr>
            </w:pPr>
          </w:p>
        </w:tc>
      </w:tr>
      <w:tr w:rsidR="00015309" w:rsidRPr="00480423" w14:paraId="3C6518E2" w14:textId="77777777" w:rsidTr="006A5F35">
        <w:trPr>
          <w:trHeight w:val="29"/>
        </w:trPr>
        <w:tc>
          <w:tcPr>
            <w:tcW w:w="2067" w:type="dxa"/>
            <w:tcBorders>
              <w:top w:val="nil"/>
              <w:left w:val="single" w:sz="4" w:space="0" w:color="auto"/>
              <w:bottom w:val="nil"/>
              <w:right w:val="single" w:sz="4" w:space="0" w:color="auto"/>
            </w:tcBorders>
            <w:vAlign w:val="center"/>
          </w:tcPr>
          <w:p w14:paraId="7D33169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F72EC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A1C2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A6BCD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FA65DB0" w14:textId="77777777" w:rsidR="00015309" w:rsidRPr="00480423" w:rsidRDefault="00015309" w:rsidP="006A5F35">
            <w:pPr>
              <w:pStyle w:val="TAC"/>
              <w:rPr>
                <w:rFonts w:eastAsiaTheme="minorEastAsia"/>
                <w:lang w:val="en-US" w:eastAsia="zh-CN"/>
              </w:rPr>
            </w:pPr>
          </w:p>
        </w:tc>
      </w:tr>
      <w:tr w:rsidR="00015309" w:rsidRPr="00480423" w14:paraId="7E3E6B3E" w14:textId="77777777" w:rsidTr="006A5F35">
        <w:trPr>
          <w:trHeight w:val="29"/>
        </w:trPr>
        <w:tc>
          <w:tcPr>
            <w:tcW w:w="2067" w:type="dxa"/>
            <w:tcBorders>
              <w:top w:val="nil"/>
              <w:left w:val="single" w:sz="4" w:space="0" w:color="auto"/>
              <w:bottom w:val="nil"/>
              <w:right w:val="single" w:sz="4" w:space="0" w:color="auto"/>
            </w:tcBorders>
            <w:vAlign w:val="center"/>
          </w:tcPr>
          <w:p w14:paraId="0D7857D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CDABD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72D4D" w14:textId="77777777" w:rsidR="00015309" w:rsidRPr="00480423" w:rsidRDefault="00015309" w:rsidP="006A5F35">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A1D20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02C4A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6EB7C342" w14:textId="77777777" w:rsidTr="006A5F35">
        <w:trPr>
          <w:trHeight w:val="29"/>
        </w:trPr>
        <w:tc>
          <w:tcPr>
            <w:tcW w:w="2067" w:type="dxa"/>
            <w:tcBorders>
              <w:top w:val="nil"/>
              <w:left w:val="single" w:sz="4" w:space="0" w:color="auto"/>
              <w:bottom w:val="nil"/>
              <w:right w:val="single" w:sz="4" w:space="0" w:color="auto"/>
            </w:tcBorders>
            <w:vAlign w:val="center"/>
          </w:tcPr>
          <w:p w14:paraId="3BA5150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253A0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F57F5" w14:textId="77777777" w:rsidR="00015309" w:rsidRPr="00480423" w:rsidRDefault="00015309" w:rsidP="006A5F35">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4E4E2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81953FC" w14:textId="77777777" w:rsidR="00015309" w:rsidRPr="00480423" w:rsidRDefault="00015309" w:rsidP="006A5F35">
            <w:pPr>
              <w:pStyle w:val="TAC"/>
              <w:rPr>
                <w:rFonts w:eastAsiaTheme="minorEastAsia"/>
                <w:lang w:val="en-US" w:eastAsia="zh-CN"/>
              </w:rPr>
            </w:pPr>
          </w:p>
        </w:tc>
      </w:tr>
      <w:tr w:rsidR="00015309" w:rsidRPr="00480423" w14:paraId="63BB0EB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ACABD9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D7A15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4965C" w14:textId="77777777" w:rsidR="00015309" w:rsidRPr="00480423" w:rsidRDefault="00015309" w:rsidP="006A5F35">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19440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5539D01" w14:textId="77777777" w:rsidR="00015309" w:rsidRPr="00480423" w:rsidRDefault="00015309" w:rsidP="006A5F35">
            <w:pPr>
              <w:pStyle w:val="TAC"/>
              <w:rPr>
                <w:rFonts w:eastAsiaTheme="minorEastAsia"/>
                <w:lang w:val="en-US" w:eastAsia="zh-CN"/>
              </w:rPr>
            </w:pPr>
          </w:p>
        </w:tc>
      </w:tr>
      <w:tr w:rsidR="00015309" w:rsidRPr="00480423" w14:paraId="09218D8A" w14:textId="77777777" w:rsidTr="006A5F35">
        <w:trPr>
          <w:trHeight w:val="29"/>
        </w:trPr>
        <w:tc>
          <w:tcPr>
            <w:tcW w:w="2067" w:type="dxa"/>
            <w:tcBorders>
              <w:top w:val="nil"/>
              <w:left w:val="single" w:sz="4" w:space="0" w:color="auto"/>
              <w:bottom w:val="nil"/>
              <w:right w:val="single" w:sz="4" w:space="0" w:color="auto"/>
            </w:tcBorders>
            <w:vAlign w:val="center"/>
          </w:tcPr>
          <w:p w14:paraId="1A3197F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A0C69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0389E" w14:textId="77777777" w:rsidR="00015309" w:rsidRPr="00480423" w:rsidRDefault="00015309" w:rsidP="006A5F35">
            <w:pPr>
              <w:pStyle w:val="TAC"/>
              <w:rPr>
                <w:rFonts w:eastAsiaTheme="minorEastAsia"/>
                <w:lang w:val="en-US"/>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B8FF9B"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6F32C0F6" w14:textId="77777777" w:rsidR="00015309" w:rsidRPr="00480423" w:rsidRDefault="00015309" w:rsidP="006A5F35">
            <w:pPr>
              <w:pStyle w:val="TAC"/>
              <w:rPr>
                <w:rFonts w:eastAsiaTheme="minorEastAsia"/>
                <w:lang w:val="en-US" w:eastAsia="zh-CN"/>
              </w:rPr>
            </w:pPr>
            <w:r w:rsidRPr="008523D2">
              <w:rPr>
                <w:rFonts w:hint="eastAsia"/>
                <w:lang w:val="en-US" w:eastAsia="zh-CN"/>
              </w:rPr>
              <w:t>4</w:t>
            </w:r>
            <w:r w:rsidRPr="008523D2">
              <w:rPr>
                <w:lang w:val="en-US" w:eastAsia="zh-CN"/>
              </w:rPr>
              <w:t xml:space="preserve"> and 5</w:t>
            </w:r>
          </w:p>
        </w:tc>
      </w:tr>
      <w:tr w:rsidR="00015309" w:rsidRPr="00480423" w14:paraId="7A09AD5A" w14:textId="77777777" w:rsidTr="006A5F35">
        <w:trPr>
          <w:trHeight w:val="29"/>
        </w:trPr>
        <w:tc>
          <w:tcPr>
            <w:tcW w:w="2067" w:type="dxa"/>
            <w:tcBorders>
              <w:top w:val="nil"/>
              <w:left w:val="single" w:sz="4" w:space="0" w:color="auto"/>
              <w:bottom w:val="nil"/>
              <w:right w:val="single" w:sz="4" w:space="0" w:color="auto"/>
            </w:tcBorders>
            <w:vAlign w:val="center"/>
          </w:tcPr>
          <w:p w14:paraId="673F977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A269C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0BDF4" w14:textId="77777777" w:rsidR="00015309" w:rsidRPr="00480423" w:rsidRDefault="00015309" w:rsidP="006A5F35">
            <w:pPr>
              <w:pStyle w:val="TAC"/>
              <w:rPr>
                <w:rFonts w:eastAsiaTheme="minorEastAsia"/>
                <w:lang w:val="en-US"/>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43F822"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2D92F690" w14:textId="77777777" w:rsidR="00015309" w:rsidRPr="00480423" w:rsidRDefault="00015309" w:rsidP="006A5F35">
            <w:pPr>
              <w:pStyle w:val="TAC"/>
              <w:rPr>
                <w:rFonts w:eastAsiaTheme="minorEastAsia"/>
                <w:lang w:val="en-US" w:eastAsia="zh-CN"/>
              </w:rPr>
            </w:pPr>
          </w:p>
        </w:tc>
      </w:tr>
      <w:tr w:rsidR="00015309" w:rsidRPr="00480423" w14:paraId="79C7D3B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04C5AF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4BA18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FCCE6" w14:textId="77777777" w:rsidR="00015309" w:rsidRPr="00480423" w:rsidRDefault="00015309" w:rsidP="006A5F35">
            <w:pPr>
              <w:pStyle w:val="TAC"/>
              <w:rPr>
                <w:rFonts w:eastAsiaTheme="minorEastAsia"/>
                <w:lang w:val="en-US"/>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E450EC"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7B013E81" w14:textId="77777777" w:rsidR="00015309" w:rsidRPr="00480423" w:rsidRDefault="00015309" w:rsidP="006A5F35">
            <w:pPr>
              <w:pStyle w:val="TAC"/>
              <w:rPr>
                <w:rFonts w:eastAsiaTheme="minorEastAsia"/>
                <w:lang w:val="en-US" w:eastAsia="zh-CN"/>
              </w:rPr>
            </w:pPr>
          </w:p>
        </w:tc>
      </w:tr>
      <w:tr w:rsidR="00015309" w:rsidRPr="00480423" w14:paraId="3DB0C47A" w14:textId="77777777" w:rsidTr="006A5F35">
        <w:trPr>
          <w:trHeight w:val="29"/>
        </w:trPr>
        <w:tc>
          <w:tcPr>
            <w:tcW w:w="2067" w:type="dxa"/>
            <w:tcBorders>
              <w:top w:val="nil"/>
              <w:left w:val="single" w:sz="4" w:space="0" w:color="auto"/>
              <w:bottom w:val="nil"/>
              <w:right w:val="single" w:sz="4" w:space="0" w:color="auto"/>
            </w:tcBorders>
            <w:vAlign w:val="center"/>
          </w:tcPr>
          <w:p w14:paraId="0212399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103870E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4F60D3" w14:textId="77777777" w:rsidR="00015309" w:rsidRPr="00480423" w:rsidRDefault="00015309" w:rsidP="006A5F35">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425D8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0A42C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88CE01F" w14:textId="77777777" w:rsidTr="006A5F35">
        <w:trPr>
          <w:trHeight w:val="29"/>
        </w:trPr>
        <w:tc>
          <w:tcPr>
            <w:tcW w:w="2067" w:type="dxa"/>
            <w:tcBorders>
              <w:top w:val="nil"/>
              <w:left w:val="single" w:sz="4" w:space="0" w:color="auto"/>
              <w:bottom w:val="nil"/>
              <w:right w:val="single" w:sz="4" w:space="0" w:color="auto"/>
            </w:tcBorders>
            <w:vAlign w:val="center"/>
          </w:tcPr>
          <w:p w14:paraId="416E63A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F19D4A"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BEC6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1856E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4ACA9397" w14:textId="77777777" w:rsidR="00015309" w:rsidRPr="00480423" w:rsidRDefault="00015309" w:rsidP="006A5F35">
            <w:pPr>
              <w:pStyle w:val="TAC"/>
              <w:rPr>
                <w:rFonts w:eastAsiaTheme="minorEastAsia"/>
                <w:lang w:val="en-US" w:eastAsia="zh-CN"/>
              </w:rPr>
            </w:pPr>
          </w:p>
        </w:tc>
      </w:tr>
      <w:tr w:rsidR="00015309" w:rsidRPr="00480423" w14:paraId="49BBEF6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F7EDE0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197BE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41FD2" w14:textId="77777777" w:rsidR="00015309" w:rsidRPr="00480423" w:rsidRDefault="00015309" w:rsidP="006A5F35">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35844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2021C1" w14:textId="77777777" w:rsidR="00015309" w:rsidRPr="00480423" w:rsidRDefault="00015309" w:rsidP="006A5F35">
            <w:pPr>
              <w:pStyle w:val="TAC"/>
              <w:rPr>
                <w:rFonts w:eastAsiaTheme="minorEastAsia"/>
                <w:lang w:val="en-US" w:eastAsia="zh-CN"/>
              </w:rPr>
            </w:pPr>
          </w:p>
        </w:tc>
      </w:tr>
      <w:tr w:rsidR="00015309" w:rsidRPr="00480423" w14:paraId="4CB39005" w14:textId="77777777" w:rsidTr="006A5F35">
        <w:trPr>
          <w:trHeight w:val="29"/>
        </w:trPr>
        <w:tc>
          <w:tcPr>
            <w:tcW w:w="2067" w:type="dxa"/>
            <w:tcBorders>
              <w:top w:val="single" w:sz="4" w:space="0" w:color="auto"/>
              <w:left w:val="single" w:sz="4" w:space="0" w:color="auto"/>
              <w:bottom w:val="nil"/>
              <w:right w:val="single" w:sz="4" w:space="0" w:color="auto"/>
            </w:tcBorders>
          </w:tcPr>
          <w:p w14:paraId="49DB6F9F" w14:textId="77777777" w:rsidR="00015309" w:rsidRPr="00480423" w:rsidRDefault="00015309" w:rsidP="006A5F35">
            <w:pPr>
              <w:pStyle w:val="TAC"/>
              <w:rPr>
                <w:rFonts w:eastAsiaTheme="minorEastAsia"/>
                <w:lang w:val="en-US" w:eastAsia="zh-CN"/>
              </w:rPr>
            </w:pPr>
            <w:r w:rsidRPr="00480423">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02560B9F"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CA_n1A-n78A</w:t>
            </w:r>
          </w:p>
          <w:p w14:paraId="3A08729B"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CA_n1A-n102A</w:t>
            </w:r>
          </w:p>
          <w:p w14:paraId="712185B7"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13B36B" w14:textId="77777777" w:rsidR="00015309" w:rsidRPr="00480423" w:rsidRDefault="00015309" w:rsidP="006A5F35">
            <w:pPr>
              <w:pStyle w:val="TAC"/>
              <w:rPr>
                <w:rFonts w:eastAsiaTheme="minorEastAsia"/>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44D6E61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46C300"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3A227FDF" w14:textId="77777777" w:rsidTr="006A5F35">
        <w:trPr>
          <w:trHeight w:val="29"/>
        </w:trPr>
        <w:tc>
          <w:tcPr>
            <w:tcW w:w="2067" w:type="dxa"/>
            <w:tcBorders>
              <w:top w:val="nil"/>
              <w:left w:val="single" w:sz="4" w:space="0" w:color="auto"/>
              <w:bottom w:val="nil"/>
              <w:right w:val="single" w:sz="4" w:space="0" w:color="auto"/>
            </w:tcBorders>
            <w:vAlign w:val="center"/>
          </w:tcPr>
          <w:p w14:paraId="1FA8F26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690B94"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DE748" w14:textId="77777777" w:rsidR="00015309" w:rsidRPr="00480423" w:rsidRDefault="00015309" w:rsidP="006A5F35">
            <w:pPr>
              <w:pStyle w:val="TAC"/>
              <w:rPr>
                <w:rFonts w:eastAsiaTheme="minorEastAsia"/>
                <w:lang w:val="en-US"/>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0CEB00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4444547" w14:textId="77777777" w:rsidR="00015309" w:rsidRPr="00480423" w:rsidRDefault="00015309" w:rsidP="006A5F35">
            <w:pPr>
              <w:pStyle w:val="TAC"/>
              <w:rPr>
                <w:rFonts w:eastAsiaTheme="minorEastAsia"/>
                <w:lang w:val="en-US" w:eastAsia="zh-CN"/>
              </w:rPr>
            </w:pPr>
          </w:p>
        </w:tc>
      </w:tr>
      <w:tr w:rsidR="00015309" w:rsidRPr="00480423" w14:paraId="6848B7A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890680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F2A79C"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4DCD2" w14:textId="77777777" w:rsidR="00015309" w:rsidRPr="00480423" w:rsidRDefault="00015309" w:rsidP="006A5F35">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968334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D837C69" w14:textId="77777777" w:rsidR="00015309" w:rsidRPr="00480423" w:rsidRDefault="00015309" w:rsidP="006A5F35">
            <w:pPr>
              <w:pStyle w:val="TAC"/>
              <w:rPr>
                <w:rFonts w:eastAsiaTheme="minorEastAsia"/>
                <w:lang w:val="en-US" w:eastAsia="zh-CN"/>
              </w:rPr>
            </w:pPr>
          </w:p>
        </w:tc>
      </w:tr>
      <w:tr w:rsidR="00015309" w:rsidRPr="00480423" w14:paraId="21E0AF7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8B9CCD8" w14:textId="77777777" w:rsidR="00015309" w:rsidRPr="00480423" w:rsidRDefault="00015309" w:rsidP="006A5F35">
            <w:pPr>
              <w:pStyle w:val="TAC"/>
              <w:rPr>
                <w:rFonts w:eastAsiaTheme="minorEastAsia"/>
                <w:lang w:val="en-US" w:eastAsia="zh-CN"/>
              </w:rPr>
            </w:pPr>
            <w:r w:rsidRPr="00480423">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1AF45223"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CA_n1A-n78A</w:t>
            </w:r>
          </w:p>
          <w:p w14:paraId="29FFD020"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CA_n1A-n102A</w:t>
            </w:r>
          </w:p>
          <w:p w14:paraId="55E01312"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488344" w14:textId="77777777" w:rsidR="00015309" w:rsidRPr="00480423" w:rsidRDefault="00015309" w:rsidP="006A5F35">
            <w:pPr>
              <w:pStyle w:val="TAC"/>
              <w:rPr>
                <w:rFonts w:eastAsiaTheme="minorEastAsia"/>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48E0867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89471DA"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6EF097E6" w14:textId="77777777" w:rsidTr="006A5F35">
        <w:trPr>
          <w:trHeight w:val="29"/>
        </w:trPr>
        <w:tc>
          <w:tcPr>
            <w:tcW w:w="2067" w:type="dxa"/>
            <w:tcBorders>
              <w:top w:val="nil"/>
              <w:left w:val="single" w:sz="4" w:space="0" w:color="auto"/>
              <w:bottom w:val="nil"/>
              <w:right w:val="single" w:sz="4" w:space="0" w:color="auto"/>
            </w:tcBorders>
            <w:vAlign w:val="center"/>
          </w:tcPr>
          <w:p w14:paraId="43B8E21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C769F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93D76" w14:textId="77777777" w:rsidR="00015309" w:rsidRPr="00480423" w:rsidRDefault="00015309" w:rsidP="006A5F35">
            <w:pPr>
              <w:pStyle w:val="TAC"/>
              <w:rPr>
                <w:rFonts w:eastAsiaTheme="minorEastAsia"/>
                <w:lang w:val="en-US"/>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DF7C70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59C7991" w14:textId="77777777" w:rsidR="00015309" w:rsidRPr="00480423" w:rsidRDefault="00015309" w:rsidP="006A5F35">
            <w:pPr>
              <w:pStyle w:val="TAC"/>
              <w:rPr>
                <w:rFonts w:eastAsiaTheme="minorEastAsia"/>
                <w:lang w:val="en-US" w:eastAsia="zh-CN"/>
              </w:rPr>
            </w:pPr>
          </w:p>
        </w:tc>
      </w:tr>
      <w:tr w:rsidR="00015309" w:rsidRPr="00480423" w14:paraId="6F74626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F0045C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8264AB"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CF1D9" w14:textId="77777777" w:rsidR="00015309" w:rsidRPr="00480423" w:rsidRDefault="00015309" w:rsidP="006A5F35">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1B70A1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60B02BB" w14:textId="77777777" w:rsidR="00015309" w:rsidRPr="00480423" w:rsidRDefault="00015309" w:rsidP="006A5F35">
            <w:pPr>
              <w:pStyle w:val="TAC"/>
              <w:rPr>
                <w:rFonts w:eastAsiaTheme="minorEastAsia"/>
                <w:lang w:val="en-US" w:eastAsia="zh-CN"/>
              </w:rPr>
            </w:pPr>
          </w:p>
        </w:tc>
      </w:tr>
      <w:tr w:rsidR="00015309" w:rsidRPr="00480423" w14:paraId="0108B48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EEFD22C" w14:textId="77777777" w:rsidR="00015309" w:rsidRPr="00480423" w:rsidRDefault="00015309" w:rsidP="006A5F35">
            <w:pPr>
              <w:pStyle w:val="TAC"/>
              <w:rPr>
                <w:rFonts w:eastAsiaTheme="minorEastAsia"/>
                <w:lang w:val="en-US" w:eastAsia="zh-CN"/>
              </w:rPr>
            </w:pPr>
            <w:r w:rsidRPr="00480423">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315ECA3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CA_n1A-n78A</w:t>
            </w:r>
          </w:p>
          <w:p w14:paraId="1C80467F"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CA_n1A-n102A</w:t>
            </w:r>
          </w:p>
          <w:p w14:paraId="001D378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BE8E5A6" w14:textId="77777777" w:rsidR="00015309" w:rsidRPr="00480423" w:rsidRDefault="00015309" w:rsidP="006A5F35">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0BF11C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D1B07D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120D5B8F" w14:textId="77777777" w:rsidTr="006A5F35">
        <w:trPr>
          <w:trHeight w:val="29"/>
        </w:trPr>
        <w:tc>
          <w:tcPr>
            <w:tcW w:w="2067" w:type="dxa"/>
            <w:tcBorders>
              <w:top w:val="nil"/>
              <w:left w:val="single" w:sz="4" w:space="0" w:color="auto"/>
              <w:bottom w:val="nil"/>
              <w:right w:val="single" w:sz="4" w:space="0" w:color="auto"/>
            </w:tcBorders>
            <w:vAlign w:val="center"/>
          </w:tcPr>
          <w:p w14:paraId="460338D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A8BC7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217A9" w14:textId="77777777" w:rsidR="00015309" w:rsidRPr="00480423" w:rsidRDefault="00015309" w:rsidP="006A5F35">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0629BB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1FC95D8" w14:textId="77777777" w:rsidR="00015309" w:rsidRPr="00480423" w:rsidRDefault="00015309" w:rsidP="006A5F35">
            <w:pPr>
              <w:pStyle w:val="TAC"/>
              <w:rPr>
                <w:rFonts w:eastAsiaTheme="minorEastAsia"/>
                <w:lang w:val="en-US" w:eastAsia="zh-CN"/>
              </w:rPr>
            </w:pPr>
          </w:p>
        </w:tc>
      </w:tr>
      <w:tr w:rsidR="00015309" w:rsidRPr="00480423" w14:paraId="6AB7496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57E397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70679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4183A" w14:textId="77777777" w:rsidR="00015309" w:rsidRPr="00480423" w:rsidRDefault="00015309" w:rsidP="006A5F35">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C623E6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0013E14" w14:textId="77777777" w:rsidR="00015309" w:rsidRPr="00480423" w:rsidRDefault="00015309" w:rsidP="006A5F35">
            <w:pPr>
              <w:pStyle w:val="TAC"/>
              <w:rPr>
                <w:rFonts w:eastAsiaTheme="minorEastAsia"/>
                <w:lang w:val="en-US" w:eastAsia="zh-CN"/>
              </w:rPr>
            </w:pPr>
          </w:p>
        </w:tc>
      </w:tr>
      <w:tr w:rsidR="00015309" w:rsidRPr="00480423" w14:paraId="7FC30B0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486C5F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116633C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CA_n1A-n78A</w:t>
            </w:r>
          </w:p>
          <w:p w14:paraId="18DD545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CA_n1A-n102A</w:t>
            </w:r>
          </w:p>
          <w:p w14:paraId="7DF8D7B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E790A22" w14:textId="77777777" w:rsidR="00015309" w:rsidRPr="00480423" w:rsidRDefault="00015309" w:rsidP="006A5F35">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486951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A126BE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7F676504" w14:textId="77777777" w:rsidTr="006A5F35">
        <w:trPr>
          <w:trHeight w:val="29"/>
        </w:trPr>
        <w:tc>
          <w:tcPr>
            <w:tcW w:w="2067" w:type="dxa"/>
            <w:tcBorders>
              <w:top w:val="nil"/>
              <w:left w:val="single" w:sz="4" w:space="0" w:color="auto"/>
              <w:bottom w:val="nil"/>
              <w:right w:val="single" w:sz="4" w:space="0" w:color="auto"/>
            </w:tcBorders>
            <w:vAlign w:val="center"/>
          </w:tcPr>
          <w:p w14:paraId="788B2AF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D1A2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04552" w14:textId="77777777" w:rsidR="00015309" w:rsidRPr="00480423" w:rsidRDefault="00015309" w:rsidP="006A5F35">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3D032C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537F964" w14:textId="77777777" w:rsidR="00015309" w:rsidRPr="00480423" w:rsidRDefault="00015309" w:rsidP="006A5F35">
            <w:pPr>
              <w:pStyle w:val="TAC"/>
              <w:rPr>
                <w:rFonts w:eastAsiaTheme="minorEastAsia"/>
                <w:lang w:val="en-US" w:eastAsia="zh-CN"/>
              </w:rPr>
            </w:pPr>
          </w:p>
        </w:tc>
      </w:tr>
      <w:tr w:rsidR="00015309" w:rsidRPr="00480423" w14:paraId="40EDFBF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C9B35A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6704F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74143" w14:textId="77777777" w:rsidR="00015309" w:rsidRPr="00480423" w:rsidRDefault="00015309" w:rsidP="006A5F35">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CFA20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2869AD0" w14:textId="77777777" w:rsidR="00015309" w:rsidRPr="00480423" w:rsidRDefault="00015309" w:rsidP="006A5F35">
            <w:pPr>
              <w:pStyle w:val="TAC"/>
              <w:rPr>
                <w:rFonts w:eastAsiaTheme="minorEastAsia"/>
                <w:lang w:val="en-US" w:eastAsia="zh-CN"/>
              </w:rPr>
            </w:pPr>
          </w:p>
        </w:tc>
      </w:tr>
      <w:tr w:rsidR="00015309" w:rsidRPr="00480423" w14:paraId="566405D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4E85434"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5FF3131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CA_n1A-n78A</w:t>
            </w:r>
          </w:p>
          <w:p w14:paraId="0B2FA4F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CA_n1A-n102A</w:t>
            </w:r>
          </w:p>
          <w:p w14:paraId="3DD90C4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B994A7" w14:textId="77777777" w:rsidR="00015309" w:rsidRPr="00480423" w:rsidRDefault="00015309" w:rsidP="006A5F35">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C88AAB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20A762A"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30186B67" w14:textId="77777777" w:rsidTr="006A5F35">
        <w:trPr>
          <w:trHeight w:val="29"/>
        </w:trPr>
        <w:tc>
          <w:tcPr>
            <w:tcW w:w="2067" w:type="dxa"/>
            <w:tcBorders>
              <w:top w:val="nil"/>
              <w:left w:val="single" w:sz="4" w:space="0" w:color="auto"/>
              <w:bottom w:val="nil"/>
              <w:right w:val="single" w:sz="4" w:space="0" w:color="auto"/>
            </w:tcBorders>
            <w:vAlign w:val="center"/>
          </w:tcPr>
          <w:p w14:paraId="564202F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78BE75"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F6A97" w14:textId="77777777" w:rsidR="00015309" w:rsidRPr="00480423" w:rsidRDefault="00015309" w:rsidP="006A5F35">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21905C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4FEDAB0" w14:textId="77777777" w:rsidR="00015309" w:rsidRPr="00480423" w:rsidRDefault="00015309" w:rsidP="006A5F35">
            <w:pPr>
              <w:pStyle w:val="TAC"/>
              <w:rPr>
                <w:rFonts w:eastAsiaTheme="minorEastAsia"/>
                <w:lang w:val="en-US" w:eastAsia="zh-CN"/>
              </w:rPr>
            </w:pPr>
          </w:p>
        </w:tc>
      </w:tr>
      <w:tr w:rsidR="00015309" w:rsidRPr="00480423" w14:paraId="60C83DA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3DD239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AC05AB"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23D78" w14:textId="77777777" w:rsidR="00015309" w:rsidRPr="00480423" w:rsidRDefault="00015309" w:rsidP="006A5F35">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DD285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16091DB" w14:textId="77777777" w:rsidR="00015309" w:rsidRPr="00480423" w:rsidRDefault="00015309" w:rsidP="006A5F35">
            <w:pPr>
              <w:pStyle w:val="TAC"/>
              <w:rPr>
                <w:rFonts w:eastAsiaTheme="minorEastAsia"/>
                <w:lang w:val="en-US" w:eastAsia="zh-CN"/>
              </w:rPr>
            </w:pPr>
          </w:p>
        </w:tc>
      </w:tr>
      <w:tr w:rsidR="00015309" w:rsidRPr="00480423" w14:paraId="7289F6D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CF1E0E4"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664D97F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CA_n1A-n78A</w:t>
            </w:r>
          </w:p>
          <w:p w14:paraId="49CCCD3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CA_n1A-n102A</w:t>
            </w:r>
          </w:p>
          <w:p w14:paraId="50E92D3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C7965D6" w14:textId="77777777" w:rsidR="00015309" w:rsidRPr="00480423" w:rsidRDefault="00015309" w:rsidP="006A5F35">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7844931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9CAC239"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2421D03D" w14:textId="77777777" w:rsidTr="006A5F35">
        <w:trPr>
          <w:trHeight w:val="29"/>
        </w:trPr>
        <w:tc>
          <w:tcPr>
            <w:tcW w:w="2067" w:type="dxa"/>
            <w:tcBorders>
              <w:top w:val="nil"/>
              <w:left w:val="single" w:sz="4" w:space="0" w:color="auto"/>
              <w:bottom w:val="nil"/>
              <w:right w:val="single" w:sz="4" w:space="0" w:color="auto"/>
            </w:tcBorders>
            <w:vAlign w:val="center"/>
          </w:tcPr>
          <w:p w14:paraId="31CEC8B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F68950"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EBFCA" w14:textId="77777777" w:rsidR="00015309" w:rsidRPr="00480423" w:rsidRDefault="00015309" w:rsidP="006A5F35">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810A0A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0EFA1E0" w14:textId="77777777" w:rsidR="00015309" w:rsidRPr="00480423" w:rsidRDefault="00015309" w:rsidP="006A5F35">
            <w:pPr>
              <w:pStyle w:val="TAC"/>
              <w:rPr>
                <w:rFonts w:eastAsiaTheme="minorEastAsia"/>
                <w:lang w:val="en-US" w:eastAsia="zh-CN"/>
              </w:rPr>
            </w:pPr>
          </w:p>
        </w:tc>
      </w:tr>
      <w:tr w:rsidR="00015309" w:rsidRPr="00480423" w14:paraId="5E72343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03E810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E91E0C"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27BCA" w14:textId="77777777" w:rsidR="00015309" w:rsidRPr="00480423" w:rsidRDefault="00015309" w:rsidP="006A5F35">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C3CE8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3D6B1DE" w14:textId="77777777" w:rsidR="00015309" w:rsidRPr="00480423" w:rsidRDefault="00015309" w:rsidP="006A5F35">
            <w:pPr>
              <w:pStyle w:val="TAC"/>
              <w:rPr>
                <w:rFonts w:eastAsiaTheme="minorEastAsia"/>
                <w:lang w:val="en-US" w:eastAsia="zh-CN"/>
              </w:rPr>
            </w:pPr>
          </w:p>
        </w:tc>
      </w:tr>
      <w:tr w:rsidR="00015309" w:rsidRPr="00480423" w14:paraId="6D50519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E490B86"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334BF7B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CA_n1A-n78A</w:t>
            </w:r>
          </w:p>
          <w:p w14:paraId="046AC76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CA_n1A-n102A</w:t>
            </w:r>
          </w:p>
          <w:p w14:paraId="0F707C6F"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696262C6" w14:textId="77777777" w:rsidR="00015309" w:rsidRPr="00480423" w:rsidRDefault="00015309" w:rsidP="006A5F35">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742576" w14:textId="77777777" w:rsidR="00015309" w:rsidRPr="00480423" w:rsidRDefault="00015309" w:rsidP="006A5F35">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8CE106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4585F64"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2FE99516" w14:textId="77777777" w:rsidTr="006A5F35">
        <w:trPr>
          <w:trHeight w:val="29"/>
        </w:trPr>
        <w:tc>
          <w:tcPr>
            <w:tcW w:w="2067" w:type="dxa"/>
            <w:tcBorders>
              <w:top w:val="nil"/>
              <w:left w:val="single" w:sz="4" w:space="0" w:color="auto"/>
              <w:bottom w:val="nil"/>
              <w:right w:val="single" w:sz="4" w:space="0" w:color="auto"/>
            </w:tcBorders>
            <w:vAlign w:val="center"/>
          </w:tcPr>
          <w:p w14:paraId="3D57455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0C87C1"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0CCD4" w14:textId="77777777" w:rsidR="00015309" w:rsidRPr="00480423" w:rsidRDefault="00015309" w:rsidP="006A5F35">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67ED96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B68008B" w14:textId="77777777" w:rsidR="00015309" w:rsidRPr="00480423" w:rsidRDefault="00015309" w:rsidP="006A5F35">
            <w:pPr>
              <w:pStyle w:val="TAC"/>
              <w:rPr>
                <w:rFonts w:eastAsiaTheme="minorEastAsia"/>
                <w:lang w:val="en-US" w:eastAsia="zh-CN"/>
              </w:rPr>
            </w:pPr>
          </w:p>
        </w:tc>
      </w:tr>
      <w:tr w:rsidR="00015309" w:rsidRPr="00480423" w14:paraId="4BA7FA9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F09368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7C873F"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D3EF3" w14:textId="77777777" w:rsidR="00015309" w:rsidRPr="00480423" w:rsidRDefault="00015309" w:rsidP="006A5F35">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F44B98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A8F6F26" w14:textId="77777777" w:rsidR="00015309" w:rsidRPr="00480423" w:rsidRDefault="00015309" w:rsidP="006A5F35">
            <w:pPr>
              <w:pStyle w:val="TAC"/>
              <w:rPr>
                <w:rFonts w:eastAsiaTheme="minorEastAsia"/>
                <w:lang w:val="en-US" w:eastAsia="zh-CN"/>
              </w:rPr>
            </w:pPr>
          </w:p>
        </w:tc>
      </w:tr>
      <w:tr w:rsidR="00015309" w:rsidRPr="00480423" w14:paraId="48E41EE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6456161"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2EB576A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CA_n1A-n78A</w:t>
            </w:r>
          </w:p>
          <w:p w14:paraId="0295587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CA_n1A-n102A</w:t>
            </w:r>
          </w:p>
          <w:p w14:paraId="366F430B"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656BBBDC" w14:textId="77777777" w:rsidR="00015309" w:rsidRPr="00480423" w:rsidRDefault="00015309" w:rsidP="006A5F35">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12E6F9" w14:textId="77777777" w:rsidR="00015309" w:rsidRPr="00480423" w:rsidRDefault="00015309" w:rsidP="006A5F35">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D33C88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6A1D13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3E101F01" w14:textId="77777777" w:rsidTr="006A5F35">
        <w:trPr>
          <w:trHeight w:val="29"/>
        </w:trPr>
        <w:tc>
          <w:tcPr>
            <w:tcW w:w="2067" w:type="dxa"/>
            <w:tcBorders>
              <w:top w:val="nil"/>
              <w:left w:val="single" w:sz="4" w:space="0" w:color="auto"/>
              <w:bottom w:val="nil"/>
              <w:right w:val="single" w:sz="4" w:space="0" w:color="auto"/>
            </w:tcBorders>
            <w:vAlign w:val="center"/>
          </w:tcPr>
          <w:p w14:paraId="728210F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D151B6"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86A57" w14:textId="77777777" w:rsidR="00015309" w:rsidRPr="00480423" w:rsidRDefault="00015309" w:rsidP="006A5F35">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654606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E0417C1" w14:textId="77777777" w:rsidR="00015309" w:rsidRPr="00480423" w:rsidRDefault="00015309" w:rsidP="006A5F35">
            <w:pPr>
              <w:pStyle w:val="TAC"/>
              <w:rPr>
                <w:rFonts w:eastAsiaTheme="minorEastAsia"/>
                <w:lang w:val="en-US" w:eastAsia="zh-CN"/>
              </w:rPr>
            </w:pPr>
          </w:p>
        </w:tc>
      </w:tr>
      <w:tr w:rsidR="00015309" w:rsidRPr="00480423" w14:paraId="64D4FC0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B8245A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B7CF4C"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85B17" w14:textId="77777777" w:rsidR="00015309" w:rsidRPr="00480423" w:rsidRDefault="00015309" w:rsidP="006A5F35">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EB824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9F2DB54" w14:textId="77777777" w:rsidR="00015309" w:rsidRPr="00480423" w:rsidRDefault="00015309" w:rsidP="006A5F35">
            <w:pPr>
              <w:pStyle w:val="TAC"/>
              <w:rPr>
                <w:rFonts w:eastAsiaTheme="minorEastAsia"/>
                <w:lang w:val="en-US" w:eastAsia="zh-CN"/>
              </w:rPr>
            </w:pPr>
          </w:p>
        </w:tc>
      </w:tr>
      <w:tr w:rsidR="00015309" w:rsidRPr="00480423" w14:paraId="781EE73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9D69D6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1962072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CA_n1A-n78A</w:t>
            </w:r>
          </w:p>
          <w:p w14:paraId="60B8877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CA_n1A-n102A</w:t>
            </w:r>
          </w:p>
          <w:p w14:paraId="223160C2"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5B59B05E" w14:textId="77777777" w:rsidR="00015309" w:rsidRPr="00480423" w:rsidRDefault="00015309" w:rsidP="006A5F35">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CFE157" w14:textId="77777777" w:rsidR="00015309" w:rsidRPr="00480423" w:rsidRDefault="00015309" w:rsidP="006A5F35">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4047C4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B1FA58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3151234A" w14:textId="77777777" w:rsidTr="006A5F35">
        <w:trPr>
          <w:trHeight w:val="29"/>
        </w:trPr>
        <w:tc>
          <w:tcPr>
            <w:tcW w:w="2067" w:type="dxa"/>
            <w:tcBorders>
              <w:top w:val="nil"/>
              <w:left w:val="single" w:sz="4" w:space="0" w:color="auto"/>
              <w:bottom w:val="nil"/>
              <w:right w:val="single" w:sz="4" w:space="0" w:color="auto"/>
            </w:tcBorders>
            <w:vAlign w:val="center"/>
          </w:tcPr>
          <w:p w14:paraId="54981BE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72D29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6DA9A" w14:textId="77777777" w:rsidR="00015309" w:rsidRPr="00480423" w:rsidRDefault="00015309" w:rsidP="006A5F35">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BFD32A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B8D9319" w14:textId="77777777" w:rsidR="00015309" w:rsidRPr="00480423" w:rsidRDefault="00015309" w:rsidP="006A5F35">
            <w:pPr>
              <w:pStyle w:val="TAC"/>
              <w:rPr>
                <w:rFonts w:eastAsiaTheme="minorEastAsia"/>
                <w:lang w:val="en-US" w:eastAsia="zh-CN"/>
              </w:rPr>
            </w:pPr>
          </w:p>
        </w:tc>
      </w:tr>
      <w:tr w:rsidR="00015309" w:rsidRPr="00480423" w14:paraId="08F0521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0C3957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48D56F"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0E4CF" w14:textId="77777777" w:rsidR="00015309" w:rsidRPr="00480423" w:rsidRDefault="00015309" w:rsidP="006A5F35">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C698B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2DE65B2" w14:textId="77777777" w:rsidR="00015309" w:rsidRPr="00480423" w:rsidRDefault="00015309" w:rsidP="006A5F35">
            <w:pPr>
              <w:pStyle w:val="TAC"/>
              <w:rPr>
                <w:rFonts w:eastAsiaTheme="minorEastAsia"/>
                <w:lang w:val="en-US" w:eastAsia="zh-CN"/>
              </w:rPr>
            </w:pPr>
          </w:p>
        </w:tc>
      </w:tr>
      <w:tr w:rsidR="00015309" w:rsidRPr="00480423" w14:paraId="2275937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68A93A1"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0D4E355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CA_n1A-n78A</w:t>
            </w:r>
          </w:p>
          <w:p w14:paraId="0C61511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CA_n1A-n102A</w:t>
            </w:r>
          </w:p>
          <w:p w14:paraId="0C712E03"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6CFEDB37" w14:textId="77777777" w:rsidR="00015309" w:rsidRPr="00480423" w:rsidRDefault="00015309" w:rsidP="006A5F35">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2CBAAE" w14:textId="77777777" w:rsidR="00015309" w:rsidRPr="00480423" w:rsidRDefault="00015309" w:rsidP="006A5F35">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70255B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F9E2EC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206B661B" w14:textId="77777777" w:rsidTr="006A5F35">
        <w:trPr>
          <w:trHeight w:val="29"/>
        </w:trPr>
        <w:tc>
          <w:tcPr>
            <w:tcW w:w="2067" w:type="dxa"/>
            <w:tcBorders>
              <w:top w:val="nil"/>
              <w:left w:val="single" w:sz="4" w:space="0" w:color="auto"/>
              <w:bottom w:val="nil"/>
              <w:right w:val="single" w:sz="4" w:space="0" w:color="auto"/>
            </w:tcBorders>
            <w:vAlign w:val="center"/>
          </w:tcPr>
          <w:p w14:paraId="13A5EF0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EBF7F"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54594" w14:textId="77777777" w:rsidR="00015309" w:rsidRPr="00480423" w:rsidRDefault="00015309" w:rsidP="006A5F35">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E9AFB7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AAD9649" w14:textId="77777777" w:rsidR="00015309" w:rsidRPr="00480423" w:rsidRDefault="00015309" w:rsidP="006A5F35">
            <w:pPr>
              <w:pStyle w:val="TAC"/>
              <w:rPr>
                <w:rFonts w:eastAsiaTheme="minorEastAsia"/>
                <w:lang w:val="en-US" w:eastAsia="zh-CN"/>
              </w:rPr>
            </w:pPr>
          </w:p>
        </w:tc>
      </w:tr>
      <w:tr w:rsidR="00015309" w:rsidRPr="00480423" w14:paraId="4811D68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338EFC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527FB3"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9E5E5" w14:textId="77777777" w:rsidR="00015309" w:rsidRPr="00480423" w:rsidRDefault="00015309" w:rsidP="006A5F35">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F5634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AEF4408" w14:textId="77777777" w:rsidR="00015309" w:rsidRPr="00480423" w:rsidRDefault="00015309" w:rsidP="006A5F35">
            <w:pPr>
              <w:pStyle w:val="TAC"/>
              <w:rPr>
                <w:rFonts w:eastAsiaTheme="minorEastAsia"/>
                <w:lang w:val="en-US" w:eastAsia="zh-CN"/>
              </w:rPr>
            </w:pPr>
          </w:p>
        </w:tc>
      </w:tr>
      <w:tr w:rsidR="00015309" w:rsidRPr="00480423" w14:paraId="316F740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F60AB92"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6AA303C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CA_n1A-n78A</w:t>
            </w:r>
          </w:p>
          <w:p w14:paraId="0AD4364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CA_n1A-n102A</w:t>
            </w:r>
          </w:p>
          <w:p w14:paraId="0A32B429"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56363A1F" w14:textId="77777777" w:rsidR="00015309" w:rsidRPr="00480423" w:rsidRDefault="00015309" w:rsidP="006A5F35">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609E0F" w14:textId="77777777" w:rsidR="00015309" w:rsidRPr="00480423" w:rsidRDefault="00015309" w:rsidP="006A5F35">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A9CADB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7C23B73"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28A3798B" w14:textId="77777777" w:rsidTr="006A5F35">
        <w:trPr>
          <w:trHeight w:val="29"/>
        </w:trPr>
        <w:tc>
          <w:tcPr>
            <w:tcW w:w="2067" w:type="dxa"/>
            <w:tcBorders>
              <w:top w:val="nil"/>
              <w:left w:val="single" w:sz="4" w:space="0" w:color="auto"/>
              <w:bottom w:val="nil"/>
              <w:right w:val="single" w:sz="4" w:space="0" w:color="auto"/>
            </w:tcBorders>
            <w:vAlign w:val="center"/>
          </w:tcPr>
          <w:p w14:paraId="1BC42FA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64E917"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F05E0" w14:textId="77777777" w:rsidR="00015309" w:rsidRPr="00480423" w:rsidRDefault="00015309" w:rsidP="006A5F35">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4A1392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81A00F4" w14:textId="77777777" w:rsidR="00015309" w:rsidRPr="00480423" w:rsidRDefault="00015309" w:rsidP="006A5F35">
            <w:pPr>
              <w:pStyle w:val="TAC"/>
              <w:rPr>
                <w:rFonts w:eastAsiaTheme="minorEastAsia"/>
                <w:lang w:val="en-US" w:eastAsia="zh-CN"/>
              </w:rPr>
            </w:pPr>
          </w:p>
        </w:tc>
      </w:tr>
      <w:tr w:rsidR="00015309" w:rsidRPr="00480423" w14:paraId="637E3D4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27A885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CE1A78"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A60C2" w14:textId="77777777" w:rsidR="00015309" w:rsidRPr="00480423" w:rsidRDefault="00015309" w:rsidP="006A5F35">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6BED34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1BC6511" w14:textId="77777777" w:rsidR="00015309" w:rsidRPr="00480423" w:rsidRDefault="00015309" w:rsidP="006A5F35">
            <w:pPr>
              <w:pStyle w:val="TAC"/>
              <w:rPr>
                <w:rFonts w:eastAsiaTheme="minorEastAsia"/>
                <w:lang w:val="en-US" w:eastAsia="zh-CN"/>
              </w:rPr>
            </w:pPr>
          </w:p>
        </w:tc>
      </w:tr>
      <w:tr w:rsidR="00015309" w:rsidRPr="00480423" w14:paraId="7F26647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D02A430"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6961B0E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CA_n1A-n78A</w:t>
            </w:r>
          </w:p>
          <w:p w14:paraId="63CBBA3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CA_n1A-n102A</w:t>
            </w:r>
          </w:p>
          <w:p w14:paraId="19B3FAAB"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28A4436C" w14:textId="77777777" w:rsidR="00015309" w:rsidRPr="00480423" w:rsidRDefault="00015309" w:rsidP="006A5F35">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BB3CC8" w14:textId="77777777" w:rsidR="00015309" w:rsidRPr="00480423" w:rsidRDefault="00015309" w:rsidP="006A5F35">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A17A77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881304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7E9FA24F" w14:textId="77777777" w:rsidTr="006A5F35">
        <w:trPr>
          <w:trHeight w:val="29"/>
        </w:trPr>
        <w:tc>
          <w:tcPr>
            <w:tcW w:w="2067" w:type="dxa"/>
            <w:tcBorders>
              <w:top w:val="nil"/>
              <w:left w:val="single" w:sz="4" w:space="0" w:color="auto"/>
              <w:bottom w:val="nil"/>
              <w:right w:val="single" w:sz="4" w:space="0" w:color="auto"/>
            </w:tcBorders>
            <w:vAlign w:val="center"/>
          </w:tcPr>
          <w:p w14:paraId="7EE9246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26C1A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0516D" w14:textId="77777777" w:rsidR="00015309" w:rsidRPr="00480423" w:rsidRDefault="00015309" w:rsidP="006A5F35">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6A0A50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BE8D77E" w14:textId="77777777" w:rsidR="00015309" w:rsidRPr="00480423" w:rsidRDefault="00015309" w:rsidP="006A5F35">
            <w:pPr>
              <w:pStyle w:val="TAC"/>
              <w:rPr>
                <w:rFonts w:eastAsiaTheme="minorEastAsia"/>
                <w:lang w:val="en-US" w:eastAsia="zh-CN"/>
              </w:rPr>
            </w:pPr>
          </w:p>
        </w:tc>
      </w:tr>
      <w:tr w:rsidR="00015309" w:rsidRPr="00480423" w14:paraId="6CCE81A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D22B0F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EC3F76"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B6722" w14:textId="77777777" w:rsidR="00015309" w:rsidRPr="00480423" w:rsidRDefault="00015309" w:rsidP="006A5F35">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7C0785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DD483BB" w14:textId="77777777" w:rsidR="00015309" w:rsidRPr="00480423" w:rsidRDefault="00015309" w:rsidP="006A5F35">
            <w:pPr>
              <w:pStyle w:val="TAC"/>
              <w:rPr>
                <w:rFonts w:eastAsiaTheme="minorEastAsia"/>
                <w:lang w:val="en-US" w:eastAsia="zh-CN"/>
              </w:rPr>
            </w:pPr>
          </w:p>
        </w:tc>
      </w:tr>
      <w:tr w:rsidR="00015309" w:rsidRPr="00480423" w14:paraId="62CE516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95028D9"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233BF68F"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CA_n1A-n78A</w:t>
            </w:r>
          </w:p>
          <w:p w14:paraId="4E6E8ABD"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01CD56BF" w14:textId="77777777" w:rsidR="00015309" w:rsidRPr="00480423" w:rsidRDefault="00015309" w:rsidP="006A5F35">
            <w:pPr>
              <w:pStyle w:val="TAC"/>
              <w:rPr>
                <w:rFonts w:eastAsia="SimSun"/>
                <w:color w:val="000000"/>
                <w:lang w:eastAsia="zh-CN"/>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8587F2" w14:textId="77777777" w:rsidR="00015309" w:rsidRPr="00480423" w:rsidRDefault="00015309" w:rsidP="006A5F35">
            <w:pPr>
              <w:pStyle w:val="TAC"/>
              <w:rPr>
                <w:rFonts w:eastAsiaTheme="minorEastAsia" w:cs="Arial"/>
                <w:color w:val="000000"/>
                <w:szCs w:val="16"/>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6BD2F59"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37CDF4E4" w14:textId="77777777" w:rsidTr="006A5F35">
        <w:trPr>
          <w:trHeight w:val="29"/>
        </w:trPr>
        <w:tc>
          <w:tcPr>
            <w:tcW w:w="2067" w:type="dxa"/>
            <w:tcBorders>
              <w:top w:val="nil"/>
              <w:left w:val="single" w:sz="4" w:space="0" w:color="auto"/>
              <w:bottom w:val="nil"/>
              <w:right w:val="single" w:sz="4" w:space="0" w:color="auto"/>
            </w:tcBorders>
            <w:vAlign w:val="center"/>
          </w:tcPr>
          <w:p w14:paraId="2015E81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755DA7"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89671FC" w14:textId="77777777" w:rsidR="00015309" w:rsidRPr="00480423" w:rsidRDefault="00015309" w:rsidP="006A5F35">
            <w:pPr>
              <w:pStyle w:val="TAC"/>
              <w:rPr>
                <w:rFonts w:eastAsia="SimSun"/>
                <w:color w:val="000000"/>
                <w:lang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9FB1BA" w14:textId="77777777" w:rsidR="00015309" w:rsidRPr="00480423" w:rsidRDefault="00015309" w:rsidP="006A5F35">
            <w:pPr>
              <w:pStyle w:val="TAC"/>
              <w:rPr>
                <w:rFonts w:eastAsiaTheme="minorEastAsia" w:cs="Arial"/>
                <w:color w:val="000000"/>
                <w:szCs w:val="16"/>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F721CF6" w14:textId="77777777" w:rsidR="00015309" w:rsidRPr="00480423" w:rsidRDefault="00015309" w:rsidP="006A5F35">
            <w:pPr>
              <w:pStyle w:val="TAC"/>
              <w:rPr>
                <w:rFonts w:eastAsiaTheme="minorEastAsia"/>
                <w:lang w:val="en-US" w:eastAsia="zh-CN"/>
              </w:rPr>
            </w:pPr>
          </w:p>
        </w:tc>
      </w:tr>
      <w:tr w:rsidR="00015309" w:rsidRPr="00480423" w14:paraId="287FBD1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3389B6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AEB0AF"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D0391" w14:textId="77777777" w:rsidR="00015309" w:rsidRPr="00480423" w:rsidRDefault="00015309" w:rsidP="006A5F35">
            <w:pPr>
              <w:pStyle w:val="TAC"/>
              <w:rPr>
                <w:rFonts w:eastAsia="SimSun"/>
                <w:color w:val="000000"/>
                <w:lang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B3E8AEC" w14:textId="77777777" w:rsidR="00015309" w:rsidRPr="00480423" w:rsidRDefault="00015309" w:rsidP="006A5F35">
            <w:pPr>
              <w:pStyle w:val="TAC"/>
              <w:rPr>
                <w:rFonts w:eastAsiaTheme="minorEastAsia" w:cs="Arial"/>
                <w:color w:val="000000"/>
                <w:szCs w:val="16"/>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96450E2" w14:textId="77777777" w:rsidR="00015309" w:rsidRPr="00480423" w:rsidRDefault="00015309" w:rsidP="006A5F35">
            <w:pPr>
              <w:pStyle w:val="TAC"/>
              <w:rPr>
                <w:rFonts w:eastAsiaTheme="minorEastAsia"/>
                <w:lang w:val="en-US" w:eastAsia="zh-CN"/>
              </w:rPr>
            </w:pPr>
          </w:p>
        </w:tc>
      </w:tr>
      <w:tr w:rsidR="00015309" w:rsidRPr="00480423" w14:paraId="1C45B24F" w14:textId="77777777" w:rsidTr="006A5F35">
        <w:trPr>
          <w:trHeight w:val="29"/>
        </w:trPr>
        <w:tc>
          <w:tcPr>
            <w:tcW w:w="2067" w:type="dxa"/>
            <w:tcBorders>
              <w:top w:val="nil"/>
              <w:left w:val="single" w:sz="4" w:space="0" w:color="auto"/>
              <w:bottom w:val="nil"/>
              <w:right w:val="single" w:sz="4" w:space="0" w:color="auto"/>
            </w:tcBorders>
            <w:vAlign w:val="center"/>
          </w:tcPr>
          <w:p w14:paraId="47856CF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64B27BF3" w14:textId="77777777" w:rsidR="00015309" w:rsidRPr="00480423" w:rsidRDefault="00015309" w:rsidP="006A5F35">
            <w:pPr>
              <w:pStyle w:val="TAC"/>
              <w:rPr>
                <w:rFonts w:eastAsiaTheme="minorEastAsia"/>
                <w:lang w:val="en-US"/>
              </w:rPr>
            </w:pPr>
            <w:r w:rsidRPr="00480423">
              <w:rPr>
                <w:rFonts w:eastAsiaTheme="minorEastAsia"/>
                <w:lang w:val="en-US"/>
              </w:rPr>
              <w:t>CA_n2A-n5A</w:t>
            </w:r>
          </w:p>
          <w:p w14:paraId="2E49FDE8" w14:textId="77777777" w:rsidR="00015309" w:rsidRPr="00480423" w:rsidRDefault="00015309" w:rsidP="006A5F35">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679E84F2" w14:textId="77777777" w:rsidR="00015309" w:rsidRPr="00480423" w:rsidRDefault="00015309" w:rsidP="006A5F35">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75F25A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35886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BE015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9820E5F" w14:textId="77777777" w:rsidTr="006A5F35">
        <w:trPr>
          <w:trHeight w:val="29"/>
        </w:trPr>
        <w:tc>
          <w:tcPr>
            <w:tcW w:w="2067" w:type="dxa"/>
            <w:tcBorders>
              <w:top w:val="nil"/>
              <w:left w:val="single" w:sz="4" w:space="0" w:color="auto"/>
              <w:bottom w:val="nil"/>
              <w:right w:val="single" w:sz="4" w:space="0" w:color="auto"/>
            </w:tcBorders>
            <w:vAlign w:val="center"/>
          </w:tcPr>
          <w:p w14:paraId="38D63C6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8A5C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D3D2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00DEC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6F8D06" w14:textId="77777777" w:rsidR="00015309" w:rsidRPr="00480423" w:rsidRDefault="00015309" w:rsidP="006A5F35">
            <w:pPr>
              <w:pStyle w:val="TAC"/>
              <w:rPr>
                <w:rFonts w:eastAsiaTheme="minorEastAsia"/>
                <w:lang w:val="en-US" w:eastAsia="zh-CN"/>
              </w:rPr>
            </w:pPr>
          </w:p>
        </w:tc>
      </w:tr>
      <w:tr w:rsidR="00015309" w:rsidRPr="00480423" w14:paraId="558B55D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D6E41A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D8A5A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74A7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AD162F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DCDA6F7" w14:textId="77777777" w:rsidR="00015309" w:rsidRPr="00480423" w:rsidRDefault="00015309" w:rsidP="006A5F35">
            <w:pPr>
              <w:pStyle w:val="TAC"/>
              <w:rPr>
                <w:rFonts w:eastAsiaTheme="minorEastAsia"/>
                <w:lang w:val="en-US" w:eastAsia="zh-CN"/>
              </w:rPr>
            </w:pPr>
          </w:p>
        </w:tc>
      </w:tr>
      <w:tr w:rsidR="00015309" w:rsidRPr="00480423" w14:paraId="611997E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D6888D8"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0E56B6B7" w14:textId="77777777" w:rsidR="00015309" w:rsidRPr="00480423" w:rsidRDefault="00015309" w:rsidP="006A5F35">
            <w:pPr>
              <w:pStyle w:val="TAC"/>
              <w:rPr>
                <w:rFonts w:eastAsiaTheme="minorEastAsia"/>
                <w:lang w:eastAsia="zh-CN"/>
              </w:rPr>
            </w:pPr>
            <w:r w:rsidRPr="00480423">
              <w:rPr>
                <w:rFonts w:eastAsiaTheme="minorEastAsia"/>
                <w:lang w:eastAsia="zh-CN"/>
              </w:rPr>
              <w:t>CA_n2A_n5A</w:t>
            </w:r>
          </w:p>
          <w:p w14:paraId="2FAC41B4" w14:textId="77777777" w:rsidR="00015309" w:rsidRPr="00480423" w:rsidRDefault="00015309" w:rsidP="006A5F35">
            <w:pPr>
              <w:pStyle w:val="TAC"/>
              <w:rPr>
                <w:rFonts w:eastAsiaTheme="minorEastAsia"/>
                <w:lang w:eastAsia="zh-CN"/>
              </w:rPr>
            </w:pPr>
            <w:r w:rsidRPr="00480423">
              <w:rPr>
                <w:rFonts w:eastAsiaTheme="minorEastAsia"/>
                <w:lang w:eastAsia="zh-CN"/>
              </w:rPr>
              <w:t>CA_n2A_n41A</w:t>
            </w:r>
          </w:p>
          <w:p w14:paraId="7E616B35"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7A5AC1C4"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6C8839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556D671D"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21269B59" w14:textId="77777777" w:rsidTr="006A5F35">
        <w:trPr>
          <w:trHeight w:val="29"/>
        </w:trPr>
        <w:tc>
          <w:tcPr>
            <w:tcW w:w="2067" w:type="dxa"/>
            <w:tcBorders>
              <w:top w:val="nil"/>
              <w:left w:val="single" w:sz="4" w:space="0" w:color="auto"/>
              <w:bottom w:val="nil"/>
              <w:right w:val="single" w:sz="4" w:space="0" w:color="auto"/>
            </w:tcBorders>
            <w:vAlign w:val="center"/>
          </w:tcPr>
          <w:p w14:paraId="2DE566F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ACCB3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D6FAD"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B2002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5, 10, 15, 20, 25</w:t>
            </w:r>
          </w:p>
        </w:tc>
        <w:tc>
          <w:tcPr>
            <w:tcW w:w="1610" w:type="dxa"/>
            <w:tcBorders>
              <w:top w:val="nil"/>
              <w:left w:val="single" w:sz="4" w:space="0" w:color="auto"/>
              <w:bottom w:val="nil"/>
              <w:right w:val="single" w:sz="4" w:space="0" w:color="auto"/>
            </w:tcBorders>
            <w:vAlign w:val="center"/>
          </w:tcPr>
          <w:p w14:paraId="43BC12B6" w14:textId="77777777" w:rsidR="00015309" w:rsidRPr="00480423" w:rsidRDefault="00015309" w:rsidP="006A5F35">
            <w:pPr>
              <w:pStyle w:val="TAC"/>
              <w:rPr>
                <w:rFonts w:eastAsiaTheme="minorEastAsia"/>
                <w:lang w:val="en-US" w:eastAsia="zh-CN"/>
              </w:rPr>
            </w:pPr>
          </w:p>
        </w:tc>
      </w:tr>
      <w:tr w:rsidR="00015309" w:rsidRPr="00480423" w14:paraId="0871BCF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12266E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D2368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3DDD9" w14:textId="77777777" w:rsidR="00015309" w:rsidRPr="00480423" w:rsidRDefault="00015309" w:rsidP="006A5F35">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E295D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069B21F1" w14:textId="77777777" w:rsidR="00015309" w:rsidRPr="00480423" w:rsidRDefault="00015309" w:rsidP="006A5F35">
            <w:pPr>
              <w:pStyle w:val="TAC"/>
              <w:rPr>
                <w:rFonts w:eastAsiaTheme="minorEastAsia"/>
                <w:lang w:val="en-US" w:eastAsia="zh-CN"/>
              </w:rPr>
            </w:pPr>
          </w:p>
        </w:tc>
      </w:tr>
      <w:tr w:rsidR="00015309" w:rsidRPr="00480423" w14:paraId="0A2594ED" w14:textId="77777777" w:rsidTr="006A5F35">
        <w:trPr>
          <w:trHeight w:val="29"/>
        </w:trPr>
        <w:tc>
          <w:tcPr>
            <w:tcW w:w="2067" w:type="dxa"/>
            <w:tcBorders>
              <w:top w:val="nil"/>
              <w:left w:val="single" w:sz="4" w:space="0" w:color="auto"/>
              <w:bottom w:val="nil"/>
              <w:right w:val="single" w:sz="4" w:space="0" w:color="auto"/>
            </w:tcBorders>
            <w:vAlign w:val="center"/>
          </w:tcPr>
          <w:p w14:paraId="0E6A51B4" w14:textId="77777777" w:rsidR="00015309" w:rsidRPr="00480423" w:rsidRDefault="00015309" w:rsidP="006A5F35">
            <w:pPr>
              <w:pStyle w:val="TAC"/>
              <w:rPr>
                <w:rFonts w:eastAsiaTheme="minorEastAsia"/>
                <w:lang w:val="en-US" w:eastAsia="zh-CN"/>
              </w:rPr>
            </w:pPr>
            <w:r w:rsidRPr="00480423">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1FCD2C4D"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CA_n2A-n5A</w:t>
            </w:r>
          </w:p>
          <w:p w14:paraId="1D294B82"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CA_n2A-n48A</w:t>
            </w:r>
          </w:p>
          <w:p w14:paraId="54428348"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6B33ED2"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7DB3B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643A82" w14:textId="77777777" w:rsidR="00015309" w:rsidRPr="00480423" w:rsidRDefault="00015309" w:rsidP="006A5F35">
            <w:pPr>
              <w:pStyle w:val="TAC"/>
              <w:rPr>
                <w:rFonts w:eastAsiaTheme="minorEastAsia"/>
                <w:lang w:val="en-US" w:eastAsia="zh-CN"/>
              </w:rPr>
            </w:pPr>
            <w:r w:rsidRPr="00480423">
              <w:rPr>
                <w:rFonts w:eastAsiaTheme="minorEastAsia"/>
                <w:color w:val="000000"/>
                <w:lang w:val="en-US" w:eastAsia="zh-CN" w:bidi="ar"/>
              </w:rPr>
              <w:t>0</w:t>
            </w:r>
          </w:p>
        </w:tc>
      </w:tr>
      <w:tr w:rsidR="00015309" w:rsidRPr="00480423" w14:paraId="2B0E8A57" w14:textId="77777777" w:rsidTr="006A5F35">
        <w:trPr>
          <w:trHeight w:val="29"/>
        </w:trPr>
        <w:tc>
          <w:tcPr>
            <w:tcW w:w="2067" w:type="dxa"/>
            <w:tcBorders>
              <w:top w:val="nil"/>
              <w:left w:val="single" w:sz="4" w:space="0" w:color="auto"/>
              <w:bottom w:val="nil"/>
              <w:right w:val="single" w:sz="4" w:space="0" w:color="auto"/>
            </w:tcBorders>
            <w:vAlign w:val="center"/>
          </w:tcPr>
          <w:p w14:paraId="5ECEF9C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510B2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6ACEA" w14:textId="77777777" w:rsidR="00015309" w:rsidRPr="00480423" w:rsidRDefault="00015309" w:rsidP="006A5F35">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C4789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53A5DB" w14:textId="77777777" w:rsidR="00015309" w:rsidRPr="00480423" w:rsidRDefault="00015309" w:rsidP="006A5F35">
            <w:pPr>
              <w:pStyle w:val="TAC"/>
              <w:rPr>
                <w:rFonts w:eastAsiaTheme="minorEastAsia"/>
                <w:lang w:val="en-US" w:eastAsia="zh-CN"/>
              </w:rPr>
            </w:pPr>
          </w:p>
        </w:tc>
      </w:tr>
      <w:tr w:rsidR="00015309" w:rsidRPr="00480423" w14:paraId="69C848F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7DE05E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94F74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078BA" w14:textId="77777777" w:rsidR="00015309" w:rsidRPr="00480423" w:rsidRDefault="00015309" w:rsidP="006A5F35">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4480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7FCCAAFB" w14:textId="77777777" w:rsidR="00015309" w:rsidRPr="00480423" w:rsidRDefault="00015309" w:rsidP="006A5F35">
            <w:pPr>
              <w:pStyle w:val="TAC"/>
              <w:rPr>
                <w:rFonts w:eastAsiaTheme="minorEastAsia"/>
                <w:lang w:val="en-US" w:eastAsia="zh-CN"/>
              </w:rPr>
            </w:pPr>
          </w:p>
        </w:tc>
      </w:tr>
      <w:tr w:rsidR="00015309" w:rsidRPr="00480423" w14:paraId="1A63BDBE" w14:textId="77777777" w:rsidTr="006A5F35">
        <w:trPr>
          <w:trHeight w:val="29"/>
        </w:trPr>
        <w:tc>
          <w:tcPr>
            <w:tcW w:w="2067" w:type="dxa"/>
            <w:tcBorders>
              <w:top w:val="nil"/>
              <w:left w:val="single" w:sz="4" w:space="0" w:color="auto"/>
              <w:bottom w:val="nil"/>
              <w:right w:val="single" w:sz="4" w:space="0" w:color="auto"/>
            </w:tcBorders>
            <w:vAlign w:val="center"/>
          </w:tcPr>
          <w:p w14:paraId="43A4B14E" w14:textId="77777777" w:rsidR="00015309" w:rsidRPr="00480423" w:rsidRDefault="00015309" w:rsidP="006A5F35">
            <w:pPr>
              <w:pStyle w:val="TAC"/>
              <w:rPr>
                <w:rFonts w:eastAsiaTheme="minorEastAsia"/>
                <w:lang w:val="en-US" w:eastAsia="zh-CN"/>
              </w:rPr>
            </w:pPr>
            <w:r w:rsidRPr="00480423">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2032DB4C"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CA_n2A-n5A</w:t>
            </w:r>
          </w:p>
          <w:p w14:paraId="5A13C3E8"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CA_n2A-n48A</w:t>
            </w:r>
          </w:p>
          <w:p w14:paraId="434F7831"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CA_n5A-n48A</w:t>
            </w:r>
          </w:p>
          <w:p w14:paraId="5AC2D2A1" w14:textId="77777777" w:rsidR="00015309" w:rsidRPr="00480423" w:rsidRDefault="00015309" w:rsidP="006A5F35">
            <w:pPr>
              <w:pStyle w:val="TAC"/>
              <w:rPr>
                <w:rFonts w:eastAsiaTheme="minorEastAsia"/>
                <w:lang w:val="en-US" w:eastAsia="zh-CN"/>
              </w:rPr>
            </w:pPr>
            <w:r w:rsidRPr="00480423">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F175ABA"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00958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74E436" w14:textId="77777777" w:rsidR="00015309" w:rsidRPr="00480423" w:rsidRDefault="00015309" w:rsidP="006A5F35">
            <w:pPr>
              <w:pStyle w:val="TAC"/>
              <w:rPr>
                <w:rFonts w:eastAsiaTheme="minorEastAsia"/>
                <w:lang w:val="en-US" w:eastAsia="zh-CN"/>
              </w:rPr>
            </w:pPr>
            <w:r w:rsidRPr="00480423">
              <w:rPr>
                <w:rFonts w:eastAsiaTheme="minorEastAsia"/>
                <w:color w:val="000000"/>
                <w:lang w:val="en-US" w:eastAsia="zh-CN" w:bidi="ar"/>
              </w:rPr>
              <w:t>0</w:t>
            </w:r>
          </w:p>
        </w:tc>
      </w:tr>
      <w:tr w:rsidR="00015309" w:rsidRPr="00480423" w14:paraId="114F1B10" w14:textId="77777777" w:rsidTr="006A5F35">
        <w:trPr>
          <w:trHeight w:val="29"/>
        </w:trPr>
        <w:tc>
          <w:tcPr>
            <w:tcW w:w="2067" w:type="dxa"/>
            <w:tcBorders>
              <w:top w:val="nil"/>
              <w:left w:val="single" w:sz="4" w:space="0" w:color="auto"/>
              <w:bottom w:val="nil"/>
              <w:right w:val="single" w:sz="4" w:space="0" w:color="auto"/>
            </w:tcBorders>
            <w:vAlign w:val="center"/>
          </w:tcPr>
          <w:p w14:paraId="7F72D87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E85BF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E3A27" w14:textId="77777777" w:rsidR="00015309" w:rsidRPr="00480423" w:rsidRDefault="00015309" w:rsidP="006A5F35">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A9AF0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AC769C" w14:textId="77777777" w:rsidR="00015309" w:rsidRPr="00480423" w:rsidRDefault="00015309" w:rsidP="006A5F35">
            <w:pPr>
              <w:pStyle w:val="TAC"/>
              <w:rPr>
                <w:rFonts w:eastAsiaTheme="minorEastAsia"/>
                <w:lang w:val="en-US" w:eastAsia="zh-CN"/>
              </w:rPr>
            </w:pPr>
          </w:p>
        </w:tc>
      </w:tr>
      <w:tr w:rsidR="00015309" w:rsidRPr="00480423" w14:paraId="1947624B" w14:textId="77777777" w:rsidTr="006A5F35">
        <w:trPr>
          <w:trHeight w:val="29"/>
        </w:trPr>
        <w:tc>
          <w:tcPr>
            <w:tcW w:w="2067" w:type="dxa"/>
            <w:tcBorders>
              <w:top w:val="nil"/>
              <w:left w:val="single" w:sz="4" w:space="0" w:color="auto"/>
              <w:bottom w:val="nil"/>
              <w:right w:val="single" w:sz="4" w:space="0" w:color="auto"/>
            </w:tcBorders>
            <w:vAlign w:val="center"/>
          </w:tcPr>
          <w:p w14:paraId="22CDE6D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1E930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AB50E" w14:textId="77777777" w:rsidR="00015309" w:rsidRPr="00480423" w:rsidRDefault="00015309" w:rsidP="006A5F35">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00A13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0334BD1B" w14:textId="77777777" w:rsidR="00015309" w:rsidRPr="00480423" w:rsidRDefault="00015309" w:rsidP="006A5F35">
            <w:pPr>
              <w:pStyle w:val="TAC"/>
              <w:rPr>
                <w:rFonts w:eastAsiaTheme="minorEastAsia"/>
                <w:lang w:val="en-US" w:eastAsia="zh-CN"/>
              </w:rPr>
            </w:pPr>
          </w:p>
        </w:tc>
      </w:tr>
      <w:tr w:rsidR="00015309" w:rsidRPr="00480423" w14:paraId="7EE0810A" w14:textId="77777777" w:rsidTr="006A5F35">
        <w:trPr>
          <w:trHeight w:val="29"/>
        </w:trPr>
        <w:tc>
          <w:tcPr>
            <w:tcW w:w="2067" w:type="dxa"/>
            <w:tcBorders>
              <w:top w:val="nil"/>
              <w:left w:val="single" w:sz="4" w:space="0" w:color="auto"/>
              <w:bottom w:val="nil"/>
              <w:right w:val="single" w:sz="4" w:space="0" w:color="auto"/>
            </w:tcBorders>
            <w:vAlign w:val="center"/>
          </w:tcPr>
          <w:p w14:paraId="6292948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5952F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FB519"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63803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3A6278" w14:textId="77777777" w:rsidR="00015309" w:rsidRPr="00480423" w:rsidRDefault="00015309" w:rsidP="006A5F35">
            <w:pPr>
              <w:pStyle w:val="TAC"/>
              <w:rPr>
                <w:rFonts w:eastAsiaTheme="minorEastAsia"/>
                <w:lang w:val="en-US" w:eastAsia="zh-CN"/>
              </w:rPr>
            </w:pPr>
            <w:r w:rsidRPr="00480423">
              <w:rPr>
                <w:rFonts w:eastAsiaTheme="minorEastAsia"/>
                <w:color w:val="000000"/>
                <w:lang w:val="en-US" w:eastAsia="zh-CN" w:bidi="ar"/>
              </w:rPr>
              <w:t>1</w:t>
            </w:r>
          </w:p>
        </w:tc>
      </w:tr>
      <w:tr w:rsidR="00015309" w:rsidRPr="00480423" w14:paraId="566CDB90" w14:textId="77777777" w:rsidTr="006A5F35">
        <w:trPr>
          <w:trHeight w:val="29"/>
        </w:trPr>
        <w:tc>
          <w:tcPr>
            <w:tcW w:w="2067" w:type="dxa"/>
            <w:tcBorders>
              <w:top w:val="nil"/>
              <w:left w:val="single" w:sz="4" w:space="0" w:color="auto"/>
              <w:bottom w:val="nil"/>
              <w:right w:val="single" w:sz="4" w:space="0" w:color="auto"/>
            </w:tcBorders>
            <w:vAlign w:val="center"/>
          </w:tcPr>
          <w:p w14:paraId="05C348C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CAF22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87413" w14:textId="77777777" w:rsidR="00015309" w:rsidRPr="00480423" w:rsidRDefault="00015309" w:rsidP="006A5F35">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49AF5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D80CB9" w14:textId="77777777" w:rsidR="00015309" w:rsidRPr="00480423" w:rsidRDefault="00015309" w:rsidP="006A5F35">
            <w:pPr>
              <w:pStyle w:val="TAC"/>
              <w:rPr>
                <w:rFonts w:eastAsiaTheme="minorEastAsia"/>
                <w:lang w:val="en-US" w:eastAsia="zh-CN"/>
              </w:rPr>
            </w:pPr>
          </w:p>
        </w:tc>
      </w:tr>
      <w:tr w:rsidR="00015309" w:rsidRPr="00480423" w14:paraId="5ED8F842" w14:textId="77777777" w:rsidTr="006A5F35">
        <w:trPr>
          <w:trHeight w:val="29"/>
        </w:trPr>
        <w:tc>
          <w:tcPr>
            <w:tcW w:w="2067" w:type="dxa"/>
            <w:tcBorders>
              <w:top w:val="nil"/>
              <w:left w:val="single" w:sz="4" w:space="0" w:color="auto"/>
              <w:bottom w:val="nil"/>
              <w:right w:val="single" w:sz="4" w:space="0" w:color="auto"/>
            </w:tcBorders>
            <w:vAlign w:val="center"/>
          </w:tcPr>
          <w:p w14:paraId="293012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88DB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1D21D" w14:textId="77777777" w:rsidR="00015309" w:rsidRPr="00480423" w:rsidRDefault="00015309" w:rsidP="006A5F35">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968F8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5E0E1F70" w14:textId="77777777" w:rsidR="00015309" w:rsidRPr="00480423" w:rsidRDefault="00015309" w:rsidP="006A5F35">
            <w:pPr>
              <w:pStyle w:val="TAC"/>
              <w:rPr>
                <w:rFonts w:eastAsiaTheme="minorEastAsia"/>
                <w:lang w:val="en-US" w:eastAsia="zh-CN"/>
              </w:rPr>
            </w:pPr>
          </w:p>
        </w:tc>
      </w:tr>
      <w:tr w:rsidR="00015309" w:rsidRPr="00480423" w14:paraId="32584157" w14:textId="77777777" w:rsidTr="006A5F35">
        <w:trPr>
          <w:trHeight w:val="29"/>
        </w:trPr>
        <w:tc>
          <w:tcPr>
            <w:tcW w:w="2067" w:type="dxa"/>
            <w:tcBorders>
              <w:top w:val="nil"/>
              <w:left w:val="single" w:sz="4" w:space="0" w:color="auto"/>
              <w:bottom w:val="nil"/>
              <w:right w:val="single" w:sz="4" w:space="0" w:color="auto"/>
            </w:tcBorders>
            <w:vAlign w:val="center"/>
          </w:tcPr>
          <w:p w14:paraId="44B8DD6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11D78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681ED"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33552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570498" w14:textId="77777777" w:rsidR="00015309" w:rsidRPr="00480423" w:rsidRDefault="00015309" w:rsidP="006A5F35">
            <w:pPr>
              <w:pStyle w:val="TAC"/>
              <w:rPr>
                <w:rFonts w:eastAsiaTheme="minorEastAsia"/>
                <w:lang w:val="en-US" w:eastAsia="zh-CN"/>
              </w:rPr>
            </w:pPr>
            <w:r w:rsidRPr="00480423">
              <w:rPr>
                <w:rFonts w:eastAsiaTheme="minorEastAsia"/>
                <w:color w:val="000000"/>
                <w:lang w:val="en-US" w:eastAsia="zh-CN" w:bidi="ar"/>
              </w:rPr>
              <w:t>2</w:t>
            </w:r>
          </w:p>
        </w:tc>
      </w:tr>
      <w:tr w:rsidR="00015309" w:rsidRPr="00480423" w14:paraId="36E7721B" w14:textId="77777777" w:rsidTr="006A5F35">
        <w:trPr>
          <w:trHeight w:val="29"/>
        </w:trPr>
        <w:tc>
          <w:tcPr>
            <w:tcW w:w="2067" w:type="dxa"/>
            <w:tcBorders>
              <w:top w:val="nil"/>
              <w:left w:val="single" w:sz="4" w:space="0" w:color="auto"/>
              <w:bottom w:val="nil"/>
              <w:right w:val="single" w:sz="4" w:space="0" w:color="auto"/>
            </w:tcBorders>
            <w:vAlign w:val="center"/>
          </w:tcPr>
          <w:p w14:paraId="7ECF85D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4E5DC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058A9" w14:textId="77777777" w:rsidR="00015309" w:rsidRPr="00480423" w:rsidRDefault="00015309" w:rsidP="006A5F35">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061C3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764FFD" w14:textId="77777777" w:rsidR="00015309" w:rsidRPr="00480423" w:rsidRDefault="00015309" w:rsidP="006A5F35">
            <w:pPr>
              <w:pStyle w:val="TAC"/>
              <w:rPr>
                <w:rFonts w:eastAsiaTheme="minorEastAsia"/>
                <w:lang w:val="en-US" w:eastAsia="zh-CN"/>
              </w:rPr>
            </w:pPr>
          </w:p>
        </w:tc>
      </w:tr>
      <w:tr w:rsidR="00015309" w:rsidRPr="00480423" w14:paraId="582FEB3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8113D7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6EE46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D20C7" w14:textId="77777777" w:rsidR="00015309" w:rsidRPr="00480423" w:rsidRDefault="00015309" w:rsidP="006A5F35">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1F58B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1A9B704D" w14:textId="77777777" w:rsidR="00015309" w:rsidRPr="00480423" w:rsidRDefault="00015309" w:rsidP="006A5F35">
            <w:pPr>
              <w:pStyle w:val="TAC"/>
              <w:rPr>
                <w:rFonts w:eastAsiaTheme="minorEastAsia"/>
                <w:lang w:val="en-US" w:eastAsia="zh-CN"/>
              </w:rPr>
            </w:pPr>
          </w:p>
        </w:tc>
      </w:tr>
      <w:tr w:rsidR="00015309" w:rsidRPr="00480423" w14:paraId="00E1E28E" w14:textId="77777777" w:rsidTr="006A5F35">
        <w:trPr>
          <w:trHeight w:val="29"/>
        </w:trPr>
        <w:tc>
          <w:tcPr>
            <w:tcW w:w="2067" w:type="dxa"/>
            <w:tcBorders>
              <w:top w:val="nil"/>
              <w:left w:val="single" w:sz="4" w:space="0" w:color="auto"/>
              <w:bottom w:val="nil"/>
              <w:right w:val="single" w:sz="4" w:space="0" w:color="auto"/>
            </w:tcBorders>
            <w:vAlign w:val="center"/>
          </w:tcPr>
          <w:p w14:paraId="415EEA54" w14:textId="77777777" w:rsidR="00015309" w:rsidRPr="00480423" w:rsidRDefault="00015309" w:rsidP="006A5F35">
            <w:pPr>
              <w:pStyle w:val="TAC"/>
              <w:rPr>
                <w:rFonts w:eastAsiaTheme="minorEastAsia"/>
                <w:lang w:val="en-US" w:eastAsia="zh-CN"/>
              </w:rPr>
            </w:pPr>
            <w:r w:rsidRPr="00480423">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71507A72" w14:textId="77777777" w:rsidR="00015309" w:rsidRPr="00480423" w:rsidRDefault="00015309" w:rsidP="006A5F35">
            <w:pPr>
              <w:pStyle w:val="TAC"/>
              <w:rPr>
                <w:rFonts w:eastAsiaTheme="minorEastAsia" w:cs="Arial"/>
                <w:color w:val="000000"/>
                <w:szCs w:val="18"/>
                <w:lang w:val="en-US"/>
              </w:rPr>
            </w:pPr>
            <w:r w:rsidRPr="00480423">
              <w:rPr>
                <w:rFonts w:eastAsiaTheme="minorEastAsia" w:cs="Arial"/>
                <w:color w:val="000000"/>
                <w:szCs w:val="18"/>
                <w:lang w:val="en-US"/>
              </w:rPr>
              <w:t>CA_n2A-n5A</w:t>
            </w:r>
          </w:p>
          <w:p w14:paraId="377650C4" w14:textId="77777777" w:rsidR="00015309" w:rsidRPr="00480423" w:rsidRDefault="00015309" w:rsidP="006A5F35">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510531AA" w14:textId="77777777" w:rsidR="00015309" w:rsidRPr="00480423" w:rsidRDefault="00015309" w:rsidP="006A5F35">
            <w:pPr>
              <w:pStyle w:val="TAC"/>
              <w:rPr>
                <w:rFonts w:eastAsiaTheme="minorEastAsia" w:cs="Arial"/>
                <w:color w:val="000000"/>
                <w:szCs w:val="18"/>
                <w:lang w:val="en-US"/>
              </w:rPr>
            </w:pPr>
            <w:r w:rsidRPr="00480423">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F4F2504"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4BF7A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67818D" w14:textId="77777777" w:rsidR="00015309" w:rsidRPr="00480423" w:rsidRDefault="00015309" w:rsidP="006A5F35">
            <w:pPr>
              <w:pStyle w:val="TAC"/>
              <w:rPr>
                <w:rFonts w:eastAsiaTheme="minorEastAsia"/>
                <w:lang w:val="en-US" w:eastAsia="zh-CN"/>
              </w:rPr>
            </w:pPr>
            <w:r w:rsidRPr="00480423">
              <w:rPr>
                <w:rFonts w:eastAsiaTheme="minorEastAsia"/>
                <w:color w:val="000000"/>
                <w:lang w:val="en-US" w:eastAsia="zh-CN" w:bidi="ar"/>
              </w:rPr>
              <w:t>0</w:t>
            </w:r>
          </w:p>
        </w:tc>
      </w:tr>
      <w:tr w:rsidR="00015309" w:rsidRPr="00480423" w14:paraId="1051869B" w14:textId="77777777" w:rsidTr="006A5F35">
        <w:trPr>
          <w:trHeight w:val="29"/>
        </w:trPr>
        <w:tc>
          <w:tcPr>
            <w:tcW w:w="2067" w:type="dxa"/>
            <w:tcBorders>
              <w:top w:val="nil"/>
              <w:left w:val="single" w:sz="4" w:space="0" w:color="auto"/>
              <w:bottom w:val="nil"/>
              <w:right w:val="single" w:sz="4" w:space="0" w:color="auto"/>
            </w:tcBorders>
            <w:vAlign w:val="center"/>
          </w:tcPr>
          <w:p w14:paraId="74BD1D6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1CEA2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EDBE9" w14:textId="77777777" w:rsidR="00015309" w:rsidRPr="00480423" w:rsidRDefault="00015309" w:rsidP="006A5F35">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57775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8B6FEC" w14:textId="77777777" w:rsidR="00015309" w:rsidRPr="00480423" w:rsidRDefault="00015309" w:rsidP="006A5F35">
            <w:pPr>
              <w:pStyle w:val="TAC"/>
              <w:rPr>
                <w:rFonts w:eastAsiaTheme="minorEastAsia"/>
                <w:lang w:val="en-US" w:eastAsia="zh-CN"/>
              </w:rPr>
            </w:pPr>
          </w:p>
        </w:tc>
      </w:tr>
      <w:tr w:rsidR="00015309" w:rsidRPr="00480423" w14:paraId="2B74386B" w14:textId="77777777" w:rsidTr="006A5F35">
        <w:trPr>
          <w:trHeight w:val="29"/>
        </w:trPr>
        <w:tc>
          <w:tcPr>
            <w:tcW w:w="2067" w:type="dxa"/>
            <w:tcBorders>
              <w:top w:val="nil"/>
              <w:left w:val="single" w:sz="4" w:space="0" w:color="auto"/>
              <w:bottom w:val="nil"/>
              <w:right w:val="single" w:sz="4" w:space="0" w:color="auto"/>
            </w:tcBorders>
            <w:vAlign w:val="center"/>
          </w:tcPr>
          <w:p w14:paraId="22A5A1E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1F51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42DB9" w14:textId="77777777" w:rsidR="00015309" w:rsidRPr="00480423" w:rsidRDefault="00015309" w:rsidP="006A5F35">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3AFF2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605B590D" w14:textId="77777777" w:rsidR="00015309" w:rsidRPr="00480423" w:rsidRDefault="00015309" w:rsidP="006A5F35">
            <w:pPr>
              <w:pStyle w:val="TAC"/>
              <w:rPr>
                <w:rFonts w:eastAsiaTheme="minorEastAsia"/>
                <w:lang w:val="en-US" w:eastAsia="zh-CN"/>
              </w:rPr>
            </w:pPr>
          </w:p>
        </w:tc>
      </w:tr>
      <w:tr w:rsidR="00015309" w:rsidRPr="00480423" w14:paraId="073EA850" w14:textId="77777777" w:rsidTr="006A5F35">
        <w:trPr>
          <w:trHeight w:val="29"/>
        </w:trPr>
        <w:tc>
          <w:tcPr>
            <w:tcW w:w="2067" w:type="dxa"/>
            <w:tcBorders>
              <w:top w:val="nil"/>
              <w:left w:val="single" w:sz="4" w:space="0" w:color="auto"/>
              <w:bottom w:val="nil"/>
              <w:right w:val="single" w:sz="4" w:space="0" w:color="auto"/>
            </w:tcBorders>
            <w:vAlign w:val="center"/>
          </w:tcPr>
          <w:p w14:paraId="24A51B8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E5F9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5F142"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453CE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3D5DA8" w14:textId="77777777" w:rsidR="00015309" w:rsidRPr="00480423" w:rsidRDefault="00015309" w:rsidP="006A5F35">
            <w:pPr>
              <w:pStyle w:val="TAC"/>
              <w:rPr>
                <w:rFonts w:eastAsiaTheme="minorEastAsia"/>
                <w:lang w:val="en-US" w:eastAsia="zh-CN"/>
              </w:rPr>
            </w:pPr>
            <w:r w:rsidRPr="00480423">
              <w:rPr>
                <w:rFonts w:eastAsiaTheme="minorEastAsia"/>
                <w:color w:val="000000"/>
                <w:lang w:val="en-US" w:eastAsia="zh-CN" w:bidi="ar"/>
              </w:rPr>
              <w:t>1</w:t>
            </w:r>
          </w:p>
        </w:tc>
      </w:tr>
      <w:tr w:rsidR="00015309" w:rsidRPr="00480423" w14:paraId="61C02C11" w14:textId="77777777" w:rsidTr="006A5F35">
        <w:trPr>
          <w:trHeight w:val="29"/>
        </w:trPr>
        <w:tc>
          <w:tcPr>
            <w:tcW w:w="2067" w:type="dxa"/>
            <w:tcBorders>
              <w:top w:val="nil"/>
              <w:left w:val="single" w:sz="4" w:space="0" w:color="auto"/>
              <w:bottom w:val="nil"/>
              <w:right w:val="single" w:sz="4" w:space="0" w:color="auto"/>
            </w:tcBorders>
            <w:vAlign w:val="center"/>
          </w:tcPr>
          <w:p w14:paraId="09CBB3F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C416A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73436" w14:textId="77777777" w:rsidR="00015309" w:rsidRPr="00480423" w:rsidRDefault="00015309" w:rsidP="006A5F35">
            <w:pPr>
              <w:pStyle w:val="TAC"/>
              <w:rPr>
                <w:rFonts w:eastAsiaTheme="minorEastAsia"/>
                <w:lang w:val="en-US" w:eastAsia="zh-CN"/>
              </w:rPr>
            </w:pPr>
            <w:r w:rsidRPr="00480423">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8AB923" w14:textId="77777777" w:rsidR="00015309" w:rsidRPr="00480423" w:rsidRDefault="00015309" w:rsidP="006A5F35">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ED2C0F" w14:textId="77777777" w:rsidR="00015309" w:rsidRPr="00480423" w:rsidRDefault="00015309" w:rsidP="006A5F35">
            <w:pPr>
              <w:pStyle w:val="TAC"/>
              <w:rPr>
                <w:rFonts w:eastAsiaTheme="minorEastAsia"/>
                <w:lang w:val="en-US" w:eastAsia="zh-CN"/>
              </w:rPr>
            </w:pPr>
          </w:p>
        </w:tc>
      </w:tr>
      <w:tr w:rsidR="00015309" w:rsidRPr="00480423" w14:paraId="415DAE5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467625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33849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31D94" w14:textId="77777777" w:rsidR="00015309" w:rsidRPr="00480423" w:rsidRDefault="00015309" w:rsidP="006A5F35">
            <w:pPr>
              <w:pStyle w:val="TAC"/>
              <w:rPr>
                <w:rFonts w:eastAsiaTheme="minorEastAsia" w:cs="Arial"/>
                <w:sz w:val="16"/>
                <w:szCs w:val="16"/>
                <w:lang w:val="en-US"/>
              </w:rPr>
            </w:pPr>
            <w:r w:rsidRPr="00480423">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42867D" w14:textId="77777777" w:rsidR="00015309" w:rsidRPr="00480423" w:rsidRDefault="00015309" w:rsidP="006A5F35">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2E2E4D71" w14:textId="77777777" w:rsidR="00015309" w:rsidRPr="00480423" w:rsidRDefault="00015309" w:rsidP="006A5F35">
            <w:pPr>
              <w:pStyle w:val="TAC"/>
              <w:rPr>
                <w:rFonts w:eastAsiaTheme="minorEastAsia"/>
                <w:lang w:val="en-US" w:eastAsia="zh-CN"/>
              </w:rPr>
            </w:pPr>
          </w:p>
        </w:tc>
      </w:tr>
      <w:tr w:rsidR="00015309" w:rsidRPr="00480423" w14:paraId="59C06BFC" w14:textId="77777777" w:rsidTr="006A5F35">
        <w:trPr>
          <w:trHeight w:val="29"/>
        </w:trPr>
        <w:tc>
          <w:tcPr>
            <w:tcW w:w="2067" w:type="dxa"/>
            <w:tcBorders>
              <w:top w:val="nil"/>
              <w:left w:val="single" w:sz="4" w:space="0" w:color="auto"/>
              <w:bottom w:val="nil"/>
              <w:right w:val="single" w:sz="4" w:space="0" w:color="auto"/>
            </w:tcBorders>
            <w:vAlign w:val="center"/>
          </w:tcPr>
          <w:p w14:paraId="41F5DB41"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lastRenderedPageBreak/>
              <w:t>CA_n2A-n5A-n48(A-B)</w:t>
            </w:r>
          </w:p>
        </w:tc>
        <w:tc>
          <w:tcPr>
            <w:tcW w:w="1829" w:type="dxa"/>
            <w:tcBorders>
              <w:top w:val="nil"/>
              <w:left w:val="single" w:sz="4" w:space="0" w:color="auto"/>
              <w:bottom w:val="nil"/>
              <w:right w:val="single" w:sz="4" w:space="0" w:color="auto"/>
            </w:tcBorders>
            <w:vAlign w:val="center"/>
          </w:tcPr>
          <w:p w14:paraId="0FE9276E"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CA_n2A-n5A</w:t>
            </w:r>
          </w:p>
          <w:p w14:paraId="7E9A6021"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CA_n2A-n48A</w:t>
            </w:r>
          </w:p>
          <w:p w14:paraId="0366C289" w14:textId="77777777" w:rsidR="00015309" w:rsidRPr="00480423" w:rsidRDefault="00015309" w:rsidP="006A5F35">
            <w:pPr>
              <w:pStyle w:val="TAC"/>
              <w:rPr>
                <w:rFonts w:eastAsiaTheme="minorEastAsia"/>
                <w:lang w:val="en-US" w:eastAsia="zh-CN"/>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841AEA8" w14:textId="77777777" w:rsidR="00015309" w:rsidRPr="00480423" w:rsidRDefault="00015309" w:rsidP="006A5F35">
            <w:pPr>
              <w:pStyle w:val="TAC"/>
              <w:rPr>
                <w:rFonts w:eastAsiaTheme="minorEastAsia" w:cs="Arial"/>
                <w:sz w:val="16"/>
                <w:szCs w:val="16"/>
                <w:lang w:val="en-US"/>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D60EF1"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07F7F5"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0</w:t>
            </w:r>
          </w:p>
        </w:tc>
      </w:tr>
      <w:tr w:rsidR="00015309" w:rsidRPr="00480423" w14:paraId="7637F299" w14:textId="77777777" w:rsidTr="006A5F35">
        <w:trPr>
          <w:trHeight w:val="29"/>
        </w:trPr>
        <w:tc>
          <w:tcPr>
            <w:tcW w:w="2067" w:type="dxa"/>
            <w:tcBorders>
              <w:top w:val="nil"/>
              <w:left w:val="single" w:sz="4" w:space="0" w:color="auto"/>
              <w:bottom w:val="nil"/>
              <w:right w:val="single" w:sz="4" w:space="0" w:color="auto"/>
            </w:tcBorders>
            <w:vAlign w:val="center"/>
          </w:tcPr>
          <w:p w14:paraId="45FB97A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F6048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9DDCD" w14:textId="77777777" w:rsidR="00015309" w:rsidRPr="00480423" w:rsidRDefault="00015309" w:rsidP="006A5F35">
            <w:pPr>
              <w:pStyle w:val="TAC"/>
              <w:rPr>
                <w:rFonts w:eastAsiaTheme="minorEastAsia" w:cs="Arial"/>
                <w:sz w:val="16"/>
                <w:szCs w:val="16"/>
                <w:lang w:val="en-US"/>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5F0B58"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442EAD6" w14:textId="77777777" w:rsidR="00015309" w:rsidRPr="00480423" w:rsidRDefault="00015309" w:rsidP="006A5F35">
            <w:pPr>
              <w:pStyle w:val="TAC"/>
              <w:rPr>
                <w:rFonts w:eastAsiaTheme="minorEastAsia"/>
                <w:lang w:val="en-US" w:eastAsia="zh-CN"/>
              </w:rPr>
            </w:pPr>
          </w:p>
        </w:tc>
      </w:tr>
      <w:tr w:rsidR="00015309" w:rsidRPr="00480423" w14:paraId="0FCA8485" w14:textId="77777777" w:rsidTr="006A5F35">
        <w:trPr>
          <w:trHeight w:val="29"/>
        </w:trPr>
        <w:tc>
          <w:tcPr>
            <w:tcW w:w="2067" w:type="dxa"/>
            <w:tcBorders>
              <w:top w:val="nil"/>
              <w:left w:val="single" w:sz="4" w:space="0" w:color="auto"/>
              <w:bottom w:val="nil"/>
              <w:right w:val="single" w:sz="4" w:space="0" w:color="auto"/>
            </w:tcBorders>
            <w:vAlign w:val="center"/>
          </w:tcPr>
          <w:p w14:paraId="5B62D62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BDCE9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C24F8" w14:textId="77777777" w:rsidR="00015309" w:rsidRPr="00480423" w:rsidRDefault="00015309" w:rsidP="006A5F35">
            <w:pPr>
              <w:pStyle w:val="TAC"/>
              <w:rPr>
                <w:rFonts w:eastAsiaTheme="minorEastAsia" w:cs="Arial"/>
                <w:sz w:val="16"/>
                <w:szCs w:val="16"/>
                <w:lang w:val="en-US"/>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12FFF5"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27F226E2" w14:textId="77777777" w:rsidR="00015309" w:rsidRPr="00480423" w:rsidRDefault="00015309" w:rsidP="006A5F35">
            <w:pPr>
              <w:pStyle w:val="TAC"/>
              <w:rPr>
                <w:rFonts w:eastAsiaTheme="minorEastAsia"/>
                <w:lang w:val="en-US" w:eastAsia="zh-CN"/>
              </w:rPr>
            </w:pPr>
          </w:p>
        </w:tc>
      </w:tr>
      <w:tr w:rsidR="00015309" w:rsidRPr="00480423" w14:paraId="4318A9D9" w14:textId="77777777" w:rsidTr="006A5F35">
        <w:trPr>
          <w:trHeight w:val="29"/>
        </w:trPr>
        <w:tc>
          <w:tcPr>
            <w:tcW w:w="2067" w:type="dxa"/>
            <w:tcBorders>
              <w:top w:val="nil"/>
              <w:left w:val="single" w:sz="4" w:space="0" w:color="auto"/>
              <w:bottom w:val="nil"/>
              <w:right w:val="single" w:sz="4" w:space="0" w:color="auto"/>
            </w:tcBorders>
            <w:vAlign w:val="center"/>
          </w:tcPr>
          <w:p w14:paraId="674AA2A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4FC82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F2D74" w14:textId="77777777" w:rsidR="00015309" w:rsidRPr="00480423" w:rsidRDefault="00015309" w:rsidP="006A5F35">
            <w:pPr>
              <w:pStyle w:val="TAC"/>
              <w:rPr>
                <w:rFonts w:eastAsiaTheme="minorEastAsia" w:cs="Arial"/>
                <w:sz w:val="16"/>
                <w:szCs w:val="16"/>
                <w:lang w:val="en-US"/>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3FA371"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6DF9E6"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1</w:t>
            </w:r>
          </w:p>
        </w:tc>
      </w:tr>
      <w:tr w:rsidR="00015309" w:rsidRPr="00480423" w14:paraId="3B077D56" w14:textId="77777777" w:rsidTr="006A5F35">
        <w:trPr>
          <w:trHeight w:val="29"/>
        </w:trPr>
        <w:tc>
          <w:tcPr>
            <w:tcW w:w="2067" w:type="dxa"/>
            <w:tcBorders>
              <w:top w:val="nil"/>
              <w:left w:val="single" w:sz="4" w:space="0" w:color="auto"/>
              <w:bottom w:val="nil"/>
              <w:right w:val="single" w:sz="4" w:space="0" w:color="auto"/>
            </w:tcBorders>
            <w:vAlign w:val="center"/>
          </w:tcPr>
          <w:p w14:paraId="2438B3A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04AD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3A651" w14:textId="77777777" w:rsidR="00015309" w:rsidRPr="00480423" w:rsidRDefault="00015309" w:rsidP="006A5F35">
            <w:pPr>
              <w:pStyle w:val="TAC"/>
              <w:rPr>
                <w:rFonts w:eastAsiaTheme="minorEastAsia" w:cs="Arial"/>
                <w:sz w:val="16"/>
                <w:szCs w:val="16"/>
                <w:lang w:val="en-US"/>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206290"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A723927" w14:textId="77777777" w:rsidR="00015309" w:rsidRPr="00480423" w:rsidRDefault="00015309" w:rsidP="006A5F35">
            <w:pPr>
              <w:pStyle w:val="TAC"/>
              <w:rPr>
                <w:rFonts w:eastAsiaTheme="minorEastAsia"/>
                <w:lang w:val="en-US" w:eastAsia="zh-CN"/>
              </w:rPr>
            </w:pPr>
          </w:p>
        </w:tc>
      </w:tr>
      <w:tr w:rsidR="00015309" w:rsidRPr="00480423" w14:paraId="556F657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96022D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262AD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72B11" w14:textId="77777777" w:rsidR="00015309" w:rsidRPr="00480423" w:rsidRDefault="00015309" w:rsidP="006A5F35">
            <w:pPr>
              <w:pStyle w:val="TAC"/>
              <w:rPr>
                <w:rFonts w:eastAsiaTheme="minorEastAsia" w:cs="Arial"/>
                <w:sz w:val="16"/>
                <w:szCs w:val="16"/>
                <w:lang w:val="en-US"/>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4BE94B"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3F41ABFA" w14:textId="77777777" w:rsidR="00015309" w:rsidRPr="00480423" w:rsidRDefault="00015309" w:rsidP="006A5F35">
            <w:pPr>
              <w:pStyle w:val="TAC"/>
              <w:rPr>
                <w:rFonts w:eastAsiaTheme="minorEastAsia"/>
                <w:lang w:val="en-US" w:eastAsia="zh-CN"/>
              </w:rPr>
            </w:pPr>
          </w:p>
        </w:tc>
      </w:tr>
      <w:tr w:rsidR="00015309" w:rsidRPr="00480423" w14:paraId="06BD813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D9489A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3671BC70" w14:textId="77777777" w:rsidR="00015309" w:rsidRPr="00480423" w:rsidRDefault="00015309" w:rsidP="006A5F35">
            <w:pPr>
              <w:pStyle w:val="TAC"/>
              <w:rPr>
                <w:rFonts w:eastAsiaTheme="minorEastAsia"/>
                <w:lang w:val="en-US"/>
              </w:rPr>
            </w:pPr>
            <w:r w:rsidRPr="00480423">
              <w:rPr>
                <w:rFonts w:eastAsiaTheme="minorEastAsia"/>
                <w:lang w:val="en-US"/>
              </w:rPr>
              <w:t>CA_n2A-n5A</w:t>
            </w:r>
          </w:p>
          <w:p w14:paraId="4456D653" w14:textId="77777777" w:rsidR="00015309" w:rsidRPr="00480423" w:rsidRDefault="00015309" w:rsidP="006A5F35">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52690C7C" w14:textId="77777777" w:rsidR="00015309" w:rsidRPr="00480423" w:rsidRDefault="00015309" w:rsidP="006A5F35">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310E5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352AB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4B59F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D268862" w14:textId="77777777" w:rsidTr="006A5F35">
        <w:trPr>
          <w:trHeight w:val="29"/>
        </w:trPr>
        <w:tc>
          <w:tcPr>
            <w:tcW w:w="2067" w:type="dxa"/>
            <w:tcBorders>
              <w:top w:val="nil"/>
              <w:left w:val="single" w:sz="4" w:space="0" w:color="auto"/>
              <w:bottom w:val="nil"/>
              <w:right w:val="single" w:sz="4" w:space="0" w:color="auto"/>
            </w:tcBorders>
            <w:vAlign w:val="center"/>
          </w:tcPr>
          <w:p w14:paraId="2F12918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6395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1BEA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EAF70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13F83A" w14:textId="77777777" w:rsidR="00015309" w:rsidRPr="00480423" w:rsidRDefault="00015309" w:rsidP="006A5F35">
            <w:pPr>
              <w:pStyle w:val="TAC"/>
              <w:rPr>
                <w:rFonts w:eastAsiaTheme="minorEastAsia"/>
                <w:lang w:val="en-US" w:eastAsia="zh-CN"/>
              </w:rPr>
            </w:pPr>
          </w:p>
        </w:tc>
      </w:tr>
      <w:tr w:rsidR="00015309" w:rsidRPr="00480423" w14:paraId="45546A3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A4B041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E90D8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88A5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A13D4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FB95DE8" w14:textId="77777777" w:rsidR="00015309" w:rsidRPr="00480423" w:rsidRDefault="00015309" w:rsidP="006A5F35">
            <w:pPr>
              <w:pStyle w:val="TAC"/>
              <w:rPr>
                <w:rFonts w:eastAsiaTheme="minorEastAsia"/>
                <w:lang w:val="en-US" w:eastAsia="zh-CN"/>
              </w:rPr>
            </w:pPr>
          </w:p>
        </w:tc>
      </w:tr>
      <w:tr w:rsidR="00015309" w:rsidRPr="00480423" w14:paraId="40C994A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27ABCA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49A35CBB" w14:textId="77777777" w:rsidR="00015309" w:rsidRPr="00480423" w:rsidRDefault="00015309" w:rsidP="006A5F35">
            <w:pPr>
              <w:pStyle w:val="TAC"/>
              <w:rPr>
                <w:rFonts w:eastAsiaTheme="minorEastAsia"/>
                <w:lang w:val="en-US"/>
              </w:rPr>
            </w:pPr>
            <w:r w:rsidRPr="00480423">
              <w:rPr>
                <w:rFonts w:eastAsiaTheme="minorEastAsia"/>
                <w:lang w:val="en-US"/>
              </w:rPr>
              <w:t>CA_n2A-n5A</w:t>
            </w:r>
          </w:p>
          <w:p w14:paraId="1B294F86" w14:textId="77777777" w:rsidR="00015309" w:rsidRPr="00480423" w:rsidRDefault="00015309" w:rsidP="006A5F35">
            <w:pPr>
              <w:pStyle w:val="TAC"/>
              <w:rPr>
                <w:rFonts w:eastAsiaTheme="minorEastAsia"/>
                <w:lang w:val="en-US"/>
              </w:rPr>
            </w:pPr>
            <w:r w:rsidRPr="00480423">
              <w:rPr>
                <w:rFonts w:eastAsiaTheme="minorEastAsia"/>
                <w:lang w:val="en-US"/>
              </w:rPr>
              <w:t>CA_n2A-n66A</w:t>
            </w:r>
          </w:p>
          <w:p w14:paraId="1ADC7623" w14:textId="77777777" w:rsidR="00015309" w:rsidRPr="00480423" w:rsidRDefault="00015309" w:rsidP="006A5F35">
            <w:pPr>
              <w:pStyle w:val="TAC"/>
              <w:rPr>
                <w:rFonts w:eastAsiaTheme="minorEastAsia"/>
                <w:lang w:val="en-US"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6ACE7D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48109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B1E5C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1EAB71B" w14:textId="77777777" w:rsidTr="006A5F35">
        <w:trPr>
          <w:trHeight w:val="29"/>
        </w:trPr>
        <w:tc>
          <w:tcPr>
            <w:tcW w:w="2067" w:type="dxa"/>
            <w:tcBorders>
              <w:top w:val="nil"/>
              <w:left w:val="single" w:sz="4" w:space="0" w:color="auto"/>
              <w:bottom w:val="nil"/>
              <w:right w:val="single" w:sz="4" w:space="0" w:color="auto"/>
            </w:tcBorders>
            <w:vAlign w:val="center"/>
          </w:tcPr>
          <w:p w14:paraId="1057ED50"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837BD1A"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E5A46"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BA0261" w14:textId="77777777" w:rsidR="00015309" w:rsidRPr="00480423" w:rsidRDefault="00015309" w:rsidP="006A5F35">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F9F9A3" w14:textId="77777777" w:rsidR="00015309" w:rsidRPr="00480423" w:rsidRDefault="00015309" w:rsidP="006A5F35">
            <w:pPr>
              <w:pStyle w:val="TAC"/>
              <w:rPr>
                <w:rFonts w:eastAsiaTheme="minorEastAsia"/>
                <w:lang w:val="sv-SE" w:eastAsia="zh-CN"/>
              </w:rPr>
            </w:pPr>
          </w:p>
        </w:tc>
      </w:tr>
      <w:tr w:rsidR="00015309" w:rsidRPr="00480423" w14:paraId="24773B6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47F7F4B"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A433D15"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B2A7E"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E9F1C6" w14:textId="77777777" w:rsidR="00015309" w:rsidRPr="00480423" w:rsidRDefault="00015309" w:rsidP="006A5F35">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ED1623" w14:textId="77777777" w:rsidR="00015309" w:rsidRPr="00480423" w:rsidRDefault="00015309" w:rsidP="006A5F35">
            <w:pPr>
              <w:pStyle w:val="TAC"/>
              <w:rPr>
                <w:rFonts w:eastAsiaTheme="minorEastAsia"/>
                <w:lang w:val="sv-SE" w:eastAsia="zh-CN"/>
              </w:rPr>
            </w:pPr>
          </w:p>
        </w:tc>
      </w:tr>
      <w:tr w:rsidR="00015309" w:rsidRPr="00480423" w14:paraId="058FEC8F" w14:textId="77777777" w:rsidTr="006A5F35">
        <w:trPr>
          <w:trHeight w:val="29"/>
        </w:trPr>
        <w:tc>
          <w:tcPr>
            <w:tcW w:w="2067" w:type="dxa"/>
            <w:tcBorders>
              <w:top w:val="nil"/>
              <w:left w:val="single" w:sz="4" w:space="0" w:color="auto"/>
              <w:bottom w:val="nil"/>
              <w:right w:val="single" w:sz="4" w:space="0" w:color="auto"/>
            </w:tcBorders>
            <w:vAlign w:val="center"/>
          </w:tcPr>
          <w:p w14:paraId="0D2F57B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6C447A71" w14:textId="77777777" w:rsidR="00015309" w:rsidRPr="00480423" w:rsidRDefault="00015309" w:rsidP="006A5F35">
            <w:pPr>
              <w:pStyle w:val="TAC"/>
              <w:rPr>
                <w:rFonts w:eastAsiaTheme="minorEastAsia"/>
                <w:lang w:val="en-US"/>
              </w:rPr>
            </w:pPr>
            <w:r w:rsidRPr="00480423">
              <w:rPr>
                <w:rFonts w:eastAsiaTheme="minorEastAsia"/>
                <w:lang w:val="en-US"/>
              </w:rPr>
              <w:t>CA_n2A-n5A</w:t>
            </w:r>
          </w:p>
          <w:p w14:paraId="1A1A2A07" w14:textId="77777777" w:rsidR="00015309" w:rsidRPr="00480423" w:rsidRDefault="00015309" w:rsidP="006A5F35">
            <w:pPr>
              <w:pStyle w:val="TAC"/>
              <w:rPr>
                <w:rFonts w:eastAsiaTheme="minorEastAsia"/>
                <w:lang w:val="en-US"/>
              </w:rPr>
            </w:pPr>
            <w:r w:rsidRPr="00480423">
              <w:rPr>
                <w:rFonts w:eastAsiaTheme="minorEastAsia"/>
                <w:lang w:val="en-US"/>
              </w:rPr>
              <w:t>CA_n2A-n66A</w:t>
            </w:r>
          </w:p>
          <w:p w14:paraId="78CB1473" w14:textId="77777777" w:rsidR="00015309" w:rsidRPr="00480423" w:rsidRDefault="00015309" w:rsidP="006A5F35">
            <w:pPr>
              <w:pStyle w:val="TAC"/>
              <w:rPr>
                <w:rFonts w:eastAsiaTheme="minorEastAsia"/>
                <w:lang w:val="en-US"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1DC6BA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1B94E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D2C3F9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F6DB59B" w14:textId="77777777" w:rsidTr="006A5F35">
        <w:trPr>
          <w:trHeight w:val="29"/>
        </w:trPr>
        <w:tc>
          <w:tcPr>
            <w:tcW w:w="2067" w:type="dxa"/>
            <w:tcBorders>
              <w:top w:val="nil"/>
              <w:left w:val="single" w:sz="4" w:space="0" w:color="auto"/>
              <w:bottom w:val="nil"/>
              <w:right w:val="single" w:sz="4" w:space="0" w:color="auto"/>
            </w:tcBorders>
            <w:vAlign w:val="center"/>
          </w:tcPr>
          <w:p w14:paraId="7D72CA9D"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7D3F0BB"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70DF9"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6FF3B4" w14:textId="77777777" w:rsidR="00015309" w:rsidRPr="00480423" w:rsidRDefault="00015309" w:rsidP="006A5F35">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E52FF5" w14:textId="77777777" w:rsidR="00015309" w:rsidRPr="00480423" w:rsidRDefault="00015309" w:rsidP="006A5F35">
            <w:pPr>
              <w:pStyle w:val="TAC"/>
              <w:rPr>
                <w:rFonts w:eastAsiaTheme="minorEastAsia"/>
                <w:lang w:val="sv-SE" w:eastAsia="zh-CN"/>
              </w:rPr>
            </w:pPr>
          </w:p>
        </w:tc>
      </w:tr>
      <w:tr w:rsidR="00015309" w:rsidRPr="00480423" w14:paraId="68F4773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EDCA87D"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238B18D"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06F07"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B01C50" w14:textId="77777777" w:rsidR="00015309" w:rsidRPr="00480423" w:rsidRDefault="00015309" w:rsidP="006A5F35">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3AE874" w14:textId="77777777" w:rsidR="00015309" w:rsidRPr="00480423" w:rsidRDefault="00015309" w:rsidP="006A5F35">
            <w:pPr>
              <w:pStyle w:val="TAC"/>
              <w:rPr>
                <w:rFonts w:eastAsiaTheme="minorEastAsia"/>
                <w:lang w:val="sv-SE" w:eastAsia="zh-CN"/>
              </w:rPr>
            </w:pPr>
          </w:p>
        </w:tc>
      </w:tr>
      <w:tr w:rsidR="00015309" w:rsidRPr="00480423" w14:paraId="58C2D39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58F5BD8"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67C32A89" w14:textId="77777777" w:rsidR="00015309" w:rsidRPr="00480423" w:rsidRDefault="00015309" w:rsidP="006A5F35">
            <w:pPr>
              <w:pStyle w:val="TAC"/>
              <w:rPr>
                <w:rFonts w:eastAsiaTheme="minorEastAsia"/>
                <w:lang w:val="en-US"/>
              </w:rPr>
            </w:pPr>
            <w:r w:rsidRPr="00480423">
              <w:rPr>
                <w:rFonts w:eastAsiaTheme="minorEastAsia"/>
                <w:lang w:val="en-US"/>
              </w:rPr>
              <w:t>CA_n2A-n5A</w:t>
            </w:r>
          </w:p>
          <w:p w14:paraId="4543A508" w14:textId="77777777" w:rsidR="00015309" w:rsidRPr="00480423" w:rsidRDefault="00015309" w:rsidP="006A5F35">
            <w:pPr>
              <w:pStyle w:val="TAC"/>
              <w:rPr>
                <w:rFonts w:eastAsiaTheme="minorEastAsia"/>
                <w:lang w:val="en-US"/>
              </w:rPr>
            </w:pPr>
            <w:r w:rsidRPr="00480423">
              <w:rPr>
                <w:rFonts w:eastAsiaTheme="minorEastAsia"/>
                <w:lang w:val="en-US"/>
              </w:rPr>
              <w:t>CA_n2A-n66A</w:t>
            </w:r>
          </w:p>
          <w:p w14:paraId="4F1F06E3" w14:textId="77777777" w:rsidR="00015309" w:rsidRPr="00480423" w:rsidRDefault="00015309" w:rsidP="006A5F35">
            <w:pPr>
              <w:pStyle w:val="TAC"/>
              <w:rPr>
                <w:rFonts w:eastAsiaTheme="minorEastAsia"/>
                <w:lang w:val="sv-SE"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4580A47" w14:textId="77777777" w:rsidR="00015309" w:rsidRPr="00480423" w:rsidRDefault="00015309" w:rsidP="006A5F35">
            <w:pPr>
              <w:pStyle w:val="TAC"/>
              <w:rPr>
                <w:rFonts w:eastAsiaTheme="minorEastAsia"/>
                <w:lang w:val="sv-SE"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8F417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2D0A125"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0</w:t>
            </w:r>
          </w:p>
        </w:tc>
      </w:tr>
      <w:tr w:rsidR="00015309" w:rsidRPr="00480423" w14:paraId="623A8300" w14:textId="77777777" w:rsidTr="006A5F35">
        <w:trPr>
          <w:trHeight w:val="29"/>
        </w:trPr>
        <w:tc>
          <w:tcPr>
            <w:tcW w:w="2067" w:type="dxa"/>
            <w:tcBorders>
              <w:top w:val="nil"/>
              <w:left w:val="single" w:sz="4" w:space="0" w:color="auto"/>
              <w:bottom w:val="nil"/>
              <w:right w:val="single" w:sz="4" w:space="0" w:color="auto"/>
            </w:tcBorders>
            <w:vAlign w:val="center"/>
          </w:tcPr>
          <w:p w14:paraId="453C4F2D"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5B64CD6"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E7F44"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551F2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9917FF" w14:textId="77777777" w:rsidR="00015309" w:rsidRPr="00480423" w:rsidRDefault="00015309" w:rsidP="006A5F35">
            <w:pPr>
              <w:pStyle w:val="TAC"/>
              <w:rPr>
                <w:rFonts w:eastAsiaTheme="minorEastAsia"/>
                <w:lang w:val="sv-SE" w:eastAsia="zh-CN"/>
              </w:rPr>
            </w:pPr>
          </w:p>
        </w:tc>
      </w:tr>
      <w:tr w:rsidR="00015309" w:rsidRPr="00480423" w14:paraId="324311C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9C09061"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B6FE354"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104BA"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CF2D1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7026755" w14:textId="77777777" w:rsidR="00015309" w:rsidRPr="00480423" w:rsidRDefault="00015309" w:rsidP="006A5F35">
            <w:pPr>
              <w:pStyle w:val="TAC"/>
              <w:rPr>
                <w:rFonts w:eastAsiaTheme="minorEastAsia"/>
                <w:lang w:val="sv-SE" w:eastAsia="zh-CN"/>
              </w:rPr>
            </w:pPr>
          </w:p>
        </w:tc>
      </w:tr>
      <w:tr w:rsidR="00015309" w:rsidRPr="00480423" w14:paraId="0B9848B2" w14:textId="77777777" w:rsidTr="006A5F35">
        <w:trPr>
          <w:trHeight w:val="29"/>
        </w:trPr>
        <w:tc>
          <w:tcPr>
            <w:tcW w:w="2067" w:type="dxa"/>
            <w:tcBorders>
              <w:top w:val="nil"/>
              <w:left w:val="single" w:sz="4" w:space="0" w:color="auto"/>
              <w:bottom w:val="nil"/>
              <w:right w:val="single" w:sz="4" w:space="0" w:color="auto"/>
            </w:tcBorders>
            <w:vAlign w:val="center"/>
          </w:tcPr>
          <w:p w14:paraId="520CE5E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53DD22D0" w14:textId="77777777" w:rsidR="00015309" w:rsidRPr="00480423" w:rsidRDefault="00015309" w:rsidP="006A5F35">
            <w:pPr>
              <w:pStyle w:val="TAC"/>
              <w:rPr>
                <w:rFonts w:eastAsiaTheme="minorEastAsia"/>
                <w:lang w:val="en-US"/>
              </w:rPr>
            </w:pPr>
            <w:r w:rsidRPr="00480423">
              <w:rPr>
                <w:rFonts w:eastAsiaTheme="minorEastAsia"/>
                <w:lang w:val="en-US"/>
              </w:rPr>
              <w:t>CA_n2A-n5A</w:t>
            </w:r>
          </w:p>
          <w:p w14:paraId="658D7979" w14:textId="77777777" w:rsidR="00015309" w:rsidRPr="00480423" w:rsidRDefault="00015309" w:rsidP="006A5F35">
            <w:pPr>
              <w:pStyle w:val="TAC"/>
              <w:rPr>
                <w:rFonts w:eastAsiaTheme="minorEastAsia"/>
                <w:lang w:val="en-US"/>
              </w:rPr>
            </w:pPr>
            <w:r w:rsidRPr="00480423">
              <w:rPr>
                <w:rFonts w:eastAsiaTheme="minorEastAsia"/>
                <w:lang w:val="en-US"/>
              </w:rPr>
              <w:t>CA_n2A-n66A</w:t>
            </w:r>
          </w:p>
          <w:p w14:paraId="7F7A1715" w14:textId="77777777" w:rsidR="00015309" w:rsidRPr="00480423" w:rsidRDefault="00015309" w:rsidP="006A5F35">
            <w:pPr>
              <w:pStyle w:val="TAC"/>
              <w:rPr>
                <w:rFonts w:eastAsiaTheme="minorEastAsia"/>
                <w:lang w:val="en-US" w:eastAsia="zh-CN"/>
              </w:rPr>
            </w:pPr>
            <w:r w:rsidRPr="00480423">
              <w:rPr>
                <w:rFonts w:eastAsia="SimSun"/>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9D471B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1A974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29471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D8092A7" w14:textId="77777777" w:rsidTr="006A5F35">
        <w:trPr>
          <w:trHeight w:val="29"/>
        </w:trPr>
        <w:tc>
          <w:tcPr>
            <w:tcW w:w="2067" w:type="dxa"/>
            <w:tcBorders>
              <w:top w:val="nil"/>
              <w:left w:val="single" w:sz="4" w:space="0" w:color="auto"/>
              <w:bottom w:val="nil"/>
              <w:right w:val="single" w:sz="4" w:space="0" w:color="auto"/>
            </w:tcBorders>
            <w:vAlign w:val="center"/>
          </w:tcPr>
          <w:p w14:paraId="6C298F41"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169B278"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050D4"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59A771" w14:textId="77777777" w:rsidR="00015309" w:rsidRPr="00480423" w:rsidRDefault="00015309" w:rsidP="006A5F35">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794608" w14:textId="77777777" w:rsidR="00015309" w:rsidRPr="00480423" w:rsidRDefault="00015309" w:rsidP="006A5F35">
            <w:pPr>
              <w:pStyle w:val="TAC"/>
              <w:rPr>
                <w:rFonts w:eastAsiaTheme="minorEastAsia"/>
                <w:lang w:val="sv-SE" w:eastAsia="zh-CN"/>
              </w:rPr>
            </w:pPr>
          </w:p>
        </w:tc>
      </w:tr>
      <w:tr w:rsidR="00015309" w:rsidRPr="00480423" w14:paraId="49FD2BF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886B9F5"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398A2B5"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69DCC"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005CBF" w14:textId="77777777" w:rsidR="00015309" w:rsidRPr="00480423" w:rsidRDefault="00015309" w:rsidP="006A5F35">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68F2E9B8" w14:textId="77777777" w:rsidR="00015309" w:rsidRPr="00480423" w:rsidRDefault="00015309" w:rsidP="006A5F35">
            <w:pPr>
              <w:pStyle w:val="TAC"/>
              <w:rPr>
                <w:rFonts w:eastAsiaTheme="minorEastAsia"/>
                <w:lang w:val="sv-SE" w:eastAsia="zh-CN"/>
              </w:rPr>
            </w:pPr>
          </w:p>
        </w:tc>
      </w:tr>
      <w:tr w:rsidR="00015309" w:rsidRPr="00480423" w14:paraId="3B549E8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08D2ADB"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12B1D1E7" w14:textId="77777777" w:rsidR="00015309" w:rsidRPr="00480423" w:rsidRDefault="00015309" w:rsidP="006A5F35">
            <w:pPr>
              <w:pStyle w:val="TAC"/>
              <w:rPr>
                <w:rFonts w:eastAsiaTheme="minorEastAsia"/>
                <w:lang w:val="en-US"/>
              </w:rPr>
            </w:pPr>
            <w:r w:rsidRPr="00480423">
              <w:rPr>
                <w:rFonts w:eastAsiaTheme="minorEastAsia"/>
                <w:lang w:val="en-US"/>
              </w:rPr>
              <w:t>CA_n2A-n5A</w:t>
            </w:r>
          </w:p>
          <w:p w14:paraId="4ACE4330" w14:textId="77777777" w:rsidR="00015309" w:rsidRPr="00480423" w:rsidRDefault="00015309" w:rsidP="006A5F35">
            <w:pPr>
              <w:pStyle w:val="TAC"/>
              <w:rPr>
                <w:rFonts w:eastAsiaTheme="minorEastAsia"/>
                <w:lang w:val="en-US"/>
              </w:rPr>
            </w:pPr>
            <w:r w:rsidRPr="00480423">
              <w:rPr>
                <w:rFonts w:eastAsiaTheme="minorEastAsia"/>
                <w:lang w:val="en-US"/>
              </w:rPr>
              <w:t>CA_n2A-n66A</w:t>
            </w:r>
          </w:p>
          <w:p w14:paraId="65F47216" w14:textId="77777777" w:rsidR="00015309" w:rsidRPr="00480423" w:rsidRDefault="00015309" w:rsidP="006A5F35">
            <w:pPr>
              <w:pStyle w:val="TAC"/>
              <w:rPr>
                <w:rFonts w:eastAsiaTheme="minorEastAsia"/>
                <w:lang w:val="sv-SE"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DC9942D" w14:textId="77777777" w:rsidR="00015309" w:rsidRPr="00480423" w:rsidRDefault="00015309" w:rsidP="006A5F35">
            <w:pPr>
              <w:pStyle w:val="TAC"/>
              <w:rPr>
                <w:rFonts w:eastAsiaTheme="minorEastAsia"/>
                <w:lang w:val="sv-SE"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46688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25B9C5"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0</w:t>
            </w:r>
          </w:p>
        </w:tc>
      </w:tr>
      <w:tr w:rsidR="00015309" w:rsidRPr="00480423" w14:paraId="11A37242" w14:textId="77777777" w:rsidTr="006A5F35">
        <w:trPr>
          <w:trHeight w:val="29"/>
        </w:trPr>
        <w:tc>
          <w:tcPr>
            <w:tcW w:w="2067" w:type="dxa"/>
            <w:tcBorders>
              <w:top w:val="nil"/>
              <w:left w:val="single" w:sz="4" w:space="0" w:color="auto"/>
              <w:bottom w:val="nil"/>
              <w:right w:val="single" w:sz="4" w:space="0" w:color="auto"/>
            </w:tcBorders>
            <w:vAlign w:val="center"/>
          </w:tcPr>
          <w:p w14:paraId="385239FF"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587B1C5"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BAD02"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E8E26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4301A8" w14:textId="77777777" w:rsidR="00015309" w:rsidRPr="00480423" w:rsidRDefault="00015309" w:rsidP="006A5F35">
            <w:pPr>
              <w:pStyle w:val="TAC"/>
              <w:rPr>
                <w:rFonts w:eastAsiaTheme="minorEastAsia"/>
                <w:lang w:val="sv-SE" w:eastAsia="zh-CN"/>
              </w:rPr>
            </w:pPr>
          </w:p>
        </w:tc>
      </w:tr>
      <w:tr w:rsidR="00015309" w:rsidRPr="00480423" w14:paraId="0C5816A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6631ADA"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30A04F8"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D8DE4"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E9179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C3B5C7D" w14:textId="77777777" w:rsidR="00015309" w:rsidRPr="00480423" w:rsidRDefault="00015309" w:rsidP="006A5F35">
            <w:pPr>
              <w:pStyle w:val="TAC"/>
              <w:rPr>
                <w:rFonts w:eastAsiaTheme="minorEastAsia"/>
                <w:lang w:val="sv-SE" w:eastAsia="zh-CN"/>
              </w:rPr>
            </w:pPr>
          </w:p>
        </w:tc>
      </w:tr>
      <w:tr w:rsidR="00015309" w:rsidRPr="00480423" w14:paraId="454EC936" w14:textId="77777777" w:rsidTr="006A5F35">
        <w:trPr>
          <w:trHeight w:val="29"/>
        </w:trPr>
        <w:tc>
          <w:tcPr>
            <w:tcW w:w="2067" w:type="dxa"/>
            <w:tcBorders>
              <w:top w:val="nil"/>
              <w:left w:val="single" w:sz="4" w:space="0" w:color="auto"/>
              <w:bottom w:val="nil"/>
              <w:right w:val="single" w:sz="4" w:space="0" w:color="auto"/>
            </w:tcBorders>
            <w:vAlign w:val="center"/>
          </w:tcPr>
          <w:p w14:paraId="2A6AE10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6146F4B9" w14:textId="77777777" w:rsidR="00015309" w:rsidRPr="00480423" w:rsidRDefault="00015309" w:rsidP="006A5F35">
            <w:pPr>
              <w:pStyle w:val="TAC"/>
              <w:rPr>
                <w:rFonts w:eastAsia="SimSun"/>
                <w:kern w:val="2"/>
              </w:rPr>
            </w:pPr>
            <w:r w:rsidRPr="00480423">
              <w:rPr>
                <w:rFonts w:eastAsia="SimSun"/>
                <w:kern w:val="2"/>
              </w:rPr>
              <w:t>n77</w:t>
            </w:r>
            <w:r w:rsidRPr="00480423">
              <w:rPr>
                <w:rFonts w:eastAsia="SimSun"/>
                <w:kern w:val="2"/>
                <w:vertAlign w:val="superscript"/>
              </w:rPr>
              <w:t>7,9</w:t>
            </w:r>
          </w:p>
          <w:p w14:paraId="7A2745BB" w14:textId="77777777" w:rsidR="00015309" w:rsidRPr="00480423" w:rsidRDefault="00015309" w:rsidP="006A5F35">
            <w:pPr>
              <w:pStyle w:val="TAC"/>
              <w:rPr>
                <w:rFonts w:eastAsiaTheme="minorEastAsia"/>
                <w:lang w:val="en-US"/>
              </w:rPr>
            </w:pPr>
            <w:r w:rsidRPr="00480423">
              <w:rPr>
                <w:rFonts w:eastAsiaTheme="minorEastAsia"/>
                <w:lang w:val="en-US"/>
              </w:rPr>
              <w:t>CA_n2A-n5A</w:t>
            </w:r>
          </w:p>
          <w:p w14:paraId="4FAAFFAF"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6E1FB403" w14:textId="77777777" w:rsidR="00015309" w:rsidRPr="00480423" w:rsidRDefault="00015309" w:rsidP="006A5F35">
            <w:pPr>
              <w:pStyle w:val="TAC"/>
              <w:rPr>
                <w:rFonts w:eastAsiaTheme="minorEastAsia"/>
                <w:lang w:val="en-US" w:eastAsia="zh-CN"/>
              </w:rPr>
            </w:pPr>
            <w:r w:rsidRPr="00480423">
              <w:rPr>
                <w:rFonts w:eastAsiaTheme="minorEastAsia"/>
                <w:lang w:val="en-US"/>
              </w:rPr>
              <w:t>CA_n5A-n77A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49D651"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AFCBC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2854E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456B5EB" w14:textId="77777777" w:rsidTr="006A5F35">
        <w:trPr>
          <w:trHeight w:val="29"/>
        </w:trPr>
        <w:tc>
          <w:tcPr>
            <w:tcW w:w="2067" w:type="dxa"/>
            <w:tcBorders>
              <w:top w:val="nil"/>
              <w:left w:val="single" w:sz="4" w:space="0" w:color="auto"/>
              <w:bottom w:val="nil"/>
              <w:right w:val="single" w:sz="4" w:space="0" w:color="auto"/>
            </w:tcBorders>
            <w:vAlign w:val="center"/>
          </w:tcPr>
          <w:p w14:paraId="7A89F08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DA26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BC274" w14:textId="77777777" w:rsidR="00015309" w:rsidRPr="00480423" w:rsidRDefault="00015309" w:rsidP="006A5F35">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4F93B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E38AF6" w14:textId="77777777" w:rsidR="00015309" w:rsidRPr="00480423" w:rsidRDefault="00015309" w:rsidP="006A5F35">
            <w:pPr>
              <w:pStyle w:val="TAC"/>
              <w:rPr>
                <w:rFonts w:eastAsiaTheme="minorEastAsia"/>
                <w:lang w:val="en-US" w:eastAsia="zh-CN"/>
              </w:rPr>
            </w:pPr>
          </w:p>
        </w:tc>
      </w:tr>
      <w:tr w:rsidR="00015309" w:rsidRPr="00480423" w14:paraId="4A24C5A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D8DB4D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5F65F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85222"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D3B72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26DE24" w14:textId="77777777" w:rsidR="00015309" w:rsidRPr="00480423" w:rsidRDefault="00015309" w:rsidP="006A5F35">
            <w:pPr>
              <w:pStyle w:val="TAC"/>
              <w:rPr>
                <w:rFonts w:eastAsiaTheme="minorEastAsia"/>
                <w:lang w:val="en-US" w:eastAsia="zh-CN"/>
              </w:rPr>
            </w:pPr>
          </w:p>
        </w:tc>
      </w:tr>
      <w:tr w:rsidR="00015309" w:rsidRPr="00480423" w14:paraId="705981E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FC032F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0B704BFC" w14:textId="77777777" w:rsidR="00015309" w:rsidRPr="00480423" w:rsidRDefault="00015309" w:rsidP="006A5F35">
            <w:pPr>
              <w:pStyle w:val="TAC"/>
              <w:rPr>
                <w:rFonts w:eastAsia="SimSun"/>
                <w:kern w:val="2"/>
              </w:rPr>
            </w:pPr>
            <w:r w:rsidRPr="00480423">
              <w:rPr>
                <w:rFonts w:eastAsia="SimSun"/>
                <w:kern w:val="2"/>
              </w:rPr>
              <w:t>n77</w:t>
            </w:r>
            <w:r w:rsidRPr="00480423">
              <w:rPr>
                <w:rFonts w:eastAsia="SimSun"/>
                <w:kern w:val="2"/>
                <w:vertAlign w:val="superscript"/>
              </w:rPr>
              <w:t>7,9</w:t>
            </w:r>
          </w:p>
          <w:p w14:paraId="6E1FA7A2"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CA_n2A-n5A</w:t>
            </w:r>
          </w:p>
          <w:p w14:paraId="4F6EEEAE"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CA_n2A-n77A</w:t>
            </w:r>
            <w:r w:rsidRPr="00480423">
              <w:rPr>
                <w:rFonts w:eastAsia="SimSun"/>
                <w:kern w:val="2"/>
                <w:vertAlign w:val="superscript"/>
              </w:rPr>
              <w:t>7</w:t>
            </w:r>
          </w:p>
          <w:p w14:paraId="6DC77ABA" w14:textId="77777777" w:rsidR="00015309" w:rsidRPr="00480423" w:rsidRDefault="00015309" w:rsidP="006A5F35">
            <w:pPr>
              <w:pStyle w:val="TAC"/>
              <w:rPr>
                <w:rFonts w:eastAsiaTheme="minorEastAsia" w:cs="Arial"/>
                <w:szCs w:val="18"/>
                <w:lang w:val="en-US"/>
              </w:rPr>
            </w:pPr>
            <w:r w:rsidRPr="00480423">
              <w:rPr>
                <w:rFonts w:eastAsiaTheme="minorEastAsia" w:cs="Arial"/>
                <w:szCs w:val="18"/>
                <w:lang w:val="en-US"/>
              </w:rPr>
              <w:t>CA_n5A-n77A</w:t>
            </w:r>
            <w:r w:rsidRPr="00480423">
              <w:rPr>
                <w:rFonts w:eastAsia="SimSun"/>
                <w:kern w:val="2"/>
                <w:vertAlign w:val="superscript"/>
              </w:rPr>
              <w:t>7</w:t>
            </w:r>
          </w:p>
          <w:p w14:paraId="18BC1288"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21FA0AF"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6412AC"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2D13B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D673660" w14:textId="77777777" w:rsidTr="006A5F35">
        <w:trPr>
          <w:trHeight w:val="29"/>
        </w:trPr>
        <w:tc>
          <w:tcPr>
            <w:tcW w:w="2067" w:type="dxa"/>
            <w:tcBorders>
              <w:top w:val="nil"/>
              <w:left w:val="single" w:sz="4" w:space="0" w:color="auto"/>
              <w:bottom w:val="nil"/>
              <w:right w:val="single" w:sz="4" w:space="0" w:color="auto"/>
            </w:tcBorders>
            <w:vAlign w:val="center"/>
          </w:tcPr>
          <w:p w14:paraId="34D89C5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F3469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71E0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774450" w14:textId="77777777" w:rsidR="00015309" w:rsidRPr="00480423" w:rsidRDefault="00015309" w:rsidP="006A5F35">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E848821" w14:textId="77777777" w:rsidR="00015309" w:rsidRPr="00480423" w:rsidRDefault="00015309" w:rsidP="006A5F35">
            <w:pPr>
              <w:pStyle w:val="TAC"/>
              <w:rPr>
                <w:rFonts w:eastAsiaTheme="minorEastAsia"/>
                <w:lang w:val="en-US" w:eastAsia="zh-CN"/>
              </w:rPr>
            </w:pPr>
          </w:p>
        </w:tc>
      </w:tr>
      <w:tr w:rsidR="00015309" w:rsidRPr="00480423" w14:paraId="2E3AED25" w14:textId="77777777" w:rsidTr="006A5F35">
        <w:trPr>
          <w:trHeight w:val="29"/>
        </w:trPr>
        <w:tc>
          <w:tcPr>
            <w:tcW w:w="2067" w:type="dxa"/>
            <w:tcBorders>
              <w:top w:val="nil"/>
              <w:left w:val="single" w:sz="4" w:space="0" w:color="auto"/>
              <w:bottom w:val="nil"/>
              <w:right w:val="single" w:sz="4" w:space="0" w:color="auto"/>
            </w:tcBorders>
            <w:vAlign w:val="center"/>
          </w:tcPr>
          <w:p w14:paraId="6B9DD94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A5D29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D85B5"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4F6531" w14:textId="77777777" w:rsidR="00015309" w:rsidRPr="00480423" w:rsidRDefault="00015309" w:rsidP="006A5F35">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9E9ED21" w14:textId="77777777" w:rsidR="00015309" w:rsidRPr="00480423" w:rsidRDefault="00015309" w:rsidP="006A5F35">
            <w:pPr>
              <w:pStyle w:val="TAC"/>
              <w:rPr>
                <w:rFonts w:eastAsiaTheme="minorEastAsia"/>
                <w:lang w:val="en-US" w:eastAsia="zh-CN"/>
              </w:rPr>
            </w:pPr>
          </w:p>
        </w:tc>
      </w:tr>
      <w:tr w:rsidR="00015309" w:rsidRPr="00480423" w14:paraId="39A2F218" w14:textId="77777777" w:rsidTr="006A5F35">
        <w:trPr>
          <w:trHeight w:val="29"/>
        </w:trPr>
        <w:tc>
          <w:tcPr>
            <w:tcW w:w="2067" w:type="dxa"/>
            <w:tcBorders>
              <w:top w:val="nil"/>
              <w:left w:val="single" w:sz="4" w:space="0" w:color="auto"/>
              <w:bottom w:val="nil"/>
              <w:right w:val="single" w:sz="4" w:space="0" w:color="auto"/>
            </w:tcBorders>
            <w:vAlign w:val="center"/>
          </w:tcPr>
          <w:p w14:paraId="25A87C5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B6A53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C1A40"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B7CDBC"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5C7F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68287344" w14:textId="77777777" w:rsidTr="006A5F35">
        <w:trPr>
          <w:trHeight w:val="29"/>
        </w:trPr>
        <w:tc>
          <w:tcPr>
            <w:tcW w:w="2067" w:type="dxa"/>
            <w:tcBorders>
              <w:top w:val="nil"/>
              <w:left w:val="single" w:sz="4" w:space="0" w:color="auto"/>
              <w:bottom w:val="nil"/>
              <w:right w:val="single" w:sz="4" w:space="0" w:color="auto"/>
            </w:tcBorders>
            <w:vAlign w:val="center"/>
          </w:tcPr>
          <w:p w14:paraId="3B2E594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23314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798F6"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23F98C" w14:textId="77777777" w:rsidR="00015309" w:rsidRPr="00480423" w:rsidRDefault="00015309" w:rsidP="006A5F35">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6294428" w14:textId="77777777" w:rsidR="00015309" w:rsidRPr="00480423" w:rsidRDefault="00015309" w:rsidP="006A5F35">
            <w:pPr>
              <w:pStyle w:val="TAC"/>
              <w:rPr>
                <w:rFonts w:eastAsiaTheme="minorEastAsia"/>
                <w:lang w:val="en-US" w:eastAsia="zh-CN"/>
              </w:rPr>
            </w:pPr>
          </w:p>
        </w:tc>
      </w:tr>
      <w:tr w:rsidR="00015309" w:rsidRPr="00480423" w14:paraId="61A21A4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2DAF58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09551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23DAD"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D50C62" w14:textId="77777777" w:rsidR="00015309" w:rsidRPr="00480423" w:rsidRDefault="00015309" w:rsidP="006A5F35">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848F314" w14:textId="77777777" w:rsidR="00015309" w:rsidRPr="00480423" w:rsidRDefault="00015309" w:rsidP="006A5F35">
            <w:pPr>
              <w:pStyle w:val="TAC"/>
              <w:rPr>
                <w:rFonts w:eastAsiaTheme="minorEastAsia"/>
                <w:lang w:val="en-US" w:eastAsia="zh-CN"/>
              </w:rPr>
            </w:pPr>
          </w:p>
        </w:tc>
      </w:tr>
      <w:tr w:rsidR="00015309" w:rsidRPr="00480423" w14:paraId="170F26A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2D6479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11846D9B" w14:textId="5CFD0C2A" w:rsidR="00015309" w:rsidRPr="00480423" w:rsidRDefault="00015309" w:rsidP="006A5F35">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ins w:id="38" w:author="BORSATO, RONALD" w:date="2024-01-19T11:12:00Z">
              <w:r w:rsidR="00BE1A40">
                <w:rPr>
                  <w:rFonts w:eastAsiaTheme="minorEastAsia"/>
                  <w:vertAlign w:val="superscript"/>
                  <w:lang w:eastAsia="zh-CN"/>
                </w:rPr>
                <w:t>,</w:t>
              </w:r>
            </w:ins>
            <w:ins w:id="39" w:author="BORSATO, RONALD" w:date="2024-01-19T11:13:00Z">
              <w:r w:rsidR="00BE1A40">
                <w:rPr>
                  <w:rFonts w:eastAsiaTheme="minorEastAsia"/>
                  <w:vertAlign w:val="superscript"/>
                  <w:lang w:eastAsia="zh-CN"/>
                </w:rPr>
                <w:t>9</w:t>
              </w:r>
            </w:ins>
          </w:p>
          <w:p w14:paraId="206D8450" w14:textId="77777777" w:rsidR="00015309" w:rsidRPr="00480423" w:rsidRDefault="00015309" w:rsidP="006A5F35">
            <w:pPr>
              <w:pStyle w:val="TAC"/>
              <w:rPr>
                <w:rFonts w:eastAsiaTheme="minorEastAsia"/>
                <w:lang w:eastAsia="zh-CN"/>
              </w:rPr>
            </w:pPr>
            <w:r w:rsidRPr="00480423">
              <w:rPr>
                <w:rFonts w:eastAsiaTheme="minorEastAsia"/>
                <w:lang w:eastAsia="zh-CN"/>
              </w:rPr>
              <w:t>CA_n2A-n5A</w:t>
            </w:r>
          </w:p>
          <w:p w14:paraId="2479C2F6" w14:textId="77777777" w:rsidR="00015309" w:rsidRPr="00480423" w:rsidRDefault="00015309" w:rsidP="006A5F35">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6E391F4C"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728ED6" w14:textId="77777777" w:rsidR="00015309" w:rsidRPr="00480423" w:rsidRDefault="00015309" w:rsidP="006A5F35">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DE74B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2F990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5B295E7" w14:textId="77777777" w:rsidTr="006A5F35">
        <w:trPr>
          <w:trHeight w:val="29"/>
        </w:trPr>
        <w:tc>
          <w:tcPr>
            <w:tcW w:w="2067" w:type="dxa"/>
            <w:tcBorders>
              <w:top w:val="nil"/>
              <w:left w:val="single" w:sz="4" w:space="0" w:color="auto"/>
              <w:bottom w:val="nil"/>
              <w:right w:val="single" w:sz="4" w:space="0" w:color="auto"/>
            </w:tcBorders>
            <w:vAlign w:val="center"/>
          </w:tcPr>
          <w:p w14:paraId="3B4B48A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2E58E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4640A" w14:textId="77777777" w:rsidR="00015309" w:rsidRPr="00480423" w:rsidRDefault="00015309" w:rsidP="006A5F35">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4EA53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259ADC" w14:textId="77777777" w:rsidR="00015309" w:rsidRPr="00480423" w:rsidRDefault="00015309" w:rsidP="006A5F35">
            <w:pPr>
              <w:pStyle w:val="TAC"/>
              <w:rPr>
                <w:rFonts w:eastAsiaTheme="minorEastAsia"/>
                <w:lang w:val="en-US" w:eastAsia="zh-CN"/>
              </w:rPr>
            </w:pPr>
          </w:p>
        </w:tc>
      </w:tr>
      <w:tr w:rsidR="00015309" w:rsidRPr="00480423" w14:paraId="2DD8BA4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F2DB0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DF130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A6A0E"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F38C0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4ED1F0" w14:textId="77777777" w:rsidR="00015309" w:rsidRPr="00480423" w:rsidRDefault="00015309" w:rsidP="006A5F35">
            <w:pPr>
              <w:pStyle w:val="TAC"/>
              <w:rPr>
                <w:rFonts w:eastAsiaTheme="minorEastAsia"/>
                <w:lang w:val="en-US" w:eastAsia="zh-CN"/>
              </w:rPr>
            </w:pPr>
          </w:p>
        </w:tc>
      </w:tr>
      <w:tr w:rsidR="00015309" w:rsidRPr="00480423" w14:paraId="7A7B16A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E6F2AA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39C53CD6" w14:textId="61CC75F3" w:rsidR="00015309" w:rsidRPr="00480423" w:rsidRDefault="00015309" w:rsidP="006A5F35">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ins w:id="40" w:author="BORSATO, RONALD" w:date="2024-01-19T11:13:00Z">
              <w:r w:rsidR="00155AB1">
                <w:rPr>
                  <w:rFonts w:eastAsiaTheme="minorEastAsia"/>
                  <w:vertAlign w:val="superscript"/>
                  <w:lang w:eastAsia="zh-CN"/>
                </w:rPr>
                <w:t>,</w:t>
              </w:r>
            </w:ins>
            <w:ins w:id="41" w:author="BORSATO, RONALD" w:date="2024-01-19T11:14:00Z">
              <w:r w:rsidR="00155AB1">
                <w:rPr>
                  <w:rFonts w:eastAsiaTheme="minorEastAsia"/>
                  <w:vertAlign w:val="superscript"/>
                  <w:lang w:eastAsia="zh-CN"/>
                </w:rPr>
                <w:t>9</w:t>
              </w:r>
            </w:ins>
          </w:p>
          <w:p w14:paraId="5EBBBFAC" w14:textId="77777777" w:rsidR="00015309" w:rsidRPr="00480423" w:rsidRDefault="00015309" w:rsidP="006A5F35">
            <w:pPr>
              <w:pStyle w:val="TAC"/>
              <w:rPr>
                <w:rFonts w:eastAsiaTheme="minorEastAsia"/>
                <w:lang w:eastAsia="zh-CN"/>
              </w:rPr>
            </w:pPr>
            <w:r w:rsidRPr="00480423">
              <w:rPr>
                <w:rFonts w:eastAsiaTheme="minorEastAsia"/>
                <w:lang w:eastAsia="zh-CN"/>
              </w:rPr>
              <w:t>CA_n2A-n5A</w:t>
            </w:r>
          </w:p>
          <w:p w14:paraId="63B512D5" w14:textId="77777777" w:rsidR="00015309" w:rsidRPr="00480423" w:rsidRDefault="00015309" w:rsidP="006A5F35">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34A05E0E"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450F6A" w14:textId="77777777" w:rsidR="00015309" w:rsidRPr="00480423" w:rsidRDefault="00015309" w:rsidP="006A5F35">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6CFE3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3608FD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3F7F712" w14:textId="77777777" w:rsidTr="006A5F35">
        <w:trPr>
          <w:trHeight w:val="29"/>
        </w:trPr>
        <w:tc>
          <w:tcPr>
            <w:tcW w:w="2067" w:type="dxa"/>
            <w:tcBorders>
              <w:top w:val="nil"/>
              <w:left w:val="single" w:sz="4" w:space="0" w:color="auto"/>
              <w:bottom w:val="nil"/>
              <w:right w:val="single" w:sz="4" w:space="0" w:color="auto"/>
            </w:tcBorders>
            <w:vAlign w:val="center"/>
          </w:tcPr>
          <w:p w14:paraId="5F1FEB1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89B73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713EC" w14:textId="77777777" w:rsidR="00015309" w:rsidRPr="00480423" w:rsidRDefault="00015309" w:rsidP="006A5F35">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D4152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3B8F5F" w14:textId="77777777" w:rsidR="00015309" w:rsidRPr="00480423" w:rsidRDefault="00015309" w:rsidP="006A5F35">
            <w:pPr>
              <w:pStyle w:val="TAC"/>
              <w:rPr>
                <w:rFonts w:eastAsiaTheme="minorEastAsia"/>
                <w:lang w:val="en-US" w:eastAsia="zh-CN"/>
              </w:rPr>
            </w:pPr>
          </w:p>
        </w:tc>
      </w:tr>
      <w:tr w:rsidR="00015309" w:rsidRPr="00480423" w14:paraId="5AA2CC3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ACE32E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84693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548E1"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9E12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8EF03A" w14:textId="77777777" w:rsidR="00015309" w:rsidRPr="00480423" w:rsidRDefault="00015309" w:rsidP="006A5F35">
            <w:pPr>
              <w:pStyle w:val="TAC"/>
              <w:rPr>
                <w:rFonts w:eastAsiaTheme="minorEastAsia"/>
                <w:lang w:val="en-US" w:eastAsia="zh-CN"/>
              </w:rPr>
            </w:pPr>
          </w:p>
        </w:tc>
      </w:tr>
      <w:tr w:rsidR="00015309" w:rsidRPr="00480423" w14:paraId="01A6724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2815071"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25F7DF8F" w14:textId="77777777" w:rsidR="00015309" w:rsidRPr="00480423" w:rsidRDefault="00015309" w:rsidP="006A5F35">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314848FE" w14:textId="77777777" w:rsidR="00015309" w:rsidRPr="00480423" w:rsidRDefault="00015309" w:rsidP="006A5F35">
            <w:pPr>
              <w:pStyle w:val="TAC"/>
              <w:rPr>
                <w:rFonts w:eastAsiaTheme="minorEastAsia"/>
                <w:lang w:eastAsia="zh-CN"/>
              </w:rPr>
            </w:pPr>
            <w:r w:rsidRPr="00480423">
              <w:rPr>
                <w:rFonts w:eastAsiaTheme="minorEastAsia"/>
                <w:lang w:eastAsia="zh-CN"/>
              </w:rPr>
              <w:t>CA_n2A-n5A</w:t>
            </w:r>
          </w:p>
          <w:p w14:paraId="3D24FC29" w14:textId="77777777" w:rsidR="00015309" w:rsidRPr="00480423" w:rsidRDefault="00015309" w:rsidP="006A5F35">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4EEA7A19"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5AFCAF" w14:textId="77777777" w:rsidR="00015309" w:rsidRPr="00480423" w:rsidRDefault="00015309" w:rsidP="006A5F35">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9C72C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9EB4441"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0</w:t>
            </w:r>
          </w:p>
        </w:tc>
      </w:tr>
      <w:tr w:rsidR="00015309" w:rsidRPr="00480423" w14:paraId="5F5C4229" w14:textId="77777777" w:rsidTr="006A5F35">
        <w:trPr>
          <w:trHeight w:val="29"/>
        </w:trPr>
        <w:tc>
          <w:tcPr>
            <w:tcW w:w="2067" w:type="dxa"/>
            <w:tcBorders>
              <w:top w:val="nil"/>
              <w:left w:val="single" w:sz="4" w:space="0" w:color="auto"/>
              <w:bottom w:val="nil"/>
              <w:right w:val="single" w:sz="4" w:space="0" w:color="auto"/>
            </w:tcBorders>
            <w:vAlign w:val="center"/>
          </w:tcPr>
          <w:p w14:paraId="697A7B4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D87E8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AF2A1" w14:textId="77777777" w:rsidR="00015309" w:rsidRPr="00480423" w:rsidRDefault="00015309" w:rsidP="006A5F35">
            <w:pPr>
              <w:pStyle w:val="TAC"/>
              <w:rPr>
                <w:rFonts w:eastAsiaTheme="minorEastAsia"/>
                <w:lang w:val="en-US"/>
              </w:rPr>
            </w:pPr>
            <w:r w:rsidRPr="00480423">
              <w:rPr>
                <w:rFonts w:eastAsia="SimSun"/>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BB18C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B261BD" w14:textId="77777777" w:rsidR="00015309" w:rsidRPr="00480423" w:rsidRDefault="00015309" w:rsidP="006A5F35">
            <w:pPr>
              <w:pStyle w:val="TAC"/>
              <w:rPr>
                <w:rFonts w:eastAsiaTheme="minorEastAsia"/>
                <w:lang w:val="en-US" w:eastAsia="zh-CN"/>
              </w:rPr>
            </w:pPr>
          </w:p>
        </w:tc>
      </w:tr>
      <w:tr w:rsidR="00015309" w:rsidRPr="00480423" w14:paraId="65C9AE8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163091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5FB9C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6D0A7" w14:textId="77777777" w:rsidR="00015309" w:rsidRPr="00480423" w:rsidRDefault="00015309" w:rsidP="006A5F35">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5F438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AF4A7F" w14:textId="77777777" w:rsidR="00015309" w:rsidRPr="00480423" w:rsidRDefault="00015309" w:rsidP="006A5F35">
            <w:pPr>
              <w:pStyle w:val="TAC"/>
              <w:rPr>
                <w:rFonts w:eastAsiaTheme="minorEastAsia"/>
                <w:lang w:val="en-US" w:eastAsia="zh-CN"/>
              </w:rPr>
            </w:pPr>
          </w:p>
        </w:tc>
      </w:tr>
      <w:tr w:rsidR="00015309" w:rsidRPr="00480423" w14:paraId="58995BE9" w14:textId="77777777" w:rsidTr="006A5F35">
        <w:trPr>
          <w:trHeight w:val="29"/>
        </w:trPr>
        <w:tc>
          <w:tcPr>
            <w:tcW w:w="2067" w:type="dxa"/>
            <w:tcBorders>
              <w:top w:val="single" w:sz="4" w:space="0" w:color="auto"/>
              <w:left w:val="single" w:sz="4" w:space="0" w:color="auto"/>
              <w:bottom w:val="nil"/>
              <w:right w:val="single" w:sz="4" w:space="0" w:color="auto"/>
            </w:tcBorders>
          </w:tcPr>
          <w:p w14:paraId="053A0FF3"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1F827DA6" w14:textId="77777777" w:rsidR="00015309" w:rsidRPr="00480423" w:rsidRDefault="00015309" w:rsidP="006A5F35">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C1B0EC3"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512374A"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06DFF3D1"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0</w:t>
            </w:r>
          </w:p>
        </w:tc>
      </w:tr>
      <w:tr w:rsidR="00015309" w:rsidRPr="00480423" w14:paraId="2C298E47" w14:textId="77777777" w:rsidTr="006A5F35">
        <w:trPr>
          <w:trHeight w:val="29"/>
        </w:trPr>
        <w:tc>
          <w:tcPr>
            <w:tcW w:w="2067" w:type="dxa"/>
            <w:tcBorders>
              <w:top w:val="nil"/>
              <w:left w:val="single" w:sz="4" w:space="0" w:color="auto"/>
              <w:bottom w:val="nil"/>
              <w:right w:val="single" w:sz="4" w:space="0" w:color="auto"/>
            </w:tcBorders>
          </w:tcPr>
          <w:p w14:paraId="0E67E25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62341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760B96"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A7452B"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17156DFF" w14:textId="77777777" w:rsidR="00015309" w:rsidRPr="00480423" w:rsidRDefault="00015309" w:rsidP="006A5F35">
            <w:pPr>
              <w:pStyle w:val="TAC"/>
              <w:rPr>
                <w:rFonts w:eastAsiaTheme="minorEastAsia"/>
                <w:lang w:val="en-US" w:eastAsia="zh-CN"/>
              </w:rPr>
            </w:pPr>
          </w:p>
        </w:tc>
      </w:tr>
      <w:tr w:rsidR="00015309" w:rsidRPr="00480423" w14:paraId="138D3D18" w14:textId="77777777" w:rsidTr="006A5F35">
        <w:trPr>
          <w:trHeight w:val="29"/>
        </w:trPr>
        <w:tc>
          <w:tcPr>
            <w:tcW w:w="2067" w:type="dxa"/>
            <w:tcBorders>
              <w:top w:val="nil"/>
              <w:left w:val="single" w:sz="4" w:space="0" w:color="auto"/>
              <w:bottom w:val="single" w:sz="4" w:space="0" w:color="auto"/>
              <w:right w:val="single" w:sz="4" w:space="0" w:color="auto"/>
            </w:tcBorders>
          </w:tcPr>
          <w:p w14:paraId="51440DF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D7895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BD2160" w14:textId="77777777" w:rsidR="00015309" w:rsidRPr="00480423" w:rsidRDefault="00015309" w:rsidP="006A5F35">
            <w:pPr>
              <w:pStyle w:val="TAC"/>
              <w:rPr>
                <w:rFonts w:eastAsia="SimSun"/>
                <w:kern w:val="2"/>
                <w:szCs w:val="22"/>
                <w:lang w:val="en-US"/>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7B65E5A"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5A4E93E9" w14:textId="77777777" w:rsidR="00015309" w:rsidRPr="00480423" w:rsidRDefault="00015309" w:rsidP="006A5F35">
            <w:pPr>
              <w:pStyle w:val="TAC"/>
              <w:rPr>
                <w:rFonts w:eastAsiaTheme="minorEastAsia"/>
                <w:lang w:val="en-US" w:eastAsia="zh-CN"/>
              </w:rPr>
            </w:pPr>
          </w:p>
        </w:tc>
      </w:tr>
      <w:tr w:rsidR="00015309" w:rsidRPr="00480423" w14:paraId="2D22A7D7" w14:textId="77777777" w:rsidTr="006A5F35">
        <w:trPr>
          <w:trHeight w:val="29"/>
        </w:trPr>
        <w:tc>
          <w:tcPr>
            <w:tcW w:w="2067" w:type="dxa"/>
            <w:tcBorders>
              <w:top w:val="single" w:sz="4" w:space="0" w:color="auto"/>
              <w:left w:val="single" w:sz="4" w:space="0" w:color="auto"/>
              <w:bottom w:val="nil"/>
              <w:right w:val="single" w:sz="4" w:space="0" w:color="auto"/>
            </w:tcBorders>
          </w:tcPr>
          <w:p w14:paraId="2C6D8754" w14:textId="77777777" w:rsidR="00015309" w:rsidRPr="00480423" w:rsidRDefault="00015309" w:rsidP="006A5F35">
            <w:pPr>
              <w:pStyle w:val="TAC"/>
              <w:rPr>
                <w:rFonts w:eastAsiaTheme="minorEastAsia"/>
                <w:lang w:eastAsia="zh-CN"/>
              </w:rPr>
            </w:pPr>
            <w:r w:rsidRPr="00F22787">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00ED718B" w14:textId="77777777" w:rsidR="00015309" w:rsidRPr="00480423" w:rsidRDefault="00015309" w:rsidP="006A5F35">
            <w:pPr>
              <w:pStyle w:val="TAC"/>
              <w:rPr>
                <w:rFonts w:eastAsiaTheme="minorEastAsia"/>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02994AC" w14:textId="77777777" w:rsidR="00015309" w:rsidRPr="00480423" w:rsidRDefault="00015309" w:rsidP="006A5F35">
            <w:pPr>
              <w:pStyle w:val="TAC"/>
              <w:rPr>
                <w:rFonts w:eastAsiaTheme="minorEastAsia"/>
                <w:lang w:eastAsia="zh-CN"/>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63966A6" w14:textId="77777777" w:rsidR="00015309" w:rsidRPr="00480423" w:rsidRDefault="00015309" w:rsidP="006A5F35">
            <w:pPr>
              <w:pStyle w:val="TAC"/>
              <w:rPr>
                <w:rFonts w:eastAsiaTheme="minorEastAsia"/>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23BD52" w14:textId="77777777" w:rsidR="00015309" w:rsidRPr="00480423" w:rsidRDefault="00015309" w:rsidP="006A5F35">
            <w:pPr>
              <w:pStyle w:val="TAC"/>
              <w:rPr>
                <w:rFonts w:eastAsiaTheme="minorEastAsia" w:cs="Arial"/>
                <w:color w:val="000000"/>
                <w:szCs w:val="18"/>
                <w:lang w:val="en-US" w:eastAsia="zh-CN" w:bidi="ar"/>
              </w:rPr>
            </w:pPr>
            <w:r>
              <w:rPr>
                <w:rFonts w:hint="eastAsia"/>
                <w:lang w:val="en-US" w:eastAsia="zh-CN"/>
              </w:rPr>
              <w:t>0</w:t>
            </w:r>
          </w:p>
        </w:tc>
      </w:tr>
      <w:tr w:rsidR="00015309" w:rsidRPr="00480423" w14:paraId="65544821" w14:textId="77777777" w:rsidTr="006A5F35">
        <w:trPr>
          <w:trHeight w:val="29"/>
        </w:trPr>
        <w:tc>
          <w:tcPr>
            <w:tcW w:w="2067" w:type="dxa"/>
            <w:tcBorders>
              <w:top w:val="nil"/>
              <w:left w:val="single" w:sz="4" w:space="0" w:color="auto"/>
              <w:bottom w:val="nil"/>
              <w:right w:val="single" w:sz="4" w:space="0" w:color="auto"/>
            </w:tcBorders>
          </w:tcPr>
          <w:p w14:paraId="258DADA9"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74BFBF8"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490E2F30" w14:textId="77777777" w:rsidR="00015309" w:rsidRPr="00480423" w:rsidRDefault="00015309" w:rsidP="006A5F35">
            <w:pPr>
              <w:pStyle w:val="TAC"/>
              <w:rPr>
                <w:rFonts w:eastAsiaTheme="minorEastAsia"/>
                <w:lang w:eastAsia="zh-CN"/>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03512F6" w14:textId="77777777" w:rsidR="00015309" w:rsidRPr="00480423" w:rsidRDefault="00015309" w:rsidP="006A5F35">
            <w:pPr>
              <w:pStyle w:val="TAC"/>
              <w:rPr>
                <w:rFonts w:eastAsiaTheme="minorEastAsia"/>
              </w:rPr>
            </w:pPr>
            <w:r>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254EFE"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61E22B9A" w14:textId="77777777" w:rsidTr="006A5F35">
        <w:trPr>
          <w:trHeight w:val="29"/>
        </w:trPr>
        <w:tc>
          <w:tcPr>
            <w:tcW w:w="2067" w:type="dxa"/>
            <w:tcBorders>
              <w:top w:val="nil"/>
              <w:left w:val="single" w:sz="4" w:space="0" w:color="auto"/>
              <w:bottom w:val="single" w:sz="4" w:space="0" w:color="auto"/>
              <w:right w:val="single" w:sz="4" w:space="0" w:color="auto"/>
            </w:tcBorders>
          </w:tcPr>
          <w:p w14:paraId="6D5FFC5E"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6618EF2"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37B5A9DD" w14:textId="77777777" w:rsidR="00015309" w:rsidRPr="00480423" w:rsidRDefault="00015309" w:rsidP="006A5F35">
            <w:pPr>
              <w:pStyle w:val="TAC"/>
              <w:rPr>
                <w:rFonts w:eastAsiaTheme="minorEastAsia"/>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4255DB" w14:textId="77777777" w:rsidR="00015309" w:rsidRPr="00480423" w:rsidRDefault="00015309" w:rsidP="006A5F35">
            <w:pPr>
              <w:pStyle w:val="TAC"/>
              <w:rPr>
                <w:rFonts w:eastAsiaTheme="minorEastAsia"/>
              </w:rPr>
            </w:pPr>
            <w:r>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EE492D8"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A47432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CAFA98F"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3A089B08" w14:textId="77777777" w:rsidR="00015309" w:rsidRPr="00480423" w:rsidRDefault="00015309" w:rsidP="006A5F35">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3051B4"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3BB5164"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142E2B7E"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0</w:t>
            </w:r>
          </w:p>
        </w:tc>
      </w:tr>
      <w:tr w:rsidR="00015309" w:rsidRPr="00480423" w14:paraId="199C813C" w14:textId="77777777" w:rsidTr="006A5F35">
        <w:trPr>
          <w:trHeight w:val="29"/>
        </w:trPr>
        <w:tc>
          <w:tcPr>
            <w:tcW w:w="2067" w:type="dxa"/>
            <w:tcBorders>
              <w:top w:val="nil"/>
              <w:left w:val="single" w:sz="4" w:space="0" w:color="auto"/>
              <w:bottom w:val="nil"/>
              <w:right w:val="single" w:sz="4" w:space="0" w:color="auto"/>
            </w:tcBorders>
            <w:vAlign w:val="center"/>
          </w:tcPr>
          <w:p w14:paraId="2AE8533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CC235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59934"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9832161"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76A456A2" w14:textId="77777777" w:rsidR="00015309" w:rsidRPr="00480423" w:rsidRDefault="00015309" w:rsidP="006A5F35">
            <w:pPr>
              <w:pStyle w:val="TAC"/>
              <w:rPr>
                <w:rFonts w:eastAsiaTheme="minorEastAsia"/>
                <w:lang w:val="en-US" w:eastAsia="zh-CN"/>
              </w:rPr>
            </w:pPr>
          </w:p>
        </w:tc>
      </w:tr>
      <w:tr w:rsidR="00015309" w:rsidRPr="00480423" w14:paraId="1B5B1EB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416A25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5F427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4CA88" w14:textId="77777777" w:rsidR="00015309" w:rsidRPr="00480423" w:rsidRDefault="00015309" w:rsidP="006A5F35">
            <w:pPr>
              <w:pStyle w:val="TAC"/>
              <w:rPr>
                <w:rFonts w:eastAsia="SimSun"/>
                <w:kern w:val="2"/>
                <w:szCs w:val="22"/>
                <w:lang w:val="en-US"/>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5AA94F"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61E16BD" w14:textId="77777777" w:rsidR="00015309" w:rsidRPr="00480423" w:rsidRDefault="00015309" w:rsidP="006A5F35">
            <w:pPr>
              <w:pStyle w:val="TAC"/>
              <w:rPr>
                <w:rFonts w:eastAsiaTheme="minorEastAsia"/>
                <w:lang w:val="en-US" w:eastAsia="zh-CN"/>
              </w:rPr>
            </w:pPr>
          </w:p>
        </w:tc>
      </w:tr>
      <w:tr w:rsidR="00015309" w:rsidRPr="00480423" w14:paraId="0308568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1B6F67B" w14:textId="77777777" w:rsidR="00015309" w:rsidRPr="00480423" w:rsidRDefault="00015309" w:rsidP="006A5F35">
            <w:pPr>
              <w:pStyle w:val="TAC"/>
              <w:rPr>
                <w:rFonts w:eastAsiaTheme="minorEastAsia" w:cs="Arial"/>
                <w:color w:val="000000"/>
                <w:szCs w:val="18"/>
                <w:lang w:val="en-US" w:eastAsia="zh-CN" w:bidi="ar"/>
              </w:rPr>
            </w:pPr>
            <w:r w:rsidRPr="00F22787">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331A7A8A" w14:textId="77777777" w:rsidR="00015309" w:rsidRPr="00480423" w:rsidRDefault="00015309" w:rsidP="006A5F35">
            <w:pPr>
              <w:pStyle w:val="TAC"/>
              <w:rPr>
                <w:rFonts w:eastAsiaTheme="minorEastAsia"/>
                <w:szCs w:val="18"/>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19DBE045" w14:textId="77777777" w:rsidR="00015309" w:rsidRPr="00480423" w:rsidRDefault="00015309" w:rsidP="006A5F35">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3376C45" w14:textId="77777777" w:rsidR="00015309" w:rsidRPr="00480423" w:rsidRDefault="00015309" w:rsidP="006A5F35">
            <w:pPr>
              <w:pStyle w:val="TAC"/>
              <w:rPr>
                <w:rFonts w:eastAsiaTheme="minorEastAsia" w:cs="Arial"/>
                <w:color w:val="000000"/>
                <w:szCs w:val="18"/>
                <w:lang w:val="en-US" w:eastAsia="zh-CN" w:bidi="ar"/>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414532" w14:textId="77777777" w:rsidR="00015309" w:rsidRPr="00480423" w:rsidRDefault="00015309" w:rsidP="006A5F35">
            <w:pPr>
              <w:pStyle w:val="TAC"/>
              <w:rPr>
                <w:rFonts w:eastAsiaTheme="minorEastAsia" w:cs="Arial"/>
                <w:color w:val="000000"/>
                <w:szCs w:val="18"/>
                <w:lang w:val="en-US" w:eastAsia="zh-CN" w:bidi="ar"/>
              </w:rPr>
            </w:pPr>
            <w:r>
              <w:rPr>
                <w:rFonts w:hint="eastAsia"/>
                <w:lang w:val="en-US" w:eastAsia="zh-CN"/>
              </w:rPr>
              <w:t>0</w:t>
            </w:r>
          </w:p>
        </w:tc>
      </w:tr>
      <w:tr w:rsidR="00015309" w:rsidRPr="00480423" w14:paraId="5D4631A5" w14:textId="77777777" w:rsidTr="006A5F35">
        <w:trPr>
          <w:trHeight w:val="29"/>
        </w:trPr>
        <w:tc>
          <w:tcPr>
            <w:tcW w:w="2067" w:type="dxa"/>
            <w:tcBorders>
              <w:top w:val="nil"/>
              <w:left w:val="single" w:sz="4" w:space="0" w:color="auto"/>
              <w:bottom w:val="nil"/>
              <w:right w:val="single" w:sz="4" w:space="0" w:color="auto"/>
            </w:tcBorders>
            <w:vAlign w:val="center"/>
          </w:tcPr>
          <w:p w14:paraId="71EB1CFA"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3C390AA" w14:textId="77777777" w:rsidR="00015309" w:rsidRPr="00480423" w:rsidRDefault="00015309" w:rsidP="006A5F3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091C59D" w14:textId="77777777" w:rsidR="00015309" w:rsidRPr="00480423" w:rsidRDefault="00015309" w:rsidP="006A5F35">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356FB8A" w14:textId="77777777" w:rsidR="00015309" w:rsidRPr="00480423" w:rsidRDefault="00015309" w:rsidP="006A5F35">
            <w:pPr>
              <w:pStyle w:val="TAC"/>
              <w:rPr>
                <w:rFonts w:eastAsiaTheme="minorEastAsia" w:cs="Arial"/>
                <w:color w:val="000000"/>
                <w:szCs w:val="18"/>
                <w:lang w:val="en-US" w:eastAsia="zh-CN" w:bidi="ar"/>
              </w:rPr>
            </w:pPr>
            <w:r>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FCBF5D"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317DAE3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8EB5F21"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8AD6D2D" w14:textId="77777777" w:rsidR="00015309" w:rsidRPr="00480423" w:rsidRDefault="00015309" w:rsidP="006A5F3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0421850" w14:textId="77777777" w:rsidR="00015309" w:rsidRPr="00480423" w:rsidRDefault="00015309" w:rsidP="006A5F35">
            <w:pPr>
              <w:pStyle w:val="TAC"/>
              <w:rPr>
                <w:rFonts w:eastAsiaTheme="minorEastAsia" w:cs="Arial"/>
                <w:color w:val="000000"/>
                <w:szCs w:val="18"/>
                <w:lang w:val="en-US" w:eastAsia="zh-CN" w:bidi="ar"/>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AB7B0C" w14:textId="77777777" w:rsidR="00015309" w:rsidRPr="00480423" w:rsidRDefault="00015309" w:rsidP="006A5F35">
            <w:pPr>
              <w:pStyle w:val="TAC"/>
              <w:rPr>
                <w:rFonts w:eastAsiaTheme="minorEastAsia" w:cs="Arial"/>
                <w:color w:val="000000"/>
                <w:szCs w:val="18"/>
                <w:lang w:val="en-US" w:eastAsia="zh-CN" w:bidi="ar"/>
              </w:rPr>
            </w:pPr>
            <w:r>
              <w:rPr>
                <w:rFonts w:eastAsia="SimSun"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9C47DD"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3A70A07" w14:textId="77777777" w:rsidTr="006A5F35">
        <w:trPr>
          <w:trHeight w:val="29"/>
        </w:trPr>
        <w:tc>
          <w:tcPr>
            <w:tcW w:w="2067" w:type="dxa"/>
            <w:tcBorders>
              <w:top w:val="single" w:sz="4" w:space="0" w:color="auto"/>
              <w:left w:val="single" w:sz="4" w:space="0" w:color="auto"/>
              <w:bottom w:val="nil"/>
              <w:right w:val="single" w:sz="4" w:space="0" w:color="auto"/>
            </w:tcBorders>
          </w:tcPr>
          <w:p w14:paraId="3D91786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10C3F982"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CA_n2A-n12A</w:t>
            </w:r>
          </w:p>
          <w:p w14:paraId="4947A2A7"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 xml:space="preserve">CA_n2A-n30A </w:t>
            </w:r>
          </w:p>
          <w:p w14:paraId="5C37C3D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62622EB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A7AB4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62997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3C6C3A03" w14:textId="77777777" w:rsidTr="006A5F35">
        <w:trPr>
          <w:trHeight w:val="29"/>
        </w:trPr>
        <w:tc>
          <w:tcPr>
            <w:tcW w:w="2067" w:type="dxa"/>
            <w:tcBorders>
              <w:top w:val="nil"/>
              <w:left w:val="single" w:sz="4" w:space="0" w:color="auto"/>
              <w:bottom w:val="nil"/>
              <w:right w:val="single" w:sz="4" w:space="0" w:color="auto"/>
            </w:tcBorders>
          </w:tcPr>
          <w:p w14:paraId="4A38A288"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9C01C23"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A0457A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A3CC6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DE67039"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CBC5A0D" w14:textId="77777777" w:rsidTr="006A5F35">
        <w:trPr>
          <w:trHeight w:val="29"/>
        </w:trPr>
        <w:tc>
          <w:tcPr>
            <w:tcW w:w="2067" w:type="dxa"/>
            <w:tcBorders>
              <w:top w:val="nil"/>
              <w:left w:val="single" w:sz="4" w:space="0" w:color="auto"/>
              <w:bottom w:val="single" w:sz="4" w:space="0" w:color="auto"/>
              <w:right w:val="single" w:sz="4" w:space="0" w:color="auto"/>
            </w:tcBorders>
          </w:tcPr>
          <w:p w14:paraId="1EFA4FF2"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3D9BC00"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30E119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C65DB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E054F35"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395F2D2B" w14:textId="77777777" w:rsidTr="006A5F35">
        <w:trPr>
          <w:trHeight w:val="29"/>
        </w:trPr>
        <w:tc>
          <w:tcPr>
            <w:tcW w:w="2067" w:type="dxa"/>
            <w:tcBorders>
              <w:top w:val="nil"/>
              <w:left w:val="single" w:sz="4" w:space="0" w:color="auto"/>
              <w:bottom w:val="nil"/>
              <w:right w:val="single" w:sz="4" w:space="0" w:color="auto"/>
            </w:tcBorders>
          </w:tcPr>
          <w:p w14:paraId="70D78E9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18865050"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 xml:space="preserve">CA_n2A-n12A </w:t>
            </w:r>
          </w:p>
          <w:p w14:paraId="73C3C089"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 xml:space="preserve">CA_n2A-n30A </w:t>
            </w:r>
          </w:p>
          <w:p w14:paraId="37BE3FC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18A29B6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2F8E0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0868D92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29B2F540" w14:textId="77777777" w:rsidTr="006A5F35">
        <w:trPr>
          <w:trHeight w:val="29"/>
        </w:trPr>
        <w:tc>
          <w:tcPr>
            <w:tcW w:w="2067" w:type="dxa"/>
            <w:tcBorders>
              <w:top w:val="nil"/>
              <w:left w:val="single" w:sz="4" w:space="0" w:color="auto"/>
              <w:bottom w:val="nil"/>
              <w:right w:val="single" w:sz="4" w:space="0" w:color="auto"/>
            </w:tcBorders>
          </w:tcPr>
          <w:p w14:paraId="1354A477"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136148A"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2BECB8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C92A1E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05A0D09"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D221D7B" w14:textId="77777777" w:rsidTr="006A5F35">
        <w:trPr>
          <w:trHeight w:val="29"/>
        </w:trPr>
        <w:tc>
          <w:tcPr>
            <w:tcW w:w="2067" w:type="dxa"/>
            <w:tcBorders>
              <w:top w:val="nil"/>
              <w:left w:val="single" w:sz="4" w:space="0" w:color="auto"/>
              <w:bottom w:val="single" w:sz="4" w:space="0" w:color="auto"/>
              <w:right w:val="single" w:sz="4" w:space="0" w:color="auto"/>
            </w:tcBorders>
          </w:tcPr>
          <w:p w14:paraId="51777011"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E131184"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C93F0E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8CF8B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52EBD53"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58639CF" w14:textId="77777777" w:rsidTr="006A5F35">
        <w:trPr>
          <w:trHeight w:val="29"/>
        </w:trPr>
        <w:tc>
          <w:tcPr>
            <w:tcW w:w="2067" w:type="dxa"/>
            <w:tcBorders>
              <w:top w:val="single" w:sz="4" w:space="0" w:color="auto"/>
              <w:left w:val="single" w:sz="4" w:space="0" w:color="auto"/>
              <w:bottom w:val="nil"/>
              <w:right w:val="single" w:sz="4" w:space="0" w:color="auto"/>
            </w:tcBorders>
          </w:tcPr>
          <w:p w14:paraId="40D1B9B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8CDBC7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17C473D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69D62B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E1BFC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11D50233" w14:textId="77777777" w:rsidTr="006A5F35">
        <w:trPr>
          <w:trHeight w:val="29"/>
        </w:trPr>
        <w:tc>
          <w:tcPr>
            <w:tcW w:w="2067" w:type="dxa"/>
            <w:tcBorders>
              <w:top w:val="nil"/>
              <w:left w:val="single" w:sz="4" w:space="0" w:color="auto"/>
              <w:bottom w:val="nil"/>
              <w:right w:val="single" w:sz="4" w:space="0" w:color="auto"/>
            </w:tcBorders>
          </w:tcPr>
          <w:p w14:paraId="3964AD37"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655E9ED"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8FC05D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7799DD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1FA82D0D"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6DB66A67" w14:textId="77777777" w:rsidTr="006A5F35">
        <w:trPr>
          <w:trHeight w:val="29"/>
        </w:trPr>
        <w:tc>
          <w:tcPr>
            <w:tcW w:w="2067" w:type="dxa"/>
            <w:tcBorders>
              <w:top w:val="nil"/>
              <w:left w:val="single" w:sz="4" w:space="0" w:color="auto"/>
              <w:bottom w:val="single" w:sz="4" w:space="0" w:color="auto"/>
              <w:right w:val="single" w:sz="4" w:space="0" w:color="auto"/>
            </w:tcBorders>
          </w:tcPr>
          <w:p w14:paraId="33C21407"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7871E8B"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5AB97B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7D31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029A1F7B"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33BA00C8" w14:textId="77777777" w:rsidTr="006A5F35">
        <w:trPr>
          <w:trHeight w:val="29"/>
        </w:trPr>
        <w:tc>
          <w:tcPr>
            <w:tcW w:w="2067" w:type="dxa"/>
            <w:tcBorders>
              <w:top w:val="nil"/>
              <w:left w:val="single" w:sz="4" w:space="0" w:color="auto"/>
              <w:bottom w:val="nil"/>
              <w:right w:val="single" w:sz="4" w:space="0" w:color="auto"/>
            </w:tcBorders>
          </w:tcPr>
          <w:p w14:paraId="0A1CDE8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10914A7E"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CA_n2A-n12A</w:t>
            </w:r>
          </w:p>
          <w:p w14:paraId="30E383C3"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342AE5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02681D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50E1B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EFE89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6E651853" w14:textId="77777777" w:rsidTr="006A5F35">
        <w:trPr>
          <w:trHeight w:val="29"/>
        </w:trPr>
        <w:tc>
          <w:tcPr>
            <w:tcW w:w="2067" w:type="dxa"/>
            <w:tcBorders>
              <w:top w:val="nil"/>
              <w:left w:val="single" w:sz="4" w:space="0" w:color="auto"/>
              <w:bottom w:val="nil"/>
              <w:right w:val="single" w:sz="4" w:space="0" w:color="auto"/>
            </w:tcBorders>
          </w:tcPr>
          <w:p w14:paraId="01BCC709"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22C5798"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294C5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61B80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8DF023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06B42267" w14:textId="77777777" w:rsidTr="006A5F35">
        <w:trPr>
          <w:trHeight w:val="29"/>
        </w:trPr>
        <w:tc>
          <w:tcPr>
            <w:tcW w:w="2067" w:type="dxa"/>
            <w:tcBorders>
              <w:top w:val="nil"/>
              <w:left w:val="single" w:sz="4" w:space="0" w:color="auto"/>
              <w:bottom w:val="single" w:sz="4" w:space="0" w:color="auto"/>
              <w:right w:val="single" w:sz="4" w:space="0" w:color="auto"/>
            </w:tcBorders>
          </w:tcPr>
          <w:p w14:paraId="37631D44"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0668FF1"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9AD136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CD296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BA6B53"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A4DDDF5" w14:textId="77777777" w:rsidTr="006A5F35">
        <w:trPr>
          <w:trHeight w:val="29"/>
        </w:trPr>
        <w:tc>
          <w:tcPr>
            <w:tcW w:w="2067" w:type="dxa"/>
            <w:tcBorders>
              <w:top w:val="nil"/>
              <w:left w:val="single" w:sz="4" w:space="0" w:color="auto"/>
              <w:bottom w:val="nil"/>
              <w:right w:val="single" w:sz="4" w:space="0" w:color="auto"/>
            </w:tcBorders>
          </w:tcPr>
          <w:p w14:paraId="4798755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3ED9DBED"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CA_n2A-n12A</w:t>
            </w:r>
          </w:p>
          <w:p w14:paraId="46D6E6B8"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3D5DEF9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7BD706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8D5B7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EFA7B0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045BC4B5" w14:textId="77777777" w:rsidTr="006A5F35">
        <w:trPr>
          <w:trHeight w:val="29"/>
        </w:trPr>
        <w:tc>
          <w:tcPr>
            <w:tcW w:w="2067" w:type="dxa"/>
            <w:tcBorders>
              <w:top w:val="nil"/>
              <w:left w:val="single" w:sz="4" w:space="0" w:color="auto"/>
              <w:bottom w:val="nil"/>
              <w:right w:val="single" w:sz="4" w:space="0" w:color="auto"/>
            </w:tcBorders>
          </w:tcPr>
          <w:p w14:paraId="2848DEDD"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E9A9C7B"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71C62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3CB3A6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68C6DC3"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B28E279" w14:textId="77777777" w:rsidTr="006A5F35">
        <w:trPr>
          <w:trHeight w:val="29"/>
        </w:trPr>
        <w:tc>
          <w:tcPr>
            <w:tcW w:w="2067" w:type="dxa"/>
            <w:tcBorders>
              <w:top w:val="nil"/>
              <w:left w:val="single" w:sz="4" w:space="0" w:color="auto"/>
              <w:bottom w:val="single" w:sz="4" w:space="0" w:color="auto"/>
              <w:right w:val="single" w:sz="4" w:space="0" w:color="auto"/>
            </w:tcBorders>
          </w:tcPr>
          <w:p w14:paraId="4F9618C3"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C40D5D8"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58939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23C73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129DCF5D"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4F35D9B" w14:textId="77777777" w:rsidTr="006A5F35">
        <w:trPr>
          <w:trHeight w:val="29"/>
        </w:trPr>
        <w:tc>
          <w:tcPr>
            <w:tcW w:w="2067" w:type="dxa"/>
            <w:tcBorders>
              <w:top w:val="nil"/>
              <w:left w:val="single" w:sz="4" w:space="0" w:color="auto"/>
              <w:bottom w:val="nil"/>
              <w:right w:val="single" w:sz="4" w:space="0" w:color="auto"/>
            </w:tcBorders>
          </w:tcPr>
          <w:p w14:paraId="7A8524E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60E6AAA8"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CA_n2A-n12A</w:t>
            </w:r>
          </w:p>
          <w:p w14:paraId="0C2DD3F7"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5529518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D2A1EC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EBBDF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E3885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00997B9E" w14:textId="77777777" w:rsidTr="006A5F35">
        <w:trPr>
          <w:trHeight w:val="29"/>
        </w:trPr>
        <w:tc>
          <w:tcPr>
            <w:tcW w:w="2067" w:type="dxa"/>
            <w:tcBorders>
              <w:top w:val="nil"/>
              <w:left w:val="single" w:sz="4" w:space="0" w:color="auto"/>
              <w:bottom w:val="nil"/>
              <w:right w:val="single" w:sz="4" w:space="0" w:color="auto"/>
            </w:tcBorders>
          </w:tcPr>
          <w:p w14:paraId="475AECE2"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63E7152"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48E1AC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AA507E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82DD036"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49512CD" w14:textId="77777777" w:rsidTr="006A5F35">
        <w:trPr>
          <w:trHeight w:val="29"/>
        </w:trPr>
        <w:tc>
          <w:tcPr>
            <w:tcW w:w="2067" w:type="dxa"/>
            <w:tcBorders>
              <w:top w:val="nil"/>
              <w:left w:val="single" w:sz="4" w:space="0" w:color="auto"/>
              <w:bottom w:val="single" w:sz="4" w:space="0" w:color="auto"/>
              <w:right w:val="single" w:sz="4" w:space="0" w:color="auto"/>
            </w:tcBorders>
          </w:tcPr>
          <w:p w14:paraId="1B280144"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8C54F44"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47EC69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94AF8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91F65E6"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C73B3B1" w14:textId="77777777" w:rsidTr="006A5F35">
        <w:trPr>
          <w:trHeight w:val="29"/>
        </w:trPr>
        <w:tc>
          <w:tcPr>
            <w:tcW w:w="2067" w:type="dxa"/>
            <w:tcBorders>
              <w:top w:val="nil"/>
              <w:left w:val="single" w:sz="4" w:space="0" w:color="auto"/>
              <w:bottom w:val="nil"/>
              <w:right w:val="single" w:sz="4" w:space="0" w:color="auto"/>
            </w:tcBorders>
          </w:tcPr>
          <w:p w14:paraId="15FF320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7A2F954D"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CA_n2A-n12A</w:t>
            </w:r>
          </w:p>
          <w:p w14:paraId="0E7FABDA"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52F08DD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17EE53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2C8D4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435BBD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1913E0A3" w14:textId="77777777" w:rsidTr="006A5F35">
        <w:trPr>
          <w:trHeight w:val="29"/>
        </w:trPr>
        <w:tc>
          <w:tcPr>
            <w:tcW w:w="2067" w:type="dxa"/>
            <w:tcBorders>
              <w:top w:val="nil"/>
              <w:left w:val="single" w:sz="4" w:space="0" w:color="auto"/>
              <w:bottom w:val="nil"/>
              <w:right w:val="single" w:sz="4" w:space="0" w:color="auto"/>
            </w:tcBorders>
          </w:tcPr>
          <w:p w14:paraId="5DC17AEB"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2957F9B"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C4D4F4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CE714D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8171881"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2734D14" w14:textId="77777777" w:rsidTr="006A5F35">
        <w:trPr>
          <w:trHeight w:val="29"/>
        </w:trPr>
        <w:tc>
          <w:tcPr>
            <w:tcW w:w="2067" w:type="dxa"/>
            <w:tcBorders>
              <w:top w:val="nil"/>
              <w:left w:val="single" w:sz="4" w:space="0" w:color="auto"/>
              <w:bottom w:val="single" w:sz="4" w:space="0" w:color="auto"/>
              <w:right w:val="single" w:sz="4" w:space="0" w:color="auto"/>
            </w:tcBorders>
          </w:tcPr>
          <w:p w14:paraId="2A9D838A"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7CC130E"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B03FCB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01EED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C346E2B"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407A24D" w14:textId="77777777" w:rsidTr="006A5F35">
        <w:trPr>
          <w:trHeight w:val="29"/>
        </w:trPr>
        <w:tc>
          <w:tcPr>
            <w:tcW w:w="2067" w:type="dxa"/>
            <w:tcBorders>
              <w:top w:val="nil"/>
              <w:left w:val="single" w:sz="4" w:space="0" w:color="auto"/>
              <w:bottom w:val="nil"/>
              <w:right w:val="single" w:sz="4" w:space="0" w:color="auto"/>
            </w:tcBorders>
          </w:tcPr>
          <w:p w14:paraId="6C60A97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53532D93"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CA_n2A-n12A</w:t>
            </w:r>
          </w:p>
          <w:p w14:paraId="39084256"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0CE5A03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040B9B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22A4B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15A92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29D18CDC" w14:textId="77777777" w:rsidTr="006A5F35">
        <w:trPr>
          <w:trHeight w:val="29"/>
        </w:trPr>
        <w:tc>
          <w:tcPr>
            <w:tcW w:w="2067" w:type="dxa"/>
            <w:tcBorders>
              <w:top w:val="nil"/>
              <w:left w:val="single" w:sz="4" w:space="0" w:color="auto"/>
              <w:bottom w:val="nil"/>
              <w:right w:val="single" w:sz="4" w:space="0" w:color="auto"/>
            </w:tcBorders>
          </w:tcPr>
          <w:p w14:paraId="03EA28FD"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9332131"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8D1FE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0CD4B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549C32D"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C0D6402" w14:textId="77777777" w:rsidTr="006A5F35">
        <w:trPr>
          <w:trHeight w:val="29"/>
        </w:trPr>
        <w:tc>
          <w:tcPr>
            <w:tcW w:w="2067" w:type="dxa"/>
            <w:tcBorders>
              <w:top w:val="nil"/>
              <w:left w:val="single" w:sz="4" w:space="0" w:color="auto"/>
              <w:bottom w:val="single" w:sz="4" w:space="0" w:color="auto"/>
              <w:right w:val="single" w:sz="4" w:space="0" w:color="auto"/>
            </w:tcBorders>
          </w:tcPr>
          <w:p w14:paraId="6715A2F8"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419F622"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30461B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25DB3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9577AC3"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A90ED3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8C25A0C" w14:textId="77777777" w:rsidR="00015309" w:rsidRPr="00480423" w:rsidRDefault="00015309" w:rsidP="006A5F35">
            <w:pPr>
              <w:pStyle w:val="TAC"/>
              <w:rPr>
                <w:rFonts w:eastAsiaTheme="minorEastAsia" w:cs="Arial"/>
                <w:color w:val="000000"/>
                <w:szCs w:val="18"/>
                <w:lang w:val="en-US" w:eastAsia="zh-CN" w:bidi="ar"/>
              </w:rPr>
            </w:pPr>
            <w:r w:rsidRPr="008523D2">
              <w:rPr>
                <w:rFonts w:eastAsia="SimSun"/>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63055679" w14:textId="77777777" w:rsidR="00015309" w:rsidRPr="008523D2" w:rsidRDefault="00015309" w:rsidP="006A5F35">
            <w:pPr>
              <w:pStyle w:val="TAC"/>
              <w:rPr>
                <w:lang w:eastAsia="zh-CN"/>
              </w:rPr>
            </w:pPr>
            <w:r w:rsidRPr="008523D2">
              <w:rPr>
                <w:lang w:eastAsia="zh-CN"/>
              </w:rPr>
              <w:t>CA_n2A-n12A</w:t>
            </w:r>
          </w:p>
          <w:p w14:paraId="5ED3512C" w14:textId="77777777" w:rsidR="00015309" w:rsidRPr="00480423" w:rsidRDefault="00015309" w:rsidP="006A5F35">
            <w:pPr>
              <w:pStyle w:val="TAC"/>
              <w:rPr>
                <w:rFonts w:eastAsiaTheme="minorEastAsia" w:cs="Arial"/>
                <w:color w:val="000000"/>
                <w:szCs w:val="18"/>
                <w:lang w:val="en-US" w:eastAsia="zh-CN" w:bidi="ar"/>
              </w:rPr>
            </w:pPr>
            <w:r w:rsidRPr="008523D2">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6BDDF06E" w14:textId="77777777" w:rsidR="00015309" w:rsidRPr="00480423" w:rsidRDefault="00015309" w:rsidP="006A5F35">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C5D97EF" w14:textId="77777777" w:rsidR="00015309" w:rsidRPr="00480423" w:rsidRDefault="00015309" w:rsidP="006A5F35">
            <w:pPr>
              <w:pStyle w:val="TAC"/>
              <w:rPr>
                <w:rFonts w:eastAsiaTheme="minorEastAsia" w:cs="Arial"/>
                <w:color w:val="000000"/>
                <w:szCs w:val="18"/>
                <w:lang w:val="en-US" w:eastAsia="zh-CN" w:bidi="ar"/>
              </w:rPr>
            </w:pPr>
            <w:r w:rsidRPr="008523D2">
              <w:t>5, 10, 15, 20, 25, 30, 40</w:t>
            </w:r>
          </w:p>
        </w:tc>
        <w:tc>
          <w:tcPr>
            <w:tcW w:w="1610" w:type="dxa"/>
            <w:tcBorders>
              <w:top w:val="single" w:sz="4" w:space="0" w:color="auto"/>
              <w:left w:val="single" w:sz="4" w:space="0" w:color="auto"/>
              <w:bottom w:val="nil"/>
              <w:right w:val="single" w:sz="4" w:space="0" w:color="auto"/>
            </w:tcBorders>
            <w:vAlign w:val="center"/>
          </w:tcPr>
          <w:p w14:paraId="6D9A7BEC" w14:textId="77777777" w:rsidR="00015309" w:rsidRPr="00480423" w:rsidRDefault="00015309" w:rsidP="006A5F35">
            <w:pPr>
              <w:pStyle w:val="TAC"/>
              <w:rPr>
                <w:rFonts w:eastAsiaTheme="minorEastAsia" w:cs="Arial"/>
                <w:color w:val="000000"/>
                <w:szCs w:val="18"/>
                <w:lang w:val="en-US" w:eastAsia="zh-CN" w:bidi="ar"/>
              </w:rPr>
            </w:pPr>
            <w:r w:rsidRPr="008523D2">
              <w:rPr>
                <w:lang w:eastAsia="zh-CN"/>
              </w:rPr>
              <w:t>0</w:t>
            </w:r>
          </w:p>
        </w:tc>
      </w:tr>
      <w:tr w:rsidR="00015309" w:rsidRPr="00480423" w14:paraId="77E6CA58" w14:textId="77777777" w:rsidTr="006A5F35">
        <w:trPr>
          <w:trHeight w:val="29"/>
        </w:trPr>
        <w:tc>
          <w:tcPr>
            <w:tcW w:w="2067" w:type="dxa"/>
            <w:tcBorders>
              <w:top w:val="nil"/>
              <w:left w:val="single" w:sz="4" w:space="0" w:color="auto"/>
              <w:bottom w:val="nil"/>
              <w:right w:val="single" w:sz="4" w:space="0" w:color="auto"/>
            </w:tcBorders>
            <w:vAlign w:val="center"/>
          </w:tcPr>
          <w:p w14:paraId="04EA3B91"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8FBED90"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3D57684" w14:textId="77777777" w:rsidR="00015309" w:rsidRPr="00480423" w:rsidRDefault="00015309" w:rsidP="006A5F35">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F30918E"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554CA1C4"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01DF50C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BED929E"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41EB2F5"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8C428B5" w14:textId="77777777" w:rsidR="00015309" w:rsidRPr="00480423" w:rsidRDefault="00015309" w:rsidP="006A5F35">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185AA171"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7F01EED"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0094A5AE" w14:textId="77777777" w:rsidTr="006A5F35">
        <w:trPr>
          <w:trHeight w:val="29"/>
        </w:trPr>
        <w:tc>
          <w:tcPr>
            <w:tcW w:w="2067" w:type="dxa"/>
            <w:tcBorders>
              <w:top w:val="nil"/>
              <w:left w:val="single" w:sz="4" w:space="0" w:color="auto"/>
              <w:bottom w:val="nil"/>
              <w:right w:val="single" w:sz="4" w:space="0" w:color="auto"/>
            </w:tcBorders>
            <w:vAlign w:val="center"/>
          </w:tcPr>
          <w:p w14:paraId="6F29A9B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lastRenderedPageBreak/>
              <w:t>CA_n2A-n12A-n77A</w:t>
            </w:r>
          </w:p>
        </w:tc>
        <w:tc>
          <w:tcPr>
            <w:tcW w:w="1829" w:type="dxa"/>
            <w:tcBorders>
              <w:top w:val="nil"/>
              <w:left w:val="single" w:sz="4" w:space="0" w:color="auto"/>
              <w:bottom w:val="nil"/>
              <w:right w:val="single" w:sz="4" w:space="0" w:color="auto"/>
            </w:tcBorders>
            <w:vAlign w:val="center"/>
          </w:tcPr>
          <w:p w14:paraId="2C61CF9E" w14:textId="4920A244" w:rsidR="00015309" w:rsidRPr="00480423" w:rsidRDefault="00015309" w:rsidP="006A5F35">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ins w:id="42" w:author="BORSATO, RONALD" w:date="2024-01-19T11:17:00Z">
              <w:r w:rsidR="009231A4">
                <w:rPr>
                  <w:rFonts w:eastAsiaTheme="minorEastAsia"/>
                  <w:vertAlign w:val="superscript"/>
                  <w:lang w:val="en-US"/>
                </w:rPr>
                <w:t>,9</w:t>
              </w:r>
            </w:ins>
          </w:p>
          <w:p w14:paraId="3F66B90A" w14:textId="77777777" w:rsidR="00015309" w:rsidRPr="00480423" w:rsidRDefault="00015309" w:rsidP="006A5F35">
            <w:pPr>
              <w:pStyle w:val="TAC"/>
              <w:rPr>
                <w:rFonts w:eastAsiaTheme="minorEastAsia"/>
                <w:lang w:val="en-US"/>
              </w:rPr>
            </w:pPr>
            <w:r w:rsidRPr="00480423">
              <w:rPr>
                <w:rFonts w:eastAsiaTheme="minorEastAsia"/>
                <w:lang w:val="en-US"/>
              </w:rPr>
              <w:t>CA_n2A-n12A</w:t>
            </w:r>
          </w:p>
          <w:p w14:paraId="62D589E6" w14:textId="77777777" w:rsidR="00015309" w:rsidRPr="00480423" w:rsidRDefault="00015309" w:rsidP="006A5F35">
            <w:pPr>
              <w:pStyle w:val="TAC"/>
              <w:rPr>
                <w:rFonts w:eastAsiaTheme="minorEastAsia"/>
                <w:lang w:val="en-US"/>
              </w:rPr>
            </w:pPr>
            <w:r w:rsidRPr="00480423">
              <w:rPr>
                <w:rFonts w:eastAsiaTheme="minorEastAsia"/>
                <w:lang w:val="en-US"/>
              </w:rPr>
              <w:t>CA_n2A-n77A</w:t>
            </w:r>
            <w:r w:rsidRPr="00480423">
              <w:rPr>
                <w:rFonts w:eastAsiaTheme="minorEastAsia"/>
                <w:vertAlign w:val="superscript"/>
                <w:lang w:val="en-US"/>
              </w:rPr>
              <w:t>7</w:t>
            </w:r>
          </w:p>
          <w:p w14:paraId="35183185" w14:textId="77777777" w:rsidR="00015309" w:rsidRPr="00480423" w:rsidRDefault="00015309" w:rsidP="006A5F35">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C30838B"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336F9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4CFD0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D1A91AA" w14:textId="77777777" w:rsidTr="006A5F35">
        <w:trPr>
          <w:trHeight w:val="29"/>
        </w:trPr>
        <w:tc>
          <w:tcPr>
            <w:tcW w:w="2067" w:type="dxa"/>
            <w:tcBorders>
              <w:top w:val="nil"/>
              <w:left w:val="single" w:sz="4" w:space="0" w:color="auto"/>
              <w:bottom w:val="nil"/>
              <w:right w:val="single" w:sz="4" w:space="0" w:color="auto"/>
            </w:tcBorders>
            <w:vAlign w:val="center"/>
          </w:tcPr>
          <w:p w14:paraId="61A4C26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C2BA1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AE7E4" w14:textId="77777777" w:rsidR="00015309" w:rsidRPr="00480423" w:rsidRDefault="00015309" w:rsidP="006A5F35">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D4EEB3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7A3AC6D" w14:textId="77777777" w:rsidR="00015309" w:rsidRPr="00480423" w:rsidRDefault="00015309" w:rsidP="006A5F35">
            <w:pPr>
              <w:pStyle w:val="TAC"/>
              <w:rPr>
                <w:rFonts w:eastAsiaTheme="minorEastAsia"/>
                <w:lang w:val="en-US" w:eastAsia="zh-CN"/>
              </w:rPr>
            </w:pPr>
          </w:p>
        </w:tc>
      </w:tr>
      <w:tr w:rsidR="00015309" w:rsidRPr="00480423" w14:paraId="2F52E15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F52E5D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488D6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64F1D"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F5CE1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EF6DC4" w14:textId="77777777" w:rsidR="00015309" w:rsidRPr="00480423" w:rsidRDefault="00015309" w:rsidP="006A5F35">
            <w:pPr>
              <w:pStyle w:val="TAC"/>
              <w:rPr>
                <w:rFonts w:eastAsiaTheme="minorEastAsia"/>
                <w:lang w:val="en-US" w:eastAsia="zh-CN"/>
              </w:rPr>
            </w:pPr>
          </w:p>
        </w:tc>
      </w:tr>
      <w:tr w:rsidR="00015309" w:rsidRPr="00480423" w14:paraId="0B255D0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99B274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703EF834" w14:textId="00B747C8" w:rsidR="00015309" w:rsidRPr="00480423" w:rsidRDefault="00015309" w:rsidP="006A5F35">
            <w:pPr>
              <w:pStyle w:val="TAC"/>
              <w:rPr>
                <w:rFonts w:eastAsiaTheme="minorEastAsia"/>
              </w:rPr>
            </w:pPr>
            <w:r w:rsidRPr="00480423">
              <w:rPr>
                <w:rFonts w:eastAsiaTheme="minorEastAsia"/>
              </w:rPr>
              <w:t>n77</w:t>
            </w:r>
            <w:r w:rsidRPr="00480423">
              <w:rPr>
                <w:rFonts w:eastAsiaTheme="minorEastAsia"/>
                <w:vertAlign w:val="superscript"/>
              </w:rPr>
              <w:t>7</w:t>
            </w:r>
            <w:ins w:id="43" w:author="BORSATO, RONALD" w:date="2024-01-19T11:17:00Z">
              <w:r w:rsidR="009231A4">
                <w:rPr>
                  <w:rFonts w:eastAsiaTheme="minorEastAsia"/>
                  <w:vertAlign w:val="superscript"/>
                </w:rPr>
                <w:t>,9</w:t>
              </w:r>
            </w:ins>
          </w:p>
          <w:p w14:paraId="3AC4D72E" w14:textId="77777777" w:rsidR="00015309" w:rsidRPr="00480423" w:rsidRDefault="00015309" w:rsidP="006A5F35">
            <w:pPr>
              <w:pStyle w:val="TAC"/>
              <w:rPr>
                <w:rFonts w:eastAsiaTheme="minorEastAsia"/>
              </w:rPr>
            </w:pPr>
            <w:r w:rsidRPr="00480423">
              <w:rPr>
                <w:rFonts w:eastAsiaTheme="minorEastAsia"/>
              </w:rPr>
              <w:t>CA_n2A-n12A</w:t>
            </w:r>
          </w:p>
          <w:p w14:paraId="2C7FD5F4" w14:textId="77777777" w:rsidR="00015309" w:rsidRPr="00480423" w:rsidRDefault="00015309" w:rsidP="006A5F35">
            <w:pPr>
              <w:pStyle w:val="TAC"/>
              <w:rPr>
                <w:rFonts w:eastAsiaTheme="minorEastAsia"/>
              </w:rPr>
            </w:pPr>
            <w:r w:rsidRPr="00480423">
              <w:rPr>
                <w:rFonts w:eastAsiaTheme="minorEastAsia"/>
              </w:rPr>
              <w:t>CA_n2A-n77A</w:t>
            </w:r>
            <w:r w:rsidRPr="00480423">
              <w:rPr>
                <w:rFonts w:eastAsiaTheme="minorEastAsia"/>
                <w:vertAlign w:val="superscript"/>
              </w:rPr>
              <w:t>7</w:t>
            </w:r>
          </w:p>
          <w:p w14:paraId="3F3FCE1A" w14:textId="77777777" w:rsidR="00015309" w:rsidRPr="00480423" w:rsidRDefault="00015309" w:rsidP="006A5F35">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D29AD5"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8A999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734441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6066C3E" w14:textId="77777777" w:rsidTr="006A5F35">
        <w:trPr>
          <w:trHeight w:val="29"/>
        </w:trPr>
        <w:tc>
          <w:tcPr>
            <w:tcW w:w="2067" w:type="dxa"/>
            <w:tcBorders>
              <w:top w:val="nil"/>
              <w:left w:val="single" w:sz="4" w:space="0" w:color="auto"/>
              <w:bottom w:val="nil"/>
              <w:right w:val="single" w:sz="4" w:space="0" w:color="auto"/>
            </w:tcBorders>
            <w:vAlign w:val="center"/>
          </w:tcPr>
          <w:p w14:paraId="336ECF9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1F1CAA" w14:textId="77777777" w:rsidR="00015309" w:rsidRPr="00480423" w:rsidRDefault="00015309" w:rsidP="006A5F3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B77CD" w14:textId="77777777" w:rsidR="00015309" w:rsidRPr="00480423" w:rsidRDefault="00015309" w:rsidP="006A5F35">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04FEFB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5ABAC87" w14:textId="77777777" w:rsidR="00015309" w:rsidRPr="00480423" w:rsidRDefault="00015309" w:rsidP="006A5F35">
            <w:pPr>
              <w:pStyle w:val="TAC"/>
              <w:rPr>
                <w:rFonts w:eastAsiaTheme="minorEastAsia"/>
                <w:lang w:val="en-US" w:eastAsia="zh-CN"/>
              </w:rPr>
            </w:pPr>
          </w:p>
        </w:tc>
      </w:tr>
      <w:tr w:rsidR="00015309" w:rsidRPr="00480423" w14:paraId="0A82E62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F736D6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381302" w14:textId="77777777" w:rsidR="00015309" w:rsidRPr="00480423" w:rsidRDefault="00015309" w:rsidP="006A5F3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DF571"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FDAEF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2F0FED" w14:textId="77777777" w:rsidR="00015309" w:rsidRPr="00480423" w:rsidRDefault="00015309" w:rsidP="006A5F35">
            <w:pPr>
              <w:pStyle w:val="TAC"/>
              <w:rPr>
                <w:rFonts w:eastAsiaTheme="minorEastAsia"/>
                <w:lang w:val="en-US" w:eastAsia="zh-CN"/>
              </w:rPr>
            </w:pPr>
          </w:p>
        </w:tc>
      </w:tr>
      <w:tr w:rsidR="00015309" w:rsidRPr="00480423" w14:paraId="3E57E48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AC3D44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25B2D85F" w14:textId="044E78AF" w:rsidR="00015309" w:rsidRPr="00480423" w:rsidRDefault="00015309" w:rsidP="006A5F35">
            <w:pPr>
              <w:pStyle w:val="TAC"/>
              <w:rPr>
                <w:rFonts w:eastAsiaTheme="minorEastAsia"/>
              </w:rPr>
            </w:pPr>
            <w:r w:rsidRPr="00480423">
              <w:rPr>
                <w:rFonts w:eastAsiaTheme="minorEastAsia"/>
              </w:rPr>
              <w:t>n77</w:t>
            </w:r>
            <w:r w:rsidRPr="00480423">
              <w:rPr>
                <w:rFonts w:eastAsiaTheme="minorEastAsia"/>
                <w:vertAlign w:val="superscript"/>
              </w:rPr>
              <w:t>7</w:t>
            </w:r>
            <w:ins w:id="44" w:author="BORSATO, RONALD" w:date="2024-01-19T11:18:00Z">
              <w:r w:rsidR="009231A4">
                <w:rPr>
                  <w:rFonts w:eastAsiaTheme="minorEastAsia"/>
                  <w:vertAlign w:val="superscript"/>
                </w:rPr>
                <w:t>,9</w:t>
              </w:r>
            </w:ins>
          </w:p>
          <w:p w14:paraId="592379AB" w14:textId="77777777" w:rsidR="00015309" w:rsidRPr="00480423" w:rsidRDefault="00015309" w:rsidP="006A5F35">
            <w:pPr>
              <w:pStyle w:val="TAC"/>
              <w:rPr>
                <w:rFonts w:eastAsiaTheme="minorEastAsia"/>
              </w:rPr>
            </w:pPr>
            <w:r w:rsidRPr="00480423">
              <w:rPr>
                <w:rFonts w:eastAsiaTheme="minorEastAsia"/>
              </w:rPr>
              <w:t>CA_n2A-n12A</w:t>
            </w:r>
          </w:p>
          <w:p w14:paraId="40FF8810" w14:textId="77777777" w:rsidR="00015309" w:rsidRPr="00480423" w:rsidRDefault="00015309" w:rsidP="006A5F35">
            <w:pPr>
              <w:pStyle w:val="TAC"/>
              <w:rPr>
                <w:rFonts w:eastAsiaTheme="minorEastAsia"/>
              </w:rPr>
            </w:pPr>
            <w:r w:rsidRPr="00480423">
              <w:rPr>
                <w:rFonts w:eastAsiaTheme="minorEastAsia"/>
              </w:rPr>
              <w:t>CA_n2A-n77A</w:t>
            </w:r>
            <w:r w:rsidRPr="00480423">
              <w:rPr>
                <w:rFonts w:eastAsiaTheme="minorEastAsia"/>
                <w:vertAlign w:val="superscript"/>
              </w:rPr>
              <w:t>7</w:t>
            </w:r>
          </w:p>
          <w:p w14:paraId="261399B7" w14:textId="77777777" w:rsidR="00015309" w:rsidRPr="00480423" w:rsidRDefault="00015309" w:rsidP="006A5F35">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FCDB65"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798A5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BCB42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9D96881" w14:textId="77777777" w:rsidTr="006A5F35">
        <w:trPr>
          <w:trHeight w:val="29"/>
        </w:trPr>
        <w:tc>
          <w:tcPr>
            <w:tcW w:w="2067" w:type="dxa"/>
            <w:tcBorders>
              <w:top w:val="nil"/>
              <w:left w:val="single" w:sz="4" w:space="0" w:color="auto"/>
              <w:bottom w:val="nil"/>
              <w:right w:val="single" w:sz="4" w:space="0" w:color="auto"/>
            </w:tcBorders>
            <w:vAlign w:val="center"/>
          </w:tcPr>
          <w:p w14:paraId="4CE7F1C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324E9A" w14:textId="77777777" w:rsidR="00015309" w:rsidRPr="00480423" w:rsidRDefault="00015309" w:rsidP="006A5F3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E73D1" w14:textId="77777777" w:rsidR="00015309" w:rsidRPr="00480423" w:rsidRDefault="00015309" w:rsidP="006A5F35">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ADD4C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4C94E9C" w14:textId="77777777" w:rsidR="00015309" w:rsidRPr="00480423" w:rsidRDefault="00015309" w:rsidP="006A5F35">
            <w:pPr>
              <w:pStyle w:val="TAC"/>
              <w:rPr>
                <w:rFonts w:eastAsiaTheme="minorEastAsia"/>
                <w:lang w:val="en-US" w:eastAsia="zh-CN"/>
              </w:rPr>
            </w:pPr>
          </w:p>
        </w:tc>
      </w:tr>
      <w:tr w:rsidR="00015309" w:rsidRPr="00480423" w14:paraId="258F12D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48AC85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33D91E" w14:textId="77777777" w:rsidR="00015309" w:rsidRPr="00480423" w:rsidRDefault="00015309" w:rsidP="006A5F3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D19F4"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799F7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E7CC23" w14:textId="77777777" w:rsidR="00015309" w:rsidRPr="00480423" w:rsidRDefault="00015309" w:rsidP="006A5F35">
            <w:pPr>
              <w:pStyle w:val="TAC"/>
              <w:rPr>
                <w:rFonts w:eastAsiaTheme="minorEastAsia"/>
                <w:lang w:val="en-US" w:eastAsia="zh-CN"/>
              </w:rPr>
            </w:pPr>
          </w:p>
        </w:tc>
      </w:tr>
      <w:tr w:rsidR="00015309" w:rsidRPr="00480423" w14:paraId="4990A03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CD27773"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313D8392" w14:textId="77777777" w:rsidR="00015309" w:rsidRPr="00480423" w:rsidRDefault="00015309" w:rsidP="006A5F35">
            <w:pPr>
              <w:pStyle w:val="TAC"/>
              <w:rPr>
                <w:rFonts w:eastAsiaTheme="minorEastAsia"/>
              </w:rPr>
            </w:pPr>
            <w:r w:rsidRPr="00480423">
              <w:rPr>
                <w:rFonts w:eastAsiaTheme="minorEastAsia"/>
              </w:rPr>
              <w:t>n77</w:t>
            </w:r>
            <w:r w:rsidRPr="00480423">
              <w:rPr>
                <w:rFonts w:eastAsiaTheme="minorEastAsia"/>
                <w:vertAlign w:val="superscript"/>
              </w:rPr>
              <w:t>7</w:t>
            </w:r>
          </w:p>
          <w:p w14:paraId="1FED3735" w14:textId="77777777" w:rsidR="00015309" w:rsidRPr="00480423" w:rsidRDefault="00015309" w:rsidP="006A5F35">
            <w:pPr>
              <w:pStyle w:val="TAC"/>
              <w:rPr>
                <w:rFonts w:eastAsiaTheme="minorEastAsia"/>
              </w:rPr>
            </w:pPr>
            <w:r w:rsidRPr="00480423">
              <w:rPr>
                <w:rFonts w:eastAsiaTheme="minorEastAsia"/>
              </w:rPr>
              <w:t>CA_n2A-n12A</w:t>
            </w:r>
          </w:p>
          <w:p w14:paraId="6A6BA473" w14:textId="77777777" w:rsidR="00015309" w:rsidRPr="00480423" w:rsidRDefault="00015309" w:rsidP="006A5F35">
            <w:pPr>
              <w:pStyle w:val="TAC"/>
              <w:rPr>
                <w:rFonts w:eastAsiaTheme="minorEastAsia"/>
              </w:rPr>
            </w:pPr>
            <w:r w:rsidRPr="00480423">
              <w:rPr>
                <w:rFonts w:eastAsiaTheme="minorEastAsia"/>
              </w:rPr>
              <w:t>CA_n2A-n77A</w:t>
            </w:r>
            <w:r w:rsidRPr="00480423">
              <w:rPr>
                <w:rFonts w:eastAsiaTheme="minorEastAsia"/>
                <w:vertAlign w:val="superscript"/>
              </w:rPr>
              <w:t>7</w:t>
            </w:r>
          </w:p>
          <w:p w14:paraId="3E90B275" w14:textId="77777777" w:rsidR="00015309" w:rsidRPr="00480423" w:rsidRDefault="00015309" w:rsidP="006A5F35">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1B14CF" w14:textId="77777777" w:rsidR="00015309" w:rsidRPr="00480423" w:rsidRDefault="00015309" w:rsidP="006A5F35">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FA2F0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DEAF39D"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0</w:t>
            </w:r>
          </w:p>
        </w:tc>
      </w:tr>
      <w:tr w:rsidR="00015309" w:rsidRPr="00480423" w14:paraId="1074DD5F" w14:textId="77777777" w:rsidTr="006A5F35">
        <w:trPr>
          <w:trHeight w:val="29"/>
        </w:trPr>
        <w:tc>
          <w:tcPr>
            <w:tcW w:w="2067" w:type="dxa"/>
            <w:tcBorders>
              <w:top w:val="nil"/>
              <w:left w:val="single" w:sz="4" w:space="0" w:color="auto"/>
              <w:bottom w:val="nil"/>
              <w:right w:val="single" w:sz="4" w:space="0" w:color="auto"/>
            </w:tcBorders>
            <w:vAlign w:val="center"/>
          </w:tcPr>
          <w:p w14:paraId="4C5FDB3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A8AE7" w14:textId="77777777" w:rsidR="00015309" w:rsidRPr="00480423" w:rsidRDefault="00015309" w:rsidP="006A5F3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F8E4B" w14:textId="77777777" w:rsidR="00015309" w:rsidRPr="00480423" w:rsidRDefault="00015309" w:rsidP="006A5F35">
            <w:pPr>
              <w:pStyle w:val="TAC"/>
              <w:rPr>
                <w:rFonts w:eastAsiaTheme="minorEastAsia"/>
                <w:lang w:val="en-US"/>
              </w:rPr>
            </w:pPr>
            <w:r w:rsidRPr="00480423">
              <w:rPr>
                <w:rFonts w:eastAsia="SimSun"/>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AE2ACF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51136EC" w14:textId="77777777" w:rsidR="00015309" w:rsidRPr="00480423" w:rsidRDefault="00015309" w:rsidP="006A5F35">
            <w:pPr>
              <w:pStyle w:val="TAC"/>
              <w:rPr>
                <w:rFonts w:eastAsiaTheme="minorEastAsia"/>
                <w:lang w:val="en-US" w:eastAsia="zh-CN"/>
              </w:rPr>
            </w:pPr>
          </w:p>
        </w:tc>
      </w:tr>
      <w:tr w:rsidR="00015309" w:rsidRPr="00480423" w14:paraId="51DCB3D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E5D2C9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85C8ED" w14:textId="77777777" w:rsidR="00015309" w:rsidRPr="00480423" w:rsidRDefault="00015309" w:rsidP="006A5F3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9D4A3" w14:textId="77777777" w:rsidR="00015309" w:rsidRPr="00480423" w:rsidRDefault="00015309" w:rsidP="006A5F35">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DF2EF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193A41" w14:textId="77777777" w:rsidR="00015309" w:rsidRPr="00480423" w:rsidRDefault="00015309" w:rsidP="006A5F35">
            <w:pPr>
              <w:pStyle w:val="TAC"/>
              <w:rPr>
                <w:rFonts w:eastAsiaTheme="minorEastAsia"/>
                <w:lang w:val="en-US" w:eastAsia="zh-CN"/>
              </w:rPr>
            </w:pPr>
          </w:p>
        </w:tc>
      </w:tr>
      <w:tr w:rsidR="00015309" w:rsidRPr="00480423" w14:paraId="488FFC4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AED26D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16F7BBC2"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CA_n2A-n14A</w:t>
            </w:r>
          </w:p>
          <w:p w14:paraId="38EAB70D"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CA_n2A-n30A</w:t>
            </w:r>
          </w:p>
          <w:p w14:paraId="1F7D42B2" w14:textId="77777777" w:rsidR="00015309" w:rsidRPr="00480423" w:rsidRDefault="00015309" w:rsidP="006A5F35">
            <w:pPr>
              <w:pStyle w:val="TAC"/>
              <w:rPr>
                <w:rFonts w:eastAsiaTheme="minorEastAsia"/>
                <w:lang w:val="en-US" w:eastAsia="zh-CN"/>
              </w:rPr>
            </w:pPr>
            <w:r w:rsidRPr="00480423">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374596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962A0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D7C4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B69BB80" w14:textId="77777777" w:rsidTr="006A5F35">
        <w:trPr>
          <w:trHeight w:val="29"/>
        </w:trPr>
        <w:tc>
          <w:tcPr>
            <w:tcW w:w="2067" w:type="dxa"/>
            <w:tcBorders>
              <w:top w:val="nil"/>
              <w:left w:val="single" w:sz="4" w:space="0" w:color="auto"/>
              <w:bottom w:val="nil"/>
              <w:right w:val="single" w:sz="4" w:space="0" w:color="auto"/>
            </w:tcBorders>
            <w:vAlign w:val="center"/>
          </w:tcPr>
          <w:p w14:paraId="56CDF86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BF3B4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1943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1AFED2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528DB17" w14:textId="77777777" w:rsidR="00015309" w:rsidRPr="00480423" w:rsidRDefault="00015309" w:rsidP="006A5F35">
            <w:pPr>
              <w:pStyle w:val="TAC"/>
              <w:rPr>
                <w:rFonts w:eastAsiaTheme="minorEastAsia"/>
                <w:lang w:val="en-US" w:eastAsia="zh-CN"/>
              </w:rPr>
            </w:pPr>
          </w:p>
        </w:tc>
      </w:tr>
      <w:tr w:rsidR="00015309" w:rsidRPr="00480423" w14:paraId="44F28EC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24AF58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BA996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B0DC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6D836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8580CDE" w14:textId="77777777" w:rsidR="00015309" w:rsidRPr="00480423" w:rsidRDefault="00015309" w:rsidP="006A5F35">
            <w:pPr>
              <w:pStyle w:val="TAC"/>
              <w:rPr>
                <w:rFonts w:eastAsiaTheme="minorEastAsia"/>
                <w:lang w:val="en-US" w:eastAsia="zh-CN"/>
              </w:rPr>
            </w:pPr>
          </w:p>
        </w:tc>
      </w:tr>
      <w:tr w:rsidR="00015309" w:rsidRPr="00480423" w14:paraId="6B4828BA" w14:textId="77777777" w:rsidTr="006A5F35">
        <w:trPr>
          <w:trHeight w:val="29"/>
        </w:trPr>
        <w:tc>
          <w:tcPr>
            <w:tcW w:w="2067" w:type="dxa"/>
            <w:tcBorders>
              <w:top w:val="nil"/>
              <w:left w:val="single" w:sz="4" w:space="0" w:color="auto"/>
              <w:bottom w:val="nil"/>
              <w:right w:val="single" w:sz="4" w:space="0" w:color="auto"/>
            </w:tcBorders>
            <w:vAlign w:val="center"/>
          </w:tcPr>
          <w:p w14:paraId="285CDC0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0D721A64"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CA_n2A-n14A</w:t>
            </w:r>
          </w:p>
          <w:p w14:paraId="6D6B2EFD"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CA_n2A-n30A</w:t>
            </w:r>
          </w:p>
          <w:p w14:paraId="43F696BF" w14:textId="77777777" w:rsidR="00015309" w:rsidRPr="00480423" w:rsidRDefault="00015309" w:rsidP="006A5F35">
            <w:pPr>
              <w:pStyle w:val="TAC"/>
              <w:rPr>
                <w:rFonts w:eastAsiaTheme="minorEastAsia"/>
                <w:lang w:val="en-US" w:eastAsia="zh-CN"/>
              </w:rPr>
            </w:pPr>
            <w:r w:rsidRPr="00480423">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6601FA8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F4B80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B45AE9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0C25B38" w14:textId="77777777" w:rsidTr="006A5F35">
        <w:trPr>
          <w:trHeight w:val="29"/>
        </w:trPr>
        <w:tc>
          <w:tcPr>
            <w:tcW w:w="2067" w:type="dxa"/>
            <w:tcBorders>
              <w:top w:val="nil"/>
              <w:left w:val="single" w:sz="4" w:space="0" w:color="auto"/>
              <w:bottom w:val="nil"/>
              <w:right w:val="single" w:sz="4" w:space="0" w:color="auto"/>
            </w:tcBorders>
            <w:vAlign w:val="center"/>
          </w:tcPr>
          <w:p w14:paraId="4A4F5F3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05376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BEDA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949A53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955198F" w14:textId="77777777" w:rsidR="00015309" w:rsidRPr="00480423" w:rsidRDefault="00015309" w:rsidP="006A5F35">
            <w:pPr>
              <w:pStyle w:val="TAC"/>
              <w:rPr>
                <w:rFonts w:eastAsiaTheme="minorEastAsia"/>
                <w:lang w:val="en-US" w:eastAsia="zh-CN"/>
              </w:rPr>
            </w:pPr>
          </w:p>
        </w:tc>
      </w:tr>
      <w:tr w:rsidR="00015309" w:rsidRPr="00480423" w14:paraId="4E7074B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B3225C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DFD9C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2474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65AAD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858B6FB" w14:textId="77777777" w:rsidR="00015309" w:rsidRPr="00480423" w:rsidRDefault="00015309" w:rsidP="006A5F35">
            <w:pPr>
              <w:pStyle w:val="TAC"/>
              <w:rPr>
                <w:rFonts w:eastAsiaTheme="minorEastAsia"/>
                <w:lang w:val="en-US" w:eastAsia="zh-CN"/>
              </w:rPr>
            </w:pPr>
          </w:p>
        </w:tc>
      </w:tr>
      <w:tr w:rsidR="00015309" w:rsidRPr="00480423" w14:paraId="46FDE685" w14:textId="77777777" w:rsidTr="006A5F35">
        <w:trPr>
          <w:trHeight w:val="29"/>
        </w:trPr>
        <w:tc>
          <w:tcPr>
            <w:tcW w:w="2067" w:type="dxa"/>
            <w:tcBorders>
              <w:top w:val="nil"/>
              <w:left w:val="single" w:sz="4" w:space="0" w:color="auto"/>
              <w:bottom w:val="nil"/>
              <w:right w:val="single" w:sz="4" w:space="0" w:color="auto"/>
            </w:tcBorders>
            <w:vAlign w:val="center"/>
          </w:tcPr>
          <w:p w14:paraId="4B3AF09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2F2CB5B6"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CA_n2A-n14A</w:t>
            </w:r>
          </w:p>
          <w:p w14:paraId="6143CD53"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CA_n2A-n66A</w:t>
            </w:r>
          </w:p>
          <w:p w14:paraId="0128CA90" w14:textId="77777777" w:rsidR="00015309" w:rsidRPr="00480423" w:rsidRDefault="00015309" w:rsidP="006A5F35">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4EFAE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14F34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C52A8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6F50C69" w14:textId="77777777" w:rsidTr="006A5F35">
        <w:trPr>
          <w:trHeight w:val="29"/>
        </w:trPr>
        <w:tc>
          <w:tcPr>
            <w:tcW w:w="2067" w:type="dxa"/>
            <w:tcBorders>
              <w:top w:val="nil"/>
              <w:left w:val="single" w:sz="4" w:space="0" w:color="auto"/>
              <w:bottom w:val="nil"/>
              <w:right w:val="single" w:sz="4" w:space="0" w:color="auto"/>
            </w:tcBorders>
            <w:vAlign w:val="center"/>
          </w:tcPr>
          <w:p w14:paraId="158155D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C78EB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B12B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2C9E99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7125FE1" w14:textId="77777777" w:rsidR="00015309" w:rsidRPr="00480423" w:rsidRDefault="00015309" w:rsidP="006A5F35">
            <w:pPr>
              <w:pStyle w:val="TAC"/>
              <w:rPr>
                <w:rFonts w:eastAsiaTheme="minorEastAsia"/>
                <w:lang w:val="en-US" w:eastAsia="zh-CN"/>
              </w:rPr>
            </w:pPr>
          </w:p>
        </w:tc>
      </w:tr>
      <w:tr w:rsidR="00015309" w:rsidRPr="00480423" w14:paraId="038E399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1E9F18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E3E2F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81C6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B5F44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6A355F" w14:textId="77777777" w:rsidR="00015309" w:rsidRPr="00480423" w:rsidRDefault="00015309" w:rsidP="006A5F35">
            <w:pPr>
              <w:pStyle w:val="TAC"/>
              <w:rPr>
                <w:rFonts w:eastAsiaTheme="minorEastAsia"/>
                <w:lang w:val="en-US" w:eastAsia="zh-CN"/>
              </w:rPr>
            </w:pPr>
          </w:p>
        </w:tc>
      </w:tr>
      <w:tr w:rsidR="00015309" w:rsidRPr="00480423" w14:paraId="335F8C9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244BCB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22085DF2"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CA_n2A-n14A</w:t>
            </w:r>
          </w:p>
          <w:p w14:paraId="3608DFDD"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CA_n2A-n66A</w:t>
            </w:r>
          </w:p>
          <w:p w14:paraId="0D80EEB1" w14:textId="77777777" w:rsidR="00015309" w:rsidRPr="00480423" w:rsidRDefault="00015309" w:rsidP="006A5F35">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651A1C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B7AF2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5C7219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630AE09" w14:textId="77777777" w:rsidTr="006A5F35">
        <w:trPr>
          <w:trHeight w:val="29"/>
        </w:trPr>
        <w:tc>
          <w:tcPr>
            <w:tcW w:w="2067" w:type="dxa"/>
            <w:tcBorders>
              <w:top w:val="nil"/>
              <w:left w:val="single" w:sz="4" w:space="0" w:color="auto"/>
              <w:bottom w:val="nil"/>
              <w:right w:val="single" w:sz="4" w:space="0" w:color="auto"/>
            </w:tcBorders>
            <w:vAlign w:val="center"/>
          </w:tcPr>
          <w:p w14:paraId="73A08F2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A0F4B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985D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1F1910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56A625" w14:textId="77777777" w:rsidR="00015309" w:rsidRPr="00480423" w:rsidRDefault="00015309" w:rsidP="006A5F35">
            <w:pPr>
              <w:pStyle w:val="TAC"/>
              <w:rPr>
                <w:rFonts w:eastAsiaTheme="minorEastAsia"/>
                <w:lang w:val="en-US" w:eastAsia="zh-CN"/>
              </w:rPr>
            </w:pPr>
          </w:p>
        </w:tc>
      </w:tr>
      <w:tr w:rsidR="00015309" w:rsidRPr="00480423" w14:paraId="6187533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4916BE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E4840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B0DD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DC0C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31A42F4" w14:textId="77777777" w:rsidR="00015309" w:rsidRPr="00480423" w:rsidRDefault="00015309" w:rsidP="006A5F35">
            <w:pPr>
              <w:pStyle w:val="TAC"/>
              <w:rPr>
                <w:rFonts w:eastAsiaTheme="minorEastAsia"/>
                <w:lang w:val="en-US" w:eastAsia="zh-CN"/>
              </w:rPr>
            </w:pPr>
          </w:p>
        </w:tc>
      </w:tr>
      <w:tr w:rsidR="00015309" w:rsidRPr="00480423" w14:paraId="7145484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F91721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29D31D99"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CA_n2A-n14A</w:t>
            </w:r>
          </w:p>
          <w:p w14:paraId="23233B5E"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CA_n2A-n66A</w:t>
            </w:r>
          </w:p>
          <w:p w14:paraId="19A95540" w14:textId="77777777" w:rsidR="00015309" w:rsidRPr="00480423" w:rsidRDefault="00015309" w:rsidP="006A5F35">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038326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F224B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278042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16A34D0" w14:textId="77777777" w:rsidTr="006A5F35">
        <w:trPr>
          <w:trHeight w:val="29"/>
        </w:trPr>
        <w:tc>
          <w:tcPr>
            <w:tcW w:w="2067" w:type="dxa"/>
            <w:tcBorders>
              <w:top w:val="nil"/>
              <w:left w:val="single" w:sz="4" w:space="0" w:color="auto"/>
              <w:bottom w:val="nil"/>
              <w:right w:val="single" w:sz="4" w:space="0" w:color="auto"/>
            </w:tcBorders>
            <w:vAlign w:val="center"/>
          </w:tcPr>
          <w:p w14:paraId="09F2B76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724AE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F3B2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37D47D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8391869" w14:textId="77777777" w:rsidR="00015309" w:rsidRPr="00480423" w:rsidRDefault="00015309" w:rsidP="006A5F35">
            <w:pPr>
              <w:pStyle w:val="TAC"/>
              <w:rPr>
                <w:rFonts w:eastAsiaTheme="minorEastAsia"/>
                <w:lang w:val="en-US" w:eastAsia="zh-CN"/>
              </w:rPr>
            </w:pPr>
          </w:p>
        </w:tc>
      </w:tr>
      <w:tr w:rsidR="00015309" w:rsidRPr="00480423" w14:paraId="6FDD20F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278B9A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77D87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868D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9B7DA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D30B003" w14:textId="77777777" w:rsidR="00015309" w:rsidRPr="00480423" w:rsidRDefault="00015309" w:rsidP="006A5F35">
            <w:pPr>
              <w:pStyle w:val="TAC"/>
              <w:rPr>
                <w:rFonts w:eastAsiaTheme="minorEastAsia"/>
                <w:lang w:val="en-US" w:eastAsia="zh-CN"/>
              </w:rPr>
            </w:pPr>
          </w:p>
        </w:tc>
      </w:tr>
      <w:tr w:rsidR="00015309" w:rsidRPr="00480423" w14:paraId="735B23DE" w14:textId="77777777" w:rsidTr="006A5F35">
        <w:trPr>
          <w:trHeight w:val="29"/>
        </w:trPr>
        <w:tc>
          <w:tcPr>
            <w:tcW w:w="2067" w:type="dxa"/>
            <w:tcBorders>
              <w:top w:val="nil"/>
              <w:left w:val="single" w:sz="4" w:space="0" w:color="auto"/>
              <w:bottom w:val="nil"/>
              <w:right w:val="single" w:sz="4" w:space="0" w:color="auto"/>
            </w:tcBorders>
            <w:vAlign w:val="center"/>
          </w:tcPr>
          <w:p w14:paraId="11471860"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6F7ED099" w14:textId="77777777" w:rsidR="00015309" w:rsidRPr="00480423" w:rsidRDefault="00015309" w:rsidP="006A5F35">
            <w:pPr>
              <w:pStyle w:val="TAC"/>
              <w:rPr>
                <w:rFonts w:eastAsia="SimSun"/>
                <w:kern w:val="2"/>
                <w:lang w:val="es-US" w:eastAsia="zh-CN"/>
              </w:rPr>
            </w:pPr>
            <w:r w:rsidRPr="00480423">
              <w:rPr>
                <w:rFonts w:eastAsia="SimSun"/>
                <w:kern w:val="2"/>
                <w:szCs w:val="22"/>
                <w:lang w:val="es-US" w:eastAsia="zh-CN"/>
              </w:rPr>
              <w:t>CA_n2A-n14A</w:t>
            </w:r>
          </w:p>
          <w:p w14:paraId="6F15607C" w14:textId="77777777" w:rsidR="00015309" w:rsidRPr="00480423" w:rsidRDefault="00015309" w:rsidP="006A5F35">
            <w:pPr>
              <w:pStyle w:val="TAC"/>
              <w:rPr>
                <w:rFonts w:eastAsia="SimSun"/>
                <w:kern w:val="2"/>
                <w:szCs w:val="22"/>
                <w:lang w:val="es-US" w:eastAsia="zh-CN"/>
              </w:rPr>
            </w:pPr>
            <w:r w:rsidRPr="00480423">
              <w:rPr>
                <w:rFonts w:eastAsia="SimSun"/>
                <w:kern w:val="2"/>
                <w:szCs w:val="22"/>
                <w:lang w:val="es-US" w:eastAsia="zh-CN"/>
              </w:rPr>
              <w:t>CA_n2A-n66A</w:t>
            </w:r>
          </w:p>
          <w:p w14:paraId="22236C43"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3FCF984"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FD191D"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B95769"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2DE50D32" w14:textId="77777777" w:rsidTr="006A5F35">
        <w:trPr>
          <w:trHeight w:val="29"/>
        </w:trPr>
        <w:tc>
          <w:tcPr>
            <w:tcW w:w="2067" w:type="dxa"/>
            <w:tcBorders>
              <w:top w:val="nil"/>
              <w:left w:val="single" w:sz="4" w:space="0" w:color="auto"/>
              <w:bottom w:val="nil"/>
              <w:right w:val="single" w:sz="4" w:space="0" w:color="auto"/>
            </w:tcBorders>
            <w:vAlign w:val="center"/>
          </w:tcPr>
          <w:p w14:paraId="0A7BFBD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79ABF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61CE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24FE0C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D6DF1E0" w14:textId="77777777" w:rsidR="00015309" w:rsidRPr="00480423" w:rsidRDefault="00015309" w:rsidP="006A5F35">
            <w:pPr>
              <w:pStyle w:val="TAC"/>
              <w:rPr>
                <w:rFonts w:eastAsiaTheme="minorEastAsia"/>
                <w:lang w:val="en-US" w:eastAsia="zh-CN"/>
              </w:rPr>
            </w:pPr>
          </w:p>
        </w:tc>
      </w:tr>
      <w:tr w:rsidR="00015309" w:rsidRPr="00480423" w14:paraId="608763C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738038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EBBC5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42F5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B8F41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37A2918" w14:textId="77777777" w:rsidR="00015309" w:rsidRPr="00480423" w:rsidRDefault="00015309" w:rsidP="006A5F35">
            <w:pPr>
              <w:pStyle w:val="TAC"/>
              <w:rPr>
                <w:rFonts w:eastAsiaTheme="minorEastAsia"/>
                <w:lang w:val="en-US" w:eastAsia="zh-CN"/>
              </w:rPr>
            </w:pPr>
          </w:p>
        </w:tc>
      </w:tr>
      <w:tr w:rsidR="00015309" w:rsidRPr="00480423" w14:paraId="207F6ED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50B658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61434B54"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CA_n2A-n14A</w:t>
            </w:r>
          </w:p>
          <w:p w14:paraId="6DADBA71"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CA_n2A-n66A</w:t>
            </w:r>
          </w:p>
          <w:p w14:paraId="3CD67497" w14:textId="77777777" w:rsidR="00015309" w:rsidRPr="00480423" w:rsidRDefault="00015309" w:rsidP="006A5F35">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A43A24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B5DE2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176B6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9B8D87D" w14:textId="77777777" w:rsidTr="006A5F35">
        <w:trPr>
          <w:trHeight w:val="29"/>
        </w:trPr>
        <w:tc>
          <w:tcPr>
            <w:tcW w:w="2067" w:type="dxa"/>
            <w:tcBorders>
              <w:top w:val="nil"/>
              <w:left w:val="single" w:sz="4" w:space="0" w:color="auto"/>
              <w:bottom w:val="nil"/>
              <w:right w:val="single" w:sz="4" w:space="0" w:color="auto"/>
            </w:tcBorders>
            <w:vAlign w:val="center"/>
          </w:tcPr>
          <w:p w14:paraId="53CADDB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A9234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C2F0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D658C5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BC4D8AA" w14:textId="77777777" w:rsidR="00015309" w:rsidRPr="00480423" w:rsidRDefault="00015309" w:rsidP="006A5F35">
            <w:pPr>
              <w:pStyle w:val="TAC"/>
              <w:rPr>
                <w:rFonts w:eastAsiaTheme="minorEastAsia"/>
                <w:lang w:val="en-US" w:eastAsia="zh-CN"/>
              </w:rPr>
            </w:pPr>
          </w:p>
        </w:tc>
      </w:tr>
      <w:tr w:rsidR="00015309" w:rsidRPr="00480423" w14:paraId="28B954E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355E80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B2823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9A07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CDC91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2A7C18E" w14:textId="77777777" w:rsidR="00015309" w:rsidRPr="00480423" w:rsidRDefault="00015309" w:rsidP="006A5F35">
            <w:pPr>
              <w:pStyle w:val="TAC"/>
              <w:rPr>
                <w:rFonts w:eastAsiaTheme="minorEastAsia"/>
                <w:lang w:val="en-US" w:eastAsia="zh-CN"/>
              </w:rPr>
            </w:pPr>
          </w:p>
        </w:tc>
      </w:tr>
      <w:tr w:rsidR="00015309" w:rsidRPr="00480423" w14:paraId="67288384" w14:textId="77777777" w:rsidTr="006A5F35">
        <w:trPr>
          <w:trHeight w:val="29"/>
        </w:trPr>
        <w:tc>
          <w:tcPr>
            <w:tcW w:w="2067" w:type="dxa"/>
            <w:tcBorders>
              <w:top w:val="nil"/>
              <w:left w:val="single" w:sz="4" w:space="0" w:color="auto"/>
              <w:bottom w:val="nil"/>
              <w:right w:val="single" w:sz="4" w:space="0" w:color="auto"/>
            </w:tcBorders>
            <w:vAlign w:val="center"/>
          </w:tcPr>
          <w:p w14:paraId="68FB068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01370088" w14:textId="568ED820" w:rsidR="00015309" w:rsidRPr="00480423" w:rsidRDefault="00015309" w:rsidP="006A5F35">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ins w:id="45" w:author="BORSATO, RONALD" w:date="2024-01-19T11:19:00Z">
              <w:r w:rsidR="009231A4">
                <w:rPr>
                  <w:rFonts w:eastAsiaTheme="minorEastAsia"/>
                  <w:vertAlign w:val="superscript"/>
                  <w:lang w:val="en-US"/>
                </w:rPr>
                <w:t>,9</w:t>
              </w:r>
            </w:ins>
          </w:p>
          <w:p w14:paraId="361C0273" w14:textId="77777777" w:rsidR="00015309" w:rsidRPr="00480423" w:rsidRDefault="00015309" w:rsidP="006A5F35">
            <w:pPr>
              <w:pStyle w:val="TAC"/>
              <w:rPr>
                <w:rFonts w:eastAsiaTheme="minorEastAsia"/>
                <w:lang w:val="en-US"/>
              </w:rPr>
            </w:pPr>
            <w:r w:rsidRPr="00480423">
              <w:rPr>
                <w:rFonts w:eastAsiaTheme="minorEastAsia"/>
                <w:lang w:val="en-US"/>
              </w:rPr>
              <w:t>CA_n2A-n14A</w:t>
            </w:r>
          </w:p>
          <w:p w14:paraId="6B96D396"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144016AF" w14:textId="77777777" w:rsidR="00015309" w:rsidRPr="00480423" w:rsidRDefault="00015309" w:rsidP="006A5F35">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B2EE58"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6E9DB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A4E66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C86BAAE" w14:textId="77777777" w:rsidTr="006A5F35">
        <w:trPr>
          <w:trHeight w:val="29"/>
        </w:trPr>
        <w:tc>
          <w:tcPr>
            <w:tcW w:w="2067" w:type="dxa"/>
            <w:tcBorders>
              <w:top w:val="nil"/>
              <w:left w:val="single" w:sz="4" w:space="0" w:color="auto"/>
              <w:bottom w:val="nil"/>
              <w:right w:val="single" w:sz="4" w:space="0" w:color="auto"/>
            </w:tcBorders>
            <w:vAlign w:val="center"/>
          </w:tcPr>
          <w:p w14:paraId="184A475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9F3C5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A420D" w14:textId="77777777" w:rsidR="00015309" w:rsidRPr="00480423" w:rsidRDefault="00015309" w:rsidP="006A5F35">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F24B6F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E8C6EE2" w14:textId="77777777" w:rsidR="00015309" w:rsidRPr="00480423" w:rsidRDefault="00015309" w:rsidP="006A5F35">
            <w:pPr>
              <w:pStyle w:val="TAC"/>
              <w:rPr>
                <w:rFonts w:eastAsiaTheme="minorEastAsia"/>
                <w:lang w:val="en-US" w:eastAsia="zh-CN"/>
              </w:rPr>
            </w:pPr>
          </w:p>
        </w:tc>
      </w:tr>
      <w:tr w:rsidR="00015309" w:rsidRPr="00480423" w14:paraId="384A6F0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7B4723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8F5D8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32BC7"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B34C2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7E6737" w14:textId="77777777" w:rsidR="00015309" w:rsidRPr="00480423" w:rsidRDefault="00015309" w:rsidP="006A5F35">
            <w:pPr>
              <w:pStyle w:val="TAC"/>
              <w:rPr>
                <w:rFonts w:eastAsiaTheme="minorEastAsia"/>
                <w:lang w:val="en-US" w:eastAsia="zh-CN"/>
              </w:rPr>
            </w:pPr>
          </w:p>
        </w:tc>
      </w:tr>
      <w:tr w:rsidR="00015309" w:rsidRPr="00480423" w14:paraId="194162F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A92A61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06FB1AA0" w14:textId="6122DA07" w:rsidR="00015309" w:rsidRPr="00480423" w:rsidRDefault="00015309" w:rsidP="006A5F35">
            <w:pPr>
              <w:pStyle w:val="TAC"/>
              <w:rPr>
                <w:rFonts w:eastAsiaTheme="minorEastAsia"/>
              </w:rPr>
            </w:pPr>
            <w:r w:rsidRPr="00480423">
              <w:rPr>
                <w:rFonts w:eastAsiaTheme="minorEastAsia"/>
              </w:rPr>
              <w:t>n77</w:t>
            </w:r>
            <w:r w:rsidRPr="00480423">
              <w:rPr>
                <w:rFonts w:eastAsiaTheme="minorEastAsia"/>
                <w:vertAlign w:val="superscript"/>
              </w:rPr>
              <w:t>7</w:t>
            </w:r>
            <w:ins w:id="46" w:author="BORSATO, RONALD" w:date="2024-01-19T11:19:00Z">
              <w:r w:rsidR="009231A4">
                <w:rPr>
                  <w:rFonts w:eastAsiaTheme="minorEastAsia"/>
                  <w:vertAlign w:val="superscript"/>
                </w:rPr>
                <w:t>,9</w:t>
              </w:r>
            </w:ins>
          </w:p>
          <w:p w14:paraId="6A39242B" w14:textId="77777777" w:rsidR="00015309" w:rsidRPr="00480423" w:rsidRDefault="00015309" w:rsidP="006A5F35">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D2D80BB" w14:textId="77777777" w:rsidR="00015309" w:rsidRPr="00480423" w:rsidRDefault="00015309" w:rsidP="006A5F35">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B04A1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1845F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C9BAEAC" w14:textId="77777777" w:rsidTr="006A5F35">
        <w:trPr>
          <w:trHeight w:val="29"/>
        </w:trPr>
        <w:tc>
          <w:tcPr>
            <w:tcW w:w="2067" w:type="dxa"/>
            <w:tcBorders>
              <w:top w:val="nil"/>
              <w:left w:val="single" w:sz="4" w:space="0" w:color="auto"/>
              <w:bottom w:val="nil"/>
              <w:right w:val="single" w:sz="4" w:space="0" w:color="auto"/>
            </w:tcBorders>
            <w:vAlign w:val="center"/>
          </w:tcPr>
          <w:p w14:paraId="7C7D3FD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0807B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C7F80" w14:textId="77777777" w:rsidR="00015309" w:rsidRPr="00480423" w:rsidRDefault="00015309" w:rsidP="006A5F35">
            <w:pPr>
              <w:pStyle w:val="TAC"/>
              <w:rPr>
                <w:rFonts w:eastAsiaTheme="minorEastAsia"/>
                <w:lang w:val="en-US"/>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F5415C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7D39F86" w14:textId="77777777" w:rsidR="00015309" w:rsidRPr="00480423" w:rsidRDefault="00015309" w:rsidP="006A5F35">
            <w:pPr>
              <w:pStyle w:val="TAC"/>
              <w:rPr>
                <w:rFonts w:eastAsiaTheme="minorEastAsia"/>
                <w:lang w:val="en-US" w:eastAsia="zh-CN"/>
              </w:rPr>
            </w:pPr>
          </w:p>
        </w:tc>
      </w:tr>
      <w:tr w:rsidR="00015309" w:rsidRPr="00480423" w14:paraId="1847E85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B88D1E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E9677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2B37F"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1CC74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150AB0" w14:textId="77777777" w:rsidR="00015309" w:rsidRPr="00480423" w:rsidRDefault="00015309" w:rsidP="006A5F35">
            <w:pPr>
              <w:pStyle w:val="TAC"/>
              <w:rPr>
                <w:rFonts w:eastAsiaTheme="minorEastAsia"/>
                <w:lang w:val="en-US" w:eastAsia="zh-CN"/>
              </w:rPr>
            </w:pPr>
          </w:p>
        </w:tc>
      </w:tr>
      <w:tr w:rsidR="00015309" w:rsidRPr="00480423" w14:paraId="097118D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9AA1D3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CA_n2(2A)-n14A-n77A</w:t>
            </w:r>
          </w:p>
        </w:tc>
        <w:tc>
          <w:tcPr>
            <w:tcW w:w="1829" w:type="dxa"/>
            <w:tcBorders>
              <w:left w:val="single" w:sz="4" w:space="0" w:color="auto"/>
              <w:bottom w:val="nil"/>
              <w:right w:val="single" w:sz="4" w:space="0" w:color="auto"/>
            </w:tcBorders>
            <w:shd w:val="clear" w:color="auto" w:fill="auto"/>
          </w:tcPr>
          <w:p w14:paraId="2E3084C1" w14:textId="416DFB0D" w:rsidR="00015309" w:rsidRPr="00480423" w:rsidRDefault="00015309" w:rsidP="006A5F35">
            <w:pPr>
              <w:pStyle w:val="TAC"/>
              <w:rPr>
                <w:rFonts w:eastAsiaTheme="minorEastAsia"/>
              </w:rPr>
            </w:pPr>
            <w:r w:rsidRPr="00480423">
              <w:rPr>
                <w:rFonts w:eastAsiaTheme="minorEastAsia"/>
              </w:rPr>
              <w:t>n77</w:t>
            </w:r>
            <w:r w:rsidRPr="00480423">
              <w:rPr>
                <w:rFonts w:eastAsiaTheme="minorEastAsia"/>
                <w:vertAlign w:val="superscript"/>
              </w:rPr>
              <w:t>7</w:t>
            </w:r>
            <w:ins w:id="47" w:author="BORSATO, RONALD" w:date="2024-01-19T11:19:00Z">
              <w:r w:rsidR="009231A4">
                <w:rPr>
                  <w:rFonts w:eastAsiaTheme="minorEastAsia"/>
                  <w:vertAlign w:val="superscript"/>
                </w:rPr>
                <w:t>,9</w:t>
              </w:r>
            </w:ins>
          </w:p>
          <w:p w14:paraId="1661A08E" w14:textId="77777777" w:rsidR="00015309" w:rsidRPr="00480423" w:rsidRDefault="00015309" w:rsidP="006A5F35">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592328" w14:textId="77777777" w:rsidR="00015309" w:rsidRPr="00480423" w:rsidRDefault="00015309" w:rsidP="006A5F35">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A6788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56A48A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A1C5A4C" w14:textId="77777777" w:rsidTr="006A5F35">
        <w:trPr>
          <w:trHeight w:val="29"/>
        </w:trPr>
        <w:tc>
          <w:tcPr>
            <w:tcW w:w="2067" w:type="dxa"/>
            <w:tcBorders>
              <w:top w:val="nil"/>
              <w:left w:val="single" w:sz="4" w:space="0" w:color="auto"/>
              <w:bottom w:val="nil"/>
              <w:right w:val="single" w:sz="4" w:space="0" w:color="auto"/>
            </w:tcBorders>
            <w:vAlign w:val="center"/>
          </w:tcPr>
          <w:p w14:paraId="52D1B29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BDFCB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4BD7E" w14:textId="77777777" w:rsidR="00015309" w:rsidRPr="00480423" w:rsidRDefault="00015309" w:rsidP="006A5F35">
            <w:pPr>
              <w:pStyle w:val="TAC"/>
              <w:rPr>
                <w:rFonts w:eastAsiaTheme="minorEastAsia"/>
                <w:lang w:val="en-US"/>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536496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EAB3BA7" w14:textId="77777777" w:rsidR="00015309" w:rsidRPr="00480423" w:rsidRDefault="00015309" w:rsidP="006A5F35">
            <w:pPr>
              <w:pStyle w:val="TAC"/>
              <w:rPr>
                <w:rFonts w:eastAsiaTheme="minorEastAsia"/>
                <w:lang w:val="en-US" w:eastAsia="zh-CN"/>
              </w:rPr>
            </w:pPr>
          </w:p>
        </w:tc>
      </w:tr>
      <w:tr w:rsidR="00015309" w:rsidRPr="00480423" w14:paraId="4A6573D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CC0ED5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5E641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1E062"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79BAE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04560A" w14:textId="77777777" w:rsidR="00015309" w:rsidRPr="00480423" w:rsidRDefault="00015309" w:rsidP="006A5F35">
            <w:pPr>
              <w:pStyle w:val="TAC"/>
              <w:rPr>
                <w:rFonts w:eastAsiaTheme="minorEastAsia"/>
                <w:lang w:val="en-US" w:eastAsia="zh-CN"/>
              </w:rPr>
            </w:pPr>
          </w:p>
        </w:tc>
      </w:tr>
      <w:tr w:rsidR="00015309" w:rsidRPr="00480423" w14:paraId="516F5BA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11AB41C"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687C734E" w14:textId="77777777" w:rsidR="00015309" w:rsidRPr="00480423" w:rsidRDefault="00015309" w:rsidP="006A5F35">
            <w:pPr>
              <w:pStyle w:val="TAC"/>
              <w:rPr>
                <w:rFonts w:eastAsiaTheme="minorEastAsia"/>
              </w:rPr>
            </w:pPr>
            <w:r w:rsidRPr="00480423">
              <w:rPr>
                <w:rFonts w:eastAsiaTheme="minorEastAsia"/>
              </w:rPr>
              <w:t>n77</w:t>
            </w:r>
            <w:r w:rsidRPr="00480423">
              <w:rPr>
                <w:rFonts w:eastAsiaTheme="minorEastAsia"/>
                <w:vertAlign w:val="superscript"/>
              </w:rPr>
              <w:t>7</w:t>
            </w:r>
          </w:p>
          <w:p w14:paraId="09606F13" w14:textId="77777777" w:rsidR="00015309" w:rsidRPr="00480423" w:rsidRDefault="00015309" w:rsidP="006A5F35">
            <w:pPr>
              <w:pStyle w:val="TAC"/>
              <w:rPr>
                <w:rFonts w:eastAsiaTheme="minorEastAsia"/>
                <w:lang w:val="en-US" w:eastAsia="zh-CN"/>
              </w:rPr>
            </w:pPr>
            <w:r w:rsidRPr="00480423">
              <w:rPr>
                <w:rFonts w:eastAsiaTheme="minorEastAsia" w:cs="Arial"/>
                <w:szCs w:val="18"/>
              </w:rPr>
              <w:t>CA_n2A-n14A CA_n2A-n77A</w:t>
            </w:r>
            <w:r w:rsidRPr="00480423">
              <w:rPr>
                <w:rFonts w:eastAsiaTheme="minorEastAsia"/>
                <w:vertAlign w:val="superscript"/>
              </w:rPr>
              <w:t>7</w:t>
            </w:r>
            <w:r w:rsidRPr="00480423">
              <w:rPr>
                <w:rFonts w:eastAsiaTheme="minorEastAsia" w:cs="Arial"/>
                <w:szCs w:val="18"/>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391E96B" w14:textId="77777777" w:rsidR="00015309" w:rsidRPr="00480423" w:rsidRDefault="00015309" w:rsidP="006A5F35">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B48C9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C81FA61"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0</w:t>
            </w:r>
          </w:p>
        </w:tc>
      </w:tr>
      <w:tr w:rsidR="00015309" w:rsidRPr="00480423" w14:paraId="29BE8C8F" w14:textId="77777777" w:rsidTr="006A5F35">
        <w:trPr>
          <w:trHeight w:val="29"/>
        </w:trPr>
        <w:tc>
          <w:tcPr>
            <w:tcW w:w="2067" w:type="dxa"/>
            <w:tcBorders>
              <w:top w:val="nil"/>
              <w:left w:val="single" w:sz="4" w:space="0" w:color="auto"/>
              <w:bottom w:val="nil"/>
              <w:right w:val="single" w:sz="4" w:space="0" w:color="auto"/>
            </w:tcBorders>
            <w:vAlign w:val="center"/>
          </w:tcPr>
          <w:p w14:paraId="381C6F7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EDC30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F1132" w14:textId="77777777" w:rsidR="00015309" w:rsidRPr="00480423" w:rsidRDefault="00015309" w:rsidP="006A5F35">
            <w:pPr>
              <w:pStyle w:val="TAC"/>
              <w:rPr>
                <w:rFonts w:eastAsiaTheme="minorEastAsia"/>
                <w:lang w:val="en-US"/>
              </w:rPr>
            </w:pPr>
            <w:r w:rsidRPr="00480423">
              <w:rPr>
                <w:rFonts w:eastAsia="SimSun"/>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323937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6DD1013" w14:textId="77777777" w:rsidR="00015309" w:rsidRPr="00480423" w:rsidRDefault="00015309" w:rsidP="006A5F35">
            <w:pPr>
              <w:pStyle w:val="TAC"/>
              <w:rPr>
                <w:rFonts w:eastAsiaTheme="minorEastAsia"/>
                <w:lang w:val="en-US" w:eastAsia="zh-CN"/>
              </w:rPr>
            </w:pPr>
          </w:p>
        </w:tc>
      </w:tr>
      <w:tr w:rsidR="00015309" w:rsidRPr="00480423" w14:paraId="4842EAE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E2313C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B9A9B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143DF" w14:textId="77777777" w:rsidR="00015309" w:rsidRPr="00480423" w:rsidRDefault="00015309" w:rsidP="006A5F35">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85B33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39A385" w14:textId="77777777" w:rsidR="00015309" w:rsidRPr="00480423" w:rsidRDefault="00015309" w:rsidP="006A5F35">
            <w:pPr>
              <w:pStyle w:val="TAC"/>
              <w:rPr>
                <w:rFonts w:eastAsiaTheme="minorEastAsia"/>
                <w:lang w:val="en-US" w:eastAsia="zh-CN"/>
              </w:rPr>
            </w:pPr>
          </w:p>
        </w:tc>
      </w:tr>
      <w:tr w:rsidR="00015309" w:rsidRPr="00480423" w14:paraId="4993C973" w14:textId="77777777" w:rsidTr="006A5F35">
        <w:trPr>
          <w:trHeight w:val="29"/>
        </w:trPr>
        <w:tc>
          <w:tcPr>
            <w:tcW w:w="2067" w:type="dxa"/>
            <w:tcBorders>
              <w:top w:val="single" w:sz="4" w:space="0" w:color="auto"/>
              <w:left w:val="single" w:sz="4" w:space="0" w:color="auto"/>
              <w:bottom w:val="nil"/>
              <w:right w:val="single" w:sz="4" w:space="0" w:color="auto"/>
            </w:tcBorders>
          </w:tcPr>
          <w:p w14:paraId="4A3B561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6163BCC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4A4EE0A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0C90B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18FC4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3BAE247A" w14:textId="77777777" w:rsidTr="006A5F35">
        <w:trPr>
          <w:trHeight w:val="29"/>
        </w:trPr>
        <w:tc>
          <w:tcPr>
            <w:tcW w:w="2067" w:type="dxa"/>
            <w:tcBorders>
              <w:top w:val="nil"/>
              <w:left w:val="single" w:sz="4" w:space="0" w:color="auto"/>
              <w:bottom w:val="nil"/>
              <w:right w:val="single" w:sz="4" w:space="0" w:color="auto"/>
            </w:tcBorders>
          </w:tcPr>
          <w:p w14:paraId="45A41273"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2649F2B"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93B02D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7E90A9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247E879"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6807A69A" w14:textId="77777777" w:rsidTr="006A5F35">
        <w:trPr>
          <w:trHeight w:val="29"/>
        </w:trPr>
        <w:tc>
          <w:tcPr>
            <w:tcW w:w="2067" w:type="dxa"/>
            <w:tcBorders>
              <w:top w:val="nil"/>
              <w:left w:val="single" w:sz="4" w:space="0" w:color="auto"/>
              <w:bottom w:val="single" w:sz="4" w:space="0" w:color="auto"/>
              <w:right w:val="single" w:sz="4" w:space="0" w:color="auto"/>
            </w:tcBorders>
          </w:tcPr>
          <w:p w14:paraId="22BA30D7"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BF07DBF"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414F9D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3C1140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412949F9"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018B49E" w14:textId="77777777" w:rsidTr="006A5F35">
        <w:trPr>
          <w:trHeight w:val="29"/>
        </w:trPr>
        <w:tc>
          <w:tcPr>
            <w:tcW w:w="2067" w:type="dxa"/>
            <w:tcBorders>
              <w:top w:val="single" w:sz="4" w:space="0" w:color="auto"/>
              <w:left w:val="single" w:sz="4" w:space="0" w:color="auto"/>
              <w:bottom w:val="nil"/>
              <w:right w:val="single" w:sz="4" w:space="0" w:color="auto"/>
            </w:tcBorders>
          </w:tcPr>
          <w:p w14:paraId="088F574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7E14503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6C56B09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C068F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486BD4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0756EA0B" w14:textId="77777777" w:rsidTr="006A5F35">
        <w:trPr>
          <w:trHeight w:val="29"/>
        </w:trPr>
        <w:tc>
          <w:tcPr>
            <w:tcW w:w="2067" w:type="dxa"/>
            <w:tcBorders>
              <w:top w:val="nil"/>
              <w:left w:val="single" w:sz="4" w:space="0" w:color="auto"/>
              <w:bottom w:val="nil"/>
              <w:right w:val="single" w:sz="4" w:space="0" w:color="auto"/>
            </w:tcBorders>
          </w:tcPr>
          <w:p w14:paraId="7ED61199"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56E12B0"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ACFF0B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532D7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0033D64"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32037E3" w14:textId="77777777" w:rsidTr="006A5F35">
        <w:trPr>
          <w:trHeight w:val="29"/>
        </w:trPr>
        <w:tc>
          <w:tcPr>
            <w:tcW w:w="2067" w:type="dxa"/>
            <w:tcBorders>
              <w:top w:val="nil"/>
              <w:left w:val="single" w:sz="4" w:space="0" w:color="auto"/>
              <w:bottom w:val="single" w:sz="4" w:space="0" w:color="auto"/>
              <w:right w:val="single" w:sz="4" w:space="0" w:color="auto"/>
            </w:tcBorders>
          </w:tcPr>
          <w:p w14:paraId="2C5D4AC4"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209FF79"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49A764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4B7AFB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25DE1033"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6C2BE116" w14:textId="77777777" w:rsidTr="006A5F35">
        <w:trPr>
          <w:trHeight w:val="29"/>
        </w:trPr>
        <w:tc>
          <w:tcPr>
            <w:tcW w:w="2067" w:type="dxa"/>
            <w:tcBorders>
              <w:top w:val="single" w:sz="4" w:space="0" w:color="auto"/>
              <w:left w:val="single" w:sz="4" w:space="0" w:color="auto"/>
              <w:bottom w:val="nil"/>
              <w:right w:val="single" w:sz="4" w:space="0" w:color="auto"/>
            </w:tcBorders>
          </w:tcPr>
          <w:p w14:paraId="160CE49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07AB637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514369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7FB8B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DF221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48CEEAEB" w14:textId="77777777" w:rsidTr="006A5F35">
        <w:trPr>
          <w:trHeight w:val="29"/>
        </w:trPr>
        <w:tc>
          <w:tcPr>
            <w:tcW w:w="2067" w:type="dxa"/>
            <w:tcBorders>
              <w:top w:val="nil"/>
              <w:left w:val="single" w:sz="4" w:space="0" w:color="auto"/>
              <w:bottom w:val="nil"/>
              <w:right w:val="single" w:sz="4" w:space="0" w:color="auto"/>
            </w:tcBorders>
          </w:tcPr>
          <w:p w14:paraId="6A66F82F"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B4C1232"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062C9F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EA5B8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1C6F5C3"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03F063C" w14:textId="77777777" w:rsidTr="006A5F35">
        <w:trPr>
          <w:trHeight w:val="29"/>
        </w:trPr>
        <w:tc>
          <w:tcPr>
            <w:tcW w:w="2067" w:type="dxa"/>
            <w:tcBorders>
              <w:top w:val="nil"/>
              <w:left w:val="single" w:sz="4" w:space="0" w:color="auto"/>
              <w:bottom w:val="single" w:sz="4" w:space="0" w:color="auto"/>
              <w:right w:val="single" w:sz="4" w:space="0" w:color="auto"/>
            </w:tcBorders>
          </w:tcPr>
          <w:p w14:paraId="4517123D"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12388FA"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B4A97F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B5B57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0FEF664"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829A937" w14:textId="77777777" w:rsidTr="006A5F35">
        <w:trPr>
          <w:trHeight w:val="29"/>
        </w:trPr>
        <w:tc>
          <w:tcPr>
            <w:tcW w:w="2067" w:type="dxa"/>
            <w:tcBorders>
              <w:top w:val="single" w:sz="4" w:space="0" w:color="auto"/>
              <w:left w:val="single" w:sz="4" w:space="0" w:color="auto"/>
              <w:bottom w:val="nil"/>
              <w:right w:val="single" w:sz="4" w:space="0" w:color="auto"/>
            </w:tcBorders>
          </w:tcPr>
          <w:p w14:paraId="1CDF169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3571BE2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6797985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BCC6E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E268E3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12B458C2" w14:textId="77777777" w:rsidTr="006A5F35">
        <w:trPr>
          <w:trHeight w:val="29"/>
        </w:trPr>
        <w:tc>
          <w:tcPr>
            <w:tcW w:w="2067" w:type="dxa"/>
            <w:tcBorders>
              <w:top w:val="nil"/>
              <w:left w:val="single" w:sz="4" w:space="0" w:color="auto"/>
              <w:bottom w:val="nil"/>
              <w:right w:val="single" w:sz="4" w:space="0" w:color="auto"/>
            </w:tcBorders>
          </w:tcPr>
          <w:p w14:paraId="714DA4C1"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AB67108"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41B0F8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D3097A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C3685B6"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3B53AE48" w14:textId="77777777" w:rsidTr="006A5F35">
        <w:trPr>
          <w:trHeight w:val="29"/>
        </w:trPr>
        <w:tc>
          <w:tcPr>
            <w:tcW w:w="2067" w:type="dxa"/>
            <w:tcBorders>
              <w:top w:val="nil"/>
              <w:left w:val="single" w:sz="4" w:space="0" w:color="auto"/>
              <w:bottom w:val="single" w:sz="4" w:space="0" w:color="auto"/>
              <w:right w:val="single" w:sz="4" w:space="0" w:color="auto"/>
            </w:tcBorders>
          </w:tcPr>
          <w:p w14:paraId="2BBDC273"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9D9838E"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98A6E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475D8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53DC090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AB732A8" w14:textId="77777777" w:rsidTr="006A5F35">
        <w:trPr>
          <w:trHeight w:val="29"/>
        </w:trPr>
        <w:tc>
          <w:tcPr>
            <w:tcW w:w="2067" w:type="dxa"/>
            <w:tcBorders>
              <w:top w:val="single" w:sz="4" w:space="0" w:color="auto"/>
              <w:left w:val="single" w:sz="4" w:space="0" w:color="auto"/>
              <w:bottom w:val="nil"/>
              <w:right w:val="single" w:sz="4" w:space="0" w:color="auto"/>
            </w:tcBorders>
          </w:tcPr>
          <w:p w14:paraId="1451DE5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23CB95C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43EF6B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8CE15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ADAC4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3B982CD6" w14:textId="77777777" w:rsidTr="006A5F35">
        <w:trPr>
          <w:trHeight w:val="29"/>
        </w:trPr>
        <w:tc>
          <w:tcPr>
            <w:tcW w:w="2067" w:type="dxa"/>
            <w:tcBorders>
              <w:top w:val="nil"/>
              <w:left w:val="single" w:sz="4" w:space="0" w:color="auto"/>
              <w:bottom w:val="nil"/>
              <w:right w:val="single" w:sz="4" w:space="0" w:color="auto"/>
            </w:tcBorders>
          </w:tcPr>
          <w:p w14:paraId="011F0B1C"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EF9EDDE"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27161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7868D4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E627F7"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C1E0C2B" w14:textId="77777777" w:rsidTr="006A5F35">
        <w:trPr>
          <w:trHeight w:val="29"/>
        </w:trPr>
        <w:tc>
          <w:tcPr>
            <w:tcW w:w="2067" w:type="dxa"/>
            <w:tcBorders>
              <w:top w:val="nil"/>
              <w:left w:val="single" w:sz="4" w:space="0" w:color="auto"/>
              <w:bottom w:val="single" w:sz="4" w:space="0" w:color="auto"/>
              <w:right w:val="single" w:sz="4" w:space="0" w:color="auto"/>
            </w:tcBorders>
          </w:tcPr>
          <w:p w14:paraId="57FCDC31"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A982476"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BB827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898AB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C9A7240"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E974878" w14:textId="77777777" w:rsidTr="006A5F35">
        <w:trPr>
          <w:trHeight w:val="29"/>
        </w:trPr>
        <w:tc>
          <w:tcPr>
            <w:tcW w:w="2067" w:type="dxa"/>
            <w:tcBorders>
              <w:top w:val="single" w:sz="4" w:space="0" w:color="auto"/>
              <w:left w:val="single" w:sz="4" w:space="0" w:color="auto"/>
              <w:bottom w:val="nil"/>
              <w:right w:val="single" w:sz="4" w:space="0" w:color="auto"/>
            </w:tcBorders>
          </w:tcPr>
          <w:p w14:paraId="37C59E7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335D3B0F" w14:textId="77777777" w:rsidR="00015309" w:rsidRPr="00480423" w:rsidRDefault="00015309" w:rsidP="006A5F35">
            <w:pPr>
              <w:pStyle w:val="TAC"/>
              <w:rPr>
                <w:rFonts w:eastAsiaTheme="minorEastAsia"/>
                <w:lang w:val="en-US" w:eastAsia="zh-CN" w:bidi="ar"/>
              </w:rPr>
            </w:pPr>
            <w:r w:rsidRPr="00480423">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1AAF83A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5A189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CA_n2(2A)</w:t>
            </w:r>
            <w:r w:rsidRPr="00480423">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D6D8BC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0</w:t>
            </w:r>
          </w:p>
        </w:tc>
      </w:tr>
      <w:tr w:rsidR="00015309" w:rsidRPr="00480423" w14:paraId="52D322DA" w14:textId="77777777" w:rsidTr="006A5F35">
        <w:trPr>
          <w:trHeight w:val="29"/>
        </w:trPr>
        <w:tc>
          <w:tcPr>
            <w:tcW w:w="2067" w:type="dxa"/>
            <w:tcBorders>
              <w:top w:val="nil"/>
              <w:left w:val="single" w:sz="4" w:space="0" w:color="auto"/>
              <w:bottom w:val="nil"/>
              <w:right w:val="single" w:sz="4" w:space="0" w:color="auto"/>
            </w:tcBorders>
          </w:tcPr>
          <w:p w14:paraId="0CC4303D" w14:textId="77777777" w:rsidR="00015309" w:rsidRPr="00480423" w:rsidRDefault="00015309" w:rsidP="006A5F35">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5D7B4563" w14:textId="77777777" w:rsidR="00015309" w:rsidRPr="00480423" w:rsidRDefault="00015309" w:rsidP="006A5F35">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D21CDC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DFBA2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5F493B3" w14:textId="77777777" w:rsidR="00015309" w:rsidRPr="00480423" w:rsidRDefault="00015309" w:rsidP="006A5F35">
            <w:pPr>
              <w:pStyle w:val="TAC"/>
              <w:rPr>
                <w:rFonts w:eastAsiaTheme="minorEastAsia"/>
                <w:lang w:val="en-US" w:eastAsia="zh-CN" w:bidi="ar"/>
              </w:rPr>
            </w:pPr>
          </w:p>
        </w:tc>
      </w:tr>
      <w:tr w:rsidR="00015309" w:rsidRPr="00480423" w14:paraId="2892F01E" w14:textId="77777777" w:rsidTr="006A5F35">
        <w:trPr>
          <w:trHeight w:val="29"/>
        </w:trPr>
        <w:tc>
          <w:tcPr>
            <w:tcW w:w="2067" w:type="dxa"/>
            <w:tcBorders>
              <w:top w:val="nil"/>
              <w:left w:val="single" w:sz="4" w:space="0" w:color="auto"/>
              <w:bottom w:val="single" w:sz="4" w:space="0" w:color="auto"/>
              <w:right w:val="single" w:sz="4" w:space="0" w:color="auto"/>
            </w:tcBorders>
          </w:tcPr>
          <w:p w14:paraId="08ECE375" w14:textId="77777777" w:rsidR="00015309" w:rsidRPr="00480423" w:rsidRDefault="00015309" w:rsidP="006A5F35">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2DEC651" w14:textId="77777777" w:rsidR="00015309" w:rsidRPr="00480423" w:rsidRDefault="00015309" w:rsidP="006A5F35">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76AB77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E1AB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C24BDD1" w14:textId="77777777" w:rsidR="00015309" w:rsidRPr="00480423" w:rsidRDefault="00015309" w:rsidP="006A5F35">
            <w:pPr>
              <w:pStyle w:val="TAC"/>
              <w:rPr>
                <w:rFonts w:eastAsiaTheme="minorEastAsia"/>
                <w:lang w:val="en-US" w:eastAsia="zh-CN" w:bidi="ar"/>
              </w:rPr>
            </w:pPr>
          </w:p>
        </w:tc>
      </w:tr>
      <w:tr w:rsidR="00015309" w:rsidRPr="00480423" w14:paraId="48FDAA6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81265A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64D348DB" w14:textId="2AD08A27" w:rsidR="00015309" w:rsidRPr="00480423" w:rsidRDefault="00015309" w:rsidP="006A5F35">
            <w:pPr>
              <w:pStyle w:val="TAC"/>
              <w:rPr>
                <w:rFonts w:eastAsiaTheme="minorEastAsia"/>
              </w:rPr>
            </w:pPr>
            <w:r w:rsidRPr="00480423">
              <w:rPr>
                <w:rFonts w:eastAsiaTheme="minorEastAsia"/>
              </w:rPr>
              <w:t>n77</w:t>
            </w:r>
            <w:r w:rsidRPr="00480423">
              <w:rPr>
                <w:rFonts w:eastAsiaTheme="minorEastAsia"/>
                <w:vertAlign w:val="superscript"/>
              </w:rPr>
              <w:t>7</w:t>
            </w:r>
            <w:ins w:id="48" w:author="BORSATO, RONALD" w:date="2024-01-19T11:20:00Z">
              <w:r w:rsidR="005A1CDE">
                <w:rPr>
                  <w:rFonts w:eastAsiaTheme="minorEastAsia"/>
                  <w:vertAlign w:val="superscript"/>
                </w:rPr>
                <w:t>,9</w:t>
              </w:r>
            </w:ins>
          </w:p>
          <w:p w14:paraId="189EDD71" w14:textId="77777777" w:rsidR="00015309" w:rsidRPr="00480423" w:rsidRDefault="00015309" w:rsidP="006A5F35">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A1F066" w14:textId="77777777" w:rsidR="00015309" w:rsidRPr="00480423" w:rsidRDefault="00015309" w:rsidP="006A5F35">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90434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7307C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BE2687F" w14:textId="77777777" w:rsidTr="006A5F35">
        <w:trPr>
          <w:trHeight w:val="29"/>
        </w:trPr>
        <w:tc>
          <w:tcPr>
            <w:tcW w:w="2067" w:type="dxa"/>
            <w:tcBorders>
              <w:top w:val="nil"/>
              <w:left w:val="single" w:sz="4" w:space="0" w:color="auto"/>
              <w:bottom w:val="nil"/>
              <w:right w:val="single" w:sz="4" w:space="0" w:color="auto"/>
            </w:tcBorders>
            <w:vAlign w:val="center"/>
          </w:tcPr>
          <w:p w14:paraId="467F97E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F321E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88278" w14:textId="77777777" w:rsidR="00015309" w:rsidRPr="00480423" w:rsidRDefault="00015309" w:rsidP="006A5F35">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62107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E1F2530" w14:textId="77777777" w:rsidR="00015309" w:rsidRPr="00480423" w:rsidRDefault="00015309" w:rsidP="006A5F35">
            <w:pPr>
              <w:pStyle w:val="TAC"/>
              <w:rPr>
                <w:rFonts w:eastAsiaTheme="minorEastAsia"/>
                <w:lang w:val="en-US" w:eastAsia="zh-CN"/>
              </w:rPr>
            </w:pPr>
          </w:p>
        </w:tc>
      </w:tr>
      <w:tr w:rsidR="00015309" w:rsidRPr="00480423" w14:paraId="316A924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7CFA39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C4587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36B74"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BE3C4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1A2783" w14:textId="77777777" w:rsidR="00015309" w:rsidRPr="00480423" w:rsidRDefault="00015309" w:rsidP="006A5F35">
            <w:pPr>
              <w:pStyle w:val="TAC"/>
              <w:rPr>
                <w:rFonts w:eastAsiaTheme="minorEastAsia"/>
                <w:lang w:val="en-US" w:eastAsia="zh-CN"/>
              </w:rPr>
            </w:pPr>
          </w:p>
        </w:tc>
      </w:tr>
      <w:tr w:rsidR="00015309" w:rsidRPr="00480423" w14:paraId="231FE5E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07A5E6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51852AA7" w14:textId="585A1CFA" w:rsidR="00015309" w:rsidRPr="00480423" w:rsidRDefault="00015309" w:rsidP="006A5F35">
            <w:pPr>
              <w:pStyle w:val="TAC"/>
              <w:rPr>
                <w:rFonts w:eastAsiaTheme="minorEastAsia"/>
              </w:rPr>
            </w:pPr>
            <w:r w:rsidRPr="00480423">
              <w:rPr>
                <w:rFonts w:eastAsiaTheme="minorEastAsia"/>
              </w:rPr>
              <w:t>n77</w:t>
            </w:r>
            <w:r w:rsidRPr="00480423">
              <w:rPr>
                <w:rFonts w:eastAsiaTheme="minorEastAsia"/>
                <w:vertAlign w:val="superscript"/>
              </w:rPr>
              <w:t>7</w:t>
            </w:r>
            <w:ins w:id="49" w:author="BORSATO, RONALD" w:date="2024-01-19T11:20:00Z">
              <w:r w:rsidR="005A1CDE">
                <w:rPr>
                  <w:rFonts w:eastAsiaTheme="minorEastAsia"/>
                  <w:vertAlign w:val="superscript"/>
                </w:rPr>
                <w:t>,9</w:t>
              </w:r>
            </w:ins>
          </w:p>
          <w:p w14:paraId="7CC22533" w14:textId="77777777" w:rsidR="00015309" w:rsidRPr="00480423" w:rsidRDefault="00015309" w:rsidP="006A5F35">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1A223E" w14:textId="77777777" w:rsidR="00015309" w:rsidRPr="00480423" w:rsidRDefault="00015309" w:rsidP="006A5F35">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A0832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0D47F2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4D3D4C6" w14:textId="77777777" w:rsidTr="006A5F35">
        <w:trPr>
          <w:trHeight w:val="29"/>
        </w:trPr>
        <w:tc>
          <w:tcPr>
            <w:tcW w:w="2067" w:type="dxa"/>
            <w:tcBorders>
              <w:top w:val="nil"/>
              <w:left w:val="single" w:sz="4" w:space="0" w:color="auto"/>
              <w:bottom w:val="nil"/>
              <w:right w:val="single" w:sz="4" w:space="0" w:color="auto"/>
            </w:tcBorders>
            <w:vAlign w:val="center"/>
          </w:tcPr>
          <w:p w14:paraId="19C3687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8B9B1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A6102" w14:textId="77777777" w:rsidR="00015309" w:rsidRPr="00480423" w:rsidRDefault="00015309" w:rsidP="006A5F35">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4F8497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428305A" w14:textId="77777777" w:rsidR="00015309" w:rsidRPr="00480423" w:rsidRDefault="00015309" w:rsidP="006A5F35">
            <w:pPr>
              <w:pStyle w:val="TAC"/>
              <w:rPr>
                <w:rFonts w:eastAsiaTheme="minorEastAsia"/>
                <w:lang w:val="en-US" w:eastAsia="zh-CN"/>
              </w:rPr>
            </w:pPr>
          </w:p>
        </w:tc>
      </w:tr>
      <w:tr w:rsidR="00015309" w:rsidRPr="00480423" w14:paraId="03B0C02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D966ED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282AA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9AAE1"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1D3B8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816FF4" w14:textId="77777777" w:rsidR="00015309" w:rsidRPr="00480423" w:rsidRDefault="00015309" w:rsidP="006A5F35">
            <w:pPr>
              <w:pStyle w:val="TAC"/>
              <w:rPr>
                <w:rFonts w:eastAsiaTheme="minorEastAsia"/>
                <w:lang w:val="en-US" w:eastAsia="zh-CN"/>
              </w:rPr>
            </w:pPr>
          </w:p>
        </w:tc>
      </w:tr>
      <w:tr w:rsidR="00015309" w:rsidRPr="00480423" w14:paraId="309CFEB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EC964B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7F290582" w14:textId="5EAD5DEA" w:rsidR="00015309" w:rsidRPr="00480423" w:rsidRDefault="00015309" w:rsidP="006A5F35">
            <w:pPr>
              <w:pStyle w:val="TAC"/>
              <w:rPr>
                <w:rFonts w:eastAsiaTheme="minorEastAsia"/>
              </w:rPr>
            </w:pPr>
            <w:r w:rsidRPr="00480423">
              <w:rPr>
                <w:rFonts w:eastAsiaTheme="minorEastAsia"/>
              </w:rPr>
              <w:t>n77</w:t>
            </w:r>
            <w:r w:rsidRPr="00480423">
              <w:rPr>
                <w:rFonts w:eastAsiaTheme="minorEastAsia"/>
                <w:vertAlign w:val="superscript"/>
              </w:rPr>
              <w:t>7</w:t>
            </w:r>
            <w:ins w:id="50" w:author="BORSATO, RONALD" w:date="2024-01-19T11:20:00Z">
              <w:r w:rsidR="005A1CDE">
                <w:rPr>
                  <w:rFonts w:eastAsiaTheme="minorEastAsia"/>
                  <w:vertAlign w:val="superscript"/>
                </w:rPr>
                <w:t>,9</w:t>
              </w:r>
            </w:ins>
          </w:p>
          <w:p w14:paraId="63C54E4D" w14:textId="77777777" w:rsidR="00015309" w:rsidRPr="00480423" w:rsidRDefault="00015309" w:rsidP="006A5F35">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59C667" w14:textId="77777777" w:rsidR="00015309" w:rsidRPr="00480423" w:rsidRDefault="00015309" w:rsidP="006A5F35">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1D1C8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DB7ED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76FBF2E" w14:textId="77777777" w:rsidTr="006A5F35">
        <w:trPr>
          <w:trHeight w:val="29"/>
        </w:trPr>
        <w:tc>
          <w:tcPr>
            <w:tcW w:w="2067" w:type="dxa"/>
            <w:tcBorders>
              <w:top w:val="nil"/>
              <w:left w:val="single" w:sz="4" w:space="0" w:color="auto"/>
              <w:bottom w:val="nil"/>
              <w:right w:val="single" w:sz="4" w:space="0" w:color="auto"/>
            </w:tcBorders>
            <w:vAlign w:val="center"/>
          </w:tcPr>
          <w:p w14:paraId="11E5078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5DA2D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D4783" w14:textId="77777777" w:rsidR="00015309" w:rsidRPr="00480423" w:rsidRDefault="00015309" w:rsidP="006A5F35">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AED168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486EE46" w14:textId="77777777" w:rsidR="00015309" w:rsidRPr="00480423" w:rsidRDefault="00015309" w:rsidP="006A5F35">
            <w:pPr>
              <w:pStyle w:val="TAC"/>
              <w:rPr>
                <w:rFonts w:eastAsiaTheme="minorEastAsia"/>
                <w:lang w:val="en-US" w:eastAsia="zh-CN"/>
              </w:rPr>
            </w:pPr>
          </w:p>
        </w:tc>
      </w:tr>
      <w:tr w:rsidR="00015309" w:rsidRPr="00480423" w14:paraId="5A22071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5063A0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EDE59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E3FD4"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337DA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68877A" w14:textId="77777777" w:rsidR="00015309" w:rsidRPr="00480423" w:rsidRDefault="00015309" w:rsidP="006A5F35">
            <w:pPr>
              <w:pStyle w:val="TAC"/>
              <w:rPr>
                <w:rFonts w:eastAsiaTheme="minorEastAsia"/>
                <w:lang w:val="en-US" w:eastAsia="zh-CN"/>
              </w:rPr>
            </w:pPr>
          </w:p>
        </w:tc>
      </w:tr>
      <w:tr w:rsidR="00015309" w:rsidRPr="00480423" w14:paraId="6527AD1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677114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00DE269D" w14:textId="77777777" w:rsidR="00015309" w:rsidRPr="00480423" w:rsidRDefault="00015309" w:rsidP="006A5F35">
            <w:pPr>
              <w:pStyle w:val="TAC"/>
              <w:rPr>
                <w:rFonts w:eastAsiaTheme="minorEastAsia"/>
              </w:rPr>
            </w:pPr>
            <w:r w:rsidRPr="00480423">
              <w:rPr>
                <w:rFonts w:eastAsiaTheme="minorEastAsia"/>
              </w:rPr>
              <w:t>n77</w:t>
            </w:r>
            <w:r w:rsidRPr="00480423">
              <w:rPr>
                <w:rFonts w:eastAsiaTheme="minorEastAsia"/>
                <w:vertAlign w:val="superscript"/>
              </w:rPr>
              <w:t>7</w:t>
            </w:r>
          </w:p>
          <w:p w14:paraId="657BFE65" w14:textId="77777777" w:rsidR="00015309" w:rsidRPr="00480423" w:rsidRDefault="00015309" w:rsidP="006A5F35">
            <w:pPr>
              <w:pStyle w:val="TAC"/>
              <w:rPr>
                <w:rFonts w:eastAsiaTheme="minorEastAsia"/>
                <w:lang w:val="en-US"/>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DB4CB8" w14:textId="77777777" w:rsidR="00015309" w:rsidRPr="00480423" w:rsidRDefault="00015309" w:rsidP="006A5F35">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1B26F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4B23F0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ED088CE" w14:textId="77777777" w:rsidTr="006A5F35">
        <w:trPr>
          <w:trHeight w:val="29"/>
        </w:trPr>
        <w:tc>
          <w:tcPr>
            <w:tcW w:w="2067" w:type="dxa"/>
            <w:tcBorders>
              <w:top w:val="nil"/>
              <w:left w:val="single" w:sz="4" w:space="0" w:color="auto"/>
              <w:bottom w:val="nil"/>
              <w:right w:val="single" w:sz="4" w:space="0" w:color="auto"/>
            </w:tcBorders>
            <w:vAlign w:val="center"/>
          </w:tcPr>
          <w:p w14:paraId="3E28B0F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18AFA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71937" w14:textId="77777777" w:rsidR="00015309" w:rsidRPr="00480423" w:rsidRDefault="00015309" w:rsidP="006A5F35">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12F4FB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F12C9B2" w14:textId="77777777" w:rsidR="00015309" w:rsidRPr="00480423" w:rsidRDefault="00015309" w:rsidP="006A5F35">
            <w:pPr>
              <w:pStyle w:val="TAC"/>
              <w:rPr>
                <w:rFonts w:eastAsiaTheme="minorEastAsia"/>
                <w:lang w:val="en-US" w:eastAsia="zh-CN"/>
              </w:rPr>
            </w:pPr>
          </w:p>
        </w:tc>
      </w:tr>
      <w:tr w:rsidR="00015309" w:rsidRPr="00480423" w14:paraId="46A3724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11D2A3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E86E1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475D2"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B8D0B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2C6ECC" w14:textId="77777777" w:rsidR="00015309" w:rsidRPr="00480423" w:rsidRDefault="00015309" w:rsidP="006A5F35">
            <w:pPr>
              <w:pStyle w:val="TAC"/>
              <w:rPr>
                <w:rFonts w:eastAsiaTheme="minorEastAsia"/>
                <w:lang w:val="en-US" w:eastAsia="zh-CN"/>
              </w:rPr>
            </w:pPr>
          </w:p>
        </w:tc>
      </w:tr>
      <w:tr w:rsidR="00015309" w:rsidRPr="00480423" w14:paraId="7DEA8FF7" w14:textId="77777777" w:rsidTr="006A5F35">
        <w:trPr>
          <w:trHeight w:val="29"/>
        </w:trPr>
        <w:tc>
          <w:tcPr>
            <w:tcW w:w="2067" w:type="dxa"/>
            <w:tcBorders>
              <w:top w:val="nil"/>
              <w:left w:val="single" w:sz="4" w:space="0" w:color="auto"/>
              <w:bottom w:val="nil"/>
              <w:right w:val="single" w:sz="4" w:space="0" w:color="auto"/>
            </w:tcBorders>
            <w:vAlign w:val="center"/>
          </w:tcPr>
          <w:p w14:paraId="07641CC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26B007D5" w14:textId="77777777" w:rsidR="00015309" w:rsidRPr="00480423" w:rsidRDefault="00015309" w:rsidP="006A5F35">
            <w:pPr>
              <w:pStyle w:val="TAC"/>
              <w:rPr>
                <w:rFonts w:eastAsiaTheme="minorEastAsia"/>
                <w:lang w:val="en-US"/>
              </w:rPr>
            </w:pPr>
            <w:r w:rsidRPr="00480423">
              <w:rPr>
                <w:rFonts w:eastAsiaTheme="minorEastAsia"/>
                <w:lang w:val="en-US"/>
              </w:rPr>
              <w:t>CA_n2A-n30A</w:t>
            </w:r>
          </w:p>
          <w:p w14:paraId="4A29498D" w14:textId="77777777" w:rsidR="00015309" w:rsidRPr="00480423" w:rsidRDefault="00015309" w:rsidP="006A5F35">
            <w:pPr>
              <w:pStyle w:val="TAC"/>
              <w:rPr>
                <w:rFonts w:eastAsiaTheme="minorEastAsia"/>
                <w:lang w:val="en-US"/>
              </w:rPr>
            </w:pPr>
            <w:r w:rsidRPr="00480423">
              <w:rPr>
                <w:rFonts w:eastAsiaTheme="minorEastAsia"/>
                <w:lang w:val="en-US"/>
              </w:rPr>
              <w:t>CA_n2A-n66A</w:t>
            </w:r>
          </w:p>
          <w:p w14:paraId="2CF77187" w14:textId="77777777" w:rsidR="00015309" w:rsidRPr="00480423" w:rsidRDefault="00015309" w:rsidP="006A5F35">
            <w:pPr>
              <w:pStyle w:val="TAC"/>
              <w:rPr>
                <w:rFonts w:eastAsiaTheme="minorEastAsia"/>
                <w:lang w:val="en-US"/>
              </w:rPr>
            </w:pPr>
            <w:r w:rsidRPr="00480423">
              <w:rPr>
                <w:rFonts w:eastAsiaTheme="minorEastAsia"/>
                <w:lang w:val="en-US"/>
              </w:rPr>
              <w:t>CA_n30A-n66A</w:t>
            </w:r>
          </w:p>
          <w:p w14:paraId="2BCB109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7AAA6"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6A749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07162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7993D7B" w14:textId="77777777" w:rsidTr="006A5F35">
        <w:trPr>
          <w:trHeight w:val="29"/>
        </w:trPr>
        <w:tc>
          <w:tcPr>
            <w:tcW w:w="2067" w:type="dxa"/>
            <w:tcBorders>
              <w:top w:val="nil"/>
              <w:left w:val="single" w:sz="4" w:space="0" w:color="auto"/>
              <w:bottom w:val="nil"/>
              <w:right w:val="single" w:sz="4" w:space="0" w:color="auto"/>
            </w:tcBorders>
            <w:vAlign w:val="center"/>
          </w:tcPr>
          <w:p w14:paraId="2AA1EBD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E193B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C8995" w14:textId="77777777" w:rsidR="00015309" w:rsidRPr="00480423" w:rsidRDefault="00015309" w:rsidP="006A5F35">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566D22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98DE6A" w14:textId="77777777" w:rsidR="00015309" w:rsidRPr="00480423" w:rsidRDefault="00015309" w:rsidP="006A5F35">
            <w:pPr>
              <w:pStyle w:val="TAC"/>
              <w:rPr>
                <w:rFonts w:eastAsiaTheme="minorEastAsia"/>
                <w:lang w:val="en-US" w:eastAsia="zh-CN"/>
              </w:rPr>
            </w:pPr>
          </w:p>
        </w:tc>
      </w:tr>
      <w:tr w:rsidR="00015309" w:rsidRPr="00480423" w14:paraId="7F5355A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CD881A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F1F7B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84B51" w14:textId="77777777" w:rsidR="00015309" w:rsidRPr="00480423" w:rsidRDefault="00015309" w:rsidP="006A5F35">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2E529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E2367D7" w14:textId="77777777" w:rsidR="00015309" w:rsidRPr="00480423" w:rsidRDefault="00015309" w:rsidP="006A5F35">
            <w:pPr>
              <w:pStyle w:val="TAC"/>
              <w:rPr>
                <w:rFonts w:eastAsiaTheme="minorEastAsia"/>
                <w:lang w:val="en-US" w:eastAsia="zh-CN"/>
              </w:rPr>
            </w:pPr>
          </w:p>
        </w:tc>
      </w:tr>
      <w:tr w:rsidR="00015309" w:rsidRPr="00480423" w14:paraId="1230D793" w14:textId="77777777" w:rsidTr="006A5F35">
        <w:trPr>
          <w:trHeight w:val="29"/>
        </w:trPr>
        <w:tc>
          <w:tcPr>
            <w:tcW w:w="2067" w:type="dxa"/>
            <w:tcBorders>
              <w:top w:val="nil"/>
              <w:left w:val="single" w:sz="4" w:space="0" w:color="auto"/>
              <w:bottom w:val="nil"/>
              <w:right w:val="single" w:sz="4" w:space="0" w:color="auto"/>
            </w:tcBorders>
            <w:vAlign w:val="center"/>
          </w:tcPr>
          <w:p w14:paraId="3B0AE55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2C0D9253" w14:textId="77777777" w:rsidR="00015309" w:rsidRPr="00480423" w:rsidRDefault="00015309" w:rsidP="006A5F35">
            <w:pPr>
              <w:pStyle w:val="TAC"/>
              <w:rPr>
                <w:rFonts w:eastAsiaTheme="minorEastAsia"/>
                <w:lang w:val="en-US"/>
              </w:rPr>
            </w:pPr>
            <w:r w:rsidRPr="00480423">
              <w:rPr>
                <w:rFonts w:eastAsiaTheme="minorEastAsia"/>
                <w:lang w:val="en-US"/>
              </w:rPr>
              <w:t>CA_n2A-n30A</w:t>
            </w:r>
          </w:p>
          <w:p w14:paraId="1FB351D2" w14:textId="77777777" w:rsidR="00015309" w:rsidRPr="00480423" w:rsidRDefault="00015309" w:rsidP="006A5F35">
            <w:pPr>
              <w:pStyle w:val="TAC"/>
              <w:rPr>
                <w:rFonts w:eastAsiaTheme="minorEastAsia"/>
                <w:lang w:val="en-US"/>
              </w:rPr>
            </w:pPr>
            <w:r w:rsidRPr="00480423">
              <w:rPr>
                <w:rFonts w:eastAsiaTheme="minorEastAsia"/>
                <w:lang w:val="en-US"/>
              </w:rPr>
              <w:t>CA_n2A-n66A</w:t>
            </w:r>
          </w:p>
          <w:p w14:paraId="3D56ACB2" w14:textId="77777777" w:rsidR="00015309" w:rsidRPr="00480423" w:rsidRDefault="00015309" w:rsidP="006A5F35">
            <w:pPr>
              <w:pStyle w:val="TAC"/>
              <w:rPr>
                <w:rFonts w:eastAsiaTheme="minorEastAsia"/>
                <w:lang w:val="en-US"/>
              </w:rPr>
            </w:pPr>
            <w:r w:rsidRPr="00480423">
              <w:rPr>
                <w:rFonts w:eastAsiaTheme="minorEastAsia"/>
                <w:lang w:val="en-US"/>
              </w:rPr>
              <w:t>CA_n30A-n66A</w:t>
            </w:r>
          </w:p>
          <w:p w14:paraId="412C067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139AE"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0EAD5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91DAAD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5E2D27B" w14:textId="77777777" w:rsidTr="006A5F35">
        <w:trPr>
          <w:trHeight w:val="29"/>
        </w:trPr>
        <w:tc>
          <w:tcPr>
            <w:tcW w:w="2067" w:type="dxa"/>
            <w:tcBorders>
              <w:top w:val="nil"/>
              <w:left w:val="single" w:sz="4" w:space="0" w:color="auto"/>
              <w:bottom w:val="nil"/>
              <w:right w:val="single" w:sz="4" w:space="0" w:color="auto"/>
            </w:tcBorders>
            <w:vAlign w:val="center"/>
          </w:tcPr>
          <w:p w14:paraId="76CADC7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8DF0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0FE10" w14:textId="77777777" w:rsidR="00015309" w:rsidRPr="00480423" w:rsidRDefault="00015309" w:rsidP="006A5F35">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5EF829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0714EA5" w14:textId="77777777" w:rsidR="00015309" w:rsidRPr="00480423" w:rsidRDefault="00015309" w:rsidP="006A5F35">
            <w:pPr>
              <w:pStyle w:val="TAC"/>
              <w:rPr>
                <w:rFonts w:eastAsiaTheme="minorEastAsia"/>
                <w:lang w:val="en-US" w:eastAsia="zh-CN"/>
              </w:rPr>
            </w:pPr>
          </w:p>
        </w:tc>
      </w:tr>
      <w:tr w:rsidR="00015309" w:rsidRPr="00480423" w14:paraId="1BA0ECB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9B1778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41EE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29D72" w14:textId="77777777" w:rsidR="00015309" w:rsidRPr="00480423" w:rsidRDefault="00015309" w:rsidP="006A5F35">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3EFF3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DD1FB43" w14:textId="77777777" w:rsidR="00015309" w:rsidRPr="00480423" w:rsidRDefault="00015309" w:rsidP="006A5F35">
            <w:pPr>
              <w:pStyle w:val="TAC"/>
              <w:rPr>
                <w:rFonts w:eastAsiaTheme="minorEastAsia"/>
                <w:lang w:val="en-US" w:eastAsia="zh-CN"/>
              </w:rPr>
            </w:pPr>
          </w:p>
        </w:tc>
      </w:tr>
      <w:tr w:rsidR="00015309" w:rsidRPr="00480423" w14:paraId="259E3EB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7A6FFB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2CAD6015" w14:textId="77777777" w:rsidR="00015309" w:rsidRPr="00480423" w:rsidRDefault="00015309" w:rsidP="006A5F35">
            <w:pPr>
              <w:pStyle w:val="TAC"/>
              <w:rPr>
                <w:rFonts w:eastAsiaTheme="minorEastAsia"/>
                <w:lang w:val="en-US"/>
              </w:rPr>
            </w:pPr>
            <w:r w:rsidRPr="00480423">
              <w:rPr>
                <w:rFonts w:eastAsiaTheme="minorEastAsia"/>
                <w:lang w:val="en-US"/>
              </w:rPr>
              <w:t>CA_n2A-n30A</w:t>
            </w:r>
          </w:p>
          <w:p w14:paraId="124BD37C" w14:textId="77777777" w:rsidR="00015309" w:rsidRPr="00480423" w:rsidRDefault="00015309" w:rsidP="006A5F35">
            <w:pPr>
              <w:pStyle w:val="TAC"/>
              <w:rPr>
                <w:rFonts w:eastAsiaTheme="minorEastAsia"/>
                <w:lang w:val="en-US"/>
              </w:rPr>
            </w:pPr>
            <w:r w:rsidRPr="00480423">
              <w:rPr>
                <w:rFonts w:eastAsiaTheme="minorEastAsia"/>
                <w:lang w:val="en-US"/>
              </w:rPr>
              <w:t>CA_n2A-n66A</w:t>
            </w:r>
          </w:p>
          <w:p w14:paraId="01FCE4F6" w14:textId="77777777" w:rsidR="00015309" w:rsidRPr="00480423" w:rsidRDefault="00015309" w:rsidP="006A5F35">
            <w:pPr>
              <w:pStyle w:val="TAC"/>
              <w:rPr>
                <w:rFonts w:eastAsiaTheme="minorEastAsia"/>
                <w:lang w:val="en-US"/>
              </w:rPr>
            </w:pPr>
            <w:r w:rsidRPr="00480423">
              <w:rPr>
                <w:rFonts w:eastAsiaTheme="minorEastAsia"/>
                <w:lang w:val="en-US"/>
              </w:rPr>
              <w:t>CA_n30A-n66A</w:t>
            </w:r>
          </w:p>
          <w:p w14:paraId="5DE86B9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43881" w14:textId="77777777" w:rsidR="00015309" w:rsidRPr="00480423" w:rsidRDefault="00015309" w:rsidP="006A5F35">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A883A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4CE9E5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0628DFE" w14:textId="77777777" w:rsidTr="006A5F35">
        <w:trPr>
          <w:trHeight w:val="29"/>
        </w:trPr>
        <w:tc>
          <w:tcPr>
            <w:tcW w:w="2067" w:type="dxa"/>
            <w:tcBorders>
              <w:top w:val="nil"/>
              <w:left w:val="single" w:sz="4" w:space="0" w:color="auto"/>
              <w:bottom w:val="nil"/>
              <w:right w:val="single" w:sz="4" w:space="0" w:color="auto"/>
            </w:tcBorders>
            <w:vAlign w:val="center"/>
          </w:tcPr>
          <w:p w14:paraId="42D7A4C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DA358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4227A" w14:textId="77777777" w:rsidR="00015309" w:rsidRPr="00480423" w:rsidRDefault="00015309" w:rsidP="006A5F35">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EBA97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2D21453" w14:textId="77777777" w:rsidR="00015309" w:rsidRPr="00480423" w:rsidRDefault="00015309" w:rsidP="006A5F35">
            <w:pPr>
              <w:pStyle w:val="TAC"/>
              <w:rPr>
                <w:rFonts w:eastAsiaTheme="minorEastAsia"/>
                <w:lang w:val="en-US" w:eastAsia="zh-CN"/>
              </w:rPr>
            </w:pPr>
          </w:p>
        </w:tc>
      </w:tr>
      <w:tr w:rsidR="00015309" w:rsidRPr="00480423" w14:paraId="35C7460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FEE1AF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8C8F4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27191"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AB6D1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983F127" w14:textId="77777777" w:rsidR="00015309" w:rsidRPr="00480423" w:rsidRDefault="00015309" w:rsidP="006A5F35">
            <w:pPr>
              <w:pStyle w:val="TAC"/>
              <w:rPr>
                <w:rFonts w:eastAsiaTheme="minorEastAsia"/>
                <w:lang w:val="en-US" w:eastAsia="zh-CN"/>
              </w:rPr>
            </w:pPr>
          </w:p>
        </w:tc>
      </w:tr>
      <w:tr w:rsidR="00015309" w:rsidRPr="00480423" w14:paraId="511C5D57" w14:textId="77777777" w:rsidTr="006A5F35">
        <w:trPr>
          <w:trHeight w:val="29"/>
        </w:trPr>
        <w:tc>
          <w:tcPr>
            <w:tcW w:w="2067" w:type="dxa"/>
            <w:tcBorders>
              <w:top w:val="nil"/>
              <w:left w:val="single" w:sz="4" w:space="0" w:color="auto"/>
              <w:bottom w:val="nil"/>
              <w:right w:val="single" w:sz="4" w:space="0" w:color="auto"/>
            </w:tcBorders>
            <w:vAlign w:val="center"/>
          </w:tcPr>
          <w:p w14:paraId="38D7353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3322612B" w14:textId="77777777" w:rsidR="00015309" w:rsidRPr="00480423" w:rsidRDefault="00015309" w:rsidP="006A5F35">
            <w:pPr>
              <w:pStyle w:val="TAC"/>
              <w:rPr>
                <w:rFonts w:eastAsiaTheme="minorEastAsia"/>
                <w:lang w:val="en-US"/>
              </w:rPr>
            </w:pPr>
            <w:r w:rsidRPr="00480423">
              <w:rPr>
                <w:rFonts w:eastAsiaTheme="minorEastAsia"/>
                <w:lang w:val="en-US"/>
              </w:rPr>
              <w:t>CA_n2A-n30A</w:t>
            </w:r>
          </w:p>
          <w:p w14:paraId="48F679B3" w14:textId="77777777" w:rsidR="00015309" w:rsidRPr="00480423" w:rsidRDefault="00015309" w:rsidP="006A5F35">
            <w:pPr>
              <w:pStyle w:val="TAC"/>
              <w:rPr>
                <w:rFonts w:eastAsiaTheme="minorEastAsia"/>
                <w:lang w:val="en-US"/>
              </w:rPr>
            </w:pPr>
            <w:r w:rsidRPr="00480423">
              <w:rPr>
                <w:rFonts w:eastAsiaTheme="minorEastAsia"/>
                <w:lang w:val="en-US"/>
              </w:rPr>
              <w:t>CA_n2A-n66A</w:t>
            </w:r>
          </w:p>
          <w:p w14:paraId="32A7A204" w14:textId="77777777" w:rsidR="00015309" w:rsidRPr="00480423" w:rsidRDefault="00015309" w:rsidP="006A5F35">
            <w:pPr>
              <w:pStyle w:val="TAC"/>
              <w:rPr>
                <w:rFonts w:eastAsiaTheme="minorEastAsia"/>
                <w:lang w:val="en-US"/>
              </w:rPr>
            </w:pPr>
            <w:r w:rsidRPr="00480423">
              <w:rPr>
                <w:rFonts w:eastAsiaTheme="minorEastAsia"/>
                <w:lang w:val="en-US"/>
              </w:rPr>
              <w:t>CA_n30A-n66A</w:t>
            </w:r>
          </w:p>
          <w:p w14:paraId="63FF530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25DF5"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7B755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5175A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2B1F514" w14:textId="77777777" w:rsidTr="006A5F35">
        <w:trPr>
          <w:trHeight w:val="29"/>
        </w:trPr>
        <w:tc>
          <w:tcPr>
            <w:tcW w:w="2067" w:type="dxa"/>
            <w:tcBorders>
              <w:top w:val="nil"/>
              <w:left w:val="single" w:sz="4" w:space="0" w:color="auto"/>
              <w:bottom w:val="nil"/>
              <w:right w:val="single" w:sz="4" w:space="0" w:color="auto"/>
            </w:tcBorders>
            <w:vAlign w:val="center"/>
          </w:tcPr>
          <w:p w14:paraId="4835B73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C3507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2ACA4" w14:textId="77777777" w:rsidR="00015309" w:rsidRPr="00480423" w:rsidRDefault="00015309" w:rsidP="006A5F35">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D5C70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E411AE7" w14:textId="77777777" w:rsidR="00015309" w:rsidRPr="00480423" w:rsidRDefault="00015309" w:rsidP="006A5F35">
            <w:pPr>
              <w:pStyle w:val="TAC"/>
              <w:rPr>
                <w:rFonts w:eastAsiaTheme="minorEastAsia"/>
                <w:lang w:val="en-US" w:eastAsia="zh-CN"/>
              </w:rPr>
            </w:pPr>
          </w:p>
        </w:tc>
      </w:tr>
      <w:tr w:rsidR="00015309" w:rsidRPr="00480423" w14:paraId="492C55D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013ACA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D23DF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0BE70" w14:textId="77777777" w:rsidR="00015309" w:rsidRPr="00480423" w:rsidRDefault="00015309" w:rsidP="006A5F35">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B6AC0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04F1BEAB" w14:textId="77777777" w:rsidR="00015309" w:rsidRPr="00480423" w:rsidRDefault="00015309" w:rsidP="006A5F35">
            <w:pPr>
              <w:pStyle w:val="TAC"/>
              <w:rPr>
                <w:rFonts w:eastAsiaTheme="minorEastAsia"/>
                <w:lang w:val="en-US" w:eastAsia="zh-CN"/>
              </w:rPr>
            </w:pPr>
          </w:p>
        </w:tc>
      </w:tr>
      <w:tr w:rsidR="00015309" w:rsidRPr="00480423" w14:paraId="5A5DFC9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4E65AB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54332C78" w14:textId="77777777" w:rsidR="00015309" w:rsidRPr="00480423" w:rsidRDefault="00015309" w:rsidP="006A5F35">
            <w:pPr>
              <w:pStyle w:val="TAC"/>
              <w:rPr>
                <w:rFonts w:eastAsiaTheme="minorEastAsia"/>
                <w:lang w:val="en-US"/>
              </w:rPr>
            </w:pPr>
            <w:r w:rsidRPr="00480423">
              <w:rPr>
                <w:rFonts w:eastAsiaTheme="minorEastAsia"/>
                <w:lang w:val="en-US"/>
              </w:rPr>
              <w:t>CA_n2A-n30A</w:t>
            </w:r>
          </w:p>
          <w:p w14:paraId="4A3DD973" w14:textId="77777777" w:rsidR="00015309" w:rsidRPr="00480423" w:rsidRDefault="00015309" w:rsidP="006A5F35">
            <w:pPr>
              <w:pStyle w:val="TAC"/>
              <w:rPr>
                <w:rFonts w:eastAsiaTheme="minorEastAsia"/>
                <w:lang w:val="en-US"/>
              </w:rPr>
            </w:pPr>
            <w:r w:rsidRPr="00480423">
              <w:rPr>
                <w:rFonts w:eastAsiaTheme="minorEastAsia"/>
                <w:lang w:val="en-US"/>
              </w:rPr>
              <w:t>CA_n2A-n66A</w:t>
            </w:r>
          </w:p>
          <w:p w14:paraId="41CBF329" w14:textId="77777777" w:rsidR="00015309" w:rsidRPr="00480423" w:rsidRDefault="00015309" w:rsidP="006A5F35">
            <w:pPr>
              <w:pStyle w:val="TAC"/>
              <w:rPr>
                <w:rFonts w:eastAsiaTheme="minorEastAsia"/>
                <w:lang w:val="en-US"/>
              </w:rPr>
            </w:pPr>
            <w:r w:rsidRPr="00480423">
              <w:rPr>
                <w:rFonts w:eastAsiaTheme="minorEastAsia"/>
                <w:lang w:val="en-US"/>
              </w:rPr>
              <w:t>CA_n30A-n66A</w:t>
            </w:r>
          </w:p>
          <w:p w14:paraId="483C325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39077" w14:textId="77777777" w:rsidR="00015309" w:rsidRPr="00480423" w:rsidRDefault="00015309" w:rsidP="006A5F35">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A9F7C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9453C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63A4C5B" w14:textId="77777777" w:rsidTr="006A5F35">
        <w:trPr>
          <w:trHeight w:val="29"/>
        </w:trPr>
        <w:tc>
          <w:tcPr>
            <w:tcW w:w="2067" w:type="dxa"/>
            <w:tcBorders>
              <w:top w:val="nil"/>
              <w:left w:val="single" w:sz="4" w:space="0" w:color="auto"/>
              <w:bottom w:val="nil"/>
              <w:right w:val="single" w:sz="4" w:space="0" w:color="auto"/>
            </w:tcBorders>
            <w:vAlign w:val="center"/>
          </w:tcPr>
          <w:p w14:paraId="62B0E34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0C2F9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AF6BE" w14:textId="77777777" w:rsidR="00015309" w:rsidRPr="00480423" w:rsidRDefault="00015309" w:rsidP="006A5F35">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328C20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DA82258" w14:textId="77777777" w:rsidR="00015309" w:rsidRPr="00480423" w:rsidRDefault="00015309" w:rsidP="006A5F35">
            <w:pPr>
              <w:pStyle w:val="TAC"/>
              <w:rPr>
                <w:rFonts w:eastAsiaTheme="minorEastAsia"/>
                <w:lang w:val="en-US" w:eastAsia="zh-CN"/>
              </w:rPr>
            </w:pPr>
          </w:p>
        </w:tc>
      </w:tr>
      <w:tr w:rsidR="00015309" w:rsidRPr="00480423" w14:paraId="5ACB071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590165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B6459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9D72E"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E0C13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36091EC" w14:textId="77777777" w:rsidR="00015309" w:rsidRPr="00480423" w:rsidRDefault="00015309" w:rsidP="006A5F35">
            <w:pPr>
              <w:pStyle w:val="TAC"/>
              <w:rPr>
                <w:rFonts w:eastAsiaTheme="minorEastAsia"/>
                <w:lang w:val="en-US" w:eastAsia="zh-CN"/>
              </w:rPr>
            </w:pPr>
          </w:p>
        </w:tc>
      </w:tr>
      <w:tr w:rsidR="00015309" w:rsidRPr="00480423" w14:paraId="7ADD0994" w14:textId="77777777" w:rsidTr="006A5F35">
        <w:trPr>
          <w:trHeight w:val="29"/>
        </w:trPr>
        <w:tc>
          <w:tcPr>
            <w:tcW w:w="2067" w:type="dxa"/>
            <w:tcBorders>
              <w:top w:val="nil"/>
              <w:left w:val="single" w:sz="4" w:space="0" w:color="auto"/>
              <w:bottom w:val="nil"/>
              <w:right w:val="single" w:sz="4" w:space="0" w:color="auto"/>
            </w:tcBorders>
            <w:vAlign w:val="center"/>
          </w:tcPr>
          <w:p w14:paraId="39DCD17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675C3AE3" w14:textId="714A5218" w:rsidR="00015309" w:rsidRPr="00480423" w:rsidRDefault="00015309" w:rsidP="006A5F35">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ins w:id="51" w:author="BORSATO, RONALD" w:date="2024-01-19T11:21:00Z">
              <w:r w:rsidR="005A1CDE">
                <w:rPr>
                  <w:rFonts w:eastAsiaTheme="minorEastAsia"/>
                  <w:vertAlign w:val="superscript"/>
                  <w:lang w:val="en-US"/>
                </w:rPr>
                <w:t>,9</w:t>
              </w:r>
            </w:ins>
          </w:p>
          <w:p w14:paraId="584BF7F2" w14:textId="77777777" w:rsidR="00015309" w:rsidRPr="00480423" w:rsidRDefault="00015309" w:rsidP="006A5F35">
            <w:pPr>
              <w:pStyle w:val="TAC"/>
              <w:rPr>
                <w:rFonts w:eastAsiaTheme="minorEastAsia"/>
                <w:lang w:val="en-US"/>
              </w:rPr>
            </w:pPr>
            <w:r w:rsidRPr="00480423">
              <w:rPr>
                <w:rFonts w:eastAsiaTheme="minorEastAsia"/>
                <w:lang w:val="en-US"/>
              </w:rPr>
              <w:t>CA_n2A-n30A</w:t>
            </w:r>
          </w:p>
          <w:p w14:paraId="7573E4D0"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7A1E00F6" w14:textId="77777777" w:rsidR="00015309" w:rsidRPr="00480423" w:rsidRDefault="00015309" w:rsidP="006A5F35">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17D1E1"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DB8FF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2EA78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63704E4" w14:textId="77777777" w:rsidTr="006A5F35">
        <w:trPr>
          <w:trHeight w:val="29"/>
        </w:trPr>
        <w:tc>
          <w:tcPr>
            <w:tcW w:w="2067" w:type="dxa"/>
            <w:tcBorders>
              <w:top w:val="nil"/>
              <w:left w:val="single" w:sz="4" w:space="0" w:color="auto"/>
              <w:bottom w:val="nil"/>
              <w:right w:val="single" w:sz="4" w:space="0" w:color="auto"/>
            </w:tcBorders>
            <w:vAlign w:val="center"/>
          </w:tcPr>
          <w:p w14:paraId="0CC56D6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03AF6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D2D8D" w14:textId="77777777" w:rsidR="00015309" w:rsidRPr="00480423" w:rsidRDefault="00015309" w:rsidP="006A5F35">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479755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2970211" w14:textId="77777777" w:rsidR="00015309" w:rsidRPr="00480423" w:rsidRDefault="00015309" w:rsidP="006A5F35">
            <w:pPr>
              <w:pStyle w:val="TAC"/>
              <w:rPr>
                <w:rFonts w:eastAsiaTheme="minorEastAsia"/>
                <w:lang w:val="en-US" w:eastAsia="zh-CN"/>
              </w:rPr>
            </w:pPr>
          </w:p>
        </w:tc>
      </w:tr>
      <w:tr w:rsidR="00015309" w:rsidRPr="00480423" w14:paraId="37F4B0B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7C379F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29E79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69247"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46826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04EC93" w14:textId="77777777" w:rsidR="00015309" w:rsidRPr="00480423" w:rsidRDefault="00015309" w:rsidP="006A5F35">
            <w:pPr>
              <w:pStyle w:val="TAC"/>
              <w:rPr>
                <w:rFonts w:eastAsiaTheme="minorEastAsia"/>
                <w:lang w:val="en-US" w:eastAsia="zh-CN"/>
              </w:rPr>
            </w:pPr>
          </w:p>
        </w:tc>
      </w:tr>
      <w:tr w:rsidR="00015309" w:rsidRPr="00480423" w14:paraId="3672D59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12C839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63C05420" w14:textId="6226D841" w:rsidR="00015309" w:rsidRPr="00480423" w:rsidRDefault="00015309" w:rsidP="006A5F35">
            <w:pPr>
              <w:pStyle w:val="TAC"/>
              <w:rPr>
                <w:rFonts w:eastAsiaTheme="minorEastAsia"/>
              </w:rPr>
            </w:pPr>
            <w:r w:rsidRPr="00480423">
              <w:rPr>
                <w:rFonts w:eastAsiaTheme="minorEastAsia"/>
              </w:rPr>
              <w:t>n77</w:t>
            </w:r>
            <w:r w:rsidRPr="00480423">
              <w:rPr>
                <w:rFonts w:eastAsiaTheme="minorEastAsia"/>
                <w:vertAlign w:val="superscript"/>
              </w:rPr>
              <w:t>7</w:t>
            </w:r>
            <w:ins w:id="52" w:author="BORSATO, RONALD" w:date="2024-01-19T11:21:00Z">
              <w:r w:rsidR="005A1CDE">
                <w:rPr>
                  <w:rFonts w:eastAsiaTheme="minorEastAsia"/>
                  <w:vertAlign w:val="superscript"/>
                </w:rPr>
                <w:t>,9</w:t>
              </w:r>
            </w:ins>
          </w:p>
          <w:p w14:paraId="64683287" w14:textId="77777777" w:rsidR="00015309" w:rsidRPr="00480423" w:rsidRDefault="00015309" w:rsidP="006A5F35">
            <w:pPr>
              <w:pStyle w:val="TAC"/>
              <w:rPr>
                <w:rFonts w:eastAsiaTheme="minorEastAsia"/>
                <w:lang w:val="en-US" w:eastAsia="zh-CN"/>
              </w:rPr>
            </w:pPr>
            <w:r w:rsidRPr="00480423">
              <w:rPr>
                <w:rFonts w:eastAsiaTheme="minorEastAsia"/>
              </w:rPr>
              <w:t>CA_n2A-n30A CA_n2A-n77A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675C42" w14:textId="77777777" w:rsidR="00015309" w:rsidRPr="00480423" w:rsidRDefault="00015309" w:rsidP="006A5F35">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4B031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C1EB7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5261630" w14:textId="77777777" w:rsidTr="006A5F35">
        <w:trPr>
          <w:trHeight w:val="29"/>
        </w:trPr>
        <w:tc>
          <w:tcPr>
            <w:tcW w:w="2067" w:type="dxa"/>
            <w:tcBorders>
              <w:top w:val="nil"/>
              <w:left w:val="single" w:sz="4" w:space="0" w:color="auto"/>
              <w:bottom w:val="nil"/>
              <w:right w:val="single" w:sz="4" w:space="0" w:color="auto"/>
            </w:tcBorders>
            <w:vAlign w:val="center"/>
          </w:tcPr>
          <w:p w14:paraId="6E783BC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9AE15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2C2F4" w14:textId="77777777" w:rsidR="00015309" w:rsidRPr="00480423" w:rsidRDefault="00015309" w:rsidP="006A5F35">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7BE055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FE0FBBC" w14:textId="77777777" w:rsidR="00015309" w:rsidRPr="00480423" w:rsidRDefault="00015309" w:rsidP="006A5F35">
            <w:pPr>
              <w:pStyle w:val="TAC"/>
              <w:rPr>
                <w:rFonts w:eastAsiaTheme="minorEastAsia"/>
                <w:lang w:val="en-US" w:eastAsia="zh-CN"/>
              </w:rPr>
            </w:pPr>
          </w:p>
        </w:tc>
      </w:tr>
      <w:tr w:rsidR="00015309" w:rsidRPr="00480423" w14:paraId="6E84F22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12E26C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93478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B398B"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4B5D5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48B643" w14:textId="77777777" w:rsidR="00015309" w:rsidRPr="00480423" w:rsidRDefault="00015309" w:rsidP="006A5F35">
            <w:pPr>
              <w:pStyle w:val="TAC"/>
              <w:rPr>
                <w:rFonts w:eastAsiaTheme="minorEastAsia"/>
                <w:lang w:val="en-US" w:eastAsia="zh-CN"/>
              </w:rPr>
            </w:pPr>
          </w:p>
        </w:tc>
      </w:tr>
      <w:tr w:rsidR="00015309" w:rsidRPr="00480423" w14:paraId="330BE28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D4A4C0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2654B464" w14:textId="6D0D4CA0" w:rsidR="00015309" w:rsidRPr="00480423" w:rsidRDefault="00015309" w:rsidP="006A5F35">
            <w:pPr>
              <w:pStyle w:val="TAC"/>
              <w:rPr>
                <w:rFonts w:eastAsiaTheme="minorEastAsia"/>
                <w:lang w:eastAsia="zh-CN"/>
              </w:rPr>
            </w:pPr>
            <w:r w:rsidRPr="00480423">
              <w:rPr>
                <w:rFonts w:eastAsiaTheme="minorEastAsia"/>
              </w:rPr>
              <w:t>n77</w:t>
            </w:r>
            <w:r w:rsidRPr="00480423">
              <w:rPr>
                <w:rFonts w:eastAsiaTheme="minorEastAsia"/>
                <w:vertAlign w:val="superscript"/>
              </w:rPr>
              <w:t>7</w:t>
            </w:r>
            <w:ins w:id="53" w:author="BORSATO, RONALD" w:date="2024-01-19T11:21:00Z">
              <w:r w:rsidR="005A1CDE">
                <w:rPr>
                  <w:rFonts w:eastAsiaTheme="minorEastAsia"/>
                  <w:vertAlign w:val="superscript"/>
                </w:rPr>
                <w:t>,9</w:t>
              </w:r>
            </w:ins>
          </w:p>
          <w:p w14:paraId="1A992B2F"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CA_n2A-n30A CA_n2A-n77A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1A6F2A" w14:textId="77777777" w:rsidR="00015309" w:rsidRPr="00480423" w:rsidRDefault="00015309" w:rsidP="006A5F35">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273D8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26F4D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F45B2D5" w14:textId="77777777" w:rsidTr="006A5F35">
        <w:trPr>
          <w:trHeight w:val="29"/>
        </w:trPr>
        <w:tc>
          <w:tcPr>
            <w:tcW w:w="2067" w:type="dxa"/>
            <w:tcBorders>
              <w:top w:val="nil"/>
              <w:left w:val="single" w:sz="4" w:space="0" w:color="auto"/>
              <w:bottom w:val="nil"/>
              <w:right w:val="single" w:sz="4" w:space="0" w:color="auto"/>
            </w:tcBorders>
            <w:vAlign w:val="center"/>
          </w:tcPr>
          <w:p w14:paraId="69FEC9A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8C1A9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4C86F" w14:textId="77777777" w:rsidR="00015309" w:rsidRPr="00480423" w:rsidRDefault="00015309" w:rsidP="006A5F35">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6E9F90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9027B6B" w14:textId="77777777" w:rsidR="00015309" w:rsidRPr="00480423" w:rsidRDefault="00015309" w:rsidP="006A5F35">
            <w:pPr>
              <w:pStyle w:val="TAC"/>
              <w:rPr>
                <w:rFonts w:eastAsiaTheme="minorEastAsia"/>
                <w:lang w:val="en-US" w:eastAsia="zh-CN"/>
              </w:rPr>
            </w:pPr>
          </w:p>
        </w:tc>
      </w:tr>
      <w:tr w:rsidR="00015309" w:rsidRPr="00480423" w14:paraId="7D63E74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FEA4BA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64267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3BDC8"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34576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090725" w14:textId="77777777" w:rsidR="00015309" w:rsidRPr="00480423" w:rsidRDefault="00015309" w:rsidP="006A5F35">
            <w:pPr>
              <w:pStyle w:val="TAC"/>
              <w:rPr>
                <w:rFonts w:eastAsiaTheme="minorEastAsia"/>
                <w:lang w:val="en-US" w:eastAsia="zh-CN"/>
              </w:rPr>
            </w:pPr>
          </w:p>
        </w:tc>
      </w:tr>
      <w:tr w:rsidR="00015309" w:rsidRPr="00480423" w14:paraId="0E5D69B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CACDB58"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0E67BAAE" w14:textId="77777777" w:rsidR="00015309" w:rsidRPr="00480423" w:rsidRDefault="00015309" w:rsidP="006A5F35">
            <w:pPr>
              <w:pStyle w:val="TAC"/>
              <w:rPr>
                <w:rFonts w:eastAsiaTheme="minorEastAsia"/>
              </w:rPr>
            </w:pPr>
            <w:r w:rsidRPr="00480423">
              <w:rPr>
                <w:rFonts w:eastAsiaTheme="minorEastAsia"/>
              </w:rPr>
              <w:t>n77</w:t>
            </w:r>
            <w:r w:rsidRPr="00480423">
              <w:rPr>
                <w:rFonts w:eastAsiaTheme="minorEastAsia"/>
                <w:vertAlign w:val="superscript"/>
              </w:rPr>
              <w:t>7</w:t>
            </w:r>
          </w:p>
          <w:p w14:paraId="3C71547E"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CA_n2A-n30A CA_n2A-n77A</w:t>
            </w:r>
            <w:r w:rsidRPr="00480423">
              <w:rPr>
                <w:rFonts w:eastAsiaTheme="minorEastAsia"/>
                <w:vertAlign w:val="superscript"/>
                <w:lang w:eastAsia="zh-CN"/>
              </w:rPr>
              <w:t>7</w:t>
            </w:r>
            <w:r w:rsidRPr="00480423">
              <w:rPr>
                <w:rFonts w:eastAsia="SimSun"/>
                <w:kern w:val="2"/>
                <w:szCs w:val="22"/>
                <w:lang w:val="en-US" w:eastAsia="zh-CN"/>
              </w:rPr>
              <w:t xml:space="preserve"> 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C330DA" w14:textId="77777777" w:rsidR="00015309" w:rsidRPr="00480423" w:rsidRDefault="00015309" w:rsidP="006A5F35">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35F52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20BEBAF"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0</w:t>
            </w:r>
          </w:p>
        </w:tc>
      </w:tr>
      <w:tr w:rsidR="00015309" w:rsidRPr="00480423" w14:paraId="239442AF" w14:textId="77777777" w:rsidTr="006A5F35">
        <w:trPr>
          <w:trHeight w:val="29"/>
        </w:trPr>
        <w:tc>
          <w:tcPr>
            <w:tcW w:w="2067" w:type="dxa"/>
            <w:tcBorders>
              <w:top w:val="nil"/>
              <w:left w:val="single" w:sz="4" w:space="0" w:color="auto"/>
              <w:bottom w:val="nil"/>
              <w:right w:val="single" w:sz="4" w:space="0" w:color="auto"/>
            </w:tcBorders>
            <w:vAlign w:val="center"/>
          </w:tcPr>
          <w:p w14:paraId="30ADAD2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D9A8C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CF026" w14:textId="77777777" w:rsidR="00015309" w:rsidRPr="00480423" w:rsidRDefault="00015309" w:rsidP="006A5F35">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05C66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99A67FE" w14:textId="77777777" w:rsidR="00015309" w:rsidRPr="00480423" w:rsidRDefault="00015309" w:rsidP="006A5F35">
            <w:pPr>
              <w:pStyle w:val="TAC"/>
              <w:rPr>
                <w:rFonts w:eastAsiaTheme="minorEastAsia"/>
                <w:lang w:val="en-US" w:eastAsia="zh-CN"/>
              </w:rPr>
            </w:pPr>
          </w:p>
        </w:tc>
      </w:tr>
      <w:tr w:rsidR="00015309" w:rsidRPr="00480423" w14:paraId="3897421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9CEEB0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1B088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37B49" w14:textId="77777777" w:rsidR="00015309" w:rsidRPr="00480423" w:rsidRDefault="00015309" w:rsidP="006A5F35">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3D819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0A1C1DE" w14:textId="77777777" w:rsidR="00015309" w:rsidRPr="00480423" w:rsidRDefault="00015309" w:rsidP="006A5F35">
            <w:pPr>
              <w:pStyle w:val="TAC"/>
              <w:rPr>
                <w:rFonts w:eastAsiaTheme="minorEastAsia"/>
                <w:lang w:val="en-US" w:eastAsia="zh-CN"/>
              </w:rPr>
            </w:pPr>
          </w:p>
        </w:tc>
      </w:tr>
      <w:tr w:rsidR="00015309" w:rsidRPr="00480423" w14:paraId="6600750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DCEF0B4" w14:textId="77777777" w:rsidR="00015309" w:rsidRPr="00480423" w:rsidRDefault="00015309" w:rsidP="006A5F35">
            <w:pPr>
              <w:pStyle w:val="TAC"/>
              <w:rPr>
                <w:rFonts w:eastAsiaTheme="minorEastAsia"/>
                <w:lang w:val="en-US" w:eastAsia="zh-CN"/>
              </w:rPr>
            </w:pPr>
            <w:r w:rsidRPr="00F02B54">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26F4F166" w14:textId="77777777" w:rsidR="00015309" w:rsidRPr="00480423" w:rsidRDefault="00015309" w:rsidP="006A5F35">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DD9EE3" w14:textId="77777777" w:rsidR="00015309" w:rsidRPr="00480423" w:rsidRDefault="00015309" w:rsidP="006A5F35">
            <w:pPr>
              <w:pStyle w:val="TAC"/>
              <w:rPr>
                <w:rFonts w:eastAsiaTheme="minorEastAsia"/>
                <w:lang w:val="en-US" w:eastAsia="zh-CN"/>
              </w:rPr>
            </w:pPr>
            <w:r w:rsidRPr="00C30686">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253338" w14:textId="77777777" w:rsidR="00015309" w:rsidRPr="00480423" w:rsidRDefault="00015309" w:rsidP="006A5F35">
            <w:pPr>
              <w:pStyle w:val="TAC"/>
              <w:rPr>
                <w:rFonts w:eastAsiaTheme="minorEastAsia" w:cs="Arial"/>
                <w:color w:val="000000"/>
                <w:szCs w:val="18"/>
                <w:lang w:val="en-US" w:eastAsia="zh-CN" w:bidi="ar"/>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2AD37E" w14:textId="77777777" w:rsidR="00015309" w:rsidRPr="00480423" w:rsidRDefault="00015309" w:rsidP="006A5F35">
            <w:pPr>
              <w:pStyle w:val="TAC"/>
              <w:rPr>
                <w:rFonts w:eastAsiaTheme="minorEastAsia" w:cs="Arial"/>
                <w:color w:val="000000"/>
                <w:szCs w:val="18"/>
                <w:lang w:val="en-US" w:eastAsia="zh-CN" w:bidi="ar"/>
              </w:rPr>
            </w:pPr>
            <w:r>
              <w:rPr>
                <w:rFonts w:hint="eastAsia"/>
                <w:lang w:val="en-US" w:eastAsia="zh-CN"/>
              </w:rPr>
              <w:t>0</w:t>
            </w:r>
          </w:p>
        </w:tc>
      </w:tr>
      <w:tr w:rsidR="00015309" w:rsidRPr="00480423" w14:paraId="0F80BF73" w14:textId="77777777" w:rsidTr="006A5F35">
        <w:trPr>
          <w:trHeight w:val="29"/>
        </w:trPr>
        <w:tc>
          <w:tcPr>
            <w:tcW w:w="2067" w:type="dxa"/>
            <w:tcBorders>
              <w:top w:val="nil"/>
              <w:left w:val="single" w:sz="4" w:space="0" w:color="auto"/>
              <w:bottom w:val="nil"/>
              <w:right w:val="single" w:sz="4" w:space="0" w:color="auto"/>
            </w:tcBorders>
            <w:vAlign w:val="center"/>
          </w:tcPr>
          <w:p w14:paraId="3A9712E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BCA43F" w14:textId="77777777" w:rsidR="00015309" w:rsidRPr="00480423" w:rsidRDefault="00015309" w:rsidP="006A5F35">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5E28B" w14:textId="77777777" w:rsidR="00015309" w:rsidRPr="00480423" w:rsidRDefault="00015309" w:rsidP="006A5F35">
            <w:pPr>
              <w:pStyle w:val="TAC"/>
              <w:rPr>
                <w:rFonts w:eastAsiaTheme="minorEastAsia"/>
                <w:lang w:val="en-US" w:eastAsia="zh-CN"/>
              </w:rPr>
            </w:pPr>
            <w:r>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00F0A5" w14:textId="77777777" w:rsidR="00015309" w:rsidRPr="00480423" w:rsidRDefault="00015309" w:rsidP="006A5F35">
            <w:pPr>
              <w:pStyle w:val="TAC"/>
              <w:rPr>
                <w:rFonts w:eastAsiaTheme="minorEastAsia" w:cs="Arial"/>
                <w:color w:val="000000"/>
                <w:szCs w:val="18"/>
                <w:lang w:val="en-US" w:eastAsia="zh-CN" w:bidi="ar"/>
              </w:rPr>
            </w:pPr>
            <w:r>
              <w:rPr>
                <w:rFonts w:eastAsia="SimSun"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A1CD76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CC1EEA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93D4C4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A363A2" w14:textId="77777777" w:rsidR="00015309" w:rsidRPr="00480423" w:rsidRDefault="00015309" w:rsidP="006A5F35">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207A8" w14:textId="77777777" w:rsidR="00015309" w:rsidRPr="00480423" w:rsidRDefault="00015309" w:rsidP="006A5F35">
            <w:pPr>
              <w:pStyle w:val="TAC"/>
              <w:rPr>
                <w:rFonts w:eastAsiaTheme="minorEastAsia"/>
                <w:lang w:val="en-US" w:eastAsia="zh-CN"/>
              </w:rPr>
            </w:pPr>
            <w:r>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5C8EA6" w14:textId="77777777" w:rsidR="00015309" w:rsidRPr="00480423" w:rsidRDefault="00015309" w:rsidP="006A5F35">
            <w:pPr>
              <w:pStyle w:val="TAC"/>
              <w:rPr>
                <w:rFonts w:eastAsiaTheme="minorEastAsia" w:cs="Arial"/>
                <w:color w:val="000000"/>
                <w:szCs w:val="18"/>
                <w:lang w:val="en-US" w:eastAsia="zh-CN" w:bidi="ar"/>
              </w:rPr>
            </w:pPr>
            <w:r>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5D94F3F"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F43105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6EDD43D" w14:textId="77777777" w:rsidR="00015309" w:rsidRPr="00480423" w:rsidRDefault="00015309" w:rsidP="006A5F35">
            <w:pPr>
              <w:pStyle w:val="TAC"/>
              <w:rPr>
                <w:rFonts w:eastAsiaTheme="minorEastAsia"/>
                <w:lang w:val="en-US" w:eastAsia="zh-CN"/>
              </w:rPr>
            </w:pPr>
            <w:r w:rsidRPr="00F22787">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2CF3F1E4" w14:textId="77777777" w:rsidR="00015309" w:rsidRPr="00480423" w:rsidRDefault="00015309" w:rsidP="006A5F35">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93877B" w14:textId="77777777" w:rsidR="00015309" w:rsidRPr="00480423" w:rsidRDefault="00015309" w:rsidP="006A5F35">
            <w:pPr>
              <w:pStyle w:val="TAC"/>
              <w:rPr>
                <w:rFonts w:eastAsiaTheme="minorEastAsia"/>
                <w:lang w:val="en-US" w:eastAsia="zh-CN"/>
              </w:rPr>
            </w:pPr>
            <w:r w:rsidRPr="00C30686">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C13062" w14:textId="77777777" w:rsidR="00015309" w:rsidRPr="00480423" w:rsidRDefault="00015309" w:rsidP="006A5F35">
            <w:pPr>
              <w:pStyle w:val="TAC"/>
              <w:rPr>
                <w:rFonts w:eastAsiaTheme="minorEastAsia" w:cs="Arial"/>
                <w:color w:val="000000"/>
                <w:szCs w:val="18"/>
                <w:lang w:val="en-US" w:eastAsia="zh-CN" w:bidi="ar"/>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69EA02" w14:textId="77777777" w:rsidR="00015309" w:rsidRPr="00480423" w:rsidRDefault="00015309" w:rsidP="006A5F35">
            <w:pPr>
              <w:pStyle w:val="TAC"/>
              <w:rPr>
                <w:rFonts w:eastAsiaTheme="minorEastAsia" w:cs="Arial"/>
                <w:color w:val="000000"/>
                <w:szCs w:val="18"/>
                <w:lang w:val="en-US" w:eastAsia="zh-CN" w:bidi="ar"/>
              </w:rPr>
            </w:pPr>
            <w:r>
              <w:rPr>
                <w:rFonts w:hint="eastAsia"/>
                <w:lang w:val="en-US" w:eastAsia="zh-CN"/>
              </w:rPr>
              <w:t>0</w:t>
            </w:r>
          </w:p>
        </w:tc>
      </w:tr>
      <w:tr w:rsidR="00015309" w:rsidRPr="00480423" w14:paraId="1CC4C669" w14:textId="77777777" w:rsidTr="006A5F35">
        <w:trPr>
          <w:trHeight w:val="29"/>
        </w:trPr>
        <w:tc>
          <w:tcPr>
            <w:tcW w:w="2067" w:type="dxa"/>
            <w:tcBorders>
              <w:top w:val="nil"/>
              <w:left w:val="single" w:sz="4" w:space="0" w:color="auto"/>
              <w:bottom w:val="nil"/>
              <w:right w:val="single" w:sz="4" w:space="0" w:color="auto"/>
            </w:tcBorders>
            <w:vAlign w:val="center"/>
          </w:tcPr>
          <w:p w14:paraId="3AD79E1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D9D909" w14:textId="77777777" w:rsidR="00015309" w:rsidRPr="00480423" w:rsidRDefault="00015309" w:rsidP="006A5F35">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81CF0" w14:textId="77777777" w:rsidR="00015309" w:rsidRPr="00480423" w:rsidRDefault="00015309" w:rsidP="006A5F35">
            <w:pPr>
              <w:pStyle w:val="TAC"/>
              <w:rPr>
                <w:rFonts w:eastAsiaTheme="minorEastAsia"/>
                <w:lang w:val="en-US" w:eastAsia="zh-CN"/>
              </w:rPr>
            </w:pPr>
            <w:r w:rsidRPr="00C30686">
              <w:rPr>
                <w:rFonts w:eastAsia="SimSun"/>
                <w:kern w:val="2"/>
                <w:szCs w:val="22"/>
                <w:lang w:val="en-US"/>
              </w:rPr>
              <w:t>n</w:t>
            </w:r>
            <w:r>
              <w:rPr>
                <w:rFonts w:eastAsia="SimSun"/>
                <w:kern w:val="2"/>
                <w:szCs w:val="22"/>
                <w:lang w:val="en-US"/>
              </w:rPr>
              <w:t>41</w:t>
            </w:r>
          </w:p>
        </w:tc>
        <w:tc>
          <w:tcPr>
            <w:tcW w:w="2827" w:type="dxa"/>
            <w:tcBorders>
              <w:top w:val="single" w:sz="4" w:space="0" w:color="auto"/>
              <w:left w:val="single" w:sz="4" w:space="0" w:color="auto"/>
              <w:bottom w:val="single" w:sz="4" w:space="0" w:color="auto"/>
              <w:right w:val="single" w:sz="4" w:space="0" w:color="auto"/>
            </w:tcBorders>
            <w:vAlign w:val="center"/>
          </w:tcPr>
          <w:p w14:paraId="512B07F7" w14:textId="77777777" w:rsidR="00015309" w:rsidRPr="00480423" w:rsidRDefault="00015309" w:rsidP="006A5F35">
            <w:pPr>
              <w:pStyle w:val="TAC"/>
              <w:rPr>
                <w:rFonts w:eastAsiaTheme="minorEastAsia" w:cs="Arial"/>
                <w:color w:val="000000"/>
                <w:szCs w:val="18"/>
                <w:lang w:val="en-US" w:eastAsia="zh-CN" w:bidi="ar"/>
              </w:rPr>
            </w:pPr>
            <w:r>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ADD7454"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3D621F3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3FC626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586628" w14:textId="77777777" w:rsidR="00015309" w:rsidRPr="00480423" w:rsidRDefault="00015309" w:rsidP="006A5F35">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53EAB8" w14:textId="77777777" w:rsidR="00015309" w:rsidRPr="00480423" w:rsidRDefault="00015309" w:rsidP="006A5F35">
            <w:pPr>
              <w:pStyle w:val="TAC"/>
              <w:rPr>
                <w:rFonts w:eastAsiaTheme="minorEastAsia"/>
                <w:lang w:val="en-US" w:eastAsia="zh-CN"/>
              </w:rPr>
            </w:pPr>
            <w:r w:rsidRPr="00C30686">
              <w:rPr>
                <w:rFonts w:eastAsia="SimSun"/>
                <w:kern w:val="2"/>
                <w:szCs w:val="22"/>
                <w:lang w:val="en-US"/>
              </w:rPr>
              <w:t>n7</w:t>
            </w:r>
            <w:r>
              <w:rPr>
                <w:rFonts w:eastAsia="SimSun"/>
                <w:kern w:val="2"/>
                <w:szCs w:val="22"/>
                <w:lang w:val="en-US"/>
              </w:rPr>
              <w:t>1</w:t>
            </w:r>
          </w:p>
        </w:tc>
        <w:tc>
          <w:tcPr>
            <w:tcW w:w="2827" w:type="dxa"/>
            <w:tcBorders>
              <w:top w:val="single" w:sz="4" w:space="0" w:color="auto"/>
              <w:left w:val="single" w:sz="4" w:space="0" w:color="auto"/>
              <w:bottom w:val="single" w:sz="4" w:space="0" w:color="auto"/>
              <w:right w:val="single" w:sz="4" w:space="0" w:color="auto"/>
            </w:tcBorders>
            <w:vAlign w:val="center"/>
          </w:tcPr>
          <w:p w14:paraId="446054AF" w14:textId="77777777" w:rsidR="00015309" w:rsidRPr="00480423" w:rsidRDefault="00015309" w:rsidP="006A5F35">
            <w:pPr>
              <w:pStyle w:val="TAC"/>
              <w:rPr>
                <w:rFonts w:eastAsiaTheme="minorEastAsia" w:cs="Arial"/>
                <w:color w:val="000000"/>
                <w:szCs w:val="18"/>
                <w:lang w:val="en-US" w:eastAsia="zh-CN" w:bidi="ar"/>
              </w:rPr>
            </w:pPr>
            <w:r>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9D8E1F"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E00251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85466A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58F32787"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CA_n2A-n48A</w:t>
            </w:r>
          </w:p>
          <w:p w14:paraId="0340407C"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CA_n2A-n66A</w:t>
            </w:r>
          </w:p>
          <w:p w14:paraId="52F691BD" w14:textId="77777777" w:rsidR="00015309" w:rsidRPr="00480423" w:rsidRDefault="00015309" w:rsidP="006A5F35">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841DE7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FFA3A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35977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0C8B96B5" w14:textId="77777777" w:rsidTr="006A5F35">
        <w:trPr>
          <w:trHeight w:val="29"/>
        </w:trPr>
        <w:tc>
          <w:tcPr>
            <w:tcW w:w="2067" w:type="dxa"/>
            <w:tcBorders>
              <w:top w:val="nil"/>
              <w:left w:val="single" w:sz="4" w:space="0" w:color="auto"/>
              <w:bottom w:val="nil"/>
              <w:right w:val="single" w:sz="4" w:space="0" w:color="auto"/>
            </w:tcBorders>
            <w:vAlign w:val="center"/>
          </w:tcPr>
          <w:p w14:paraId="469AD49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B8A4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4168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F0883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FA58927"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2434E9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22142D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0E2EF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B783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AEC2D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974D604"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69A38C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B2AC981"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lastRenderedPageBreak/>
              <w:t>CA_n2A-n48(A-B)-n66A</w:t>
            </w:r>
          </w:p>
        </w:tc>
        <w:tc>
          <w:tcPr>
            <w:tcW w:w="1829" w:type="dxa"/>
            <w:tcBorders>
              <w:top w:val="single" w:sz="4" w:space="0" w:color="auto"/>
              <w:left w:val="single" w:sz="4" w:space="0" w:color="auto"/>
              <w:bottom w:val="nil"/>
              <w:right w:val="single" w:sz="4" w:space="0" w:color="auto"/>
            </w:tcBorders>
            <w:vAlign w:val="center"/>
          </w:tcPr>
          <w:p w14:paraId="73811AC0"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CA_n2A-n48A</w:t>
            </w:r>
          </w:p>
          <w:p w14:paraId="3AEC1D21"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CA_n2A-n66A</w:t>
            </w:r>
          </w:p>
          <w:p w14:paraId="0F264BB0" w14:textId="77777777" w:rsidR="00015309" w:rsidRPr="00480423" w:rsidRDefault="00015309" w:rsidP="006A5F35">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B326A77"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2B34AA"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904B0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3148E70B" w14:textId="77777777" w:rsidTr="006A5F35">
        <w:trPr>
          <w:trHeight w:val="29"/>
        </w:trPr>
        <w:tc>
          <w:tcPr>
            <w:tcW w:w="2067" w:type="dxa"/>
            <w:tcBorders>
              <w:top w:val="nil"/>
              <w:left w:val="single" w:sz="4" w:space="0" w:color="auto"/>
              <w:bottom w:val="nil"/>
              <w:right w:val="single" w:sz="4" w:space="0" w:color="auto"/>
            </w:tcBorders>
            <w:vAlign w:val="center"/>
          </w:tcPr>
          <w:p w14:paraId="05804AB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DFE1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A262F"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277A6B"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37902E31" w14:textId="77777777" w:rsidR="00015309" w:rsidRPr="00480423" w:rsidRDefault="00015309" w:rsidP="006A5F35">
            <w:pPr>
              <w:pStyle w:val="TAC"/>
              <w:rPr>
                <w:rFonts w:ascii="Calibri" w:eastAsiaTheme="minorEastAsia" w:hAnsi="Calibri" w:cs="Arial"/>
                <w:sz w:val="21"/>
                <w:szCs w:val="18"/>
                <w:lang w:val="en-US" w:eastAsia="zh-CN"/>
              </w:rPr>
            </w:pPr>
          </w:p>
        </w:tc>
      </w:tr>
      <w:tr w:rsidR="00015309" w:rsidRPr="00480423" w14:paraId="67B4E606" w14:textId="77777777" w:rsidTr="006A5F35">
        <w:trPr>
          <w:trHeight w:val="29"/>
        </w:trPr>
        <w:tc>
          <w:tcPr>
            <w:tcW w:w="2067" w:type="dxa"/>
            <w:tcBorders>
              <w:top w:val="nil"/>
              <w:left w:val="single" w:sz="4" w:space="0" w:color="auto"/>
              <w:bottom w:val="nil"/>
              <w:right w:val="single" w:sz="4" w:space="0" w:color="auto"/>
            </w:tcBorders>
            <w:vAlign w:val="center"/>
          </w:tcPr>
          <w:p w14:paraId="54D4514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3F318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B602E"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85ACA3"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3CC094"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9183518" w14:textId="77777777" w:rsidTr="006A5F35">
        <w:trPr>
          <w:trHeight w:val="29"/>
        </w:trPr>
        <w:tc>
          <w:tcPr>
            <w:tcW w:w="2067" w:type="dxa"/>
            <w:tcBorders>
              <w:top w:val="nil"/>
              <w:left w:val="single" w:sz="4" w:space="0" w:color="auto"/>
              <w:bottom w:val="nil"/>
              <w:right w:val="single" w:sz="4" w:space="0" w:color="auto"/>
            </w:tcBorders>
            <w:vAlign w:val="center"/>
          </w:tcPr>
          <w:p w14:paraId="21E9627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3A42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E6BF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30310D"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D6AF8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015309" w:rsidRPr="00480423" w14:paraId="1E8BCD7D" w14:textId="77777777" w:rsidTr="006A5F35">
        <w:trPr>
          <w:trHeight w:val="29"/>
        </w:trPr>
        <w:tc>
          <w:tcPr>
            <w:tcW w:w="2067" w:type="dxa"/>
            <w:tcBorders>
              <w:top w:val="nil"/>
              <w:left w:val="single" w:sz="4" w:space="0" w:color="auto"/>
              <w:bottom w:val="nil"/>
              <w:right w:val="single" w:sz="4" w:space="0" w:color="auto"/>
            </w:tcBorders>
            <w:vAlign w:val="center"/>
          </w:tcPr>
          <w:p w14:paraId="50B9A0F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6166B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D864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04C32E"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74C0ABCD"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B91767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456EB2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893B7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A6872"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45A3B2"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A5CC0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2AD97E3" w14:textId="77777777" w:rsidTr="006A5F35">
        <w:trPr>
          <w:trHeight w:val="29"/>
        </w:trPr>
        <w:tc>
          <w:tcPr>
            <w:tcW w:w="2067" w:type="dxa"/>
            <w:tcBorders>
              <w:top w:val="single" w:sz="4" w:space="0" w:color="auto"/>
              <w:left w:val="single" w:sz="4" w:space="0" w:color="auto"/>
              <w:bottom w:val="nil"/>
              <w:right w:val="single" w:sz="4" w:space="0" w:color="auto"/>
            </w:tcBorders>
          </w:tcPr>
          <w:p w14:paraId="3679D2F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7A9E7E74"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CA_n48B</w:t>
            </w:r>
          </w:p>
          <w:p w14:paraId="2D66219A"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CA_n2A-n48A</w:t>
            </w:r>
          </w:p>
          <w:p w14:paraId="4223D55B"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CA_n2A-n66A</w:t>
            </w:r>
          </w:p>
          <w:p w14:paraId="73BCD7AD" w14:textId="77777777" w:rsidR="00015309" w:rsidRPr="00480423" w:rsidRDefault="00015309" w:rsidP="006A5F35">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EAAFCF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B73F9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10202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10BEE4DE" w14:textId="77777777" w:rsidTr="006A5F35">
        <w:trPr>
          <w:trHeight w:val="29"/>
        </w:trPr>
        <w:tc>
          <w:tcPr>
            <w:tcW w:w="2067" w:type="dxa"/>
            <w:tcBorders>
              <w:top w:val="nil"/>
              <w:left w:val="single" w:sz="4" w:space="0" w:color="auto"/>
              <w:bottom w:val="nil"/>
              <w:right w:val="single" w:sz="4" w:space="0" w:color="auto"/>
            </w:tcBorders>
            <w:vAlign w:val="center"/>
          </w:tcPr>
          <w:p w14:paraId="78A8A9A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80F20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22E0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3D2FB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A5B6F05"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19A9497" w14:textId="77777777" w:rsidTr="006A5F35">
        <w:trPr>
          <w:trHeight w:val="29"/>
        </w:trPr>
        <w:tc>
          <w:tcPr>
            <w:tcW w:w="2067" w:type="dxa"/>
            <w:tcBorders>
              <w:top w:val="nil"/>
              <w:left w:val="single" w:sz="4" w:space="0" w:color="auto"/>
              <w:bottom w:val="nil"/>
              <w:right w:val="single" w:sz="4" w:space="0" w:color="auto"/>
            </w:tcBorders>
            <w:vAlign w:val="center"/>
          </w:tcPr>
          <w:p w14:paraId="065EC82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31602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285C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139D7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8D3E44"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BF39E28" w14:textId="77777777" w:rsidTr="006A5F35">
        <w:trPr>
          <w:trHeight w:val="29"/>
        </w:trPr>
        <w:tc>
          <w:tcPr>
            <w:tcW w:w="2067" w:type="dxa"/>
            <w:tcBorders>
              <w:top w:val="nil"/>
              <w:left w:val="single" w:sz="4" w:space="0" w:color="auto"/>
              <w:bottom w:val="nil"/>
              <w:right w:val="single" w:sz="4" w:space="0" w:color="auto"/>
            </w:tcBorders>
            <w:vAlign w:val="center"/>
          </w:tcPr>
          <w:p w14:paraId="62432F2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75FF1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8914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79AB1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A5F6A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015309" w:rsidRPr="00480423" w14:paraId="76CC2723" w14:textId="77777777" w:rsidTr="006A5F35">
        <w:trPr>
          <w:trHeight w:val="29"/>
        </w:trPr>
        <w:tc>
          <w:tcPr>
            <w:tcW w:w="2067" w:type="dxa"/>
            <w:tcBorders>
              <w:top w:val="nil"/>
              <w:left w:val="single" w:sz="4" w:space="0" w:color="auto"/>
              <w:bottom w:val="nil"/>
              <w:right w:val="single" w:sz="4" w:space="0" w:color="auto"/>
            </w:tcBorders>
            <w:vAlign w:val="center"/>
          </w:tcPr>
          <w:p w14:paraId="4C0767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206D1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551F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261EF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A7E9FF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06DC1AA6" w14:textId="77777777" w:rsidTr="006A5F35">
        <w:trPr>
          <w:trHeight w:val="29"/>
        </w:trPr>
        <w:tc>
          <w:tcPr>
            <w:tcW w:w="2067" w:type="dxa"/>
            <w:tcBorders>
              <w:top w:val="nil"/>
              <w:left w:val="single" w:sz="4" w:space="0" w:color="auto"/>
              <w:bottom w:val="nil"/>
              <w:right w:val="single" w:sz="4" w:space="0" w:color="auto"/>
            </w:tcBorders>
            <w:vAlign w:val="center"/>
          </w:tcPr>
          <w:p w14:paraId="11066A7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2E4D4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7DA5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60EA6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0CD88C"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8818E8D" w14:textId="77777777" w:rsidTr="006A5F35">
        <w:trPr>
          <w:trHeight w:val="29"/>
        </w:trPr>
        <w:tc>
          <w:tcPr>
            <w:tcW w:w="2067" w:type="dxa"/>
            <w:tcBorders>
              <w:top w:val="nil"/>
              <w:left w:val="single" w:sz="4" w:space="0" w:color="auto"/>
              <w:bottom w:val="nil"/>
              <w:right w:val="single" w:sz="4" w:space="0" w:color="auto"/>
            </w:tcBorders>
            <w:vAlign w:val="center"/>
          </w:tcPr>
          <w:p w14:paraId="44F7171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3D9D7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E4BA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38F75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75D53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015309" w:rsidRPr="00480423" w14:paraId="5D41017D" w14:textId="77777777" w:rsidTr="006A5F35">
        <w:trPr>
          <w:trHeight w:val="29"/>
        </w:trPr>
        <w:tc>
          <w:tcPr>
            <w:tcW w:w="2067" w:type="dxa"/>
            <w:tcBorders>
              <w:top w:val="nil"/>
              <w:left w:val="single" w:sz="4" w:space="0" w:color="auto"/>
              <w:bottom w:val="nil"/>
              <w:right w:val="single" w:sz="4" w:space="0" w:color="auto"/>
            </w:tcBorders>
            <w:vAlign w:val="center"/>
          </w:tcPr>
          <w:p w14:paraId="0D467C7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21680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1828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18692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686D25C"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FA24D7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1E3121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39FBF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3CCA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4F1D0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1960C6"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34EC566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083B22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2755F80E"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CA_n2A-n48A</w:t>
            </w:r>
          </w:p>
          <w:p w14:paraId="2819F6EC"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CA_n2A-n66A</w:t>
            </w:r>
          </w:p>
          <w:p w14:paraId="07227A4E" w14:textId="77777777" w:rsidR="00015309" w:rsidRPr="00480423" w:rsidRDefault="00015309" w:rsidP="006A5F35">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0BAA92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F7F41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5BF5A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0D78E1CE" w14:textId="77777777" w:rsidTr="006A5F35">
        <w:trPr>
          <w:trHeight w:val="29"/>
        </w:trPr>
        <w:tc>
          <w:tcPr>
            <w:tcW w:w="2067" w:type="dxa"/>
            <w:tcBorders>
              <w:top w:val="nil"/>
              <w:left w:val="single" w:sz="4" w:space="0" w:color="auto"/>
              <w:bottom w:val="nil"/>
              <w:right w:val="single" w:sz="4" w:space="0" w:color="auto"/>
            </w:tcBorders>
            <w:vAlign w:val="center"/>
          </w:tcPr>
          <w:p w14:paraId="69BB403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9BBB4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B595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4F6FA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37BBFC7"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6D96C4DC" w14:textId="77777777" w:rsidTr="006A5F35">
        <w:trPr>
          <w:trHeight w:val="29"/>
        </w:trPr>
        <w:tc>
          <w:tcPr>
            <w:tcW w:w="2067" w:type="dxa"/>
            <w:tcBorders>
              <w:top w:val="nil"/>
              <w:left w:val="single" w:sz="4" w:space="0" w:color="auto"/>
              <w:bottom w:val="nil"/>
              <w:right w:val="single" w:sz="4" w:space="0" w:color="auto"/>
            </w:tcBorders>
            <w:vAlign w:val="center"/>
          </w:tcPr>
          <w:p w14:paraId="717B4B4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0348B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98C9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635D3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EFBD13D"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63DEC425" w14:textId="77777777" w:rsidTr="006A5F35">
        <w:trPr>
          <w:trHeight w:val="29"/>
        </w:trPr>
        <w:tc>
          <w:tcPr>
            <w:tcW w:w="2067" w:type="dxa"/>
            <w:tcBorders>
              <w:top w:val="nil"/>
              <w:left w:val="single" w:sz="4" w:space="0" w:color="auto"/>
              <w:bottom w:val="nil"/>
              <w:right w:val="single" w:sz="4" w:space="0" w:color="auto"/>
            </w:tcBorders>
            <w:vAlign w:val="center"/>
          </w:tcPr>
          <w:p w14:paraId="4C0B128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1859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F3B4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915CC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A0CCD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015309" w:rsidRPr="00480423" w14:paraId="69382E18" w14:textId="77777777" w:rsidTr="006A5F35">
        <w:trPr>
          <w:trHeight w:val="29"/>
        </w:trPr>
        <w:tc>
          <w:tcPr>
            <w:tcW w:w="2067" w:type="dxa"/>
            <w:tcBorders>
              <w:top w:val="nil"/>
              <w:left w:val="single" w:sz="4" w:space="0" w:color="auto"/>
              <w:bottom w:val="nil"/>
              <w:right w:val="single" w:sz="4" w:space="0" w:color="auto"/>
            </w:tcBorders>
            <w:vAlign w:val="center"/>
          </w:tcPr>
          <w:p w14:paraId="7417A54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2C1C2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03D1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735A3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457D94C"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3F23E8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B4D47B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C591D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80AA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3E12B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61EDF3"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1F53A9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F564E5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4D080C0A" w14:textId="77777777" w:rsidR="00015309" w:rsidRPr="00480423" w:rsidRDefault="00015309" w:rsidP="006A5F35">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48C2AA75"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CA_n2A-n48A</w:t>
            </w:r>
          </w:p>
          <w:p w14:paraId="6F1227A3" w14:textId="77777777" w:rsidR="00015309" w:rsidRPr="00480423" w:rsidRDefault="00015309" w:rsidP="006A5F35">
            <w:pPr>
              <w:pStyle w:val="TAC"/>
              <w:rPr>
                <w:rFonts w:eastAsiaTheme="minorEastAsia"/>
                <w:lang w:val="en-US" w:eastAsia="zh-CN"/>
              </w:rPr>
            </w:pPr>
            <w:r w:rsidRPr="00480423">
              <w:rPr>
                <w:rFonts w:eastAsia="MS Mincho" w:cs="Arial"/>
                <w:color w:val="000000"/>
                <w:szCs w:val="18"/>
                <w:lang w:val="en-US"/>
              </w:rPr>
              <w:t>CA_n2A-n77A</w:t>
            </w:r>
            <w:r w:rsidRPr="00480423">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878FF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AA414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9839F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69EDA693" w14:textId="77777777" w:rsidTr="006A5F35">
        <w:trPr>
          <w:trHeight w:val="29"/>
        </w:trPr>
        <w:tc>
          <w:tcPr>
            <w:tcW w:w="2067" w:type="dxa"/>
            <w:tcBorders>
              <w:top w:val="nil"/>
              <w:left w:val="single" w:sz="4" w:space="0" w:color="auto"/>
              <w:bottom w:val="nil"/>
              <w:right w:val="single" w:sz="4" w:space="0" w:color="auto"/>
            </w:tcBorders>
            <w:vAlign w:val="center"/>
          </w:tcPr>
          <w:p w14:paraId="07D45AC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AACA5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28F0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D6DF5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9429226"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0A763C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D1C4F6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1E57B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7DDA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9EFEC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A1BB9D"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DECEAE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0AB43D2"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2555C59A" w14:textId="77777777" w:rsidR="00015309" w:rsidRPr="00480423" w:rsidRDefault="00015309" w:rsidP="006A5F35">
            <w:pPr>
              <w:pStyle w:val="TAC"/>
              <w:rPr>
                <w:rFonts w:eastAsia="SimSun"/>
                <w:kern w:val="2"/>
              </w:rPr>
            </w:pPr>
            <w:r w:rsidRPr="00480423">
              <w:rPr>
                <w:rFonts w:eastAsia="SimSun"/>
                <w:kern w:val="2"/>
              </w:rPr>
              <w:t>n77</w:t>
            </w:r>
            <w:r w:rsidRPr="00480423">
              <w:rPr>
                <w:rFonts w:eastAsia="SimSun"/>
                <w:kern w:val="2"/>
                <w:vertAlign w:val="superscript"/>
              </w:rPr>
              <w:t>7,9</w:t>
            </w:r>
          </w:p>
          <w:p w14:paraId="668A7784"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CA_n2A-n48A</w:t>
            </w:r>
          </w:p>
          <w:p w14:paraId="6917E33C"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SimSun"/>
                <w:kern w:val="2"/>
                <w:vertAlign w:val="superscript"/>
              </w:rPr>
              <w:t>7</w:t>
            </w:r>
          </w:p>
          <w:p w14:paraId="54755E4C" w14:textId="77777777" w:rsidR="00015309" w:rsidRPr="00480423" w:rsidRDefault="00015309" w:rsidP="006A5F35">
            <w:pPr>
              <w:pStyle w:val="TAC"/>
              <w:rPr>
                <w:rFonts w:eastAsiaTheme="minorEastAsia"/>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5AF59DC"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171501" w14:textId="77777777" w:rsidR="00015309" w:rsidRPr="00480423" w:rsidRDefault="00015309" w:rsidP="006A5F35">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8D972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7F5F58DD" w14:textId="77777777" w:rsidTr="006A5F35">
        <w:trPr>
          <w:trHeight w:val="29"/>
        </w:trPr>
        <w:tc>
          <w:tcPr>
            <w:tcW w:w="2067" w:type="dxa"/>
            <w:tcBorders>
              <w:top w:val="nil"/>
              <w:left w:val="single" w:sz="4" w:space="0" w:color="auto"/>
              <w:bottom w:val="nil"/>
              <w:right w:val="single" w:sz="4" w:space="0" w:color="auto"/>
            </w:tcBorders>
            <w:vAlign w:val="center"/>
          </w:tcPr>
          <w:p w14:paraId="24FC155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C067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01AB5"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AD5CC1" w14:textId="77777777" w:rsidR="00015309" w:rsidRPr="00480423" w:rsidRDefault="00015309" w:rsidP="006A5F35">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ECC517E"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1E90D54" w14:textId="77777777" w:rsidTr="006A5F35">
        <w:trPr>
          <w:trHeight w:val="29"/>
        </w:trPr>
        <w:tc>
          <w:tcPr>
            <w:tcW w:w="2067" w:type="dxa"/>
            <w:tcBorders>
              <w:top w:val="nil"/>
              <w:left w:val="single" w:sz="4" w:space="0" w:color="auto"/>
              <w:bottom w:val="nil"/>
              <w:right w:val="single" w:sz="4" w:space="0" w:color="auto"/>
            </w:tcBorders>
            <w:vAlign w:val="center"/>
          </w:tcPr>
          <w:p w14:paraId="07E10D8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F9AA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DBB03"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AC259A"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D2B51AC"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687C55A" w14:textId="77777777" w:rsidTr="006A5F35">
        <w:trPr>
          <w:trHeight w:val="29"/>
        </w:trPr>
        <w:tc>
          <w:tcPr>
            <w:tcW w:w="2067" w:type="dxa"/>
            <w:tcBorders>
              <w:top w:val="nil"/>
              <w:left w:val="single" w:sz="4" w:space="0" w:color="auto"/>
              <w:bottom w:val="nil"/>
              <w:right w:val="single" w:sz="4" w:space="0" w:color="auto"/>
            </w:tcBorders>
            <w:vAlign w:val="center"/>
          </w:tcPr>
          <w:p w14:paraId="34B0FAD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934A0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C5639" w14:textId="77777777" w:rsidR="00015309" w:rsidRPr="00480423" w:rsidRDefault="00015309" w:rsidP="006A5F35">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D4947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503ED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015309" w:rsidRPr="00480423" w14:paraId="6E5E5C7A" w14:textId="77777777" w:rsidTr="006A5F35">
        <w:trPr>
          <w:trHeight w:val="29"/>
        </w:trPr>
        <w:tc>
          <w:tcPr>
            <w:tcW w:w="2067" w:type="dxa"/>
            <w:tcBorders>
              <w:top w:val="nil"/>
              <w:left w:val="single" w:sz="4" w:space="0" w:color="auto"/>
              <w:bottom w:val="nil"/>
              <w:right w:val="single" w:sz="4" w:space="0" w:color="auto"/>
            </w:tcBorders>
            <w:vAlign w:val="center"/>
          </w:tcPr>
          <w:p w14:paraId="31AAE23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B52DA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41E34"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278AE2" w14:textId="77777777" w:rsidR="00015309" w:rsidRPr="00480423" w:rsidRDefault="00015309" w:rsidP="006A5F35">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707B959"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0CF5465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50EA9A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8F7D4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4FDAE"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44D898"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5363E00"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FE38FA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89938C0"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6922E4DB" w14:textId="77777777" w:rsidR="00015309" w:rsidRDefault="00015309" w:rsidP="006A5F35">
            <w:pPr>
              <w:pStyle w:val="TAC"/>
              <w:rPr>
                <w:rFonts w:eastAsia="MS Mincho" w:cs="Arial"/>
                <w:color w:val="000000"/>
                <w:szCs w:val="18"/>
                <w:lang w:val="en-US"/>
              </w:rPr>
            </w:pPr>
            <w:r w:rsidRPr="00480423">
              <w:t>n77</w:t>
            </w:r>
            <w:r w:rsidRPr="00480423">
              <w:rPr>
                <w:vertAlign w:val="superscript"/>
              </w:rPr>
              <w:t>7,9</w:t>
            </w:r>
          </w:p>
          <w:p w14:paraId="7AB28DDB"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CA_n2A-n48A</w:t>
            </w:r>
          </w:p>
          <w:p w14:paraId="2EF904C5" w14:textId="77777777" w:rsidR="00015309" w:rsidRPr="00480423" w:rsidRDefault="00015309" w:rsidP="006A5F35">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238B6EF" w14:textId="77777777" w:rsidR="00015309" w:rsidRPr="00480423" w:rsidRDefault="00015309" w:rsidP="006A5F35">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CEBF9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99231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30F8DA29" w14:textId="77777777" w:rsidTr="006A5F35">
        <w:trPr>
          <w:trHeight w:val="29"/>
        </w:trPr>
        <w:tc>
          <w:tcPr>
            <w:tcW w:w="2067" w:type="dxa"/>
            <w:tcBorders>
              <w:top w:val="nil"/>
              <w:left w:val="single" w:sz="4" w:space="0" w:color="auto"/>
              <w:bottom w:val="nil"/>
              <w:right w:val="single" w:sz="4" w:space="0" w:color="auto"/>
            </w:tcBorders>
            <w:vAlign w:val="center"/>
          </w:tcPr>
          <w:p w14:paraId="780AEE4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6325B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B42FD" w14:textId="77777777" w:rsidR="00015309" w:rsidRPr="00480423" w:rsidRDefault="00015309" w:rsidP="006A5F35">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35A56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rPr>
              <w:t>CA_n48(2A)_BCS1</w:t>
            </w:r>
          </w:p>
        </w:tc>
        <w:tc>
          <w:tcPr>
            <w:tcW w:w="1610" w:type="dxa"/>
            <w:tcBorders>
              <w:top w:val="nil"/>
              <w:left w:val="single" w:sz="4" w:space="0" w:color="auto"/>
              <w:bottom w:val="nil"/>
              <w:right w:val="single" w:sz="4" w:space="0" w:color="auto"/>
            </w:tcBorders>
            <w:vAlign w:val="center"/>
          </w:tcPr>
          <w:p w14:paraId="0A170A75"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AC15DE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5D61E7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5B0D8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2AF29" w14:textId="77777777" w:rsidR="00015309" w:rsidRPr="00480423" w:rsidRDefault="00015309" w:rsidP="006A5F35">
            <w:pPr>
              <w:pStyle w:val="TAC"/>
              <w:rPr>
                <w:rFonts w:eastAsiaTheme="minorEastAsia" w:cs="Arial"/>
                <w:szCs w:val="18"/>
                <w:lang w:val="sv-SE"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69DC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6007626"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5632887" w14:textId="77777777" w:rsidTr="006A5F35">
        <w:trPr>
          <w:trHeight w:val="29"/>
        </w:trPr>
        <w:tc>
          <w:tcPr>
            <w:tcW w:w="2067" w:type="dxa"/>
            <w:tcBorders>
              <w:top w:val="single" w:sz="4" w:space="0" w:color="auto"/>
              <w:left w:val="single" w:sz="4" w:space="0" w:color="auto"/>
              <w:bottom w:val="nil"/>
              <w:right w:val="single" w:sz="4" w:space="0" w:color="auto"/>
            </w:tcBorders>
          </w:tcPr>
          <w:p w14:paraId="673B64EA"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6C9B5FAA" w14:textId="77777777" w:rsidR="00015309" w:rsidRDefault="00015309" w:rsidP="006A5F35">
            <w:pPr>
              <w:pStyle w:val="TAC"/>
              <w:rPr>
                <w:rFonts w:eastAsia="MS Mincho" w:cs="Arial"/>
                <w:color w:val="000000"/>
                <w:szCs w:val="18"/>
                <w:lang w:val="en-US"/>
              </w:rPr>
            </w:pPr>
            <w:r w:rsidRPr="00480423">
              <w:t>n77</w:t>
            </w:r>
            <w:r w:rsidRPr="00480423">
              <w:rPr>
                <w:vertAlign w:val="superscript"/>
              </w:rPr>
              <w:t>7,9</w:t>
            </w:r>
          </w:p>
          <w:p w14:paraId="1FB1E3DD"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CA_n48B</w:t>
            </w:r>
          </w:p>
          <w:p w14:paraId="067F465E"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CA_n2A-n48A</w:t>
            </w:r>
          </w:p>
          <w:p w14:paraId="5BBB36A6" w14:textId="77777777" w:rsidR="00015309" w:rsidRPr="00480423" w:rsidRDefault="00015309" w:rsidP="006A5F35">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2C687B" w14:textId="77777777" w:rsidR="00015309" w:rsidRPr="00480423" w:rsidRDefault="00015309" w:rsidP="006A5F35">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B0F8E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4A3F1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1B9E7662" w14:textId="77777777" w:rsidTr="006A5F35">
        <w:trPr>
          <w:trHeight w:val="29"/>
        </w:trPr>
        <w:tc>
          <w:tcPr>
            <w:tcW w:w="2067" w:type="dxa"/>
            <w:tcBorders>
              <w:top w:val="nil"/>
              <w:left w:val="single" w:sz="4" w:space="0" w:color="auto"/>
              <w:bottom w:val="nil"/>
              <w:right w:val="single" w:sz="4" w:space="0" w:color="auto"/>
            </w:tcBorders>
            <w:vAlign w:val="center"/>
          </w:tcPr>
          <w:p w14:paraId="08168E5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FB4D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A5588" w14:textId="77777777" w:rsidR="00015309" w:rsidRPr="00480423" w:rsidRDefault="00015309" w:rsidP="006A5F35">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A014A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0B461BA0"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FD2067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9305C5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53BED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DF9C8" w14:textId="77777777" w:rsidR="00015309" w:rsidRPr="00480423" w:rsidRDefault="00015309" w:rsidP="006A5F35">
            <w:pPr>
              <w:pStyle w:val="TAC"/>
              <w:rPr>
                <w:rFonts w:eastAsiaTheme="minorEastAsia" w:cs="Arial"/>
                <w:szCs w:val="18"/>
                <w:lang w:val="sv-SE"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F42AC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41AB658"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5BD8D66" w14:textId="77777777" w:rsidTr="006A5F35">
        <w:trPr>
          <w:trHeight w:val="29"/>
        </w:trPr>
        <w:tc>
          <w:tcPr>
            <w:tcW w:w="2067" w:type="dxa"/>
            <w:tcBorders>
              <w:top w:val="single" w:sz="4" w:space="0" w:color="auto"/>
              <w:left w:val="single" w:sz="4" w:space="0" w:color="auto"/>
              <w:bottom w:val="nil"/>
              <w:right w:val="single" w:sz="4" w:space="0" w:color="auto"/>
            </w:tcBorders>
          </w:tcPr>
          <w:p w14:paraId="274EDB6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1744900F" w14:textId="77777777" w:rsidR="00015309" w:rsidRDefault="00015309" w:rsidP="006A5F35">
            <w:pPr>
              <w:pStyle w:val="TAC"/>
              <w:rPr>
                <w:rFonts w:eastAsia="MS Mincho" w:cs="Arial"/>
                <w:color w:val="000000"/>
                <w:szCs w:val="18"/>
                <w:lang w:val="en-US"/>
              </w:rPr>
            </w:pPr>
            <w:r w:rsidRPr="00480423">
              <w:t>n77</w:t>
            </w:r>
            <w:r w:rsidRPr="00480423">
              <w:rPr>
                <w:vertAlign w:val="superscript"/>
              </w:rPr>
              <w:t>7,9</w:t>
            </w:r>
          </w:p>
          <w:p w14:paraId="3C57506A" w14:textId="77777777" w:rsidR="00015309" w:rsidRPr="00480423" w:rsidRDefault="00015309" w:rsidP="006A5F35">
            <w:pPr>
              <w:pStyle w:val="TAC"/>
              <w:rPr>
                <w:rFonts w:eastAsiaTheme="minorEastAsia" w:cs="Arial"/>
                <w:color w:val="000000"/>
                <w:szCs w:val="18"/>
                <w:lang w:val="en-US"/>
              </w:rPr>
            </w:pPr>
            <w:r w:rsidRPr="00480423">
              <w:rPr>
                <w:rFonts w:eastAsia="MS Mincho" w:cs="Arial"/>
                <w:color w:val="000000"/>
                <w:szCs w:val="18"/>
                <w:lang w:val="en-US"/>
              </w:rPr>
              <w:t>CA_n48B</w:t>
            </w:r>
          </w:p>
          <w:p w14:paraId="7CB4B87D" w14:textId="77777777" w:rsidR="00015309" w:rsidRPr="00480423" w:rsidRDefault="00015309" w:rsidP="006A5F35">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3C168647" w14:textId="77777777" w:rsidR="00015309" w:rsidRPr="00480423" w:rsidRDefault="00015309" w:rsidP="006A5F35">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72A16C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B99B7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8E6B7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3269866E" w14:textId="77777777" w:rsidTr="006A5F35">
        <w:trPr>
          <w:trHeight w:val="29"/>
        </w:trPr>
        <w:tc>
          <w:tcPr>
            <w:tcW w:w="2067" w:type="dxa"/>
            <w:tcBorders>
              <w:top w:val="nil"/>
              <w:left w:val="single" w:sz="4" w:space="0" w:color="auto"/>
              <w:bottom w:val="nil"/>
              <w:right w:val="single" w:sz="4" w:space="0" w:color="auto"/>
            </w:tcBorders>
            <w:vAlign w:val="center"/>
          </w:tcPr>
          <w:p w14:paraId="73E63B5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80A9F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6402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D6F71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8D159A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37A788C1" w14:textId="77777777" w:rsidTr="006A5F35">
        <w:trPr>
          <w:trHeight w:val="29"/>
        </w:trPr>
        <w:tc>
          <w:tcPr>
            <w:tcW w:w="2067" w:type="dxa"/>
            <w:tcBorders>
              <w:top w:val="nil"/>
              <w:left w:val="single" w:sz="4" w:space="0" w:color="auto"/>
              <w:bottom w:val="nil"/>
              <w:right w:val="single" w:sz="4" w:space="0" w:color="auto"/>
            </w:tcBorders>
            <w:vAlign w:val="center"/>
          </w:tcPr>
          <w:p w14:paraId="1557023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FD43D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1322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8CE25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D43951"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E76DB51" w14:textId="77777777" w:rsidTr="006A5F35">
        <w:trPr>
          <w:trHeight w:val="29"/>
        </w:trPr>
        <w:tc>
          <w:tcPr>
            <w:tcW w:w="2067" w:type="dxa"/>
            <w:tcBorders>
              <w:top w:val="nil"/>
              <w:left w:val="single" w:sz="4" w:space="0" w:color="auto"/>
              <w:bottom w:val="nil"/>
              <w:right w:val="single" w:sz="4" w:space="0" w:color="auto"/>
            </w:tcBorders>
            <w:vAlign w:val="center"/>
          </w:tcPr>
          <w:p w14:paraId="3136340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7690D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F469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6421C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7123C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015309" w:rsidRPr="00480423" w14:paraId="4C9C4E77" w14:textId="77777777" w:rsidTr="006A5F35">
        <w:trPr>
          <w:trHeight w:val="29"/>
        </w:trPr>
        <w:tc>
          <w:tcPr>
            <w:tcW w:w="2067" w:type="dxa"/>
            <w:tcBorders>
              <w:top w:val="nil"/>
              <w:left w:val="single" w:sz="4" w:space="0" w:color="auto"/>
              <w:bottom w:val="nil"/>
              <w:right w:val="single" w:sz="4" w:space="0" w:color="auto"/>
            </w:tcBorders>
            <w:vAlign w:val="center"/>
          </w:tcPr>
          <w:p w14:paraId="40C8919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5F53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C408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E3575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599E96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0D00B304" w14:textId="77777777" w:rsidTr="006A5F35">
        <w:trPr>
          <w:trHeight w:val="29"/>
        </w:trPr>
        <w:tc>
          <w:tcPr>
            <w:tcW w:w="2067" w:type="dxa"/>
            <w:tcBorders>
              <w:top w:val="nil"/>
              <w:left w:val="single" w:sz="4" w:space="0" w:color="auto"/>
              <w:bottom w:val="nil"/>
              <w:right w:val="single" w:sz="4" w:space="0" w:color="auto"/>
            </w:tcBorders>
            <w:vAlign w:val="center"/>
          </w:tcPr>
          <w:p w14:paraId="237B059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92744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4B73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76965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7393F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1310E60" w14:textId="77777777" w:rsidTr="006A5F35">
        <w:trPr>
          <w:trHeight w:val="29"/>
        </w:trPr>
        <w:tc>
          <w:tcPr>
            <w:tcW w:w="2067" w:type="dxa"/>
            <w:tcBorders>
              <w:top w:val="nil"/>
              <w:left w:val="single" w:sz="4" w:space="0" w:color="auto"/>
              <w:bottom w:val="nil"/>
              <w:right w:val="single" w:sz="4" w:space="0" w:color="auto"/>
            </w:tcBorders>
            <w:vAlign w:val="center"/>
          </w:tcPr>
          <w:p w14:paraId="6EE0681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05E05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C6D6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7DF5A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464E2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015309" w:rsidRPr="00480423" w14:paraId="0F0C3D93" w14:textId="77777777" w:rsidTr="006A5F35">
        <w:trPr>
          <w:trHeight w:val="29"/>
        </w:trPr>
        <w:tc>
          <w:tcPr>
            <w:tcW w:w="2067" w:type="dxa"/>
            <w:tcBorders>
              <w:top w:val="nil"/>
              <w:left w:val="single" w:sz="4" w:space="0" w:color="auto"/>
              <w:bottom w:val="nil"/>
              <w:right w:val="single" w:sz="4" w:space="0" w:color="auto"/>
            </w:tcBorders>
            <w:vAlign w:val="center"/>
          </w:tcPr>
          <w:p w14:paraId="62015B6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1C792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094E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3C28B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06F20DE8"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D8E2F7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3A2DE0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2CCA7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1521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96074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A1217B"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3A3F189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2C0DD5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6BF980BB" w14:textId="77777777" w:rsidR="00015309" w:rsidRPr="007312F4" w:rsidRDefault="00015309" w:rsidP="006A5F35">
            <w:pPr>
              <w:keepNext/>
              <w:keepLines/>
              <w:spacing w:after="0"/>
              <w:jc w:val="center"/>
              <w:rPr>
                <w:rFonts w:ascii="Arial" w:eastAsiaTheme="minorEastAsia" w:hAnsi="Arial"/>
                <w:sz w:val="18"/>
                <w:vertAlign w:val="superscript"/>
              </w:rPr>
            </w:pPr>
            <w:r w:rsidRPr="007312F4">
              <w:rPr>
                <w:rFonts w:ascii="Arial" w:eastAsiaTheme="minorEastAsia" w:hAnsi="Arial"/>
                <w:sz w:val="18"/>
              </w:rPr>
              <w:t>n77</w:t>
            </w:r>
            <w:r w:rsidRPr="007312F4">
              <w:rPr>
                <w:rFonts w:ascii="Arial" w:eastAsiaTheme="minorEastAsia" w:hAnsi="Arial"/>
                <w:sz w:val="18"/>
                <w:vertAlign w:val="superscript"/>
              </w:rPr>
              <w:t>7,9</w:t>
            </w:r>
          </w:p>
          <w:p w14:paraId="5DCC67DD" w14:textId="77777777" w:rsidR="00015309" w:rsidRPr="00480423" w:rsidRDefault="00015309" w:rsidP="006A5F35">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05B972B7" w14:textId="77777777" w:rsidR="00015309" w:rsidRPr="00480423" w:rsidRDefault="00015309" w:rsidP="006A5F35">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72796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A80A4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9E556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437CA43D" w14:textId="77777777" w:rsidTr="006A5F35">
        <w:trPr>
          <w:trHeight w:val="29"/>
        </w:trPr>
        <w:tc>
          <w:tcPr>
            <w:tcW w:w="2067" w:type="dxa"/>
            <w:tcBorders>
              <w:top w:val="nil"/>
              <w:left w:val="single" w:sz="4" w:space="0" w:color="auto"/>
              <w:bottom w:val="nil"/>
              <w:right w:val="single" w:sz="4" w:space="0" w:color="auto"/>
            </w:tcBorders>
            <w:vAlign w:val="center"/>
          </w:tcPr>
          <w:p w14:paraId="219E962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F3D67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8AF0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DFD18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974DE2F"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8D26D4E" w14:textId="77777777" w:rsidTr="006A5F35">
        <w:trPr>
          <w:trHeight w:val="29"/>
        </w:trPr>
        <w:tc>
          <w:tcPr>
            <w:tcW w:w="2067" w:type="dxa"/>
            <w:tcBorders>
              <w:top w:val="nil"/>
              <w:left w:val="single" w:sz="4" w:space="0" w:color="auto"/>
              <w:bottom w:val="nil"/>
              <w:right w:val="single" w:sz="4" w:space="0" w:color="auto"/>
            </w:tcBorders>
            <w:vAlign w:val="center"/>
          </w:tcPr>
          <w:p w14:paraId="1FB598F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BA2FA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2A6B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82387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BCBE04"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5ECB7DB" w14:textId="77777777" w:rsidTr="006A5F35">
        <w:trPr>
          <w:trHeight w:val="29"/>
        </w:trPr>
        <w:tc>
          <w:tcPr>
            <w:tcW w:w="2067" w:type="dxa"/>
            <w:tcBorders>
              <w:top w:val="nil"/>
              <w:left w:val="single" w:sz="4" w:space="0" w:color="auto"/>
              <w:bottom w:val="nil"/>
              <w:right w:val="single" w:sz="4" w:space="0" w:color="auto"/>
            </w:tcBorders>
            <w:vAlign w:val="center"/>
          </w:tcPr>
          <w:p w14:paraId="5BB8189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94F94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B11A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4FE6E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59826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015309" w:rsidRPr="00480423" w14:paraId="26C2661F" w14:textId="77777777" w:rsidTr="006A5F35">
        <w:trPr>
          <w:trHeight w:val="29"/>
        </w:trPr>
        <w:tc>
          <w:tcPr>
            <w:tcW w:w="2067" w:type="dxa"/>
            <w:tcBorders>
              <w:top w:val="nil"/>
              <w:left w:val="single" w:sz="4" w:space="0" w:color="auto"/>
              <w:bottom w:val="nil"/>
              <w:right w:val="single" w:sz="4" w:space="0" w:color="auto"/>
            </w:tcBorders>
            <w:vAlign w:val="center"/>
          </w:tcPr>
          <w:p w14:paraId="155631D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C3B4F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14A3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899A9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AFD696E"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6EB96BA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AD47FD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9270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A51A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3AD93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AC0E9E"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0BFECD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A631472" w14:textId="77777777" w:rsidR="00015309" w:rsidRPr="00480423" w:rsidRDefault="00015309" w:rsidP="006A5F35">
            <w:pPr>
              <w:pStyle w:val="TAC"/>
              <w:rPr>
                <w:rFonts w:eastAsiaTheme="minorEastAsia"/>
                <w:lang w:val="en-US" w:eastAsia="zh-CN"/>
              </w:rPr>
            </w:pPr>
            <w:r w:rsidRPr="00480423">
              <w:rPr>
                <w:rFonts w:eastAsia="SimSun"/>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26143727" w14:textId="77777777" w:rsidR="00015309" w:rsidRPr="00480423" w:rsidRDefault="00015309" w:rsidP="006A5F35">
            <w:pPr>
              <w:pStyle w:val="TAC"/>
              <w:rPr>
                <w:rFonts w:eastAsiaTheme="minorEastAsia"/>
                <w:lang w:val="en-US" w:eastAsia="zh-CN"/>
              </w:rPr>
            </w:pPr>
            <w:r w:rsidRPr="00480423">
              <w:rPr>
                <w:rFonts w:eastAsia="SimSun"/>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948F8F" w14:textId="77777777" w:rsidR="00015309" w:rsidRPr="00480423" w:rsidRDefault="00015309" w:rsidP="006A5F35">
            <w:pPr>
              <w:pStyle w:val="TAC"/>
              <w:rPr>
                <w:rFonts w:eastAsiaTheme="minorEastAsia"/>
                <w:lang w:val="en-US" w:eastAsia="zh-CN"/>
              </w:rPr>
            </w:pPr>
            <w:r w:rsidRPr="00480423">
              <w:rPr>
                <w:rFonts w:eastAsia="SimSun"/>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544A3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B04E7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0</w:t>
            </w:r>
          </w:p>
        </w:tc>
      </w:tr>
      <w:tr w:rsidR="00015309" w:rsidRPr="00480423" w14:paraId="55416525" w14:textId="77777777" w:rsidTr="006A5F35">
        <w:trPr>
          <w:trHeight w:val="29"/>
        </w:trPr>
        <w:tc>
          <w:tcPr>
            <w:tcW w:w="2067" w:type="dxa"/>
            <w:tcBorders>
              <w:top w:val="nil"/>
              <w:left w:val="single" w:sz="4" w:space="0" w:color="auto"/>
              <w:bottom w:val="nil"/>
              <w:right w:val="single" w:sz="4" w:space="0" w:color="auto"/>
            </w:tcBorders>
            <w:vAlign w:val="center"/>
          </w:tcPr>
          <w:p w14:paraId="6DED253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931D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96843" w14:textId="77777777" w:rsidR="00015309" w:rsidRPr="00480423" w:rsidRDefault="00015309" w:rsidP="006A5F35">
            <w:pPr>
              <w:pStyle w:val="TAC"/>
              <w:rPr>
                <w:rFonts w:eastAsiaTheme="minorEastAsia"/>
                <w:lang w:val="en-US" w:eastAsia="zh-CN"/>
              </w:rPr>
            </w:pPr>
            <w:r w:rsidRPr="00480423">
              <w:rPr>
                <w:rFonts w:eastAsia="SimSun"/>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E1887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3C1013"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806F61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8D217C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E72E3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5F184" w14:textId="77777777" w:rsidR="00015309" w:rsidRPr="00480423" w:rsidRDefault="00015309" w:rsidP="006A5F35">
            <w:pPr>
              <w:pStyle w:val="TAC"/>
              <w:rPr>
                <w:rFonts w:eastAsiaTheme="minorEastAsia"/>
                <w:lang w:val="en-US" w:eastAsia="zh-CN"/>
              </w:rPr>
            </w:pPr>
            <w:r w:rsidRPr="00480423">
              <w:rPr>
                <w:rFonts w:eastAsia="SimSun"/>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6F2B7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E4791C"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D849EF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E1AF4A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4B282B31" w14:textId="77777777" w:rsidR="00015309" w:rsidRPr="00480423" w:rsidRDefault="00015309" w:rsidP="006A5F35">
            <w:pPr>
              <w:pStyle w:val="TAC"/>
              <w:rPr>
                <w:rFonts w:eastAsiaTheme="minorEastAsia"/>
                <w:szCs w:val="18"/>
                <w:lang w:val="en-US" w:eastAsia="zh-CN"/>
              </w:rPr>
            </w:pPr>
            <w:r w:rsidRPr="00480423">
              <w:rPr>
                <w:rFonts w:eastAsiaTheme="minorEastAsia"/>
              </w:rPr>
              <w:t>n77</w:t>
            </w:r>
            <w:r w:rsidRPr="00480423">
              <w:rPr>
                <w:rFonts w:eastAsiaTheme="minorEastAsia"/>
                <w:vertAlign w:val="superscript"/>
              </w:rPr>
              <w:t>7, 9</w:t>
            </w:r>
          </w:p>
          <w:p w14:paraId="5F0DDB0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CA_n2A-n66A</w:t>
            </w:r>
          </w:p>
          <w:p w14:paraId="3199834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694DF070"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6E0DFAF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290E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5CE0F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2FBD7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15933FF" w14:textId="77777777" w:rsidTr="006A5F35">
        <w:trPr>
          <w:trHeight w:val="29"/>
        </w:trPr>
        <w:tc>
          <w:tcPr>
            <w:tcW w:w="2067" w:type="dxa"/>
            <w:tcBorders>
              <w:top w:val="nil"/>
              <w:left w:val="single" w:sz="4" w:space="0" w:color="auto"/>
              <w:bottom w:val="nil"/>
              <w:right w:val="single" w:sz="4" w:space="0" w:color="auto"/>
            </w:tcBorders>
            <w:vAlign w:val="center"/>
          </w:tcPr>
          <w:p w14:paraId="03D2C1D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4499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763C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6B4E7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ADF33C" w14:textId="77777777" w:rsidR="00015309" w:rsidRPr="00480423" w:rsidRDefault="00015309" w:rsidP="006A5F35">
            <w:pPr>
              <w:pStyle w:val="TAC"/>
              <w:rPr>
                <w:rFonts w:eastAsiaTheme="minorEastAsia"/>
                <w:lang w:val="en-US" w:eastAsia="zh-CN"/>
              </w:rPr>
            </w:pPr>
          </w:p>
        </w:tc>
      </w:tr>
      <w:tr w:rsidR="00015309" w:rsidRPr="00480423" w14:paraId="605D24F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62C600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6CD4B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8820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11774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1A8B41" w14:textId="77777777" w:rsidR="00015309" w:rsidRPr="00480423" w:rsidRDefault="00015309" w:rsidP="006A5F35">
            <w:pPr>
              <w:pStyle w:val="TAC"/>
              <w:rPr>
                <w:rFonts w:eastAsiaTheme="minorEastAsia"/>
                <w:lang w:val="en-US" w:eastAsia="zh-CN"/>
              </w:rPr>
            </w:pPr>
          </w:p>
        </w:tc>
      </w:tr>
      <w:tr w:rsidR="00015309" w:rsidRPr="00480423" w14:paraId="7FFABC8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060D8B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4E6710BD" w14:textId="07E59C87" w:rsidR="00015309" w:rsidRPr="00480423" w:rsidRDefault="00015309" w:rsidP="006A5F35">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ins w:id="54" w:author="BORSATO, RONALD" w:date="2024-01-19T11:24:00Z">
              <w:r w:rsidR="000825D2">
                <w:rPr>
                  <w:rFonts w:eastAsiaTheme="minorEastAsia" w:cs="Arial"/>
                  <w:szCs w:val="18"/>
                  <w:vertAlign w:val="superscript"/>
                  <w:lang w:val="en-US" w:eastAsia="zh-CN"/>
                </w:rPr>
                <w:t>,9</w:t>
              </w:r>
            </w:ins>
          </w:p>
          <w:p w14:paraId="62FA134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CA_n2A-n66A</w:t>
            </w:r>
          </w:p>
          <w:p w14:paraId="2EC264D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72A40C2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1A7267B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2B36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A82B1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A88DFB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7DC4666" w14:textId="77777777" w:rsidTr="006A5F35">
        <w:trPr>
          <w:trHeight w:val="29"/>
        </w:trPr>
        <w:tc>
          <w:tcPr>
            <w:tcW w:w="2067" w:type="dxa"/>
            <w:tcBorders>
              <w:top w:val="nil"/>
              <w:left w:val="single" w:sz="4" w:space="0" w:color="auto"/>
              <w:bottom w:val="nil"/>
              <w:right w:val="single" w:sz="4" w:space="0" w:color="auto"/>
            </w:tcBorders>
            <w:vAlign w:val="center"/>
          </w:tcPr>
          <w:p w14:paraId="511F737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9D6FC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5ED1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F4CC3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4A48EC" w14:textId="77777777" w:rsidR="00015309" w:rsidRPr="00480423" w:rsidRDefault="00015309" w:rsidP="006A5F35">
            <w:pPr>
              <w:pStyle w:val="TAC"/>
              <w:rPr>
                <w:rFonts w:eastAsiaTheme="minorEastAsia"/>
                <w:lang w:val="en-US" w:eastAsia="zh-CN"/>
              </w:rPr>
            </w:pPr>
          </w:p>
        </w:tc>
      </w:tr>
      <w:tr w:rsidR="00015309" w:rsidRPr="00480423" w14:paraId="70C4D5F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859E8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F9B5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6A9C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FBFCF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24D9D1" w14:textId="77777777" w:rsidR="00015309" w:rsidRPr="00480423" w:rsidRDefault="00015309" w:rsidP="006A5F35">
            <w:pPr>
              <w:pStyle w:val="TAC"/>
              <w:rPr>
                <w:rFonts w:eastAsiaTheme="minorEastAsia"/>
                <w:lang w:val="en-US" w:eastAsia="zh-CN"/>
              </w:rPr>
            </w:pPr>
          </w:p>
        </w:tc>
      </w:tr>
      <w:tr w:rsidR="00015309" w:rsidRPr="00480423" w14:paraId="5660068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A51DAB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4140AB45" w14:textId="654658C1" w:rsidR="00015309" w:rsidRPr="00480423" w:rsidRDefault="00015309" w:rsidP="006A5F35">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ins w:id="55" w:author="BORSATO, RONALD" w:date="2024-01-19T11:24:00Z">
              <w:r w:rsidR="000825D2">
                <w:rPr>
                  <w:rFonts w:eastAsiaTheme="minorEastAsia" w:cs="Arial"/>
                  <w:szCs w:val="18"/>
                  <w:vertAlign w:val="superscript"/>
                  <w:lang w:val="en-US" w:eastAsia="zh-CN"/>
                </w:rPr>
                <w:t>,9</w:t>
              </w:r>
            </w:ins>
          </w:p>
          <w:p w14:paraId="68F75B8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CA_n2A-n66A</w:t>
            </w:r>
          </w:p>
          <w:p w14:paraId="747ED4E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40BAAF1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54DB9A8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5494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99D14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FEADD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15D0ED4" w14:textId="77777777" w:rsidTr="006A5F35">
        <w:trPr>
          <w:trHeight w:val="29"/>
        </w:trPr>
        <w:tc>
          <w:tcPr>
            <w:tcW w:w="2067" w:type="dxa"/>
            <w:tcBorders>
              <w:top w:val="nil"/>
              <w:left w:val="single" w:sz="4" w:space="0" w:color="auto"/>
              <w:bottom w:val="nil"/>
              <w:right w:val="single" w:sz="4" w:space="0" w:color="auto"/>
            </w:tcBorders>
            <w:vAlign w:val="center"/>
          </w:tcPr>
          <w:p w14:paraId="3CE6E7F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5EE6A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32CF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A0140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A2E681D" w14:textId="77777777" w:rsidR="00015309" w:rsidRPr="00480423" w:rsidRDefault="00015309" w:rsidP="006A5F35">
            <w:pPr>
              <w:pStyle w:val="TAC"/>
              <w:rPr>
                <w:rFonts w:eastAsiaTheme="minorEastAsia"/>
                <w:lang w:val="en-US" w:eastAsia="zh-CN"/>
              </w:rPr>
            </w:pPr>
          </w:p>
        </w:tc>
      </w:tr>
      <w:tr w:rsidR="00015309" w:rsidRPr="00480423" w14:paraId="0E5665C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A0EC33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64EE6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AA6D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7F02D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9B9957" w14:textId="77777777" w:rsidR="00015309" w:rsidRPr="00480423" w:rsidRDefault="00015309" w:rsidP="006A5F35">
            <w:pPr>
              <w:pStyle w:val="TAC"/>
              <w:rPr>
                <w:rFonts w:eastAsiaTheme="minorEastAsia"/>
                <w:lang w:val="en-US" w:eastAsia="zh-CN"/>
              </w:rPr>
            </w:pPr>
          </w:p>
        </w:tc>
      </w:tr>
      <w:tr w:rsidR="00015309" w:rsidRPr="00480423" w14:paraId="332D551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38BBF4A"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4336499B" w14:textId="77777777" w:rsidR="00015309" w:rsidRPr="00480423" w:rsidRDefault="00015309" w:rsidP="006A5F35">
            <w:pPr>
              <w:pStyle w:val="TAC"/>
              <w:rPr>
                <w:rFonts w:eastAsia="SimSun"/>
                <w:kern w:val="2"/>
              </w:rPr>
            </w:pPr>
            <w:r w:rsidRPr="00480423">
              <w:rPr>
                <w:rFonts w:eastAsia="SimSun"/>
                <w:kern w:val="2"/>
              </w:rPr>
              <w:t>n77</w:t>
            </w:r>
            <w:r w:rsidRPr="00480423">
              <w:rPr>
                <w:rFonts w:eastAsia="SimSun"/>
                <w:kern w:val="2"/>
                <w:vertAlign w:val="superscript"/>
              </w:rPr>
              <w:t>7,9</w:t>
            </w:r>
          </w:p>
          <w:p w14:paraId="14B2A357"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CA_n2A-n66A</w:t>
            </w:r>
          </w:p>
          <w:p w14:paraId="243106E4"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CA_n2A-n77A</w:t>
            </w:r>
            <w:r w:rsidRPr="00480423">
              <w:rPr>
                <w:rFonts w:eastAsia="SimSun"/>
                <w:kern w:val="2"/>
                <w:vertAlign w:val="superscript"/>
              </w:rPr>
              <w:t>7</w:t>
            </w:r>
          </w:p>
          <w:p w14:paraId="07E21AD8"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p w14:paraId="082C84E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40AE8"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533075"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76F1F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2084494" w14:textId="77777777" w:rsidTr="006A5F35">
        <w:trPr>
          <w:trHeight w:val="29"/>
        </w:trPr>
        <w:tc>
          <w:tcPr>
            <w:tcW w:w="2067" w:type="dxa"/>
            <w:tcBorders>
              <w:top w:val="nil"/>
              <w:left w:val="single" w:sz="4" w:space="0" w:color="auto"/>
              <w:bottom w:val="nil"/>
              <w:right w:val="single" w:sz="4" w:space="0" w:color="auto"/>
            </w:tcBorders>
            <w:vAlign w:val="center"/>
          </w:tcPr>
          <w:p w14:paraId="6D2539D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284CE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A7668"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3D5ABC"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CEA7CD" w14:textId="77777777" w:rsidR="00015309" w:rsidRPr="00480423" w:rsidRDefault="00015309" w:rsidP="006A5F35">
            <w:pPr>
              <w:pStyle w:val="TAC"/>
              <w:rPr>
                <w:rFonts w:eastAsiaTheme="minorEastAsia"/>
                <w:lang w:val="en-US" w:eastAsia="zh-CN"/>
              </w:rPr>
            </w:pPr>
          </w:p>
        </w:tc>
      </w:tr>
      <w:tr w:rsidR="00015309" w:rsidRPr="00480423" w14:paraId="0C253DEF" w14:textId="77777777" w:rsidTr="006A5F35">
        <w:trPr>
          <w:trHeight w:val="29"/>
        </w:trPr>
        <w:tc>
          <w:tcPr>
            <w:tcW w:w="2067" w:type="dxa"/>
            <w:tcBorders>
              <w:top w:val="nil"/>
              <w:left w:val="single" w:sz="4" w:space="0" w:color="auto"/>
              <w:bottom w:val="nil"/>
              <w:right w:val="single" w:sz="4" w:space="0" w:color="auto"/>
            </w:tcBorders>
            <w:vAlign w:val="center"/>
          </w:tcPr>
          <w:p w14:paraId="223BCB3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EEE01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751D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AB27E1" w14:textId="77777777" w:rsidR="00015309" w:rsidRPr="00480423" w:rsidRDefault="00015309" w:rsidP="006A5F35">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725B1DD" w14:textId="77777777" w:rsidR="00015309" w:rsidRPr="00480423" w:rsidRDefault="00015309" w:rsidP="006A5F35">
            <w:pPr>
              <w:pStyle w:val="TAC"/>
              <w:rPr>
                <w:rFonts w:eastAsiaTheme="minorEastAsia"/>
                <w:lang w:val="en-US" w:eastAsia="zh-CN"/>
              </w:rPr>
            </w:pPr>
          </w:p>
        </w:tc>
      </w:tr>
      <w:tr w:rsidR="00015309" w:rsidRPr="00480423" w14:paraId="657B9969" w14:textId="77777777" w:rsidTr="006A5F35">
        <w:trPr>
          <w:trHeight w:val="29"/>
        </w:trPr>
        <w:tc>
          <w:tcPr>
            <w:tcW w:w="2067" w:type="dxa"/>
            <w:tcBorders>
              <w:top w:val="nil"/>
              <w:left w:val="single" w:sz="4" w:space="0" w:color="auto"/>
              <w:bottom w:val="nil"/>
              <w:right w:val="single" w:sz="4" w:space="0" w:color="auto"/>
            </w:tcBorders>
            <w:vAlign w:val="center"/>
          </w:tcPr>
          <w:p w14:paraId="0BC5BAB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98BD7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A81C2"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40DA66"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075CA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7C679501" w14:textId="77777777" w:rsidTr="006A5F35">
        <w:trPr>
          <w:trHeight w:val="29"/>
        </w:trPr>
        <w:tc>
          <w:tcPr>
            <w:tcW w:w="2067" w:type="dxa"/>
            <w:tcBorders>
              <w:top w:val="nil"/>
              <w:left w:val="single" w:sz="4" w:space="0" w:color="auto"/>
              <w:bottom w:val="nil"/>
              <w:right w:val="single" w:sz="4" w:space="0" w:color="auto"/>
            </w:tcBorders>
            <w:vAlign w:val="center"/>
          </w:tcPr>
          <w:p w14:paraId="51B94A7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6A20E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D12D0"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4787AF"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2D2169" w14:textId="77777777" w:rsidR="00015309" w:rsidRPr="00480423" w:rsidRDefault="00015309" w:rsidP="006A5F35">
            <w:pPr>
              <w:pStyle w:val="TAC"/>
              <w:rPr>
                <w:rFonts w:eastAsiaTheme="minorEastAsia"/>
                <w:lang w:val="en-US" w:eastAsia="zh-CN"/>
              </w:rPr>
            </w:pPr>
          </w:p>
        </w:tc>
      </w:tr>
      <w:tr w:rsidR="00015309" w:rsidRPr="00480423" w14:paraId="281D1E5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CCC3BB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1C2BD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B4FDD"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C3D348" w14:textId="77777777" w:rsidR="00015309" w:rsidRPr="00480423" w:rsidRDefault="00015309" w:rsidP="006A5F35">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28D770E" w14:textId="77777777" w:rsidR="00015309" w:rsidRPr="00480423" w:rsidRDefault="00015309" w:rsidP="006A5F35">
            <w:pPr>
              <w:pStyle w:val="TAC"/>
              <w:rPr>
                <w:rFonts w:eastAsiaTheme="minorEastAsia"/>
                <w:lang w:val="en-US" w:eastAsia="zh-CN"/>
              </w:rPr>
            </w:pPr>
          </w:p>
        </w:tc>
      </w:tr>
      <w:tr w:rsidR="00015309" w:rsidRPr="00480423" w14:paraId="10D82DB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021C9AC" w14:textId="77777777" w:rsidR="00015309" w:rsidRPr="00480423" w:rsidRDefault="00015309" w:rsidP="006A5F35">
            <w:pPr>
              <w:pStyle w:val="TAC"/>
              <w:rPr>
                <w:rFonts w:eastAsiaTheme="minorEastAsia"/>
                <w:color w:val="000000"/>
                <w:lang w:val="en-US" w:eastAsia="zh-CN"/>
              </w:rPr>
            </w:pPr>
            <w:r w:rsidRPr="00480423">
              <w:rPr>
                <w:rFonts w:eastAsiaTheme="minorEastAsia"/>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2B428BB3" w14:textId="310EF61E" w:rsidR="00015309" w:rsidRPr="00480423" w:rsidRDefault="00015309" w:rsidP="006A5F35">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ins w:id="56" w:author="BORSATO, RONALD" w:date="2024-01-19T11:25:00Z">
              <w:r w:rsidR="000825D2">
                <w:rPr>
                  <w:rFonts w:eastAsiaTheme="minorEastAsia"/>
                  <w:vertAlign w:val="superscript"/>
                  <w:lang w:val="en-US" w:eastAsia="zh-CN"/>
                </w:rPr>
                <w:t>,9</w:t>
              </w:r>
            </w:ins>
          </w:p>
          <w:p w14:paraId="32F61F0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CA_n2A-n66A</w:t>
            </w:r>
          </w:p>
          <w:p w14:paraId="271239D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p w14:paraId="0141100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38115F4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0BBC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B07AD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6550C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738A7C1" w14:textId="77777777" w:rsidTr="006A5F35">
        <w:trPr>
          <w:trHeight w:val="29"/>
        </w:trPr>
        <w:tc>
          <w:tcPr>
            <w:tcW w:w="2067" w:type="dxa"/>
            <w:tcBorders>
              <w:top w:val="nil"/>
              <w:left w:val="single" w:sz="4" w:space="0" w:color="auto"/>
              <w:bottom w:val="nil"/>
              <w:right w:val="single" w:sz="4" w:space="0" w:color="auto"/>
            </w:tcBorders>
            <w:vAlign w:val="center"/>
          </w:tcPr>
          <w:p w14:paraId="505DCC05"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968CB2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6BA9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70EC6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29F214" w14:textId="77777777" w:rsidR="00015309" w:rsidRPr="00480423" w:rsidRDefault="00015309" w:rsidP="006A5F35">
            <w:pPr>
              <w:pStyle w:val="TAC"/>
              <w:rPr>
                <w:rFonts w:eastAsiaTheme="minorEastAsia"/>
                <w:lang w:val="en-US" w:eastAsia="zh-CN"/>
              </w:rPr>
            </w:pPr>
          </w:p>
        </w:tc>
      </w:tr>
      <w:tr w:rsidR="00015309" w:rsidRPr="00480423" w14:paraId="33550D8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38883AF"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730B1FC"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8C9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B8630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BD0427" w14:textId="77777777" w:rsidR="00015309" w:rsidRPr="00480423" w:rsidRDefault="00015309" w:rsidP="006A5F35">
            <w:pPr>
              <w:pStyle w:val="TAC"/>
              <w:rPr>
                <w:rFonts w:eastAsiaTheme="minorEastAsia"/>
                <w:lang w:val="en-US" w:eastAsia="zh-CN"/>
              </w:rPr>
            </w:pPr>
          </w:p>
        </w:tc>
      </w:tr>
      <w:tr w:rsidR="00015309" w:rsidRPr="00480423" w14:paraId="1519C41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0F3F6B0" w14:textId="77777777" w:rsidR="00015309" w:rsidRPr="00480423" w:rsidRDefault="00015309" w:rsidP="006A5F35">
            <w:pPr>
              <w:pStyle w:val="TAC"/>
              <w:rPr>
                <w:rFonts w:eastAsiaTheme="minorEastAsia"/>
                <w:color w:val="000000"/>
                <w:lang w:val="en-US" w:eastAsia="zh-CN"/>
              </w:rPr>
            </w:pPr>
            <w:r w:rsidRPr="00480423">
              <w:rPr>
                <w:rFonts w:eastAsia="SimSun"/>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0A4B9C3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11B4175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CA_n2A-n66A</w:t>
            </w:r>
          </w:p>
          <w:p w14:paraId="44F00AA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47D62673"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8DEBEE"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A107B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4B1D3DD"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0</w:t>
            </w:r>
          </w:p>
        </w:tc>
      </w:tr>
      <w:tr w:rsidR="00015309" w:rsidRPr="00480423" w14:paraId="3F339E85" w14:textId="77777777" w:rsidTr="006A5F35">
        <w:trPr>
          <w:trHeight w:val="29"/>
        </w:trPr>
        <w:tc>
          <w:tcPr>
            <w:tcW w:w="2067" w:type="dxa"/>
            <w:tcBorders>
              <w:top w:val="nil"/>
              <w:left w:val="single" w:sz="4" w:space="0" w:color="auto"/>
              <w:bottom w:val="nil"/>
              <w:right w:val="single" w:sz="4" w:space="0" w:color="auto"/>
            </w:tcBorders>
            <w:vAlign w:val="center"/>
          </w:tcPr>
          <w:p w14:paraId="1883808B"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7E7091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4CB30"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03D8B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B9E9E81" w14:textId="77777777" w:rsidR="00015309" w:rsidRPr="00480423" w:rsidRDefault="00015309" w:rsidP="006A5F35">
            <w:pPr>
              <w:pStyle w:val="TAC"/>
              <w:rPr>
                <w:rFonts w:eastAsiaTheme="minorEastAsia"/>
                <w:lang w:val="en-US" w:eastAsia="zh-CN"/>
              </w:rPr>
            </w:pPr>
          </w:p>
        </w:tc>
      </w:tr>
      <w:tr w:rsidR="00015309" w:rsidRPr="00480423" w14:paraId="6CE6F1A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A551E45"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E77219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1A175"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ABF77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419B13" w14:textId="77777777" w:rsidR="00015309" w:rsidRPr="00480423" w:rsidRDefault="00015309" w:rsidP="006A5F35">
            <w:pPr>
              <w:pStyle w:val="TAC"/>
              <w:rPr>
                <w:rFonts w:eastAsiaTheme="minorEastAsia"/>
                <w:lang w:val="en-US" w:eastAsia="zh-CN"/>
              </w:rPr>
            </w:pPr>
          </w:p>
        </w:tc>
      </w:tr>
      <w:tr w:rsidR="00015309" w:rsidRPr="00480423" w14:paraId="50B29F4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2D0A37F" w14:textId="77777777" w:rsidR="00015309" w:rsidRPr="00480423" w:rsidRDefault="00015309" w:rsidP="006A5F35">
            <w:pPr>
              <w:pStyle w:val="TAC"/>
              <w:rPr>
                <w:rFonts w:eastAsia="SimSun"/>
                <w:kern w:val="2"/>
                <w:szCs w:val="22"/>
                <w:lang w:val="en-US" w:eastAsia="zh-CN"/>
              </w:rPr>
            </w:pPr>
            <w:r w:rsidRPr="00480423">
              <w:rPr>
                <w:rFonts w:eastAsiaTheme="minorEastAsia"/>
                <w:color w:val="000000"/>
                <w:lang w:val="en-US" w:eastAsia="zh-CN"/>
              </w:rPr>
              <w:lastRenderedPageBreak/>
              <w:t>CA_n2(2A)-n66(2A)-n77(2A)</w:t>
            </w:r>
          </w:p>
        </w:tc>
        <w:tc>
          <w:tcPr>
            <w:tcW w:w="1829" w:type="dxa"/>
            <w:tcBorders>
              <w:top w:val="single" w:sz="4" w:space="0" w:color="auto"/>
              <w:left w:val="single" w:sz="4" w:space="0" w:color="auto"/>
              <w:bottom w:val="nil"/>
              <w:right w:val="single" w:sz="4" w:space="0" w:color="auto"/>
            </w:tcBorders>
            <w:vAlign w:val="center"/>
          </w:tcPr>
          <w:p w14:paraId="491D42A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029238A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CA_n2A-n66A</w:t>
            </w:r>
          </w:p>
          <w:p w14:paraId="3E94963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6554A31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02712A"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BC4C19"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DC02E06" w14:textId="77777777" w:rsidR="00015309" w:rsidRPr="00480423" w:rsidRDefault="00015309" w:rsidP="006A5F35">
            <w:pPr>
              <w:pStyle w:val="TAC"/>
              <w:rPr>
                <w:rFonts w:eastAsia="SimSun"/>
                <w:kern w:val="2"/>
                <w:szCs w:val="22"/>
                <w:lang w:val="en-US" w:eastAsia="zh-CN"/>
              </w:rPr>
            </w:pPr>
            <w:r w:rsidRPr="00480423">
              <w:rPr>
                <w:rFonts w:eastAsiaTheme="minorEastAsia"/>
                <w:lang w:val="en-US" w:eastAsia="zh-CN"/>
              </w:rPr>
              <w:t>0</w:t>
            </w:r>
          </w:p>
        </w:tc>
      </w:tr>
      <w:tr w:rsidR="00015309" w:rsidRPr="00480423" w14:paraId="4912C3F3" w14:textId="77777777" w:rsidTr="006A5F35">
        <w:trPr>
          <w:trHeight w:val="29"/>
        </w:trPr>
        <w:tc>
          <w:tcPr>
            <w:tcW w:w="2067" w:type="dxa"/>
            <w:tcBorders>
              <w:top w:val="nil"/>
              <w:left w:val="single" w:sz="4" w:space="0" w:color="auto"/>
              <w:bottom w:val="nil"/>
              <w:right w:val="single" w:sz="4" w:space="0" w:color="auto"/>
            </w:tcBorders>
            <w:vAlign w:val="center"/>
          </w:tcPr>
          <w:p w14:paraId="6F964861"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363914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9E55A"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709851"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B904779" w14:textId="77777777" w:rsidR="00015309" w:rsidRPr="00480423" w:rsidRDefault="00015309" w:rsidP="006A5F35">
            <w:pPr>
              <w:pStyle w:val="TAC"/>
              <w:rPr>
                <w:rFonts w:eastAsia="SimSun"/>
                <w:kern w:val="2"/>
                <w:szCs w:val="22"/>
                <w:lang w:val="en-US" w:eastAsia="zh-CN"/>
              </w:rPr>
            </w:pPr>
          </w:p>
        </w:tc>
      </w:tr>
      <w:tr w:rsidR="00015309" w:rsidRPr="00480423" w14:paraId="29D474C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FF416B1"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217873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A95F4"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479719"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7C6250" w14:textId="77777777" w:rsidR="00015309" w:rsidRPr="00480423" w:rsidRDefault="00015309" w:rsidP="006A5F35">
            <w:pPr>
              <w:pStyle w:val="TAC"/>
              <w:rPr>
                <w:rFonts w:eastAsia="SimSun"/>
                <w:kern w:val="2"/>
                <w:szCs w:val="22"/>
                <w:lang w:val="en-US" w:eastAsia="zh-CN"/>
              </w:rPr>
            </w:pPr>
          </w:p>
        </w:tc>
      </w:tr>
      <w:tr w:rsidR="00015309" w:rsidRPr="00480423" w14:paraId="7CB5263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69198DD" w14:textId="77777777" w:rsidR="00015309" w:rsidRPr="00480423" w:rsidRDefault="00015309" w:rsidP="006A5F35">
            <w:pPr>
              <w:pStyle w:val="TAC"/>
              <w:rPr>
                <w:rFonts w:eastAsiaTheme="minorEastAsia"/>
                <w:color w:val="000000"/>
                <w:lang w:val="en-US" w:eastAsia="zh-CN"/>
              </w:rPr>
            </w:pPr>
            <w:r w:rsidRPr="00480423">
              <w:rPr>
                <w:rFonts w:eastAsia="SimSun"/>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2AA23F9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D6D32A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CA_n2A-n66A</w:t>
            </w:r>
          </w:p>
          <w:p w14:paraId="513D2B7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32B9B5FF"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87C6D7"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E3D95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8165B31"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0</w:t>
            </w:r>
          </w:p>
        </w:tc>
      </w:tr>
      <w:tr w:rsidR="00015309" w:rsidRPr="00480423" w14:paraId="32437942" w14:textId="77777777" w:rsidTr="006A5F35">
        <w:trPr>
          <w:trHeight w:val="29"/>
        </w:trPr>
        <w:tc>
          <w:tcPr>
            <w:tcW w:w="2067" w:type="dxa"/>
            <w:tcBorders>
              <w:top w:val="nil"/>
              <w:left w:val="single" w:sz="4" w:space="0" w:color="auto"/>
              <w:bottom w:val="nil"/>
              <w:right w:val="single" w:sz="4" w:space="0" w:color="auto"/>
            </w:tcBorders>
            <w:vAlign w:val="center"/>
          </w:tcPr>
          <w:p w14:paraId="4C86F2E7"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0215E4F"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BE719"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4D813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634B10" w14:textId="77777777" w:rsidR="00015309" w:rsidRPr="00480423" w:rsidRDefault="00015309" w:rsidP="006A5F35">
            <w:pPr>
              <w:pStyle w:val="TAC"/>
              <w:rPr>
                <w:rFonts w:eastAsiaTheme="minorEastAsia"/>
                <w:lang w:val="en-US" w:eastAsia="zh-CN"/>
              </w:rPr>
            </w:pPr>
          </w:p>
        </w:tc>
      </w:tr>
      <w:tr w:rsidR="00015309" w:rsidRPr="00480423" w14:paraId="2E3F0B6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18FA7A6"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F1F80D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F9E43"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87537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9A0859" w14:textId="77777777" w:rsidR="00015309" w:rsidRPr="00480423" w:rsidRDefault="00015309" w:rsidP="006A5F35">
            <w:pPr>
              <w:pStyle w:val="TAC"/>
              <w:rPr>
                <w:rFonts w:eastAsiaTheme="minorEastAsia"/>
                <w:lang w:val="en-US" w:eastAsia="zh-CN"/>
              </w:rPr>
            </w:pPr>
          </w:p>
        </w:tc>
      </w:tr>
      <w:tr w:rsidR="00015309" w:rsidRPr="00480423" w14:paraId="6035795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3A677A4" w14:textId="77777777" w:rsidR="00015309" w:rsidRPr="00480423" w:rsidRDefault="00015309" w:rsidP="006A5F35">
            <w:pPr>
              <w:pStyle w:val="TAC"/>
              <w:rPr>
                <w:rFonts w:eastAsiaTheme="minorEastAsia"/>
                <w:color w:val="000000"/>
                <w:lang w:val="en-US" w:eastAsia="zh-CN"/>
              </w:rPr>
            </w:pPr>
            <w:r w:rsidRPr="00480423">
              <w:rPr>
                <w:rFonts w:eastAsia="SimSun"/>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6448B20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3E1D1F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CA_n2A-n66A</w:t>
            </w:r>
          </w:p>
          <w:p w14:paraId="1941B9E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098537A6"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B48A49"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29E81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B97E77"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0</w:t>
            </w:r>
          </w:p>
        </w:tc>
      </w:tr>
      <w:tr w:rsidR="00015309" w:rsidRPr="00480423" w14:paraId="18BB8038" w14:textId="77777777" w:rsidTr="006A5F35">
        <w:trPr>
          <w:trHeight w:val="29"/>
        </w:trPr>
        <w:tc>
          <w:tcPr>
            <w:tcW w:w="2067" w:type="dxa"/>
            <w:tcBorders>
              <w:top w:val="nil"/>
              <w:left w:val="single" w:sz="4" w:space="0" w:color="auto"/>
              <w:bottom w:val="nil"/>
              <w:right w:val="single" w:sz="4" w:space="0" w:color="auto"/>
            </w:tcBorders>
            <w:vAlign w:val="center"/>
          </w:tcPr>
          <w:p w14:paraId="7E7CDDD6"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75755C7"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270AA"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28D42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060481E" w14:textId="77777777" w:rsidR="00015309" w:rsidRPr="00480423" w:rsidRDefault="00015309" w:rsidP="006A5F35">
            <w:pPr>
              <w:pStyle w:val="TAC"/>
              <w:rPr>
                <w:rFonts w:eastAsiaTheme="minorEastAsia"/>
                <w:lang w:val="en-US" w:eastAsia="zh-CN"/>
              </w:rPr>
            </w:pPr>
          </w:p>
        </w:tc>
      </w:tr>
      <w:tr w:rsidR="00015309" w:rsidRPr="00480423" w14:paraId="5393BFD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C329C3D"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CA0BD54"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C3261"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759E9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52ABC0" w14:textId="77777777" w:rsidR="00015309" w:rsidRPr="00480423" w:rsidRDefault="00015309" w:rsidP="006A5F35">
            <w:pPr>
              <w:pStyle w:val="TAC"/>
              <w:rPr>
                <w:rFonts w:eastAsiaTheme="minorEastAsia"/>
                <w:lang w:val="en-US" w:eastAsia="zh-CN"/>
              </w:rPr>
            </w:pPr>
          </w:p>
        </w:tc>
      </w:tr>
      <w:tr w:rsidR="00015309" w:rsidRPr="00480423" w14:paraId="3D28C1D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6345654" w14:textId="77777777" w:rsidR="00015309" w:rsidRPr="00480423" w:rsidRDefault="00015309" w:rsidP="006A5F35">
            <w:pPr>
              <w:pStyle w:val="TAC"/>
              <w:rPr>
                <w:rFonts w:eastAsiaTheme="minorEastAsia"/>
                <w:color w:val="000000"/>
                <w:lang w:val="en-US" w:eastAsia="zh-CN"/>
              </w:rPr>
            </w:pPr>
            <w:r w:rsidRPr="00480423">
              <w:rPr>
                <w:rFonts w:eastAsia="SimSun"/>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00E0B49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77C3FF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CA_n2A-n66A</w:t>
            </w:r>
          </w:p>
          <w:p w14:paraId="04AFF64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6D86C7AB"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A6E3D4"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7F2DD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0E1AD9"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0</w:t>
            </w:r>
          </w:p>
        </w:tc>
      </w:tr>
      <w:tr w:rsidR="00015309" w:rsidRPr="00480423" w14:paraId="15AD6A55" w14:textId="77777777" w:rsidTr="006A5F35">
        <w:trPr>
          <w:trHeight w:val="29"/>
        </w:trPr>
        <w:tc>
          <w:tcPr>
            <w:tcW w:w="2067" w:type="dxa"/>
            <w:tcBorders>
              <w:top w:val="nil"/>
              <w:left w:val="single" w:sz="4" w:space="0" w:color="auto"/>
              <w:bottom w:val="nil"/>
              <w:right w:val="single" w:sz="4" w:space="0" w:color="auto"/>
            </w:tcBorders>
            <w:vAlign w:val="center"/>
          </w:tcPr>
          <w:p w14:paraId="5FA101C3"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ECD799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DA6CF"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B54C0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733B4D6" w14:textId="77777777" w:rsidR="00015309" w:rsidRPr="00480423" w:rsidRDefault="00015309" w:rsidP="006A5F35">
            <w:pPr>
              <w:pStyle w:val="TAC"/>
              <w:rPr>
                <w:rFonts w:eastAsiaTheme="minorEastAsia"/>
                <w:lang w:val="en-US" w:eastAsia="zh-CN"/>
              </w:rPr>
            </w:pPr>
          </w:p>
        </w:tc>
      </w:tr>
      <w:tr w:rsidR="00015309" w:rsidRPr="00480423" w14:paraId="52C1D4F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8D50AA2"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005B4D4"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709E6"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43911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215B8C" w14:textId="77777777" w:rsidR="00015309" w:rsidRPr="00480423" w:rsidRDefault="00015309" w:rsidP="006A5F35">
            <w:pPr>
              <w:pStyle w:val="TAC"/>
              <w:rPr>
                <w:rFonts w:eastAsiaTheme="minorEastAsia"/>
                <w:lang w:val="en-US" w:eastAsia="zh-CN"/>
              </w:rPr>
            </w:pPr>
          </w:p>
        </w:tc>
      </w:tr>
      <w:tr w:rsidR="00015309" w:rsidRPr="00480423" w14:paraId="516B54C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112E0AD" w14:textId="77777777" w:rsidR="00015309" w:rsidRPr="00480423" w:rsidRDefault="00015309" w:rsidP="006A5F35">
            <w:pPr>
              <w:pStyle w:val="TAC"/>
              <w:rPr>
                <w:rFonts w:eastAsiaTheme="minorEastAsia"/>
                <w:color w:val="000000"/>
                <w:lang w:eastAsia="zh-CN"/>
              </w:rPr>
            </w:pPr>
            <w:r w:rsidRPr="00480423">
              <w:rPr>
                <w:rFonts w:eastAsiaTheme="minorEastAsia"/>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7C423B2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13E3BC4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CA_n2A-n66A</w:t>
            </w:r>
          </w:p>
          <w:p w14:paraId="22BBC94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1925E444" w14:textId="77777777" w:rsidR="00015309" w:rsidRPr="00480423" w:rsidRDefault="00015309" w:rsidP="006A5F35">
            <w:pPr>
              <w:pStyle w:val="TAC"/>
              <w:rPr>
                <w:rFonts w:eastAsiaTheme="minorEastAsia"/>
                <w:szCs w:val="18"/>
                <w:lang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B2CA03"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FCAF9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E990F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C8FAC5C" w14:textId="77777777" w:rsidTr="006A5F35">
        <w:trPr>
          <w:trHeight w:val="29"/>
        </w:trPr>
        <w:tc>
          <w:tcPr>
            <w:tcW w:w="2067" w:type="dxa"/>
            <w:tcBorders>
              <w:top w:val="nil"/>
              <w:left w:val="single" w:sz="4" w:space="0" w:color="auto"/>
              <w:bottom w:val="nil"/>
              <w:right w:val="single" w:sz="4" w:space="0" w:color="auto"/>
            </w:tcBorders>
            <w:vAlign w:val="center"/>
          </w:tcPr>
          <w:p w14:paraId="1D9F6813" w14:textId="77777777" w:rsidR="00015309" w:rsidRPr="00480423" w:rsidRDefault="00015309" w:rsidP="006A5F35">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07687354" w14:textId="77777777" w:rsidR="00015309" w:rsidRPr="00480423" w:rsidRDefault="00015309" w:rsidP="006A5F3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D0980"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23EE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7330D3C" w14:textId="77777777" w:rsidR="00015309" w:rsidRPr="00480423" w:rsidRDefault="00015309" w:rsidP="006A5F35">
            <w:pPr>
              <w:pStyle w:val="TAC"/>
              <w:rPr>
                <w:rFonts w:eastAsiaTheme="minorEastAsia"/>
                <w:lang w:val="en-US" w:eastAsia="zh-CN"/>
              </w:rPr>
            </w:pPr>
          </w:p>
        </w:tc>
      </w:tr>
      <w:tr w:rsidR="00015309" w:rsidRPr="00480423" w14:paraId="180C313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ED41F0A" w14:textId="77777777" w:rsidR="00015309" w:rsidRPr="00480423" w:rsidRDefault="00015309" w:rsidP="006A5F35">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AB77F66" w14:textId="77777777" w:rsidR="00015309" w:rsidRPr="00480423" w:rsidRDefault="00015309" w:rsidP="006A5F3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F51CE"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123F4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213435D" w14:textId="77777777" w:rsidR="00015309" w:rsidRPr="00480423" w:rsidRDefault="00015309" w:rsidP="006A5F35">
            <w:pPr>
              <w:pStyle w:val="TAC"/>
              <w:rPr>
                <w:rFonts w:eastAsiaTheme="minorEastAsia"/>
                <w:lang w:val="en-US" w:eastAsia="zh-CN"/>
              </w:rPr>
            </w:pPr>
          </w:p>
        </w:tc>
      </w:tr>
      <w:tr w:rsidR="00015309" w:rsidRPr="00480423" w14:paraId="138E1A02" w14:textId="77777777" w:rsidTr="006A5F35">
        <w:trPr>
          <w:trHeight w:val="29"/>
        </w:trPr>
        <w:tc>
          <w:tcPr>
            <w:tcW w:w="2067" w:type="dxa"/>
            <w:tcBorders>
              <w:top w:val="single" w:sz="4" w:space="0" w:color="auto"/>
              <w:left w:val="single" w:sz="4" w:space="0" w:color="auto"/>
              <w:bottom w:val="nil"/>
              <w:right w:val="single" w:sz="4" w:space="0" w:color="auto"/>
            </w:tcBorders>
          </w:tcPr>
          <w:p w14:paraId="26C7AF38" w14:textId="77777777" w:rsidR="00015309" w:rsidRPr="00480423" w:rsidRDefault="00015309" w:rsidP="006A5F35">
            <w:pPr>
              <w:pStyle w:val="TAC"/>
              <w:rPr>
                <w:rFonts w:eastAsiaTheme="minorEastAsia"/>
                <w:color w:val="000000"/>
                <w:lang w:val="en-US" w:eastAsia="zh-CN"/>
              </w:rPr>
            </w:pPr>
            <w:r w:rsidRPr="00480423">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5599B456" w14:textId="77777777" w:rsidR="00015309" w:rsidRPr="00480423" w:rsidRDefault="00015309" w:rsidP="006A5F35">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4A81B8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353DD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936B7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2F8D8C0" w14:textId="77777777" w:rsidTr="006A5F35">
        <w:trPr>
          <w:trHeight w:val="29"/>
        </w:trPr>
        <w:tc>
          <w:tcPr>
            <w:tcW w:w="2067" w:type="dxa"/>
            <w:tcBorders>
              <w:top w:val="nil"/>
              <w:left w:val="single" w:sz="4" w:space="0" w:color="auto"/>
              <w:bottom w:val="nil"/>
              <w:right w:val="single" w:sz="4" w:space="0" w:color="auto"/>
            </w:tcBorders>
          </w:tcPr>
          <w:p w14:paraId="4D888289"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0904AA60"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08C7D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E862D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23DD98" w14:textId="77777777" w:rsidR="00015309" w:rsidRPr="00480423" w:rsidRDefault="00015309" w:rsidP="006A5F35">
            <w:pPr>
              <w:pStyle w:val="TAC"/>
              <w:rPr>
                <w:rFonts w:eastAsiaTheme="minorEastAsia"/>
                <w:lang w:val="en-US" w:eastAsia="zh-CN"/>
              </w:rPr>
            </w:pPr>
          </w:p>
        </w:tc>
      </w:tr>
      <w:tr w:rsidR="00015309" w:rsidRPr="00480423" w14:paraId="025FB009" w14:textId="77777777" w:rsidTr="006A5F35">
        <w:trPr>
          <w:trHeight w:val="29"/>
        </w:trPr>
        <w:tc>
          <w:tcPr>
            <w:tcW w:w="2067" w:type="dxa"/>
            <w:tcBorders>
              <w:top w:val="nil"/>
              <w:left w:val="single" w:sz="4" w:space="0" w:color="auto"/>
              <w:bottom w:val="single" w:sz="4" w:space="0" w:color="auto"/>
              <w:right w:val="single" w:sz="4" w:space="0" w:color="auto"/>
            </w:tcBorders>
          </w:tcPr>
          <w:p w14:paraId="2FA010FF"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2AB8D8E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6627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F517B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9B4982" w14:textId="77777777" w:rsidR="00015309" w:rsidRPr="00480423" w:rsidRDefault="00015309" w:rsidP="006A5F35">
            <w:pPr>
              <w:pStyle w:val="TAC"/>
              <w:rPr>
                <w:rFonts w:eastAsiaTheme="minorEastAsia"/>
                <w:lang w:val="en-US" w:eastAsia="zh-CN"/>
              </w:rPr>
            </w:pPr>
          </w:p>
        </w:tc>
      </w:tr>
      <w:tr w:rsidR="00015309" w:rsidRPr="00480423" w14:paraId="5B3D3B81" w14:textId="77777777" w:rsidTr="006A5F35">
        <w:trPr>
          <w:trHeight w:val="29"/>
        </w:trPr>
        <w:tc>
          <w:tcPr>
            <w:tcW w:w="2067" w:type="dxa"/>
            <w:tcBorders>
              <w:top w:val="single" w:sz="4" w:space="0" w:color="auto"/>
              <w:left w:val="single" w:sz="4" w:space="0" w:color="auto"/>
              <w:bottom w:val="nil"/>
              <w:right w:val="single" w:sz="4" w:space="0" w:color="auto"/>
            </w:tcBorders>
          </w:tcPr>
          <w:p w14:paraId="2BF0F867" w14:textId="77777777" w:rsidR="00015309" w:rsidRPr="00480423" w:rsidRDefault="00015309" w:rsidP="006A5F35">
            <w:pPr>
              <w:pStyle w:val="TAC"/>
              <w:rPr>
                <w:rFonts w:eastAsiaTheme="minorEastAsia"/>
                <w:color w:val="000000"/>
                <w:lang w:val="en-US" w:eastAsia="zh-CN"/>
              </w:rPr>
            </w:pPr>
            <w:r w:rsidRPr="00480423">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56764490" w14:textId="77777777" w:rsidR="00015309" w:rsidRPr="00480423" w:rsidRDefault="00015309" w:rsidP="006A5F35">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2311B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ECAFD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23B0A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F7793F5" w14:textId="77777777" w:rsidTr="006A5F35">
        <w:trPr>
          <w:trHeight w:val="29"/>
        </w:trPr>
        <w:tc>
          <w:tcPr>
            <w:tcW w:w="2067" w:type="dxa"/>
            <w:tcBorders>
              <w:top w:val="nil"/>
              <w:left w:val="single" w:sz="4" w:space="0" w:color="auto"/>
              <w:bottom w:val="nil"/>
              <w:right w:val="single" w:sz="4" w:space="0" w:color="auto"/>
            </w:tcBorders>
          </w:tcPr>
          <w:p w14:paraId="5720AFB9"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1C0224ED"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4F4DF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6F13F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5CA6CB" w14:textId="77777777" w:rsidR="00015309" w:rsidRPr="00480423" w:rsidRDefault="00015309" w:rsidP="006A5F35">
            <w:pPr>
              <w:pStyle w:val="TAC"/>
              <w:rPr>
                <w:rFonts w:eastAsiaTheme="minorEastAsia"/>
                <w:lang w:val="en-US" w:eastAsia="zh-CN"/>
              </w:rPr>
            </w:pPr>
          </w:p>
        </w:tc>
      </w:tr>
      <w:tr w:rsidR="00015309" w:rsidRPr="00480423" w14:paraId="42C012AB" w14:textId="77777777" w:rsidTr="006A5F35">
        <w:trPr>
          <w:trHeight w:val="29"/>
        </w:trPr>
        <w:tc>
          <w:tcPr>
            <w:tcW w:w="2067" w:type="dxa"/>
            <w:tcBorders>
              <w:top w:val="nil"/>
              <w:left w:val="single" w:sz="4" w:space="0" w:color="auto"/>
              <w:bottom w:val="single" w:sz="4" w:space="0" w:color="auto"/>
              <w:right w:val="single" w:sz="4" w:space="0" w:color="auto"/>
            </w:tcBorders>
          </w:tcPr>
          <w:p w14:paraId="09741285"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44F73D1A"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EFDE8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395B0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5F650D67" w14:textId="77777777" w:rsidR="00015309" w:rsidRPr="00480423" w:rsidRDefault="00015309" w:rsidP="006A5F35">
            <w:pPr>
              <w:pStyle w:val="TAC"/>
              <w:rPr>
                <w:rFonts w:eastAsiaTheme="minorEastAsia"/>
                <w:lang w:val="en-US" w:eastAsia="zh-CN"/>
              </w:rPr>
            </w:pPr>
          </w:p>
        </w:tc>
      </w:tr>
      <w:tr w:rsidR="00015309" w:rsidRPr="00480423" w14:paraId="0FB7161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D98F353" w14:textId="77777777" w:rsidR="00015309" w:rsidRPr="00480423" w:rsidRDefault="00015309" w:rsidP="006A5F35">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829" w:type="dxa"/>
            <w:tcBorders>
              <w:top w:val="single" w:sz="4" w:space="0" w:color="auto"/>
              <w:left w:val="single" w:sz="4" w:space="0" w:color="auto"/>
              <w:bottom w:val="nil"/>
              <w:right w:val="single" w:sz="4" w:space="0" w:color="auto"/>
            </w:tcBorders>
            <w:vAlign w:val="center"/>
          </w:tcPr>
          <w:p w14:paraId="4FBBA2C0" w14:textId="77777777" w:rsidR="00015309" w:rsidRDefault="00015309" w:rsidP="006A5F35">
            <w:pPr>
              <w:pStyle w:val="TAC"/>
              <w:rPr>
                <w:lang w:eastAsia="zh-CN"/>
              </w:rPr>
            </w:pPr>
            <w:r>
              <w:rPr>
                <w:lang w:eastAsia="zh-CN"/>
              </w:rPr>
              <w:t>CA_n2A-n71A</w:t>
            </w:r>
          </w:p>
          <w:p w14:paraId="6C5F734B" w14:textId="77777777" w:rsidR="00015309" w:rsidRDefault="00015309" w:rsidP="006A5F35">
            <w:pPr>
              <w:pStyle w:val="TAC"/>
              <w:rPr>
                <w:lang w:eastAsia="zh-CN"/>
              </w:rPr>
            </w:pPr>
            <w:r>
              <w:rPr>
                <w:lang w:eastAsia="zh-CN"/>
              </w:rPr>
              <w:t>CA_n2A-n77A</w:t>
            </w:r>
          </w:p>
          <w:p w14:paraId="24D6F265" w14:textId="77777777" w:rsidR="00015309" w:rsidRPr="00480423" w:rsidRDefault="00015309" w:rsidP="006A5F35">
            <w:pPr>
              <w:pStyle w:val="TAC"/>
              <w:rPr>
                <w:rFonts w:eastAsiaTheme="minorEastAsia"/>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51DC0C4" w14:textId="77777777" w:rsidR="00015309" w:rsidRPr="00480423" w:rsidRDefault="00015309" w:rsidP="006A5F35">
            <w:pPr>
              <w:pStyle w:val="TAC"/>
              <w:rPr>
                <w:rFonts w:eastAsiaTheme="minorEastAsia"/>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790242" w14:textId="77777777" w:rsidR="00015309" w:rsidRPr="00480423" w:rsidRDefault="00015309" w:rsidP="006A5F35">
            <w:pPr>
              <w:pStyle w:val="TAC"/>
              <w:rPr>
                <w:rFonts w:eastAsiaTheme="minorEastAsia"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A587CC2" w14:textId="77777777" w:rsidR="00015309" w:rsidRPr="00480423" w:rsidRDefault="00015309" w:rsidP="006A5F35">
            <w:pPr>
              <w:pStyle w:val="TAC"/>
              <w:rPr>
                <w:rFonts w:eastAsiaTheme="minorEastAsia"/>
                <w:lang w:val="en-US" w:eastAsia="zh-CN"/>
              </w:rPr>
            </w:pPr>
            <w:r>
              <w:rPr>
                <w:lang w:eastAsia="zh-CN"/>
              </w:rPr>
              <w:t>0</w:t>
            </w:r>
          </w:p>
        </w:tc>
      </w:tr>
      <w:tr w:rsidR="00015309" w:rsidRPr="00480423" w14:paraId="524EB5E1" w14:textId="77777777" w:rsidTr="006A5F35">
        <w:trPr>
          <w:trHeight w:val="29"/>
        </w:trPr>
        <w:tc>
          <w:tcPr>
            <w:tcW w:w="2067" w:type="dxa"/>
            <w:tcBorders>
              <w:top w:val="nil"/>
              <w:left w:val="single" w:sz="4" w:space="0" w:color="auto"/>
              <w:bottom w:val="nil"/>
              <w:right w:val="single" w:sz="4" w:space="0" w:color="auto"/>
            </w:tcBorders>
            <w:vAlign w:val="center"/>
          </w:tcPr>
          <w:p w14:paraId="7DD639C0" w14:textId="77777777" w:rsidR="00015309" w:rsidRPr="00480423" w:rsidRDefault="00015309" w:rsidP="006A5F35">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1E728811" w14:textId="77777777" w:rsidR="00015309" w:rsidRPr="00480423" w:rsidRDefault="00015309" w:rsidP="006A5F3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ABDD5" w14:textId="77777777" w:rsidR="00015309" w:rsidRPr="00480423" w:rsidRDefault="00015309" w:rsidP="006A5F35">
            <w:pPr>
              <w:pStyle w:val="TAC"/>
              <w:rPr>
                <w:rFonts w:eastAsiaTheme="minorEastAsia"/>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B15D10" w14:textId="77777777" w:rsidR="00015309" w:rsidRPr="00480423" w:rsidRDefault="00015309" w:rsidP="006A5F35">
            <w:pPr>
              <w:pStyle w:val="TAC"/>
              <w:rPr>
                <w:rFonts w:eastAsiaTheme="minorEastAsia"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434BE9A2" w14:textId="77777777" w:rsidR="00015309" w:rsidRPr="00480423" w:rsidRDefault="00015309" w:rsidP="006A5F35">
            <w:pPr>
              <w:pStyle w:val="TAC"/>
              <w:rPr>
                <w:rFonts w:eastAsiaTheme="minorEastAsia"/>
                <w:lang w:val="en-US" w:eastAsia="zh-CN"/>
              </w:rPr>
            </w:pPr>
          </w:p>
        </w:tc>
      </w:tr>
      <w:tr w:rsidR="00015309" w:rsidRPr="00480423" w14:paraId="04FED17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0A46443" w14:textId="77777777" w:rsidR="00015309" w:rsidRPr="00480423" w:rsidRDefault="00015309" w:rsidP="006A5F35">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DA72AEB" w14:textId="77777777" w:rsidR="00015309" w:rsidRPr="00480423" w:rsidRDefault="00015309" w:rsidP="006A5F3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64547" w14:textId="77777777" w:rsidR="00015309" w:rsidRPr="00480423" w:rsidRDefault="00015309" w:rsidP="006A5F35">
            <w:pPr>
              <w:pStyle w:val="TAC"/>
              <w:rPr>
                <w:rFonts w:eastAsiaTheme="minorEastAsia"/>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43C6858" w14:textId="77777777" w:rsidR="00015309" w:rsidRPr="00480423" w:rsidRDefault="00015309" w:rsidP="006A5F35">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7BD09D" w14:textId="77777777" w:rsidR="00015309" w:rsidRPr="00480423" w:rsidRDefault="00015309" w:rsidP="006A5F35">
            <w:pPr>
              <w:pStyle w:val="TAC"/>
              <w:rPr>
                <w:rFonts w:eastAsiaTheme="minorEastAsia"/>
                <w:lang w:val="en-US" w:eastAsia="zh-CN"/>
              </w:rPr>
            </w:pPr>
          </w:p>
        </w:tc>
      </w:tr>
      <w:tr w:rsidR="00015309" w:rsidRPr="00480423" w14:paraId="6CA529B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EB5B94D" w14:textId="77777777" w:rsidR="00015309" w:rsidRPr="00480423" w:rsidRDefault="00015309" w:rsidP="006A5F35">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5C92879D" w14:textId="77777777" w:rsidR="00015309" w:rsidRDefault="00015309" w:rsidP="006A5F35">
            <w:pPr>
              <w:pStyle w:val="TAC"/>
              <w:rPr>
                <w:lang w:eastAsia="zh-CN"/>
              </w:rPr>
            </w:pPr>
            <w:r>
              <w:rPr>
                <w:lang w:eastAsia="zh-CN"/>
              </w:rPr>
              <w:t>CA_n2A-n71A</w:t>
            </w:r>
          </w:p>
          <w:p w14:paraId="7C6982E0" w14:textId="77777777" w:rsidR="00015309" w:rsidRDefault="00015309" w:rsidP="006A5F35">
            <w:pPr>
              <w:pStyle w:val="TAC"/>
              <w:rPr>
                <w:lang w:eastAsia="zh-CN"/>
              </w:rPr>
            </w:pPr>
            <w:r>
              <w:rPr>
                <w:lang w:eastAsia="zh-CN"/>
              </w:rPr>
              <w:t>CA_n2A-n77A</w:t>
            </w:r>
          </w:p>
          <w:p w14:paraId="76CEBA57" w14:textId="77777777" w:rsidR="00015309" w:rsidRPr="00480423" w:rsidRDefault="00015309" w:rsidP="006A5F35">
            <w:pPr>
              <w:pStyle w:val="TAC"/>
              <w:rPr>
                <w:rFonts w:eastAsiaTheme="minorEastAsia"/>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3CF9C41" w14:textId="77777777" w:rsidR="00015309" w:rsidRPr="00480423" w:rsidRDefault="00015309" w:rsidP="006A5F35">
            <w:pPr>
              <w:pStyle w:val="TAC"/>
              <w:rPr>
                <w:rFonts w:eastAsiaTheme="minorEastAsia"/>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AA652B" w14:textId="77777777" w:rsidR="00015309" w:rsidRPr="00480423" w:rsidRDefault="00015309" w:rsidP="006A5F35">
            <w:pPr>
              <w:pStyle w:val="TAC"/>
              <w:rPr>
                <w:rFonts w:eastAsiaTheme="minorEastAsia"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69F810B0" w14:textId="77777777" w:rsidR="00015309" w:rsidRPr="00480423" w:rsidRDefault="00015309" w:rsidP="006A5F35">
            <w:pPr>
              <w:pStyle w:val="TAC"/>
              <w:rPr>
                <w:rFonts w:eastAsiaTheme="minorEastAsia"/>
                <w:lang w:val="en-US" w:eastAsia="zh-CN"/>
              </w:rPr>
            </w:pPr>
            <w:r>
              <w:rPr>
                <w:lang w:eastAsia="zh-CN"/>
              </w:rPr>
              <w:t>0</w:t>
            </w:r>
          </w:p>
        </w:tc>
      </w:tr>
      <w:tr w:rsidR="00015309" w:rsidRPr="00480423" w14:paraId="58CD6E7A" w14:textId="77777777" w:rsidTr="006A5F35">
        <w:trPr>
          <w:trHeight w:val="29"/>
        </w:trPr>
        <w:tc>
          <w:tcPr>
            <w:tcW w:w="2067" w:type="dxa"/>
            <w:tcBorders>
              <w:top w:val="nil"/>
              <w:left w:val="single" w:sz="4" w:space="0" w:color="auto"/>
              <w:bottom w:val="nil"/>
              <w:right w:val="single" w:sz="4" w:space="0" w:color="auto"/>
            </w:tcBorders>
            <w:vAlign w:val="center"/>
          </w:tcPr>
          <w:p w14:paraId="173D71E0" w14:textId="77777777" w:rsidR="00015309" w:rsidRPr="00480423" w:rsidRDefault="00015309" w:rsidP="006A5F35">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2B465A8B" w14:textId="77777777" w:rsidR="00015309" w:rsidRPr="00480423" w:rsidRDefault="00015309" w:rsidP="006A5F3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C5ADE" w14:textId="77777777" w:rsidR="00015309" w:rsidRPr="00480423" w:rsidRDefault="00015309" w:rsidP="006A5F35">
            <w:pPr>
              <w:pStyle w:val="TAC"/>
              <w:rPr>
                <w:rFonts w:eastAsiaTheme="minorEastAsia"/>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06BE5C" w14:textId="77777777" w:rsidR="00015309" w:rsidRPr="00480423" w:rsidRDefault="00015309" w:rsidP="006A5F35">
            <w:pPr>
              <w:pStyle w:val="TAC"/>
              <w:rPr>
                <w:rFonts w:eastAsiaTheme="minorEastAsia"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4BC17C61" w14:textId="77777777" w:rsidR="00015309" w:rsidRPr="00480423" w:rsidRDefault="00015309" w:rsidP="006A5F35">
            <w:pPr>
              <w:pStyle w:val="TAC"/>
              <w:rPr>
                <w:rFonts w:eastAsiaTheme="minorEastAsia"/>
                <w:lang w:val="en-US" w:eastAsia="zh-CN"/>
              </w:rPr>
            </w:pPr>
          </w:p>
        </w:tc>
      </w:tr>
      <w:tr w:rsidR="00015309" w:rsidRPr="00480423" w14:paraId="0EE3FFD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C1424F8" w14:textId="77777777" w:rsidR="00015309" w:rsidRPr="00480423" w:rsidRDefault="00015309" w:rsidP="006A5F35">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BDB3875" w14:textId="77777777" w:rsidR="00015309" w:rsidRPr="00480423" w:rsidRDefault="00015309" w:rsidP="006A5F3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1855E" w14:textId="77777777" w:rsidR="00015309" w:rsidRPr="00480423" w:rsidRDefault="00015309" w:rsidP="006A5F35">
            <w:pPr>
              <w:pStyle w:val="TAC"/>
              <w:rPr>
                <w:rFonts w:eastAsiaTheme="minorEastAsia"/>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F364F13" w14:textId="77777777" w:rsidR="00015309" w:rsidRPr="00480423" w:rsidRDefault="00015309" w:rsidP="006A5F35">
            <w:pPr>
              <w:pStyle w:val="TAC"/>
              <w:rPr>
                <w:rFonts w:eastAsiaTheme="minorEastAsia" w:cs="Arial"/>
                <w:color w:val="000000"/>
                <w:szCs w:val="18"/>
                <w:lang w:val="en-US" w:eastAsia="zh-CN" w:bidi="ar"/>
              </w:rPr>
            </w:pPr>
            <w:r>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41846358" w14:textId="77777777" w:rsidR="00015309" w:rsidRPr="00480423" w:rsidRDefault="00015309" w:rsidP="006A5F35">
            <w:pPr>
              <w:pStyle w:val="TAC"/>
              <w:rPr>
                <w:rFonts w:eastAsiaTheme="minorEastAsia"/>
                <w:lang w:val="en-US" w:eastAsia="zh-CN"/>
              </w:rPr>
            </w:pPr>
          </w:p>
        </w:tc>
      </w:tr>
      <w:tr w:rsidR="00015309" w:rsidRPr="00480423" w14:paraId="00424A33" w14:textId="77777777" w:rsidTr="006A5F35">
        <w:trPr>
          <w:trHeight w:val="29"/>
        </w:trPr>
        <w:tc>
          <w:tcPr>
            <w:tcW w:w="2067" w:type="dxa"/>
            <w:tcBorders>
              <w:top w:val="single" w:sz="4" w:space="0" w:color="auto"/>
              <w:left w:val="single" w:sz="4" w:space="0" w:color="auto"/>
              <w:bottom w:val="nil"/>
              <w:right w:val="single" w:sz="4" w:space="0" w:color="auto"/>
            </w:tcBorders>
          </w:tcPr>
          <w:p w14:paraId="5BDA788D" w14:textId="77777777" w:rsidR="00015309" w:rsidRPr="00480423" w:rsidRDefault="00015309" w:rsidP="006A5F35">
            <w:pPr>
              <w:pStyle w:val="TAC"/>
              <w:rPr>
                <w:rFonts w:eastAsiaTheme="minorEastAsia"/>
                <w:color w:val="000000"/>
                <w:lang w:val="en-US" w:eastAsia="zh-CN"/>
              </w:rPr>
            </w:pPr>
            <w:r w:rsidRPr="00480423">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674FA1D2" w14:textId="77777777" w:rsidR="00015309" w:rsidRPr="00480423" w:rsidRDefault="00015309" w:rsidP="006A5F35">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4FFE50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0150E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89530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679D9BA" w14:textId="77777777" w:rsidTr="006A5F35">
        <w:trPr>
          <w:trHeight w:val="29"/>
        </w:trPr>
        <w:tc>
          <w:tcPr>
            <w:tcW w:w="2067" w:type="dxa"/>
            <w:tcBorders>
              <w:top w:val="nil"/>
              <w:left w:val="single" w:sz="4" w:space="0" w:color="auto"/>
              <w:bottom w:val="nil"/>
              <w:right w:val="single" w:sz="4" w:space="0" w:color="auto"/>
            </w:tcBorders>
          </w:tcPr>
          <w:p w14:paraId="0A252B2C"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4EF5E3A4"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2AFCA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2CA8A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4E0746" w14:textId="77777777" w:rsidR="00015309" w:rsidRPr="00480423" w:rsidRDefault="00015309" w:rsidP="006A5F35">
            <w:pPr>
              <w:pStyle w:val="TAC"/>
              <w:rPr>
                <w:rFonts w:eastAsiaTheme="minorEastAsia"/>
                <w:lang w:val="en-US" w:eastAsia="zh-CN"/>
              </w:rPr>
            </w:pPr>
          </w:p>
        </w:tc>
      </w:tr>
      <w:tr w:rsidR="00015309" w:rsidRPr="00480423" w14:paraId="502D9F60" w14:textId="77777777" w:rsidTr="006A5F35">
        <w:trPr>
          <w:trHeight w:val="29"/>
        </w:trPr>
        <w:tc>
          <w:tcPr>
            <w:tcW w:w="2067" w:type="dxa"/>
            <w:tcBorders>
              <w:top w:val="nil"/>
              <w:left w:val="single" w:sz="4" w:space="0" w:color="auto"/>
              <w:bottom w:val="single" w:sz="4" w:space="0" w:color="auto"/>
              <w:right w:val="single" w:sz="4" w:space="0" w:color="auto"/>
            </w:tcBorders>
          </w:tcPr>
          <w:p w14:paraId="4BA2917B"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36B3FE84"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37D7D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5FE3F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B94F8D" w14:textId="77777777" w:rsidR="00015309" w:rsidRPr="00480423" w:rsidRDefault="00015309" w:rsidP="006A5F35">
            <w:pPr>
              <w:pStyle w:val="TAC"/>
              <w:rPr>
                <w:rFonts w:eastAsiaTheme="minorEastAsia"/>
                <w:lang w:val="en-US" w:eastAsia="zh-CN"/>
              </w:rPr>
            </w:pPr>
          </w:p>
        </w:tc>
      </w:tr>
      <w:tr w:rsidR="00015309" w:rsidRPr="00480423" w14:paraId="783832CE" w14:textId="77777777" w:rsidTr="006A5F35">
        <w:trPr>
          <w:trHeight w:val="29"/>
        </w:trPr>
        <w:tc>
          <w:tcPr>
            <w:tcW w:w="2067" w:type="dxa"/>
            <w:tcBorders>
              <w:top w:val="single" w:sz="4" w:space="0" w:color="auto"/>
              <w:left w:val="single" w:sz="4" w:space="0" w:color="auto"/>
              <w:bottom w:val="nil"/>
              <w:right w:val="single" w:sz="4" w:space="0" w:color="auto"/>
            </w:tcBorders>
          </w:tcPr>
          <w:p w14:paraId="014806D6" w14:textId="77777777" w:rsidR="00015309" w:rsidRPr="00480423" w:rsidRDefault="00015309" w:rsidP="006A5F35">
            <w:pPr>
              <w:pStyle w:val="TAC"/>
              <w:rPr>
                <w:rFonts w:eastAsiaTheme="minorEastAsia"/>
                <w:color w:val="000000"/>
                <w:lang w:val="en-US" w:eastAsia="zh-CN"/>
              </w:rPr>
            </w:pPr>
            <w:r w:rsidRPr="00480423">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433AF4DE" w14:textId="77777777" w:rsidR="00015309" w:rsidRPr="00480423" w:rsidRDefault="00015309" w:rsidP="006A5F35">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7D0BA2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8300E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C66C5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A7F0960" w14:textId="77777777" w:rsidTr="006A5F35">
        <w:trPr>
          <w:trHeight w:val="29"/>
        </w:trPr>
        <w:tc>
          <w:tcPr>
            <w:tcW w:w="2067" w:type="dxa"/>
            <w:tcBorders>
              <w:top w:val="nil"/>
              <w:left w:val="single" w:sz="4" w:space="0" w:color="auto"/>
              <w:bottom w:val="nil"/>
              <w:right w:val="single" w:sz="4" w:space="0" w:color="auto"/>
            </w:tcBorders>
          </w:tcPr>
          <w:p w14:paraId="1F01EED1"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283383A5"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4E21D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75FBB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4692EA" w14:textId="77777777" w:rsidR="00015309" w:rsidRPr="00480423" w:rsidRDefault="00015309" w:rsidP="006A5F35">
            <w:pPr>
              <w:pStyle w:val="TAC"/>
              <w:rPr>
                <w:rFonts w:eastAsiaTheme="minorEastAsia"/>
                <w:lang w:val="en-US" w:eastAsia="zh-CN"/>
              </w:rPr>
            </w:pPr>
          </w:p>
        </w:tc>
      </w:tr>
      <w:tr w:rsidR="00015309" w:rsidRPr="00480423" w14:paraId="77D977C9" w14:textId="77777777" w:rsidTr="006A5F35">
        <w:trPr>
          <w:trHeight w:val="29"/>
        </w:trPr>
        <w:tc>
          <w:tcPr>
            <w:tcW w:w="2067" w:type="dxa"/>
            <w:tcBorders>
              <w:top w:val="nil"/>
              <w:left w:val="single" w:sz="4" w:space="0" w:color="auto"/>
              <w:bottom w:val="single" w:sz="4" w:space="0" w:color="auto"/>
              <w:right w:val="single" w:sz="4" w:space="0" w:color="auto"/>
            </w:tcBorders>
          </w:tcPr>
          <w:p w14:paraId="06979713"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008B564C"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7A636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4405F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12A5A5E2" w14:textId="77777777" w:rsidR="00015309" w:rsidRPr="00480423" w:rsidRDefault="00015309" w:rsidP="006A5F35">
            <w:pPr>
              <w:pStyle w:val="TAC"/>
              <w:rPr>
                <w:rFonts w:eastAsiaTheme="minorEastAsia"/>
                <w:lang w:val="en-US" w:eastAsia="zh-CN"/>
              </w:rPr>
            </w:pPr>
          </w:p>
        </w:tc>
      </w:tr>
      <w:tr w:rsidR="00015309" w:rsidRPr="00480423" w14:paraId="35EEF16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CD54C0F" w14:textId="77777777" w:rsidR="00015309" w:rsidRPr="00480423" w:rsidRDefault="00015309" w:rsidP="006A5F35">
            <w:pPr>
              <w:pStyle w:val="TAC"/>
              <w:rPr>
                <w:rFonts w:eastAsiaTheme="minorEastAsia"/>
                <w:lang w:val="en-US" w:eastAsia="zh-CN"/>
              </w:rPr>
            </w:pPr>
            <w:r w:rsidRPr="00480423">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4DD3C6F9"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850B1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08040C"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D8FEFC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EAFBE1E" w14:textId="77777777" w:rsidTr="006A5F35">
        <w:trPr>
          <w:trHeight w:val="29"/>
        </w:trPr>
        <w:tc>
          <w:tcPr>
            <w:tcW w:w="2067" w:type="dxa"/>
            <w:tcBorders>
              <w:top w:val="nil"/>
              <w:left w:val="single" w:sz="4" w:space="0" w:color="auto"/>
              <w:bottom w:val="nil"/>
              <w:right w:val="single" w:sz="4" w:space="0" w:color="auto"/>
            </w:tcBorders>
            <w:vAlign w:val="center"/>
          </w:tcPr>
          <w:p w14:paraId="2AAFA7C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C543D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80C7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93BD2D"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CD2FCE" w14:textId="77777777" w:rsidR="00015309" w:rsidRPr="00480423" w:rsidRDefault="00015309" w:rsidP="006A5F35">
            <w:pPr>
              <w:pStyle w:val="TAC"/>
              <w:rPr>
                <w:rFonts w:eastAsiaTheme="minorEastAsia"/>
                <w:lang w:val="en-US" w:eastAsia="zh-CN"/>
              </w:rPr>
            </w:pPr>
          </w:p>
        </w:tc>
      </w:tr>
      <w:tr w:rsidR="00015309" w:rsidRPr="00480423" w14:paraId="17AFA030" w14:textId="77777777" w:rsidTr="006A5F35">
        <w:trPr>
          <w:trHeight w:val="29"/>
        </w:trPr>
        <w:tc>
          <w:tcPr>
            <w:tcW w:w="2067" w:type="dxa"/>
            <w:tcBorders>
              <w:top w:val="nil"/>
              <w:left w:val="single" w:sz="4" w:space="0" w:color="auto"/>
              <w:bottom w:val="nil"/>
              <w:right w:val="single" w:sz="4" w:space="0" w:color="auto"/>
            </w:tcBorders>
            <w:vAlign w:val="center"/>
          </w:tcPr>
          <w:p w14:paraId="071D34E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84528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DA94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33EC26"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F74219" w14:textId="77777777" w:rsidR="00015309" w:rsidRPr="00480423" w:rsidRDefault="00015309" w:rsidP="006A5F35">
            <w:pPr>
              <w:pStyle w:val="TAC"/>
              <w:rPr>
                <w:rFonts w:eastAsiaTheme="minorEastAsia"/>
                <w:lang w:val="en-US" w:eastAsia="zh-CN"/>
              </w:rPr>
            </w:pPr>
          </w:p>
        </w:tc>
      </w:tr>
      <w:tr w:rsidR="00015309" w:rsidRPr="00480423" w14:paraId="77B42D0F" w14:textId="77777777" w:rsidTr="006A5F35">
        <w:trPr>
          <w:trHeight w:val="29"/>
        </w:trPr>
        <w:tc>
          <w:tcPr>
            <w:tcW w:w="2067" w:type="dxa"/>
            <w:tcBorders>
              <w:top w:val="nil"/>
              <w:left w:val="single" w:sz="4" w:space="0" w:color="auto"/>
              <w:bottom w:val="nil"/>
              <w:right w:val="single" w:sz="4" w:space="0" w:color="auto"/>
            </w:tcBorders>
            <w:vAlign w:val="center"/>
          </w:tcPr>
          <w:p w14:paraId="47A10284"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6EA5AD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CA_n3A-n5A</w:t>
            </w:r>
          </w:p>
          <w:p w14:paraId="67AAEE1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CA_n3A-n7A</w:t>
            </w:r>
          </w:p>
          <w:p w14:paraId="237D1DAF"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11E88B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4CFCA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1849E2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615CC336" w14:textId="77777777" w:rsidTr="006A5F35">
        <w:trPr>
          <w:trHeight w:val="29"/>
        </w:trPr>
        <w:tc>
          <w:tcPr>
            <w:tcW w:w="2067" w:type="dxa"/>
            <w:tcBorders>
              <w:top w:val="nil"/>
              <w:left w:val="single" w:sz="4" w:space="0" w:color="auto"/>
              <w:bottom w:val="nil"/>
              <w:right w:val="single" w:sz="4" w:space="0" w:color="auto"/>
            </w:tcBorders>
            <w:vAlign w:val="center"/>
          </w:tcPr>
          <w:p w14:paraId="5631920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BD1BC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02C7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1786E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9F67C5" w14:textId="77777777" w:rsidR="00015309" w:rsidRPr="00480423" w:rsidRDefault="00015309" w:rsidP="006A5F35">
            <w:pPr>
              <w:pStyle w:val="TAC"/>
              <w:rPr>
                <w:rFonts w:eastAsiaTheme="minorEastAsia"/>
                <w:lang w:val="en-US" w:eastAsia="zh-CN"/>
              </w:rPr>
            </w:pPr>
          </w:p>
        </w:tc>
      </w:tr>
      <w:tr w:rsidR="00015309" w:rsidRPr="00480423" w14:paraId="72973D9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EB9D5D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4E8B0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85C2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34A22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93EA044" w14:textId="77777777" w:rsidR="00015309" w:rsidRPr="00480423" w:rsidRDefault="00015309" w:rsidP="006A5F35">
            <w:pPr>
              <w:pStyle w:val="TAC"/>
              <w:rPr>
                <w:rFonts w:eastAsiaTheme="minorEastAsia"/>
                <w:lang w:val="en-US" w:eastAsia="zh-CN"/>
              </w:rPr>
            </w:pPr>
          </w:p>
        </w:tc>
      </w:tr>
      <w:tr w:rsidR="00015309" w:rsidRPr="00480423" w14:paraId="7AFEC132" w14:textId="77777777" w:rsidTr="006A5F35">
        <w:trPr>
          <w:trHeight w:val="29"/>
        </w:trPr>
        <w:tc>
          <w:tcPr>
            <w:tcW w:w="2067" w:type="dxa"/>
            <w:tcBorders>
              <w:top w:val="nil"/>
              <w:left w:val="single" w:sz="4" w:space="0" w:color="auto"/>
              <w:bottom w:val="nil"/>
              <w:right w:val="single" w:sz="4" w:space="0" w:color="auto"/>
            </w:tcBorders>
            <w:vAlign w:val="center"/>
          </w:tcPr>
          <w:p w14:paraId="2F220765" w14:textId="77777777" w:rsidR="00015309" w:rsidRPr="00480423" w:rsidRDefault="00015309" w:rsidP="006A5F35">
            <w:pPr>
              <w:pStyle w:val="TAC"/>
              <w:rPr>
                <w:rFonts w:eastAsiaTheme="minorEastAsia"/>
                <w:lang w:val="en-US" w:eastAsia="zh-CN"/>
              </w:rPr>
            </w:pPr>
            <w:r w:rsidRPr="00480423">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4782832F"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EF859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E46100"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B69F59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8A1538E" w14:textId="77777777" w:rsidTr="006A5F35">
        <w:trPr>
          <w:trHeight w:val="29"/>
        </w:trPr>
        <w:tc>
          <w:tcPr>
            <w:tcW w:w="2067" w:type="dxa"/>
            <w:tcBorders>
              <w:top w:val="nil"/>
              <w:left w:val="single" w:sz="4" w:space="0" w:color="auto"/>
              <w:bottom w:val="nil"/>
              <w:right w:val="single" w:sz="4" w:space="0" w:color="auto"/>
            </w:tcBorders>
            <w:vAlign w:val="center"/>
          </w:tcPr>
          <w:p w14:paraId="1A468F3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F18BD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ECD4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655D7A"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BFFEDE" w14:textId="77777777" w:rsidR="00015309" w:rsidRPr="00480423" w:rsidRDefault="00015309" w:rsidP="006A5F35">
            <w:pPr>
              <w:pStyle w:val="TAC"/>
              <w:rPr>
                <w:rFonts w:eastAsiaTheme="minorEastAsia"/>
                <w:lang w:val="en-US" w:eastAsia="zh-CN"/>
              </w:rPr>
            </w:pPr>
          </w:p>
        </w:tc>
      </w:tr>
      <w:tr w:rsidR="00015309" w:rsidRPr="00480423" w14:paraId="7DDAC58B" w14:textId="77777777" w:rsidTr="006A5F35">
        <w:trPr>
          <w:trHeight w:val="29"/>
        </w:trPr>
        <w:tc>
          <w:tcPr>
            <w:tcW w:w="2067" w:type="dxa"/>
            <w:tcBorders>
              <w:top w:val="nil"/>
              <w:left w:val="single" w:sz="4" w:space="0" w:color="auto"/>
              <w:bottom w:val="nil"/>
              <w:right w:val="single" w:sz="4" w:space="0" w:color="auto"/>
            </w:tcBorders>
            <w:vAlign w:val="center"/>
          </w:tcPr>
          <w:p w14:paraId="200F3E5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D640B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E0C3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A7825A"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040B7DE" w14:textId="77777777" w:rsidR="00015309" w:rsidRPr="00480423" w:rsidRDefault="00015309" w:rsidP="006A5F35">
            <w:pPr>
              <w:pStyle w:val="TAC"/>
              <w:rPr>
                <w:rFonts w:eastAsiaTheme="minorEastAsia"/>
                <w:lang w:val="en-US" w:eastAsia="zh-CN"/>
              </w:rPr>
            </w:pPr>
          </w:p>
        </w:tc>
      </w:tr>
      <w:tr w:rsidR="00015309" w:rsidRPr="00480423" w14:paraId="3F06704A" w14:textId="77777777" w:rsidTr="006A5F35">
        <w:trPr>
          <w:trHeight w:val="29"/>
        </w:trPr>
        <w:tc>
          <w:tcPr>
            <w:tcW w:w="2067" w:type="dxa"/>
            <w:tcBorders>
              <w:top w:val="nil"/>
              <w:left w:val="single" w:sz="4" w:space="0" w:color="auto"/>
              <w:bottom w:val="nil"/>
              <w:right w:val="single" w:sz="4" w:space="0" w:color="auto"/>
            </w:tcBorders>
            <w:vAlign w:val="center"/>
          </w:tcPr>
          <w:p w14:paraId="4CD9561D"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8C970A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CA_n3A-n5A</w:t>
            </w:r>
          </w:p>
          <w:p w14:paraId="72F4640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CA_n3A-n7A</w:t>
            </w:r>
          </w:p>
          <w:p w14:paraId="24AE4FD0"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CA_n5A-n7A</w:t>
            </w:r>
          </w:p>
          <w:p w14:paraId="4E38AE5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F85EA6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7EF36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4C528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2BA8D88B" w14:textId="77777777" w:rsidTr="006A5F35">
        <w:trPr>
          <w:trHeight w:val="29"/>
        </w:trPr>
        <w:tc>
          <w:tcPr>
            <w:tcW w:w="2067" w:type="dxa"/>
            <w:tcBorders>
              <w:top w:val="nil"/>
              <w:left w:val="single" w:sz="4" w:space="0" w:color="auto"/>
              <w:bottom w:val="nil"/>
              <w:right w:val="single" w:sz="4" w:space="0" w:color="auto"/>
            </w:tcBorders>
            <w:vAlign w:val="center"/>
          </w:tcPr>
          <w:p w14:paraId="750E94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69DFB3"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7BAC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86567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AEEC38" w14:textId="77777777" w:rsidR="00015309" w:rsidRPr="00480423" w:rsidRDefault="00015309" w:rsidP="006A5F35">
            <w:pPr>
              <w:pStyle w:val="TAC"/>
              <w:rPr>
                <w:rFonts w:eastAsiaTheme="minorEastAsia"/>
                <w:lang w:val="en-US" w:eastAsia="zh-CN"/>
              </w:rPr>
            </w:pPr>
          </w:p>
        </w:tc>
      </w:tr>
      <w:tr w:rsidR="00015309" w:rsidRPr="00480423" w14:paraId="499FA17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78808D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C6F5DF"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32B7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37BB63"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01CBD86" w14:textId="77777777" w:rsidR="00015309" w:rsidRPr="00480423" w:rsidRDefault="00015309" w:rsidP="006A5F35">
            <w:pPr>
              <w:pStyle w:val="TAC"/>
              <w:rPr>
                <w:rFonts w:eastAsiaTheme="minorEastAsia"/>
                <w:lang w:val="en-US" w:eastAsia="zh-CN"/>
              </w:rPr>
            </w:pPr>
          </w:p>
        </w:tc>
      </w:tr>
      <w:tr w:rsidR="00015309" w:rsidRPr="00480423" w14:paraId="2D65B8C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C02E9CB" w14:textId="77777777" w:rsidR="00015309" w:rsidRPr="00480423" w:rsidRDefault="00015309" w:rsidP="006A5F35">
            <w:pPr>
              <w:pStyle w:val="TAC"/>
              <w:rPr>
                <w:rFonts w:eastAsiaTheme="minorEastAsia"/>
                <w:color w:val="000000"/>
                <w:lang w:val="en-US" w:eastAsia="zh-CN"/>
              </w:rPr>
            </w:pPr>
            <w:r w:rsidRPr="00480423">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66CFB8C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EFC42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45695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E7A9B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244AF5B" w14:textId="77777777" w:rsidTr="006A5F35">
        <w:trPr>
          <w:trHeight w:val="29"/>
        </w:trPr>
        <w:tc>
          <w:tcPr>
            <w:tcW w:w="2067" w:type="dxa"/>
            <w:tcBorders>
              <w:top w:val="nil"/>
              <w:left w:val="single" w:sz="4" w:space="0" w:color="auto"/>
              <w:bottom w:val="nil"/>
              <w:right w:val="single" w:sz="4" w:space="0" w:color="auto"/>
            </w:tcBorders>
            <w:vAlign w:val="center"/>
          </w:tcPr>
          <w:p w14:paraId="326E7D17"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3C1AA2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A83D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90ED3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E8C7C6" w14:textId="77777777" w:rsidR="00015309" w:rsidRPr="00480423" w:rsidRDefault="00015309" w:rsidP="006A5F35">
            <w:pPr>
              <w:pStyle w:val="TAC"/>
              <w:rPr>
                <w:rFonts w:eastAsiaTheme="minorEastAsia"/>
                <w:lang w:val="en-US" w:eastAsia="zh-CN"/>
              </w:rPr>
            </w:pPr>
          </w:p>
        </w:tc>
      </w:tr>
      <w:tr w:rsidR="00015309" w:rsidRPr="00480423" w14:paraId="53F070B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007E0EA"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94C6D5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A7D1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6DABE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768A0E0" w14:textId="77777777" w:rsidR="00015309" w:rsidRPr="00480423" w:rsidRDefault="00015309" w:rsidP="006A5F35">
            <w:pPr>
              <w:pStyle w:val="TAC"/>
              <w:rPr>
                <w:rFonts w:eastAsiaTheme="minorEastAsia"/>
                <w:lang w:val="en-US" w:eastAsia="zh-CN"/>
              </w:rPr>
            </w:pPr>
          </w:p>
        </w:tc>
      </w:tr>
      <w:tr w:rsidR="00015309" w:rsidRPr="00480423" w14:paraId="0C71F596" w14:textId="77777777" w:rsidTr="006A5F35">
        <w:trPr>
          <w:trHeight w:val="29"/>
        </w:trPr>
        <w:tc>
          <w:tcPr>
            <w:tcW w:w="2067" w:type="dxa"/>
            <w:tcBorders>
              <w:top w:val="nil"/>
              <w:left w:val="single" w:sz="4" w:space="0" w:color="auto"/>
              <w:bottom w:val="nil"/>
              <w:right w:val="single" w:sz="4" w:space="0" w:color="auto"/>
            </w:tcBorders>
            <w:vAlign w:val="center"/>
          </w:tcPr>
          <w:p w14:paraId="4A1FFC6F"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82408C3" w14:textId="77777777" w:rsidR="00015309" w:rsidRPr="008523D2" w:rsidRDefault="00015309" w:rsidP="006A5F35">
            <w:pPr>
              <w:pStyle w:val="TAC"/>
              <w:rPr>
                <w:lang w:eastAsia="zh-CN"/>
              </w:rPr>
            </w:pPr>
            <w:r w:rsidRPr="008523D2">
              <w:rPr>
                <w:lang w:eastAsia="zh-CN"/>
              </w:rPr>
              <w:t>CA_n3A-n5A</w:t>
            </w:r>
          </w:p>
          <w:p w14:paraId="297103E6" w14:textId="77777777" w:rsidR="00015309" w:rsidRPr="008523D2" w:rsidRDefault="00015309" w:rsidP="006A5F35">
            <w:pPr>
              <w:pStyle w:val="TAC"/>
              <w:rPr>
                <w:lang w:eastAsia="zh-CN"/>
              </w:rPr>
            </w:pPr>
            <w:r w:rsidRPr="008523D2">
              <w:rPr>
                <w:lang w:eastAsia="zh-CN"/>
              </w:rPr>
              <w:t>CA_n3A-n28A</w:t>
            </w:r>
          </w:p>
          <w:p w14:paraId="6FAF46F9" w14:textId="77777777" w:rsidR="00015309" w:rsidRPr="00480423" w:rsidRDefault="00015309" w:rsidP="006A5F35">
            <w:pPr>
              <w:pStyle w:val="TAC"/>
              <w:rPr>
                <w:rFonts w:eastAsiaTheme="minorEastAsia"/>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3242B60B" w14:textId="77777777" w:rsidR="00015309" w:rsidRPr="00480423" w:rsidRDefault="00015309" w:rsidP="006A5F35">
            <w:pPr>
              <w:pStyle w:val="TAC"/>
              <w:rPr>
                <w:rFonts w:eastAsiaTheme="minorEastAsia"/>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4E99F0"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16747324" w14:textId="77777777" w:rsidR="00015309" w:rsidRPr="00480423" w:rsidRDefault="00015309" w:rsidP="006A5F35">
            <w:pPr>
              <w:pStyle w:val="TAC"/>
              <w:rPr>
                <w:rFonts w:eastAsiaTheme="minorEastAsia"/>
                <w:lang w:val="en-US" w:eastAsia="zh-CN"/>
              </w:rPr>
            </w:pPr>
            <w:r w:rsidRPr="008523D2">
              <w:rPr>
                <w:lang w:eastAsia="zh-CN"/>
              </w:rPr>
              <w:t>4 and 5</w:t>
            </w:r>
          </w:p>
        </w:tc>
      </w:tr>
      <w:tr w:rsidR="00015309" w:rsidRPr="00480423" w14:paraId="0F2FEA87" w14:textId="77777777" w:rsidTr="006A5F35">
        <w:trPr>
          <w:trHeight w:val="29"/>
        </w:trPr>
        <w:tc>
          <w:tcPr>
            <w:tcW w:w="2067" w:type="dxa"/>
            <w:tcBorders>
              <w:top w:val="nil"/>
              <w:left w:val="single" w:sz="4" w:space="0" w:color="auto"/>
              <w:bottom w:val="nil"/>
              <w:right w:val="single" w:sz="4" w:space="0" w:color="auto"/>
            </w:tcBorders>
            <w:vAlign w:val="center"/>
          </w:tcPr>
          <w:p w14:paraId="0AE7363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8853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BA4FD" w14:textId="77777777" w:rsidR="00015309" w:rsidRPr="00480423" w:rsidRDefault="00015309" w:rsidP="006A5F35">
            <w:pPr>
              <w:pStyle w:val="TAC"/>
              <w:rPr>
                <w:rFonts w:eastAsiaTheme="minorEastAsia"/>
                <w:lang w:val="en-US" w:eastAsia="zh-CN"/>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B54A1D"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8E909F6" w14:textId="77777777" w:rsidR="00015309" w:rsidRPr="00480423" w:rsidRDefault="00015309" w:rsidP="006A5F35">
            <w:pPr>
              <w:pStyle w:val="TAC"/>
              <w:rPr>
                <w:rFonts w:eastAsiaTheme="minorEastAsia"/>
                <w:lang w:val="en-US" w:eastAsia="zh-CN"/>
              </w:rPr>
            </w:pPr>
          </w:p>
        </w:tc>
      </w:tr>
      <w:tr w:rsidR="00015309" w:rsidRPr="00480423" w14:paraId="70D874D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C44ED7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56154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BA0C8" w14:textId="77777777" w:rsidR="00015309" w:rsidRPr="00480423" w:rsidRDefault="00015309" w:rsidP="006A5F35">
            <w:pPr>
              <w:pStyle w:val="TAC"/>
              <w:rPr>
                <w:rFonts w:eastAsiaTheme="minorEastAsia"/>
                <w:lang w:val="en-US" w:eastAsia="zh-CN"/>
              </w:rPr>
            </w:pPr>
            <w:r w:rsidRPr="008523D2">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D3FDE2"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4CBFB03A" w14:textId="77777777" w:rsidR="00015309" w:rsidRPr="00480423" w:rsidRDefault="00015309" w:rsidP="006A5F35">
            <w:pPr>
              <w:pStyle w:val="TAC"/>
              <w:rPr>
                <w:rFonts w:eastAsiaTheme="minorEastAsia"/>
                <w:lang w:val="en-US" w:eastAsia="zh-CN"/>
              </w:rPr>
            </w:pPr>
          </w:p>
        </w:tc>
      </w:tr>
      <w:tr w:rsidR="00015309" w:rsidRPr="00480423" w14:paraId="4595B37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B0738CB" w14:textId="77777777" w:rsidR="00015309" w:rsidRPr="00480423" w:rsidRDefault="00015309" w:rsidP="006A5F35">
            <w:pPr>
              <w:pStyle w:val="TAC"/>
              <w:rPr>
                <w:rFonts w:eastAsiaTheme="minorEastAsia"/>
                <w:lang w:val="sv-SE" w:eastAsia="zh-CN"/>
              </w:rPr>
            </w:pPr>
            <w:r w:rsidRPr="00480423">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1F1A91C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CA_n3A-n5A</w:t>
            </w:r>
          </w:p>
          <w:p w14:paraId="5956299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CA_n3A-n78A</w:t>
            </w:r>
          </w:p>
          <w:p w14:paraId="5986AAEC" w14:textId="77777777" w:rsidR="00015309" w:rsidRPr="00480423" w:rsidRDefault="00015309" w:rsidP="006A5F35">
            <w:pPr>
              <w:pStyle w:val="TAC"/>
              <w:rPr>
                <w:rFonts w:eastAsiaTheme="minorEastAsia"/>
                <w:lang w:val="sv-SE" w:eastAsia="zh-CN"/>
              </w:rPr>
            </w:pPr>
            <w:r w:rsidRPr="00480423">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E57FF7F" w14:textId="77777777" w:rsidR="00015309" w:rsidRPr="00480423" w:rsidRDefault="00015309" w:rsidP="006A5F35">
            <w:pPr>
              <w:pStyle w:val="TAC"/>
              <w:rPr>
                <w:rFonts w:eastAsiaTheme="minorEastAsia"/>
                <w:lang w:val="sv-SE"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F163DC"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90B5A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EA79328" w14:textId="77777777" w:rsidTr="006A5F35">
        <w:trPr>
          <w:trHeight w:val="29"/>
        </w:trPr>
        <w:tc>
          <w:tcPr>
            <w:tcW w:w="2067" w:type="dxa"/>
            <w:tcBorders>
              <w:top w:val="nil"/>
              <w:left w:val="single" w:sz="4" w:space="0" w:color="auto"/>
              <w:bottom w:val="nil"/>
              <w:right w:val="single" w:sz="4" w:space="0" w:color="auto"/>
            </w:tcBorders>
            <w:vAlign w:val="center"/>
          </w:tcPr>
          <w:p w14:paraId="1B13AADD"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C8E9BB4"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823CD" w14:textId="77777777" w:rsidR="00015309" w:rsidRPr="00480423" w:rsidRDefault="00015309" w:rsidP="006A5F35">
            <w:pPr>
              <w:pStyle w:val="TAC"/>
              <w:rPr>
                <w:rFonts w:eastAsiaTheme="minorEastAsia"/>
                <w:lang w:val="sv-SE"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826063"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B8ABE7" w14:textId="77777777" w:rsidR="00015309" w:rsidRPr="00480423" w:rsidRDefault="00015309" w:rsidP="006A5F35">
            <w:pPr>
              <w:pStyle w:val="TAC"/>
              <w:rPr>
                <w:rFonts w:eastAsiaTheme="minorEastAsia"/>
                <w:lang w:val="en-US" w:eastAsia="zh-CN"/>
              </w:rPr>
            </w:pPr>
          </w:p>
        </w:tc>
      </w:tr>
      <w:tr w:rsidR="00015309" w:rsidRPr="00480423" w14:paraId="08D6088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DC5685C"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9414A99"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77366" w14:textId="77777777" w:rsidR="00015309" w:rsidRPr="00480423" w:rsidRDefault="00015309" w:rsidP="006A5F35">
            <w:pPr>
              <w:pStyle w:val="TAC"/>
              <w:rPr>
                <w:rFonts w:eastAsiaTheme="minorEastAsia"/>
                <w:lang w:val="sv-SE"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72E326"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811382" w14:textId="77777777" w:rsidR="00015309" w:rsidRPr="00480423" w:rsidRDefault="00015309" w:rsidP="006A5F35">
            <w:pPr>
              <w:pStyle w:val="TAC"/>
              <w:rPr>
                <w:rFonts w:eastAsiaTheme="minorEastAsia"/>
                <w:lang w:val="en-US" w:eastAsia="zh-CN"/>
              </w:rPr>
            </w:pPr>
          </w:p>
        </w:tc>
      </w:tr>
      <w:tr w:rsidR="00015309" w:rsidRPr="00480423" w14:paraId="36B72E1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61182D4" w14:textId="77777777" w:rsidR="00015309" w:rsidRPr="00480423" w:rsidRDefault="00015309" w:rsidP="006A5F35">
            <w:pPr>
              <w:pStyle w:val="TAC"/>
              <w:rPr>
                <w:rFonts w:eastAsiaTheme="minorEastAsia"/>
                <w:lang w:val="sv-SE" w:eastAsia="zh-CN"/>
              </w:rPr>
            </w:pPr>
            <w:r w:rsidRPr="008523D2">
              <w:rPr>
                <w:rFonts w:eastAsia="SimSun"/>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38D4AE72" w14:textId="77777777" w:rsidR="00015309" w:rsidRPr="008523D2" w:rsidRDefault="00015309" w:rsidP="006A5F35">
            <w:pPr>
              <w:pStyle w:val="TAC"/>
              <w:rPr>
                <w:lang w:eastAsia="zh-CN"/>
              </w:rPr>
            </w:pPr>
            <w:r w:rsidRPr="008523D2">
              <w:rPr>
                <w:lang w:eastAsia="zh-CN"/>
              </w:rPr>
              <w:t>CA_n3A-n5A</w:t>
            </w:r>
          </w:p>
          <w:p w14:paraId="5235246E" w14:textId="77777777" w:rsidR="00015309" w:rsidRPr="008523D2" w:rsidRDefault="00015309" w:rsidP="006A5F35">
            <w:pPr>
              <w:pStyle w:val="TAC"/>
              <w:rPr>
                <w:lang w:eastAsia="zh-CN"/>
              </w:rPr>
            </w:pPr>
            <w:r w:rsidRPr="008523D2">
              <w:rPr>
                <w:lang w:eastAsia="zh-CN"/>
              </w:rPr>
              <w:t>CA_n3A-n79A</w:t>
            </w:r>
          </w:p>
          <w:p w14:paraId="5BC361B5" w14:textId="77777777" w:rsidR="00015309" w:rsidRPr="00480423" w:rsidRDefault="00015309" w:rsidP="006A5F35">
            <w:pPr>
              <w:pStyle w:val="TAC"/>
              <w:rPr>
                <w:rFonts w:eastAsiaTheme="minorEastAsia"/>
                <w:lang w:val="sv-SE" w:eastAsia="zh-CN"/>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71883D1C" w14:textId="77777777" w:rsidR="00015309" w:rsidRPr="00480423" w:rsidRDefault="00015309" w:rsidP="006A5F35">
            <w:pPr>
              <w:pStyle w:val="TAC"/>
              <w:rPr>
                <w:rFonts w:eastAsiaTheme="minorEastAsia"/>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9D4BA4"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76B9EC8" w14:textId="77777777" w:rsidR="00015309" w:rsidRPr="00480423" w:rsidRDefault="00015309" w:rsidP="006A5F35">
            <w:pPr>
              <w:pStyle w:val="TAC"/>
              <w:rPr>
                <w:rFonts w:eastAsiaTheme="minorEastAsia"/>
                <w:lang w:val="en-US" w:eastAsia="zh-CN"/>
              </w:rPr>
            </w:pPr>
            <w:r w:rsidRPr="008523D2">
              <w:rPr>
                <w:lang w:eastAsia="zh-CN"/>
              </w:rPr>
              <w:t>4 and 5</w:t>
            </w:r>
          </w:p>
        </w:tc>
      </w:tr>
      <w:tr w:rsidR="00015309" w:rsidRPr="00480423" w14:paraId="1B55672E" w14:textId="77777777" w:rsidTr="006A5F35">
        <w:trPr>
          <w:trHeight w:val="29"/>
        </w:trPr>
        <w:tc>
          <w:tcPr>
            <w:tcW w:w="2067" w:type="dxa"/>
            <w:tcBorders>
              <w:top w:val="nil"/>
              <w:left w:val="single" w:sz="4" w:space="0" w:color="auto"/>
              <w:bottom w:val="nil"/>
              <w:right w:val="single" w:sz="4" w:space="0" w:color="auto"/>
            </w:tcBorders>
            <w:vAlign w:val="center"/>
          </w:tcPr>
          <w:p w14:paraId="2C6FA3C9"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1EB2CC9"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201E5" w14:textId="77777777" w:rsidR="00015309" w:rsidRPr="00480423" w:rsidRDefault="00015309" w:rsidP="006A5F35">
            <w:pPr>
              <w:pStyle w:val="TAC"/>
              <w:rPr>
                <w:rFonts w:eastAsiaTheme="minorEastAsia"/>
                <w:lang w:val="en-US" w:eastAsia="zh-CN"/>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AF9718"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8443295" w14:textId="77777777" w:rsidR="00015309" w:rsidRPr="00480423" w:rsidRDefault="00015309" w:rsidP="006A5F35">
            <w:pPr>
              <w:pStyle w:val="TAC"/>
              <w:rPr>
                <w:rFonts w:eastAsiaTheme="minorEastAsia"/>
                <w:lang w:val="en-US" w:eastAsia="zh-CN"/>
              </w:rPr>
            </w:pPr>
          </w:p>
        </w:tc>
      </w:tr>
      <w:tr w:rsidR="00015309" w:rsidRPr="00480423" w14:paraId="1BEE7ED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6641C83"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9A6AE66"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D4C9B" w14:textId="77777777" w:rsidR="00015309" w:rsidRPr="00480423" w:rsidRDefault="00015309" w:rsidP="006A5F35">
            <w:pPr>
              <w:pStyle w:val="TAC"/>
              <w:rPr>
                <w:rFonts w:eastAsiaTheme="minorEastAsia"/>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F0B013"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39F939C" w14:textId="77777777" w:rsidR="00015309" w:rsidRPr="00480423" w:rsidRDefault="00015309" w:rsidP="006A5F35">
            <w:pPr>
              <w:pStyle w:val="TAC"/>
              <w:rPr>
                <w:rFonts w:eastAsiaTheme="minorEastAsia"/>
                <w:lang w:val="en-US" w:eastAsia="zh-CN"/>
              </w:rPr>
            </w:pPr>
          </w:p>
        </w:tc>
      </w:tr>
      <w:tr w:rsidR="00015309" w:rsidRPr="00480423" w14:paraId="4AEC437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7840C2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0FD2905B" w14:textId="77777777" w:rsidR="00015309" w:rsidRPr="00480423" w:rsidRDefault="00015309" w:rsidP="006A5F35">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en-US" w:eastAsia="ja-JP"/>
              </w:rPr>
              <w:t>A</w:t>
            </w:r>
          </w:p>
          <w:p w14:paraId="1BF8AD48" w14:textId="77777777" w:rsidR="00015309" w:rsidRPr="00480423" w:rsidRDefault="00015309" w:rsidP="006A5F35">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en-US" w:eastAsia="ja-JP"/>
              </w:rPr>
              <w:t>A</w:t>
            </w:r>
          </w:p>
          <w:p w14:paraId="2E1C5BCE" w14:textId="77777777" w:rsidR="00015309" w:rsidRPr="00480423" w:rsidRDefault="00015309" w:rsidP="006A5F35">
            <w:pPr>
              <w:pStyle w:val="TAC"/>
              <w:rPr>
                <w:rFonts w:eastAsiaTheme="minorEastAsia"/>
                <w:lang w:val="en-US"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sv-SE"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0FAAD9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E2B68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43811AC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69A56DB" w14:textId="77777777" w:rsidTr="006A5F35">
        <w:trPr>
          <w:trHeight w:val="29"/>
        </w:trPr>
        <w:tc>
          <w:tcPr>
            <w:tcW w:w="2067" w:type="dxa"/>
            <w:tcBorders>
              <w:top w:val="nil"/>
              <w:left w:val="single" w:sz="4" w:space="0" w:color="auto"/>
              <w:bottom w:val="nil"/>
              <w:right w:val="single" w:sz="4" w:space="0" w:color="auto"/>
            </w:tcBorders>
            <w:vAlign w:val="center"/>
          </w:tcPr>
          <w:p w14:paraId="64E6096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03529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5329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F2B7B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3C7F317D" w14:textId="77777777" w:rsidR="00015309" w:rsidRPr="00480423" w:rsidRDefault="00015309" w:rsidP="006A5F35">
            <w:pPr>
              <w:pStyle w:val="TAC"/>
              <w:rPr>
                <w:rFonts w:eastAsiaTheme="minorEastAsia"/>
                <w:lang w:val="en-US" w:eastAsia="zh-CN"/>
              </w:rPr>
            </w:pPr>
          </w:p>
        </w:tc>
      </w:tr>
      <w:tr w:rsidR="00015309" w:rsidRPr="00480423" w14:paraId="34EA37C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A03169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8611E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947C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F338A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1BD0D0E2" w14:textId="77777777" w:rsidR="00015309" w:rsidRPr="00480423" w:rsidRDefault="00015309" w:rsidP="006A5F35">
            <w:pPr>
              <w:pStyle w:val="TAC"/>
              <w:rPr>
                <w:rFonts w:eastAsiaTheme="minorEastAsia"/>
                <w:lang w:val="en-US" w:eastAsia="zh-CN"/>
              </w:rPr>
            </w:pPr>
          </w:p>
        </w:tc>
      </w:tr>
      <w:tr w:rsidR="00015309" w:rsidRPr="00480423" w14:paraId="057C76A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869D629" w14:textId="77777777" w:rsidR="00015309" w:rsidRPr="00480423" w:rsidRDefault="00015309" w:rsidP="006A5F35">
            <w:pPr>
              <w:pStyle w:val="TAC"/>
              <w:rPr>
                <w:rFonts w:eastAsiaTheme="minorEastAsia"/>
                <w:lang w:val="en-US" w:eastAsia="zh-CN"/>
              </w:rPr>
            </w:pPr>
            <w:r w:rsidRPr="008523D2">
              <w:t>CA_n3A-n7A-n20A</w:t>
            </w:r>
          </w:p>
        </w:tc>
        <w:tc>
          <w:tcPr>
            <w:tcW w:w="1829" w:type="dxa"/>
            <w:tcBorders>
              <w:top w:val="single" w:sz="4" w:space="0" w:color="auto"/>
              <w:left w:val="single" w:sz="4" w:space="0" w:color="auto"/>
              <w:bottom w:val="nil"/>
              <w:right w:val="single" w:sz="4" w:space="0" w:color="auto"/>
            </w:tcBorders>
            <w:vAlign w:val="center"/>
          </w:tcPr>
          <w:p w14:paraId="2F499DB7" w14:textId="77777777" w:rsidR="00015309" w:rsidRPr="008523D2" w:rsidRDefault="00015309" w:rsidP="006A5F35">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36343F83" w14:textId="77777777" w:rsidR="00015309" w:rsidRPr="008523D2" w:rsidRDefault="00015309" w:rsidP="006A5F35">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0D7549C1" w14:textId="77777777" w:rsidR="00015309" w:rsidRPr="00480423" w:rsidRDefault="00015309" w:rsidP="006A5F35">
            <w:pPr>
              <w:pStyle w:val="TAC"/>
              <w:rPr>
                <w:rFonts w:eastAsiaTheme="minorEastAsia"/>
                <w:lang w:val="en-US" w:eastAsia="zh-CN"/>
              </w:rPr>
            </w:pPr>
            <w:r w:rsidRPr="008523D2">
              <w:rPr>
                <w:lang w:eastAsia="zh-CN"/>
              </w:rPr>
              <w:t>CA_n7A</w:t>
            </w:r>
            <w:r w:rsidRPr="008523D2">
              <w:rPr>
                <w:rFonts w:hint="eastAsia"/>
                <w:lang w:val="en-US" w:eastAsia="zh-CN"/>
              </w:rPr>
              <w:t>-</w:t>
            </w:r>
            <w:r w:rsidRPr="008523D2">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679B1753" w14:textId="77777777" w:rsidR="00015309" w:rsidRPr="00480423" w:rsidRDefault="00015309" w:rsidP="006A5F35">
            <w:pPr>
              <w:pStyle w:val="TAC"/>
              <w:rPr>
                <w:rFonts w:eastAsiaTheme="minorEastAsia"/>
                <w:lang w:val="en-US"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3DABD6B" w14:textId="77777777" w:rsidR="00015309" w:rsidRPr="00480423" w:rsidRDefault="00015309" w:rsidP="006A5F35">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9A18BC9" w14:textId="77777777" w:rsidR="00015309" w:rsidRPr="00480423" w:rsidRDefault="00015309" w:rsidP="006A5F35">
            <w:pPr>
              <w:pStyle w:val="TAC"/>
              <w:rPr>
                <w:rFonts w:eastAsiaTheme="minorEastAsia"/>
                <w:lang w:val="en-US" w:eastAsia="zh-CN"/>
              </w:rPr>
            </w:pPr>
            <w:r w:rsidRPr="008523D2">
              <w:rPr>
                <w:lang w:eastAsia="zh-CN"/>
              </w:rPr>
              <w:t>4 and 5</w:t>
            </w:r>
          </w:p>
        </w:tc>
      </w:tr>
      <w:tr w:rsidR="00015309" w:rsidRPr="00480423" w14:paraId="3A5D7A42" w14:textId="77777777" w:rsidTr="006A5F35">
        <w:trPr>
          <w:trHeight w:val="29"/>
        </w:trPr>
        <w:tc>
          <w:tcPr>
            <w:tcW w:w="2067" w:type="dxa"/>
            <w:tcBorders>
              <w:top w:val="nil"/>
              <w:left w:val="single" w:sz="4" w:space="0" w:color="auto"/>
              <w:bottom w:val="nil"/>
              <w:right w:val="single" w:sz="4" w:space="0" w:color="auto"/>
            </w:tcBorders>
            <w:vAlign w:val="center"/>
          </w:tcPr>
          <w:p w14:paraId="12E106A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C9765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E6FA8" w14:textId="77777777" w:rsidR="00015309" w:rsidRPr="00480423" w:rsidRDefault="00015309" w:rsidP="006A5F35">
            <w:pPr>
              <w:pStyle w:val="TAC"/>
              <w:rPr>
                <w:rFonts w:eastAsiaTheme="minorEastAsia"/>
                <w:lang w:val="en-US"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9E3767" w14:textId="77777777" w:rsidR="00015309" w:rsidRPr="00480423" w:rsidRDefault="00015309" w:rsidP="006A5F35">
            <w:pPr>
              <w:pStyle w:val="TAC"/>
              <w:rPr>
                <w:rFonts w:eastAsiaTheme="minorEastAsia" w:cs="Arial"/>
                <w:color w:val="000000"/>
                <w:szCs w:val="18"/>
                <w:lang w:val="en-US" w:eastAsia="zh-CN" w:bidi="ar"/>
              </w:rPr>
            </w:pPr>
            <w:r w:rsidRPr="008523D2">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26C04D2D" w14:textId="77777777" w:rsidR="00015309" w:rsidRPr="00480423" w:rsidRDefault="00015309" w:rsidP="006A5F35">
            <w:pPr>
              <w:pStyle w:val="TAC"/>
              <w:rPr>
                <w:rFonts w:eastAsiaTheme="minorEastAsia"/>
                <w:lang w:val="en-US" w:eastAsia="zh-CN"/>
              </w:rPr>
            </w:pPr>
          </w:p>
        </w:tc>
      </w:tr>
      <w:tr w:rsidR="00015309" w:rsidRPr="00480423" w14:paraId="740F86A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F2817A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21690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6B37F" w14:textId="77777777" w:rsidR="00015309" w:rsidRPr="00480423" w:rsidRDefault="00015309" w:rsidP="006A5F35">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DE0B7F9" w14:textId="77777777" w:rsidR="00015309" w:rsidRPr="00480423" w:rsidRDefault="00015309" w:rsidP="006A5F35">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70FEA512" w14:textId="77777777" w:rsidR="00015309" w:rsidRPr="00480423" w:rsidRDefault="00015309" w:rsidP="006A5F35">
            <w:pPr>
              <w:pStyle w:val="TAC"/>
              <w:rPr>
                <w:rFonts w:eastAsiaTheme="minorEastAsia"/>
                <w:lang w:val="en-US" w:eastAsia="zh-CN"/>
              </w:rPr>
            </w:pPr>
          </w:p>
        </w:tc>
      </w:tr>
      <w:tr w:rsidR="00015309" w:rsidRPr="00480423" w14:paraId="666F329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2AE33F4" w14:textId="77777777" w:rsidR="00015309" w:rsidRPr="00480423" w:rsidRDefault="00015309" w:rsidP="006A5F35">
            <w:pPr>
              <w:pStyle w:val="TAC"/>
              <w:rPr>
                <w:rFonts w:eastAsiaTheme="minorEastAsia"/>
                <w:lang w:val="en-US" w:eastAsia="zh-CN"/>
              </w:rPr>
            </w:pPr>
            <w:r w:rsidRPr="00480423">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400BC56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CA_n3A-n26A</w:t>
            </w:r>
          </w:p>
          <w:p w14:paraId="1EA1996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CA_n3A-n7A</w:t>
            </w:r>
          </w:p>
          <w:p w14:paraId="3886BDB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429D3C7" w14:textId="77777777" w:rsidR="00015309" w:rsidRPr="00480423" w:rsidRDefault="00015309" w:rsidP="006A5F35">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AE442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7F792AE3"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7FA00F75" w14:textId="77777777" w:rsidTr="006A5F35">
        <w:trPr>
          <w:trHeight w:val="29"/>
        </w:trPr>
        <w:tc>
          <w:tcPr>
            <w:tcW w:w="2067" w:type="dxa"/>
            <w:tcBorders>
              <w:top w:val="nil"/>
              <w:left w:val="single" w:sz="4" w:space="0" w:color="auto"/>
              <w:bottom w:val="nil"/>
              <w:right w:val="single" w:sz="4" w:space="0" w:color="auto"/>
            </w:tcBorders>
            <w:vAlign w:val="center"/>
          </w:tcPr>
          <w:p w14:paraId="52F4828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404D5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2A87E" w14:textId="77777777" w:rsidR="00015309" w:rsidRPr="00480423" w:rsidRDefault="00015309" w:rsidP="006A5F35">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66A69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912C1C3" w14:textId="77777777" w:rsidR="00015309" w:rsidRPr="00480423" w:rsidRDefault="00015309" w:rsidP="006A5F35">
            <w:pPr>
              <w:pStyle w:val="TAC"/>
              <w:rPr>
                <w:rFonts w:eastAsiaTheme="minorEastAsia"/>
                <w:lang w:val="en-US" w:eastAsia="zh-CN"/>
              </w:rPr>
            </w:pPr>
          </w:p>
        </w:tc>
      </w:tr>
      <w:tr w:rsidR="00015309" w:rsidRPr="00480423" w14:paraId="79C04DD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A7DEF7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59958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962CF"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E07D1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2B7F53" w14:textId="77777777" w:rsidR="00015309" w:rsidRPr="00480423" w:rsidRDefault="00015309" w:rsidP="006A5F35">
            <w:pPr>
              <w:pStyle w:val="TAC"/>
              <w:rPr>
                <w:rFonts w:eastAsiaTheme="minorEastAsia"/>
                <w:lang w:val="en-US" w:eastAsia="zh-CN"/>
              </w:rPr>
            </w:pPr>
          </w:p>
        </w:tc>
      </w:tr>
      <w:tr w:rsidR="00015309" w:rsidRPr="00480423" w14:paraId="531A6EAC" w14:textId="77777777" w:rsidTr="006A5F35">
        <w:trPr>
          <w:trHeight w:val="29"/>
        </w:trPr>
        <w:tc>
          <w:tcPr>
            <w:tcW w:w="2067" w:type="dxa"/>
            <w:tcBorders>
              <w:top w:val="single" w:sz="4" w:space="0" w:color="auto"/>
              <w:left w:val="single" w:sz="4" w:space="0" w:color="auto"/>
              <w:bottom w:val="nil"/>
              <w:right w:val="single" w:sz="4" w:space="0" w:color="auto"/>
            </w:tcBorders>
          </w:tcPr>
          <w:p w14:paraId="617653BE" w14:textId="77777777" w:rsidR="00015309" w:rsidRPr="00480423" w:rsidRDefault="00015309" w:rsidP="006A5F35">
            <w:pPr>
              <w:pStyle w:val="TAC"/>
              <w:rPr>
                <w:rFonts w:eastAsiaTheme="minorEastAsia"/>
              </w:rPr>
            </w:pPr>
            <w:r w:rsidRPr="00480423">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137793F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CA_n3A-n26A</w:t>
            </w:r>
          </w:p>
          <w:p w14:paraId="6D7337F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CA_n3A-n7A</w:t>
            </w:r>
          </w:p>
          <w:p w14:paraId="7836565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79B4B8E" w14:textId="77777777" w:rsidR="00015309" w:rsidRPr="00480423" w:rsidRDefault="00015309" w:rsidP="006A5F35">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AE5B7A"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AF84FCD"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0</w:t>
            </w:r>
          </w:p>
        </w:tc>
      </w:tr>
      <w:tr w:rsidR="00015309" w:rsidRPr="00480423" w14:paraId="1169653A" w14:textId="77777777" w:rsidTr="006A5F35">
        <w:trPr>
          <w:trHeight w:val="29"/>
        </w:trPr>
        <w:tc>
          <w:tcPr>
            <w:tcW w:w="2067" w:type="dxa"/>
            <w:tcBorders>
              <w:top w:val="nil"/>
              <w:left w:val="single" w:sz="4" w:space="0" w:color="auto"/>
              <w:bottom w:val="nil"/>
              <w:right w:val="single" w:sz="4" w:space="0" w:color="auto"/>
            </w:tcBorders>
            <w:vAlign w:val="center"/>
          </w:tcPr>
          <w:p w14:paraId="3814986C" w14:textId="77777777" w:rsidR="00015309" w:rsidRPr="00480423" w:rsidRDefault="00015309" w:rsidP="006A5F3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9283C35"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A6FFA" w14:textId="77777777" w:rsidR="00015309" w:rsidRPr="00480423" w:rsidRDefault="00015309" w:rsidP="006A5F35">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C6C8E6"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715FBCB" w14:textId="77777777" w:rsidR="00015309" w:rsidRPr="00480423" w:rsidRDefault="00015309" w:rsidP="006A5F35">
            <w:pPr>
              <w:pStyle w:val="TAC"/>
              <w:rPr>
                <w:rFonts w:eastAsiaTheme="minorEastAsia"/>
                <w:szCs w:val="18"/>
                <w:lang w:val="en-US" w:eastAsia="zh-CN"/>
              </w:rPr>
            </w:pPr>
          </w:p>
        </w:tc>
      </w:tr>
      <w:tr w:rsidR="00015309" w:rsidRPr="00480423" w14:paraId="066FD52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35D2AAE" w14:textId="77777777" w:rsidR="00015309" w:rsidRPr="00480423" w:rsidRDefault="00015309" w:rsidP="006A5F3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83B090F"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778F7" w14:textId="77777777" w:rsidR="00015309" w:rsidRPr="00480423" w:rsidRDefault="00015309" w:rsidP="006A5F35">
            <w:pPr>
              <w:pStyle w:val="TAC"/>
              <w:rPr>
                <w:rFonts w:eastAsiaTheme="minorEastAsia"/>
                <w:color w:val="000000"/>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486096"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7AE57EC" w14:textId="77777777" w:rsidR="00015309" w:rsidRPr="00480423" w:rsidRDefault="00015309" w:rsidP="006A5F35">
            <w:pPr>
              <w:pStyle w:val="TAC"/>
              <w:rPr>
                <w:rFonts w:eastAsiaTheme="minorEastAsia"/>
                <w:szCs w:val="18"/>
                <w:lang w:val="en-US" w:eastAsia="zh-CN"/>
              </w:rPr>
            </w:pPr>
          </w:p>
        </w:tc>
      </w:tr>
      <w:tr w:rsidR="00015309" w:rsidRPr="00480423" w14:paraId="33F3B2F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B4FDEAE" w14:textId="77777777" w:rsidR="00015309" w:rsidRPr="00480423" w:rsidRDefault="00015309" w:rsidP="006A5F35">
            <w:pPr>
              <w:pStyle w:val="TAC"/>
              <w:rPr>
                <w:rFonts w:eastAsiaTheme="minorEastAsia"/>
                <w:lang w:val="en-US" w:eastAsia="zh-CN"/>
              </w:rPr>
            </w:pPr>
            <w:r w:rsidRPr="00480423">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121E799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CA_n3A-n26A</w:t>
            </w:r>
          </w:p>
          <w:p w14:paraId="362AD75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CA_n3A-n7A</w:t>
            </w:r>
          </w:p>
          <w:p w14:paraId="2494F84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CA_n7A-n26A</w:t>
            </w:r>
          </w:p>
          <w:p w14:paraId="0204BDE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AF68DDB" w14:textId="77777777" w:rsidR="00015309" w:rsidRPr="00480423" w:rsidRDefault="00015309" w:rsidP="006A5F35">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ACC7D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127BD6FF"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5AA0AE57" w14:textId="77777777" w:rsidTr="006A5F35">
        <w:trPr>
          <w:trHeight w:val="29"/>
        </w:trPr>
        <w:tc>
          <w:tcPr>
            <w:tcW w:w="2067" w:type="dxa"/>
            <w:tcBorders>
              <w:top w:val="nil"/>
              <w:left w:val="single" w:sz="4" w:space="0" w:color="auto"/>
              <w:bottom w:val="nil"/>
              <w:right w:val="single" w:sz="4" w:space="0" w:color="auto"/>
            </w:tcBorders>
            <w:vAlign w:val="center"/>
          </w:tcPr>
          <w:p w14:paraId="27248F8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A2B9D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07177" w14:textId="77777777" w:rsidR="00015309" w:rsidRPr="00480423" w:rsidRDefault="00015309" w:rsidP="006A5F35">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CDCA3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3D417C4" w14:textId="77777777" w:rsidR="00015309" w:rsidRPr="00480423" w:rsidRDefault="00015309" w:rsidP="006A5F35">
            <w:pPr>
              <w:pStyle w:val="TAC"/>
              <w:rPr>
                <w:rFonts w:eastAsiaTheme="minorEastAsia"/>
                <w:lang w:val="en-US" w:eastAsia="zh-CN"/>
              </w:rPr>
            </w:pPr>
          </w:p>
        </w:tc>
      </w:tr>
      <w:tr w:rsidR="00015309" w:rsidRPr="00480423" w14:paraId="6CF4E38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14D2E4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F5182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BAEFD"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64E33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6CD359" w14:textId="77777777" w:rsidR="00015309" w:rsidRPr="00480423" w:rsidRDefault="00015309" w:rsidP="006A5F35">
            <w:pPr>
              <w:pStyle w:val="TAC"/>
              <w:rPr>
                <w:rFonts w:eastAsiaTheme="minorEastAsia"/>
                <w:lang w:val="en-US" w:eastAsia="zh-CN"/>
              </w:rPr>
            </w:pPr>
          </w:p>
        </w:tc>
      </w:tr>
      <w:tr w:rsidR="00015309" w:rsidRPr="00480423" w14:paraId="5AD4140A" w14:textId="77777777" w:rsidTr="006A5F35">
        <w:trPr>
          <w:trHeight w:val="29"/>
        </w:trPr>
        <w:tc>
          <w:tcPr>
            <w:tcW w:w="2067" w:type="dxa"/>
            <w:tcBorders>
              <w:top w:val="single" w:sz="4" w:space="0" w:color="auto"/>
              <w:left w:val="single" w:sz="4" w:space="0" w:color="auto"/>
              <w:bottom w:val="nil"/>
              <w:right w:val="single" w:sz="4" w:space="0" w:color="auto"/>
            </w:tcBorders>
          </w:tcPr>
          <w:p w14:paraId="09C9CF52" w14:textId="77777777" w:rsidR="00015309" w:rsidRPr="00480423" w:rsidRDefault="00015309" w:rsidP="006A5F35">
            <w:pPr>
              <w:pStyle w:val="TAC"/>
              <w:rPr>
                <w:rFonts w:eastAsiaTheme="minorEastAsia"/>
                <w:lang w:val="en-US" w:eastAsia="zh-CN"/>
              </w:rPr>
            </w:pPr>
            <w:r w:rsidRPr="00480423">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1E233A7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CA_n3A-n26A</w:t>
            </w:r>
          </w:p>
          <w:p w14:paraId="488660C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CA_n3A-n7A</w:t>
            </w:r>
          </w:p>
          <w:p w14:paraId="663BE765"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328E882" w14:textId="77777777" w:rsidR="00015309" w:rsidRPr="00480423" w:rsidRDefault="00015309" w:rsidP="006A5F35">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6C7C6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3ED1F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BBB0492" w14:textId="77777777" w:rsidTr="006A5F35">
        <w:trPr>
          <w:trHeight w:val="29"/>
        </w:trPr>
        <w:tc>
          <w:tcPr>
            <w:tcW w:w="2067" w:type="dxa"/>
            <w:tcBorders>
              <w:top w:val="nil"/>
              <w:left w:val="single" w:sz="4" w:space="0" w:color="auto"/>
              <w:bottom w:val="nil"/>
              <w:right w:val="single" w:sz="4" w:space="0" w:color="auto"/>
            </w:tcBorders>
          </w:tcPr>
          <w:p w14:paraId="1511BC4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70677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E86F1" w14:textId="77777777" w:rsidR="00015309" w:rsidRPr="00480423" w:rsidRDefault="00015309" w:rsidP="006A5F35">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CB9A4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1EB5224" w14:textId="77777777" w:rsidR="00015309" w:rsidRPr="00480423" w:rsidRDefault="00015309" w:rsidP="006A5F35">
            <w:pPr>
              <w:pStyle w:val="TAC"/>
              <w:rPr>
                <w:rFonts w:eastAsiaTheme="minorEastAsia"/>
                <w:lang w:val="en-US" w:eastAsia="zh-CN"/>
              </w:rPr>
            </w:pPr>
          </w:p>
        </w:tc>
      </w:tr>
      <w:tr w:rsidR="00015309" w:rsidRPr="00480423" w14:paraId="0BB94E3D" w14:textId="77777777" w:rsidTr="006A5F35">
        <w:trPr>
          <w:trHeight w:val="29"/>
        </w:trPr>
        <w:tc>
          <w:tcPr>
            <w:tcW w:w="2067" w:type="dxa"/>
            <w:tcBorders>
              <w:top w:val="nil"/>
              <w:left w:val="single" w:sz="4" w:space="0" w:color="auto"/>
              <w:bottom w:val="single" w:sz="4" w:space="0" w:color="auto"/>
              <w:right w:val="single" w:sz="4" w:space="0" w:color="auto"/>
            </w:tcBorders>
          </w:tcPr>
          <w:p w14:paraId="60AB388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A50EB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2D46F"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0C582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79EA1FE" w14:textId="77777777" w:rsidR="00015309" w:rsidRPr="00480423" w:rsidRDefault="00015309" w:rsidP="006A5F35">
            <w:pPr>
              <w:pStyle w:val="TAC"/>
              <w:rPr>
                <w:rFonts w:eastAsiaTheme="minorEastAsia"/>
                <w:lang w:val="en-US" w:eastAsia="zh-CN"/>
              </w:rPr>
            </w:pPr>
          </w:p>
        </w:tc>
      </w:tr>
      <w:tr w:rsidR="00015309" w:rsidRPr="00480423" w14:paraId="039220BB" w14:textId="77777777" w:rsidTr="006A5F35">
        <w:trPr>
          <w:trHeight w:val="29"/>
        </w:trPr>
        <w:tc>
          <w:tcPr>
            <w:tcW w:w="2067" w:type="dxa"/>
            <w:tcBorders>
              <w:top w:val="single" w:sz="4" w:space="0" w:color="auto"/>
              <w:left w:val="single" w:sz="4" w:space="0" w:color="auto"/>
              <w:bottom w:val="nil"/>
              <w:right w:val="single" w:sz="4" w:space="0" w:color="auto"/>
            </w:tcBorders>
          </w:tcPr>
          <w:p w14:paraId="5EFB4024" w14:textId="77777777" w:rsidR="00015309" w:rsidRPr="00480423" w:rsidRDefault="00015309" w:rsidP="006A5F35">
            <w:pPr>
              <w:pStyle w:val="TAC"/>
              <w:rPr>
                <w:rFonts w:eastAsiaTheme="minorEastAsia"/>
                <w:lang w:val="en-US" w:eastAsia="zh-CN"/>
              </w:rPr>
            </w:pPr>
            <w:r w:rsidRPr="00480423">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67D897F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CA_n3A-n7A</w:t>
            </w:r>
          </w:p>
          <w:p w14:paraId="7B49E3D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CA_n3A-n26A</w:t>
            </w:r>
          </w:p>
          <w:p w14:paraId="5CB6D9D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DD0F1FD" w14:textId="77777777" w:rsidR="00015309" w:rsidRPr="00480423" w:rsidRDefault="00015309" w:rsidP="006A5F35">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E056A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069BD5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FC9D10D" w14:textId="77777777" w:rsidTr="006A5F35">
        <w:trPr>
          <w:trHeight w:val="29"/>
        </w:trPr>
        <w:tc>
          <w:tcPr>
            <w:tcW w:w="2067" w:type="dxa"/>
            <w:tcBorders>
              <w:top w:val="nil"/>
              <w:left w:val="single" w:sz="4" w:space="0" w:color="auto"/>
              <w:bottom w:val="nil"/>
              <w:right w:val="single" w:sz="4" w:space="0" w:color="auto"/>
            </w:tcBorders>
          </w:tcPr>
          <w:p w14:paraId="17FE632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2E920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40B1A" w14:textId="77777777" w:rsidR="00015309" w:rsidRPr="00480423" w:rsidRDefault="00015309" w:rsidP="006A5F35">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4ABD0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441EA64" w14:textId="77777777" w:rsidR="00015309" w:rsidRPr="00480423" w:rsidRDefault="00015309" w:rsidP="006A5F35">
            <w:pPr>
              <w:pStyle w:val="TAC"/>
              <w:rPr>
                <w:rFonts w:eastAsiaTheme="minorEastAsia"/>
                <w:lang w:val="en-US" w:eastAsia="zh-CN"/>
              </w:rPr>
            </w:pPr>
          </w:p>
        </w:tc>
      </w:tr>
      <w:tr w:rsidR="00015309" w:rsidRPr="00480423" w14:paraId="0A162FAA" w14:textId="77777777" w:rsidTr="006A5F35">
        <w:trPr>
          <w:trHeight w:val="29"/>
        </w:trPr>
        <w:tc>
          <w:tcPr>
            <w:tcW w:w="2067" w:type="dxa"/>
            <w:tcBorders>
              <w:top w:val="nil"/>
              <w:left w:val="single" w:sz="4" w:space="0" w:color="auto"/>
              <w:bottom w:val="single" w:sz="4" w:space="0" w:color="auto"/>
              <w:right w:val="single" w:sz="4" w:space="0" w:color="auto"/>
            </w:tcBorders>
          </w:tcPr>
          <w:p w14:paraId="4C65A79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DABA0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F492D"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7472AD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042B493" w14:textId="77777777" w:rsidR="00015309" w:rsidRPr="00480423" w:rsidRDefault="00015309" w:rsidP="006A5F35">
            <w:pPr>
              <w:pStyle w:val="TAC"/>
              <w:rPr>
                <w:rFonts w:eastAsiaTheme="minorEastAsia"/>
                <w:lang w:val="en-US" w:eastAsia="zh-CN"/>
              </w:rPr>
            </w:pPr>
          </w:p>
        </w:tc>
      </w:tr>
      <w:tr w:rsidR="00015309" w:rsidRPr="00480423" w14:paraId="1F4EB2C9" w14:textId="77777777" w:rsidTr="006A5F35">
        <w:trPr>
          <w:trHeight w:val="29"/>
        </w:trPr>
        <w:tc>
          <w:tcPr>
            <w:tcW w:w="2067" w:type="dxa"/>
            <w:tcBorders>
              <w:top w:val="single" w:sz="4" w:space="0" w:color="auto"/>
              <w:left w:val="single" w:sz="4" w:space="0" w:color="auto"/>
              <w:bottom w:val="nil"/>
              <w:right w:val="single" w:sz="4" w:space="0" w:color="auto"/>
            </w:tcBorders>
          </w:tcPr>
          <w:p w14:paraId="102F527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027A900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CA_n3A-n7A</w:t>
            </w:r>
          </w:p>
          <w:p w14:paraId="32F4CB6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CA_n3A-n26A</w:t>
            </w:r>
          </w:p>
          <w:p w14:paraId="742C7E0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9EC6959" w14:textId="77777777" w:rsidR="00015309" w:rsidRPr="00480423" w:rsidRDefault="00015309" w:rsidP="006A5F35">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92773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6F34FF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3FDDD2F" w14:textId="77777777" w:rsidTr="006A5F35">
        <w:trPr>
          <w:trHeight w:val="29"/>
        </w:trPr>
        <w:tc>
          <w:tcPr>
            <w:tcW w:w="2067" w:type="dxa"/>
            <w:tcBorders>
              <w:top w:val="nil"/>
              <w:left w:val="single" w:sz="4" w:space="0" w:color="auto"/>
              <w:bottom w:val="nil"/>
              <w:right w:val="single" w:sz="4" w:space="0" w:color="auto"/>
            </w:tcBorders>
            <w:vAlign w:val="center"/>
          </w:tcPr>
          <w:p w14:paraId="292D818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E7D2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3C643" w14:textId="77777777" w:rsidR="00015309" w:rsidRPr="00480423" w:rsidRDefault="00015309" w:rsidP="006A5F35">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F9DFA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F06692D" w14:textId="77777777" w:rsidR="00015309" w:rsidRPr="00480423" w:rsidRDefault="00015309" w:rsidP="006A5F35">
            <w:pPr>
              <w:pStyle w:val="TAC"/>
              <w:rPr>
                <w:rFonts w:eastAsiaTheme="minorEastAsia"/>
                <w:lang w:val="en-US" w:eastAsia="zh-CN"/>
              </w:rPr>
            </w:pPr>
          </w:p>
        </w:tc>
      </w:tr>
      <w:tr w:rsidR="00015309" w:rsidRPr="00480423" w14:paraId="531D022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D1B150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02E69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607E7"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79EDD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CA6B93B" w14:textId="77777777" w:rsidR="00015309" w:rsidRPr="00480423" w:rsidRDefault="00015309" w:rsidP="006A5F35">
            <w:pPr>
              <w:pStyle w:val="TAC"/>
              <w:rPr>
                <w:rFonts w:eastAsiaTheme="minorEastAsia"/>
                <w:lang w:val="en-US" w:eastAsia="zh-CN"/>
              </w:rPr>
            </w:pPr>
          </w:p>
        </w:tc>
      </w:tr>
      <w:tr w:rsidR="00015309" w:rsidRPr="00480423" w14:paraId="4F385B81" w14:textId="77777777" w:rsidTr="006A5F35">
        <w:trPr>
          <w:trHeight w:val="29"/>
        </w:trPr>
        <w:tc>
          <w:tcPr>
            <w:tcW w:w="2067" w:type="dxa"/>
            <w:tcBorders>
              <w:top w:val="single" w:sz="4" w:space="0" w:color="auto"/>
              <w:left w:val="single" w:sz="4" w:space="0" w:color="auto"/>
              <w:bottom w:val="nil"/>
              <w:right w:val="single" w:sz="4" w:space="0" w:color="auto"/>
            </w:tcBorders>
          </w:tcPr>
          <w:p w14:paraId="1AE82D1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5815C70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CA_n3A-n7A</w:t>
            </w:r>
          </w:p>
          <w:p w14:paraId="5681604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CA_n3A-n26A</w:t>
            </w:r>
          </w:p>
          <w:p w14:paraId="3C57BD5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CA_n7A-n26A</w:t>
            </w:r>
          </w:p>
          <w:p w14:paraId="0D069C6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1A9E172" w14:textId="77777777" w:rsidR="00015309" w:rsidRPr="00480423" w:rsidRDefault="00015309" w:rsidP="006A5F35">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3AB2B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FE6402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21623EB" w14:textId="77777777" w:rsidTr="006A5F35">
        <w:trPr>
          <w:trHeight w:val="29"/>
        </w:trPr>
        <w:tc>
          <w:tcPr>
            <w:tcW w:w="2067" w:type="dxa"/>
            <w:tcBorders>
              <w:top w:val="nil"/>
              <w:left w:val="single" w:sz="4" w:space="0" w:color="auto"/>
              <w:bottom w:val="nil"/>
              <w:right w:val="single" w:sz="4" w:space="0" w:color="auto"/>
            </w:tcBorders>
          </w:tcPr>
          <w:p w14:paraId="401B524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31707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5A322" w14:textId="77777777" w:rsidR="00015309" w:rsidRPr="00480423" w:rsidRDefault="00015309" w:rsidP="006A5F35">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4037E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BAC751F" w14:textId="77777777" w:rsidR="00015309" w:rsidRPr="00480423" w:rsidRDefault="00015309" w:rsidP="006A5F35">
            <w:pPr>
              <w:pStyle w:val="TAC"/>
              <w:rPr>
                <w:rFonts w:eastAsiaTheme="minorEastAsia"/>
                <w:lang w:val="en-US" w:eastAsia="zh-CN"/>
              </w:rPr>
            </w:pPr>
          </w:p>
        </w:tc>
      </w:tr>
      <w:tr w:rsidR="00015309" w:rsidRPr="00480423" w14:paraId="3EB53786" w14:textId="77777777" w:rsidTr="006A5F35">
        <w:trPr>
          <w:trHeight w:val="29"/>
        </w:trPr>
        <w:tc>
          <w:tcPr>
            <w:tcW w:w="2067" w:type="dxa"/>
            <w:tcBorders>
              <w:top w:val="nil"/>
              <w:left w:val="single" w:sz="4" w:space="0" w:color="auto"/>
              <w:bottom w:val="single" w:sz="4" w:space="0" w:color="auto"/>
              <w:right w:val="single" w:sz="4" w:space="0" w:color="auto"/>
            </w:tcBorders>
          </w:tcPr>
          <w:p w14:paraId="466CB96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106AE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1B6ED"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334C8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50AE9B8" w14:textId="77777777" w:rsidR="00015309" w:rsidRPr="00480423" w:rsidRDefault="00015309" w:rsidP="006A5F35">
            <w:pPr>
              <w:pStyle w:val="TAC"/>
              <w:rPr>
                <w:rFonts w:eastAsiaTheme="minorEastAsia"/>
                <w:lang w:val="en-US" w:eastAsia="zh-CN"/>
              </w:rPr>
            </w:pPr>
          </w:p>
        </w:tc>
      </w:tr>
      <w:tr w:rsidR="00015309" w:rsidRPr="00480423" w14:paraId="0AEEDB64" w14:textId="77777777" w:rsidTr="006A5F35">
        <w:trPr>
          <w:trHeight w:val="29"/>
        </w:trPr>
        <w:tc>
          <w:tcPr>
            <w:tcW w:w="2067" w:type="dxa"/>
            <w:tcBorders>
              <w:top w:val="single" w:sz="4" w:space="0" w:color="auto"/>
              <w:left w:val="single" w:sz="4" w:space="0" w:color="auto"/>
              <w:bottom w:val="nil"/>
              <w:right w:val="single" w:sz="4" w:space="0" w:color="auto"/>
            </w:tcBorders>
          </w:tcPr>
          <w:p w14:paraId="491FD6F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658585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CA_n3A-n7A</w:t>
            </w:r>
          </w:p>
          <w:p w14:paraId="4E4E826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CA_n3A-n26A</w:t>
            </w:r>
          </w:p>
          <w:p w14:paraId="34EE00E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9A5D3C5" w14:textId="77777777" w:rsidR="00015309" w:rsidRPr="00480423" w:rsidRDefault="00015309" w:rsidP="006A5F35">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BA005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FABBFE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E33D634" w14:textId="77777777" w:rsidTr="006A5F35">
        <w:trPr>
          <w:trHeight w:val="29"/>
        </w:trPr>
        <w:tc>
          <w:tcPr>
            <w:tcW w:w="2067" w:type="dxa"/>
            <w:tcBorders>
              <w:top w:val="nil"/>
              <w:left w:val="single" w:sz="4" w:space="0" w:color="auto"/>
              <w:bottom w:val="nil"/>
              <w:right w:val="single" w:sz="4" w:space="0" w:color="auto"/>
            </w:tcBorders>
            <w:vAlign w:val="center"/>
          </w:tcPr>
          <w:p w14:paraId="08633B3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E33CB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D17DD" w14:textId="77777777" w:rsidR="00015309" w:rsidRPr="00480423" w:rsidRDefault="00015309" w:rsidP="006A5F35">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A95BE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A37152B" w14:textId="77777777" w:rsidR="00015309" w:rsidRPr="00480423" w:rsidRDefault="00015309" w:rsidP="006A5F35">
            <w:pPr>
              <w:pStyle w:val="TAC"/>
              <w:rPr>
                <w:rFonts w:eastAsiaTheme="minorEastAsia"/>
                <w:lang w:val="en-US" w:eastAsia="zh-CN"/>
              </w:rPr>
            </w:pPr>
          </w:p>
        </w:tc>
      </w:tr>
      <w:tr w:rsidR="00015309" w:rsidRPr="00480423" w14:paraId="3BE0E94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5AD82F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857A1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8DD8E"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48625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7F1373D" w14:textId="77777777" w:rsidR="00015309" w:rsidRPr="00480423" w:rsidRDefault="00015309" w:rsidP="006A5F35">
            <w:pPr>
              <w:pStyle w:val="TAC"/>
              <w:rPr>
                <w:rFonts w:eastAsiaTheme="minorEastAsia"/>
                <w:lang w:val="en-US" w:eastAsia="zh-CN"/>
              </w:rPr>
            </w:pPr>
          </w:p>
        </w:tc>
      </w:tr>
      <w:tr w:rsidR="00015309" w:rsidRPr="00480423" w14:paraId="3515B8D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E61A1D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w:t>
            </w:r>
            <w:r w:rsidRPr="00480423">
              <w:rPr>
                <w:rFonts w:eastAsiaTheme="minorEastAsia"/>
                <w:lang w:val="sv-SE" w:eastAsia="ja-JP"/>
              </w:rPr>
              <w:t>A</w:t>
            </w:r>
            <w:r w:rsidRPr="00480423">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428A30D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804E0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3DEC36"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D9B97A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6EAF262" w14:textId="77777777" w:rsidTr="006A5F35">
        <w:trPr>
          <w:trHeight w:val="29"/>
        </w:trPr>
        <w:tc>
          <w:tcPr>
            <w:tcW w:w="2067" w:type="dxa"/>
            <w:tcBorders>
              <w:top w:val="nil"/>
              <w:left w:val="single" w:sz="4" w:space="0" w:color="auto"/>
              <w:bottom w:val="nil"/>
              <w:right w:val="single" w:sz="4" w:space="0" w:color="auto"/>
            </w:tcBorders>
            <w:vAlign w:val="center"/>
          </w:tcPr>
          <w:p w14:paraId="1D5FC08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6ADBE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22DD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25688C"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289BBA" w14:textId="77777777" w:rsidR="00015309" w:rsidRPr="00480423" w:rsidRDefault="00015309" w:rsidP="006A5F35">
            <w:pPr>
              <w:pStyle w:val="TAC"/>
              <w:rPr>
                <w:rFonts w:eastAsiaTheme="minorEastAsia"/>
                <w:lang w:val="en-US" w:eastAsia="zh-CN"/>
              </w:rPr>
            </w:pPr>
          </w:p>
        </w:tc>
      </w:tr>
      <w:tr w:rsidR="00015309" w:rsidRPr="00480423" w14:paraId="33A0CD4B" w14:textId="77777777" w:rsidTr="006A5F35">
        <w:trPr>
          <w:trHeight w:val="29"/>
        </w:trPr>
        <w:tc>
          <w:tcPr>
            <w:tcW w:w="2067" w:type="dxa"/>
            <w:tcBorders>
              <w:top w:val="nil"/>
              <w:left w:val="single" w:sz="4" w:space="0" w:color="auto"/>
              <w:bottom w:val="nil"/>
              <w:right w:val="single" w:sz="4" w:space="0" w:color="auto"/>
            </w:tcBorders>
            <w:vAlign w:val="center"/>
          </w:tcPr>
          <w:p w14:paraId="6E615BD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0D107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D52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83F4CF"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536D9B" w14:textId="77777777" w:rsidR="00015309" w:rsidRPr="00480423" w:rsidRDefault="00015309" w:rsidP="006A5F35">
            <w:pPr>
              <w:pStyle w:val="TAC"/>
              <w:rPr>
                <w:rFonts w:eastAsiaTheme="minorEastAsia"/>
                <w:lang w:val="en-US" w:eastAsia="zh-CN"/>
              </w:rPr>
            </w:pPr>
          </w:p>
        </w:tc>
      </w:tr>
      <w:tr w:rsidR="00015309" w:rsidRPr="00480423" w14:paraId="1812D098" w14:textId="77777777" w:rsidTr="006A5F35">
        <w:trPr>
          <w:trHeight w:val="29"/>
        </w:trPr>
        <w:tc>
          <w:tcPr>
            <w:tcW w:w="2067" w:type="dxa"/>
            <w:tcBorders>
              <w:top w:val="nil"/>
              <w:left w:val="single" w:sz="4" w:space="0" w:color="auto"/>
              <w:bottom w:val="nil"/>
              <w:right w:val="single" w:sz="4" w:space="0" w:color="auto"/>
            </w:tcBorders>
            <w:vAlign w:val="center"/>
          </w:tcPr>
          <w:p w14:paraId="3AF084FF"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82B00CE" w14:textId="77777777" w:rsidR="00015309" w:rsidRPr="00480423" w:rsidRDefault="00015309" w:rsidP="006A5F35">
            <w:pPr>
              <w:pStyle w:val="TAC"/>
              <w:rPr>
                <w:rFonts w:eastAsiaTheme="minorEastAsia" w:cs="Arial"/>
                <w:szCs w:val="18"/>
                <w:lang w:val="sv-SE" w:eastAsia="ja-JP"/>
              </w:rPr>
            </w:pPr>
            <w:r w:rsidRPr="00480423">
              <w:rPr>
                <w:rFonts w:eastAsiaTheme="minorEastAsia" w:cs="Arial"/>
                <w:szCs w:val="18"/>
                <w:lang w:val="es-US" w:eastAsia="zh-CN"/>
              </w:rPr>
              <w:t>CA_n3</w:t>
            </w:r>
            <w:r w:rsidRPr="00480423">
              <w:rPr>
                <w:rFonts w:eastAsiaTheme="minorEastAsia" w:cs="Arial"/>
                <w:szCs w:val="18"/>
                <w:lang w:val="sv-SE" w:eastAsia="ja-JP"/>
              </w:rPr>
              <w:t>A-n</w:t>
            </w:r>
            <w:r w:rsidRPr="00480423">
              <w:rPr>
                <w:rFonts w:eastAsiaTheme="minorEastAsia" w:cs="Arial"/>
                <w:szCs w:val="18"/>
                <w:lang w:val="es-US" w:eastAsia="zh-CN"/>
              </w:rPr>
              <w:t>7</w:t>
            </w:r>
            <w:r w:rsidRPr="00480423">
              <w:rPr>
                <w:rFonts w:eastAsiaTheme="minorEastAsia" w:cs="Arial"/>
                <w:szCs w:val="18"/>
                <w:lang w:val="sv-SE" w:eastAsia="ja-JP"/>
              </w:rPr>
              <w:t>A</w:t>
            </w:r>
          </w:p>
          <w:p w14:paraId="64CAB454" w14:textId="77777777" w:rsidR="00015309" w:rsidRPr="00480423" w:rsidRDefault="00015309" w:rsidP="006A5F35">
            <w:pPr>
              <w:pStyle w:val="TAC"/>
              <w:rPr>
                <w:rFonts w:eastAsiaTheme="minorEastAsia" w:cs="Arial"/>
                <w:szCs w:val="18"/>
                <w:lang w:val="sv-SE" w:eastAsia="ja-JP"/>
              </w:rPr>
            </w:pPr>
            <w:r w:rsidRPr="00480423">
              <w:rPr>
                <w:rFonts w:eastAsiaTheme="minorEastAsia" w:cs="Arial"/>
                <w:szCs w:val="18"/>
                <w:lang w:val="sv-SE" w:eastAsia="ja-JP"/>
              </w:rPr>
              <w:t>CA_n3A-n28A</w:t>
            </w:r>
          </w:p>
          <w:p w14:paraId="4F74DE05"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176480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B6D33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D1E38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3D089EF4" w14:textId="77777777" w:rsidTr="006A5F35">
        <w:trPr>
          <w:trHeight w:val="29"/>
        </w:trPr>
        <w:tc>
          <w:tcPr>
            <w:tcW w:w="2067" w:type="dxa"/>
            <w:tcBorders>
              <w:top w:val="nil"/>
              <w:left w:val="single" w:sz="4" w:space="0" w:color="auto"/>
              <w:bottom w:val="nil"/>
              <w:right w:val="single" w:sz="4" w:space="0" w:color="auto"/>
            </w:tcBorders>
            <w:vAlign w:val="center"/>
          </w:tcPr>
          <w:p w14:paraId="24D9182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1890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3D0F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23E59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12B1671" w14:textId="77777777" w:rsidR="00015309" w:rsidRPr="00480423" w:rsidRDefault="00015309" w:rsidP="006A5F35">
            <w:pPr>
              <w:pStyle w:val="TAC"/>
              <w:rPr>
                <w:rFonts w:eastAsiaTheme="minorEastAsia"/>
                <w:lang w:val="en-US" w:eastAsia="zh-CN"/>
              </w:rPr>
            </w:pPr>
          </w:p>
        </w:tc>
      </w:tr>
      <w:tr w:rsidR="00015309" w:rsidRPr="00480423" w14:paraId="73CE0C13" w14:textId="77777777" w:rsidTr="006A5F35">
        <w:trPr>
          <w:trHeight w:val="29"/>
        </w:trPr>
        <w:tc>
          <w:tcPr>
            <w:tcW w:w="2067" w:type="dxa"/>
            <w:tcBorders>
              <w:top w:val="nil"/>
              <w:left w:val="single" w:sz="4" w:space="0" w:color="auto"/>
              <w:bottom w:val="nil"/>
              <w:right w:val="single" w:sz="4" w:space="0" w:color="auto"/>
            </w:tcBorders>
            <w:vAlign w:val="center"/>
          </w:tcPr>
          <w:p w14:paraId="0EC6CF6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10922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441F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24033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69D18D3" w14:textId="77777777" w:rsidR="00015309" w:rsidRPr="00480423" w:rsidRDefault="00015309" w:rsidP="006A5F35">
            <w:pPr>
              <w:pStyle w:val="TAC"/>
              <w:rPr>
                <w:rFonts w:eastAsiaTheme="minorEastAsia"/>
                <w:lang w:val="en-US" w:eastAsia="zh-CN"/>
              </w:rPr>
            </w:pPr>
          </w:p>
        </w:tc>
      </w:tr>
      <w:tr w:rsidR="00015309" w:rsidRPr="00480423" w14:paraId="726D597B" w14:textId="77777777" w:rsidTr="006A5F35">
        <w:trPr>
          <w:trHeight w:val="29"/>
        </w:trPr>
        <w:tc>
          <w:tcPr>
            <w:tcW w:w="2067" w:type="dxa"/>
            <w:tcBorders>
              <w:top w:val="nil"/>
              <w:left w:val="single" w:sz="4" w:space="0" w:color="auto"/>
              <w:bottom w:val="nil"/>
              <w:right w:val="single" w:sz="4" w:space="0" w:color="auto"/>
            </w:tcBorders>
            <w:vAlign w:val="center"/>
          </w:tcPr>
          <w:p w14:paraId="42B2224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DA9EF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05B8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93BA3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05C5D2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2</w:t>
            </w:r>
          </w:p>
        </w:tc>
      </w:tr>
      <w:tr w:rsidR="00015309" w:rsidRPr="00480423" w14:paraId="5405DD77" w14:textId="77777777" w:rsidTr="006A5F35">
        <w:trPr>
          <w:trHeight w:val="29"/>
        </w:trPr>
        <w:tc>
          <w:tcPr>
            <w:tcW w:w="2067" w:type="dxa"/>
            <w:tcBorders>
              <w:top w:val="nil"/>
              <w:left w:val="single" w:sz="4" w:space="0" w:color="auto"/>
              <w:bottom w:val="nil"/>
              <w:right w:val="single" w:sz="4" w:space="0" w:color="auto"/>
            </w:tcBorders>
            <w:vAlign w:val="center"/>
          </w:tcPr>
          <w:p w14:paraId="680EC11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13605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28A5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613A8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0F964D" w14:textId="77777777" w:rsidR="00015309" w:rsidRPr="00480423" w:rsidRDefault="00015309" w:rsidP="006A5F35">
            <w:pPr>
              <w:pStyle w:val="TAC"/>
              <w:rPr>
                <w:rFonts w:eastAsiaTheme="minorEastAsia"/>
                <w:lang w:val="en-US" w:eastAsia="zh-CN"/>
              </w:rPr>
            </w:pPr>
          </w:p>
        </w:tc>
      </w:tr>
      <w:tr w:rsidR="00015309" w:rsidRPr="00480423" w14:paraId="3C4AD4B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00E01B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656B8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AF8E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8B9BB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EE2C274" w14:textId="77777777" w:rsidR="00015309" w:rsidRPr="00480423" w:rsidRDefault="00015309" w:rsidP="006A5F35">
            <w:pPr>
              <w:pStyle w:val="TAC"/>
              <w:rPr>
                <w:rFonts w:eastAsiaTheme="minorEastAsia"/>
                <w:lang w:val="en-US" w:eastAsia="zh-CN"/>
              </w:rPr>
            </w:pPr>
          </w:p>
        </w:tc>
      </w:tr>
      <w:tr w:rsidR="00015309" w:rsidRPr="00480423" w14:paraId="71A05CF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DCEBAD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1EE2551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E854A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03CAE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B8BEA1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99600ED" w14:textId="77777777" w:rsidTr="006A5F35">
        <w:trPr>
          <w:trHeight w:val="29"/>
        </w:trPr>
        <w:tc>
          <w:tcPr>
            <w:tcW w:w="2067" w:type="dxa"/>
            <w:tcBorders>
              <w:top w:val="nil"/>
              <w:left w:val="single" w:sz="4" w:space="0" w:color="auto"/>
              <w:bottom w:val="nil"/>
              <w:right w:val="single" w:sz="4" w:space="0" w:color="auto"/>
            </w:tcBorders>
            <w:vAlign w:val="center"/>
          </w:tcPr>
          <w:p w14:paraId="301AEC5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EA58A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86A65" w14:textId="77777777" w:rsidR="00015309" w:rsidRPr="00480423" w:rsidRDefault="00015309" w:rsidP="006A5F35">
            <w:pPr>
              <w:pStyle w:val="TAC"/>
              <w:rPr>
                <w:rFonts w:eastAsiaTheme="minorEastAsia"/>
                <w:lang w:val="en-US" w:eastAsia="zh-CN"/>
              </w:rPr>
            </w:pPr>
            <w:r w:rsidRPr="00480423">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F66919" w14:textId="77777777" w:rsidR="00015309" w:rsidRPr="00480423" w:rsidRDefault="00015309" w:rsidP="006A5F35">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A2ADE10" w14:textId="77777777" w:rsidR="00015309" w:rsidRPr="00480423" w:rsidRDefault="00015309" w:rsidP="006A5F35">
            <w:pPr>
              <w:pStyle w:val="TAC"/>
              <w:rPr>
                <w:rFonts w:eastAsiaTheme="minorEastAsia"/>
                <w:lang w:val="en-US" w:eastAsia="zh-CN"/>
              </w:rPr>
            </w:pPr>
          </w:p>
        </w:tc>
      </w:tr>
      <w:tr w:rsidR="00015309" w:rsidRPr="00480423" w14:paraId="7B525DC6" w14:textId="77777777" w:rsidTr="006A5F35">
        <w:trPr>
          <w:trHeight w:val="29"/>
        </w:trPr>
        <w:tc>
          <w:tcPr>
            <w:tcW w:w="2067" w:type="dxa"/>
            <w:tcBorders>
              <w:top w:val="nil"/>
              <w:left w:val="single" w:sz="4" w:space="0" w:color="auto"/>
              <w:bottom w:val="nil"/>
              <w:right w:val="single" w:sz="4" w:space="0" w:color="auto"/>
            </w:tcBorders>
            <w:vAlign w:val="center"/>
          </w:tcPr>
          <w:p w14:paraId="4AAE5A4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C9B83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C39A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2D375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B1568E" w14:textId="77777777" w:rsidR="00015309" w:rsidRPr="00480423" w:rsidRDefault="00015309" w:rsidP="006A5F35">
            <w:pPr>
              <w:pStyle w:val="TAC"/>
              <w:rPr>
                <w:rFonts w:eastAsiaTheme="minorEastAsia"/>
                <w:lang w:val="en-US" w:eastAsia="zh-CN"/>
              </w:rPr>
            </w:pPr>
          </w:p>
        </w:tc>
      </w:tr>
      <w:tr w:rsidR="00015309" w:rsidRPr="00480423" w14:paraId="298B20D4" w14:textId="77777777" w:rsidTr="006A5F35">
        <w:trPr>
          <w:trHeight w:val="29"/>
        </w:trPr>
        <w:tc>
          <w:tcPr>
            <w:tcW w:w="2067" w:type="dxa"/>
            <w:tcBorders>
              <w:top w:val="nil"/>
              <w:left w:val="single" w:sz="4" w:space="0" w:color="auto"/>
              <w:bottom w:val="nil"/>
              <w:right w:val="single" w:sz="4" w:space="0" w:color="auto"/>
            </w:tcBorders>
            <w:vAlign w:val="center"/>
          </w:tcPr>
          <w:p w14:paraId="21E46D1E"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33AD8DC"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CA_n3A-n7A</w:t>
            </w:r>
          </w:p>
          <w:p w14:paraId="139E5C45"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CA_n3A-n28A</w:t>
            </w:r>
          </w:p>
          <w:p w14:paraId="3D468F92"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CA_n7A-n28A</w:t>
            </w:r>
          </w:p>
          <w:p w14:paraId="56FE98F9" w14:textId="77777777" w:rsidR="00015309" w:rsidRPr="00480423" w:rsidRDefault="00015309" w:rsidP="006A5F35">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03F667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4BC80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46006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75574C10" w14:textId="77777777" w:rsidTr="006A5F35">
        <w:trPr>
          <w:trHeight w:val="29"/>
        </w:trPr>
        <w:tc>
          <w:tcPr>
            <w:tcW w:w="2067" w:type="dxa"/>
            <w:tcBorders>
              <w:top w:val="nil"/>
              <w:left w:val="single" w:sz="4" w:space="0" w:color="auto"/>
              <w:bottom w:val="nil"/>
              <w:right w:val="single" w:sz="4" w:space="0" w:color="auto"/>
            </w:tcBorders>
            <w:vAlign w:val="center"/>
          </w:tcPr>
          <w:p w14:paraId="5977269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0FD32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39140"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880C2F"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24828F0" w14:textId="77777777" w:rsidR="00015309" w:rsidRPr="00480423" w:rsidRDefault="00015309" w:rsidP="006A5F35">
            <w:pPr>
              <w:pStyle w:val="TAC"/>
              <w:rPr>
                <w:rFonts w:eastAsiaTheme="minorEastAsia"/>
                <w:lang w:val="en-US" w:eastAsia="zh-CN"/>
              </w:rPr>
            </w:pPr>
          </w:p>
        </w:tc>
      </w:tr>
      <w:tr w:rsidR="00015309" w:rsidRPr="00480423" w14:paraId="47EE669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10DE99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C70F5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51D87"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6AAD77"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8D9DE1" w14:textId="77777777" w:rsidR="00015309" w:rsidRPr="00480423" w:rsidRDefault="00015309" w:rsidP="006A5F35">
            <w:pPr>
              <w:pStyle w:val="TAC"/>
              <w:rPr>
                <w:rFonts w:eastAsiaTheme="minorEastAsia"/>
                <w:lang w:val="en-US" w:eastAsia="zh-CN"/>
              </w:rPr>
            </w:pPr>
          </w:p>
        </w:tc>
      </w:tr>
      <w:tr w:rsidR="00015309" w:rsidRPr="00480423" w14:paraId="1B23E3D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FE20B31" w14:textId="77777777" w:rsidR="00015309" w:rsidRPr="00480423" w:rsidRDefault="00015309" w:rsidP="006A5F35">
            <w:pPr>
              <w:pStyle w:val="TAC"/>
              <w:rPr>
                <w:rFonts w:eastAsiaTheme="minorEastAsia"/>
                <w:szCs w:val="18"/>
                <w:lang w:eastAsia="zh-CN"/>
              </w:rPr>
            </w:pPr>
            <w:r w:rsidRPr="00AA0C49">
              <w:rPr>
                <w:lang w:val="en-US" w:eastAsia="zh-CN"/>
              </w:rPr>
              <w:t>CA_n3B-n7</w:t>
            </w:r>
            <w:r>
              <w:rPr>
                <w:lang w:val="en-US" w:eastAsia="zh-CN"/>
              </w:rPr>
              <w:t>A</w:t>
            </w:r>
            <w:r w:rsidRPr="00AA0C49">
              <w:rPr>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3DD41EF5" w14:textId="77777777" w:rsidR="00015309" w:rsidRPr="00A54BD9" w:rsidRDefault="00015309" w:rsidP="006A5F35">
            <w:pPr>
              <w:pStyle w:val="TAC"/>
              <w:rPr>
                <w:lang w:val="en-US" w:eastAsia="zh-CN"/>
              </w:rPr>
            </w:pPr>
            <w:r w:rsidRPr="00A54BD9">
              <w:rPr>
                <w:lang w:val="en-US" w:eastAsia="zh-CN"/>
              </w:rPr>
              <w:t>CA_n3A-n7A</w:t>
            </w:r>
          </w:p>
          <w:p w14:paraId="0DB473C6" w14:textId="77777777" w:rsidR="00015309" w:rsidRPr="00A54BD9" w:rsidRDefault="00015309" w:rsidP="006A5F35">
            <w:pPr>
              <w:pStyle w:val="TAC"/>
              <w:rPr>
                <w:lang w:val="en-US" w:eastAsia="zh-CN"/>
              </w:rPr>
            </w:pPr>
            <w:r w:rsidRPr="00A54BD9">
              <w:rPr>
                <w:lang w:val="en-US" w:eastAsia="zh-CN"/>
              </w:rPr>
              <w:t>CA_n3A-n28A</w:t>
            </w:r>
          </w:p>
          <w:p w14:paraId="5ECA3371" w14:textId="77777777" w:rsidR="00015309" w:rsidRPr="00480423" w:rsidRDefault="00015309" w:rsidP="006A5F35">
            <w:pPr>
              <w:pStyle w:val="TAC"/>
              <w:rPr>
                <w:rFonts w:eastAsia="SimSun"/>
                <w:szCs w:val="18"/>
                <w:lang w:val="en-US" w:eastAsia="zh-CN"/>
              </w:rPr>
            </w:pPr>
            <w:r w:rsidRPr="00A54BD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E245EF4" w14:textId="77777777" w:rsidR="00015309" w:rsidRPr="00480423" w:rsidRDefault="00015309" w:rsidP="006A5F35">
            <w:pPr>
              <w:pStyle w:val="TAC"/>
              <w:rPr>
                <w:rFonts w:eastAsiaTheme="minorEastAsia"/>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5B7582" w14:textId="77777777" w:rsidR="00015309" w:rsidRPr="00480423" w:rsidRDefault="00015309" w:rsidP="006A5F35">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63B7BEE9" w14:textId="77777777" w:rsidR="00015309" w:rsidRPr="00480423" w:rsidRDefault="00015309" w:rsidP="006A5F35">
            <w:pPr>
              <w:pStyle w:val="TAC"/>
              <w:rPr>
                <w:rFonts w:eastAsiaTheme="minorEastAsia"/>
                <w:szCs w:val="18"/>
                <w:lang w:val="en-US" w:eastAsia="zh-CN"/>
              </w:rPr>
            </w:pPr>
            <w:r w:rsidRPr="00C30686">
              <w:rPr>
                <w:lang w:val="en-US" w:eastAsia="zh-CN"/>
              </w:rPr>
              <w:t>0</w:t>
            </w:r>
          </w:p>
        </w:tc>
      </w:tr>
      <w:tr w:rsidR="00015309" w:rsidRPr="00480423" w14:paraId="6AA8428F" w14:textId="77777777" w:rsidTr="006A5F35">
        <w:trPr>
          <w:trHeight w:val="29"/>
        </w:trPr>
        <w:tc>
          <w:tcPr>
            <w:tcW w:w="2067" w:type="dxa"/>
            <w:tcBorders>
              <w:top w:val="nil"/>
              <w:left w:val="single" w:sz="4" w:space="0" w:color="auto"/>
              <w:bottom w:val="nil"/>
              <w:right w:val="single" w:sz="4" w:space="0" w:color="auto"/>
            </w:tcBorders>
            <w:vAlign w:val="center"/>
          </w:tcPr>
          <w:p w14:paraId="4AE75D02"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8E7E347" w14:textId="77777777" w:rsidR="00015309" w:rsidRPr="00480423" w:rsidRDefault="00015309" w:rsidP="006A5F35">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6F48E" w14:textId="77777777" w:rsidR="00015309" w:rsidRPr="00480423" w:rsidRDefault="00015309" w:rsidP="006A5F35">
            <w:pPr>
              <w:pStyle w:val="TAC"/>
              <w:rPr>
                <w:rFonts w:eastAsiaTheme="minorEastAsia"/>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E0DCA8" w14:textId="77777777" w:rsidR="00015309" w:rsidRPr="00480423" w:rsidRDefault="00015309" w:rsidP="006A5F35">
            <w:pPr>
              <w:pStyle w:val="TAC"/>
              <w:rPr>
                <w:rFonts w:eastAsia="SimSun" w:cs="Arial"/>
                <w:szCs w:val="18"/>
                <w:lang w:val="en-US" w:eastAsia="zh-CN" w:bidi="ar"/>
              </w:rPr>
            </w:pPr>
            <w:r w:rsidRPr="00A54BD9">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7DD02D" w14:textId="77777777" w:rsidR="00015309" w:rsidRPr="00480423" w:rsidRDefault="00015309" w:rsidP="006A5F35">
            <w:pPr>
              <w:pStyle w:val="TAC"/>
              <w:rPr>
                <w:rFonts w:eastAsiaTheme="minorEastAsia"/>
                <w:szCs w:val="18"/>
                <w:lang w:val="en-US" w:eastAsia="zh-CN"/>
              </w:rPr>
            </w:pPr>
          </w:p>
        </w:tc>
      </w:tr>
      <w:tr w:rsidR="00015309" w:rsidRPr="00480423" w14:paraId="5CC46E3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40E5DA9"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62C03F2" w14:textId="77777777" w:rsidR="00015309" w:rsidRPr="00480423" w:rsidRDefault="00015309" w:rsidP="006A5F35">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035CE" w14:textId="77777777" w:rsidR="00015309" w:rsidRPr="00480423" w:rsidRDefault="00015309" w:rsidP="006A5F35">
            <w:pPr>
              <w:pStyle w:val="TAC"/>
              <w:rPr>
                <w:rFonts w:eastAsiaTheme="minorEastAsia"/>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3CDFFA" w14:textId="77777777" w:rsidR="00015309" w:rsidRPr="00480423" w:rsidRDefault="00015309" w:rsidP="006A5F35">
            <w:pPr>
              <w:pStyle w:val="TAC"/>
              <w:rPr>
                <w:rFonts w:eastAsia="SimSun"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693FE1" w14:textId="77777777" w:rsidR="00015309" w:rsidRPr="00480423" w:rsidRDefault="00015309" w:rsidP="006A5F35">
            <w:pPr>
              <w:pStyle w:val="TAC"/>
              <w:rPr>
                <w:rFonts w:eastAsiaTheme="minorEastAsia"/>
                <w:szCs w:val="18"/>
                <w:lang w:val="en-US" w:eastAsia="zh-CN"/>
              </w:rPr>
            </w:pPr>
          </w:p>
        </w:tc>
      </w:tr>
      <w:tr w:rsidR="00015309" w:rsidRPr="00480423" w14:paraId="6BA8DF9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6C4CE6D" w14:textId="77777777" w:rsidR="00015309" w:rsidRPr="00480423" w:rsidRDefault="00015309" w:rsidP="006A5F35">
            <w:pPr>
              <w:pStyle w:val="TAC"/>
              <w:rPr>
                <w:rFonts w:eastAsiaTheme="minorEastAsia"/>
                <w:szCs w:val="18"/>
                <w:lang w:eastAsia="zh-CN"/>
              </w:rPr>
            </w:pPr>
            <w:r w:rsidRPr="00AA0C49">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7730305E" w14:textId="77777777" w:rsidR="00015309" w:rsidRPr="00AA0C49" w:rsidRDefault="00015309" w:rsidP="006A5F35">
            <w:pPr>
              <w:pStyle w:val="TAC"/>
              <w:rPr>
                <w:lang w:val="en-US" w:eastAsia="zh-CN"/>
              </w:rPr>
            </w:pPr>
            <w:r w:rsidRPr="00AA0C49">
              <w:rPr>
                <w:lang w:val="en-US" w:eastAsia="zh-CN"/>
              </w:rPr>
              <w:t>CA_n7B</w:t>
            </w:r>
          </w:p>
          <w:p w14:paraId="0EBC8142" w14:textId="77777777" w:rsidR="00015309" w:rsidRPr="00AA0C49" w:rsidRDefault="00015309" w:rsidP="006A5F35">
            <w:pPr>
              <w:pStyle w:val="TAC"/>
              <w:rPr>
                <w:lang w:val="en-US" w:eastAsia="zh-CN"/>
              </w:rPr>
            </w:pPr>
            <w:r w:rsidRPr="00AA0C49">
              <w:rPr>
                <w:lang w:val="en-US" w:eastAsia="zh-CN"/>
              </w:rPr>
              <w:t>CA_n3A-n7A</w:t>
            </w:r>
          </w:p>
          <w:p w14:paraId="70B7853C" w14:textId="77777777" w:rsidR="00015309" w:rsidRPr="00AA0C49" w:rsidRDefault="00015309" w:rsidP="006A5F35">
            <w:pPr>
              <w:pStyle w:val="TAC"/>
              <w:rPr>
                <w:lang w:val="en-US" w:eastAsia="zh-CN"/>
              </w:rPr>
            </w:pPr>
            <w:r w:rsidRPr="00AA0C49">
              <w:rPr>
                <w:lang w:val="en-US" w:eastAsia="zh-CN"/>
              </w:rPr>
              <w:t>CA_n3A-n28A</w:t>
            </w:r>
          </w:p>
          <w:p w14:paraId="4B7F3AD8" w14:textId="77777777" w:rsidR="00015309" w:rsidRPr="00480423" w:rsidRDefault="00015309" w:rsidP="006A5F35">
            <w:pPr>
              <w:pStyle w:val="TAC"/>
              <w:rPr>
                <w:rFonts w:eastAsia="SimSun"/>
                <w:szCs w:val="18"/>
                <w:lang w:val="en-US" w:eastAsia="zh-CN"/>
              </w:rPr>
            </w:pPr>
            <w:r w:rsidRPr="00AA0C4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B01479C" w14:textId="77777777" w:rsidR="00015309" w:rsidRPr="00480423" w:rsidRDefault="00015309" w:rsidP="006A5F35">
            <w:pPr>
              <w:pStyle w:val="TAC"/>
              <w:rPr>
                <w:rFonts w:eastAsiaTheme="minorEastAsia"/>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250F07" w14:textId="77777777" w:rsidR="00015309" w:rsidRPr="00480423" w:rsidRDefault="00015309" w:rsidP="006A5F35">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47BE53FD" w14:textId="77777777" w:rsidR="00015309" w:rsidRPr="00480423" w:rsidRDefault="00015309" w:rsidP="006A5F35">
            <w:pPr>
              <w:pStyle w:val="TAC"/>
              <w:rPr>
                <w:rFonts w:eastAsiaTheme="minorEastAsia"/>
                <w:szCs w:val="18"/>
                <w:lang w:val="en-US" w:eastAsia="zh-CN"/>
              </w:rPr>
            </w:pPr>
            <w:r w:rsidRPr="00C30686">
              <w:rPr>
                <w:lang w:val="en-US" w:eastAsia="zh-CN"/>
              </w:rPr>
              <w:t>0</w:t>
            </w:r>
          </w:p>
        </w:tc>
      </w:tr>
      <w:tr w:rsidR="00015309" w:rsidRPr="00480423" w14:paraId="475DD539" w14:textId="77777777" w:rsidTr="006A5F35">
        <w:trPr>
          <w:trHeight w:val="29"/>
        </w:trPr>
        <w:tc>
          <w:tcPr>
            <w:tcW w:w="2067" w:type="dxa"/>
            <w:tcBorders>
              <w:top w:val="nil"/>
              <w:left w:val="single" w:sz="4" w:space="0" w:color="auto"/>
              <w:bottom w:val="nil"/>
              <w:right w:val="single" w:sz="4" w:space="0" w:color="auto"/>
            </w:tcBorders>
            <w:vAlign w:val="center"/>
          </w:tcPr>
          <w:p w14:paraId="48964CB1"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908FBFD" w14:textId="77777777" w:rsidR="00015309" w:rsidRPr="00480423" w:rsidRDefault="00015309" w:rsidP="006A5F35">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80301" w14:textId="77777777" w:rsidR="00015309" w:rsidRPr="00480423" w:rsidRDefault="00015309" w:rsidP="006A5F35">
            <w:pPr>
              <w:pStyle w:val="TAC"/>
              <w:rPr>
                <w:rFonts w:eastAsiaTheme="minorEastAsia"/>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58455C" w14:textId="77777777" w:rsidR="00015309" w:rsidRPr="00480423" w:rsidRDefault="00015309" w:rsidP="006A5F35">
            <w:pPr>
              <w:pStyle w:val="TAC"/>
              <w:rPr>
                <w:rFonts w:eastAsia="SimSun"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369A7F9" w14:textId="77777777" w:rsidR="00015309" w:rsidRPr="00480423" w:rsidRDefault="00015309" w:rsidP="006A5F35">
            <w:pPr>
              <w:pStyle w:val="TAC"/>
              <w:rPr>
                <w:rFonts w:eastAsiaTheme="minorEastAsia"/>
                <w:szCs w:val="18"/>
                <w:lang w:val="en-US" w:eastAsia="zh-CN"/>
              </w:rPr>
            </w:pPr>
          </w:p>
        </w:tc>
      </w:tr>
      <w:tr w:rsidR="00015309" w:rsidRPr="00480423" w14:paraId="46B1DC8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5C9B668"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67B7A7" w14:textId="77777777" w:rsidR="00015309" w:rsidRPr="00480423" w:rsidRDefault="00015309" w:rsidP="006A5F35">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D75E1" w14:textId="77777777" w:rsidR="00015309" w:rsidRPr="00480423" w:rsidRDefault="00015309" w:rsidP="006A5F35">
            <w:pPr>
              <w:pStyle w:val="TAC"/>
              <w:rPr>
                <w:rFonts w:eastAsiaTheme="minorEastAsia"/>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A02E61" w14:textId="77777777" w:rsidR="00015309" w:rsidRPr="00480423" w:rsidRDefault="00015309" w:rsidP="006A5F35">
            <w:pPr>
              <w:pStyle w:val="TAC"/>
              <w:rPr>
                <w:rFonts w:eastAsia="SimSun"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1FF975" w14:textId="77777777" w:rsidR="00015309" w:rsidRPr="00480423" w:rsidRDefault="00015309" w:rsidP="006A5F35">
            <w:pPr>
              <w:pStyle w:val="TAC"/>
              <w:rPr>
                <w:rFonts w:eastAsiaTheme="minorEastAsia"/>
                <w:szCs w:val="18"/>
                <w:lang w:val="en-US" w:eastAsia="zh-CN"/>
              </w:rPr>
            </w:pPr>
          </w:p>
        </w:tc>
      </w:tr>
      <w:tr w:rsidR="00015309" w:rsidRPr="00480423" w14:paraId="07349B5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06573B8"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F15236C" w14:textId="77777777" w:rsidR="00015309" w:rsidRPr="00D7151B" w:rsidRDefault="00015309" w:rsidP="006A5F3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p w14:paraId="28FCCE5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39202" w14:textId="77777777" w:rsidR="00015309" w:rsidRPr="00480423" w:rsidRDefault="00015309" w:rsidP="006A5F35">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84FA05"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785A7F"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4F04386F" w14:textId="77777777" w:rsidTr="006A5F35">
        <w:trPr>
          <w:trHeight w:val="29"/>
        </w:trPr>
        <w:tc>
          <w:tcPr>
            <w:tcW w:w="2067" w:type="dxa"/>
            <w:tcBorders>
              <w:top w:val="nil"/>
              <w:left w:val="single" w:sz="4" w:space="0" w:color="auto"/>
              <w:bottom w:val="nil"/>
              <w:right w:val="single" w:sz="4" w:space="0" w:color="auto"/>
            </w:tcBorders>
            <w:vAlign w:val="center"/>
          </w:tcPr>
          <w:p w14:paraId="083762D2"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FD6D77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4235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9D25F7"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AC62848" w14:textId="77777777" w:rsidR="00015309" w:rsidRPr="00480423" w:rsidRDefault="00015309" w:rsidP="006A5F35">
            <w:pPr>
              <w:pStyle w:val="TAC"/>
              <w:rPr>
                <w:rFonts w:eastAsiaTheme="minorEastAsia"/>
                <w:szCs w:val="18"/>
                <w:lang w:val="en-US" w:eastAsia="zh-CN"/>
              </w:rPr>
            </w:pPr>
          </w:p>
        </w:tc>
      </w:tr>
      <w:tr w:rsidR="00015309" w:rsidRPr="00480423" w14:paraId="6E56206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FF5D1EA"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482E4C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0BB2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67CA57"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3CA2E11" w14:textId="77777777" w:rsidR="00015309" w:rsidRPr="00480423" w:rsidRDefault="00015309" w:rsidP="006A5F35">
            <w:pPr>
              <w:pStyle w:val="TAC"/>
              <w:rPr>
                <w:rFonts w:eastAsiaTheme="minorEastAsia"/>
                <w:szCs w:val="18"/>
                <w:lang w:val="en-US" w:eastAsia="zh-CN"/>
              </w:rPr>
            </w:pPr>
          </w:p>
        </w:tc>
      </w:tr>
      <w:tr w:rsidR="00015309" w:rsidRPr="00480423" w14:paraId="7D0EDF3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9272F7E" w14:textId="77777777" w:rsidR="00015309" w:rsidRPr="00480423" w:rsidRDefault="00015309" w:rsidP="006A5F35">
            <w:pPr>
              <w:pStyle w:val="TAC"/>
              <w:rPr>
                <w:rFonts w:eastAsiaTheme="minorEastAsia"/>
                <w:szCs w:val="18"/>
                <w:lang w:eastAsia="zh-CN"/>
              </w:rPr>
            </w:pPr>
            <w:r w:rsidRPr="00480423">
              <w:rPr>
                <w:rFonts w:eastAsiaTheme="minorEastAsia"/>
                <w:szCs w:val="18"/>
                <w:lang w:val="en-US" w:eastAsia="zh-CN"/>
              </w:rPr>
              <w:t>CA_n3B-n7A-n38A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F55E7A3" w14:textId="77777777" w:rsidR="00015309" w:rsidRPr="00480423" w:rsidRDefault="00015309" w:rsidP="006A5F35">
            <w:pPr>
              <w:pStyle w:val="TAC"/>
              <w:rPr>
                <w:rFonts w:eastAsiaTheme="minorEastAsia"/>
                <w:lang w:val="en-US" w:eastAsia="zh-CN"/>
              </w:rPr>
            </w:pPr>
            <w:r>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A44396" w14:textId="77777777" w:rsidR="00015309" w:rsidRPr="00480423" w:rsidRDefault="00015309" w:rsidP="006A5F35">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C1B692"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F85DA26"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0</w:t>
            </w:r>
          </w:p>
        </w:tc>
      </w:tr>
      <w:tr w:rsidR="00015309" w:rsidRPr="00480423" w14:paraId="1269FCD6" w14:textId="77777777" w:rsidTr="006A5F35">
        <w:trPr>
          <w:trHeight w:val="29"/>
        </w:trPr>
        <w:tc>
          <w:tcPr>
            <w:tcW w:w="2067" w:type="dxa"/>
            <w:tcBorders>
              <w:top w:val="nil"/>
              <w:left w:val="single" w:sz="4" w:space="0" w:color="auto"/>
              <w:bottom w:val="nil"/>
              <w:right w:val="single" w:sz="4" w:space="0" w:color="auto"/>
            </w:tcBorders>
            <w:vAlign w:val="center"/>
          </w:tcPr>
          <w:p w14:paraId="3E95FAC0"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AC1736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47C6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D624CF"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F4EF06A" w14:textId="77777777" w:rsidR="00015309" w:rsidRPr="00480423" w:rsidRDefault="00015309" w:rsidP="006A5F35">
            <w:pPr>
              <w:pStyle w:val="TAC"/>
              <w:rPr>
                <w:rFonts w:eastAsiaTheme="minorEastAsia"/>
                <w:szCs w:val="18"/>
                <w:lang w:val="en-US" w:eastAsia="zh-CN"/>
              </w:rPr>
            </w:pPr>
          </w:p>
        </w:tc>
      </w:tr>
      <w:tr w:rsidR="00015309" w:rsidRPr="00480423" w14:paraId="4CABD1D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71547A2"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69B39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AB7D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C0B77BE"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FD7630" w14:textId="77777777" w:rsidR="00015309" w:rsidRPr="00480423" w:rsidRDefault="00015309" w:rsidP="006A5F35">
            <w:pPr>
              <w:pStyle w:val="TAC"/>
              <w:rPr>
                <w:rFonts w:eastAsiaTheme="minorEastAsia"/>
                <w:szCs w:val="18"/>
                <w:lang w:val="en-US" w:eastAsia="zh-CN"/>
              </w:rPr>
            </w:pPr>
          </w:p>
        </w:tc>
      </w:tr>
      <w:tr w:rsidR="00015309" w:rsidRPr="00480423" w14:paraId="1FAA8FD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69D62F1" w14:textId="77777777" w:rsidR="00015309" w:rsidRPr="00480423" w:rsidRDefault="00015309" w:rsidP="006A5F35">
            <w:pPr>
              <w:pStyle w:val="TAC"/>
              <w:rPr>
                <w:rFonts w:eastAsiaTheme="minorEastAsia"/>
                <w:szCs w:val="18"/>
                <w:lang w:eastAsia="zh-CN"/>
              </w:rPr>
            </w:pPr>
            <w:r w:rsidRPr="00480423">
              <w:rPr>
                <w:rFonts w:eastAsiaTheme="minorEastAsia"/>
                <w:szCs w:val="18"/>
                <w:lang w:val="en-US" w:eastAsia="zh-CN"/>
              </w:rPr>
              <w:t>CA_n3(2A)-n7A-n38A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EE9A8D8" w14:textId="77777777" w:rsidR="00015309" w:rsidRPr="00480423" w:rsidRDefault="00015309" w:rsidP="006A5F35">
            <w:pPr>
              <w:pStyle w:val="TAC"/>
              <w:rPr>
                <w:rFonts w:eastAsiaTheme="minorEastAsia"/>
                <w:lang w:val="en-US" w:eastAsia="zh-CN"/>
              </w:rPr>
            </w:pPr>
            <w:r>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FF3286" w14:textId="77777777" w:rsidR="00015309" w:rsidRPr="00480423" w:rsidRDefault="00015309" w:rsidP="006A5F35">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42002B"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280D4205"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0</w:t>
            </w:r>
          </w:p>
        </w:tc>
      </w:tr>
      <w:tr w:rsidR="00015309" w:rsidRPr="00480423" w14:paraId="73324C2D" w14:textId="77777777" w:rsidTr="006A5F35">
        <w:trPr>
          <w:trHeight w:val="29"/>
        </w:trPr>
        <w:tc>
          <w:tcPr>
            <w:tcW w:w="2067" w:type="dxa"/>
            <w:tcBorders>
              <w:top w:val="nil"/>
              <w:left w:val="single" w:sz="4" w:space="0" w:color="auto"/>
              <w:bottom w:val="nil"/>
              <w:right w:val="single" w:sz="4" w:space="0" w:color="auto"/>
            </w:tcBorders>
            <w:vAlign w:val="center"/>
          </w:tcPr>
          <w:p w14:paraId="6D5CCC4C"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C166B5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163B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FA4AC7"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7138716" w14:textId="77777777" w:rsidR="00015309" w:rsidRPr="00480423" w:rsidRDefault="00015309" w:rsidP="006A5F35">
            <w:pPr>
              <w:pStyle w:val="TAC"/>
              <w:rPr>
                <w:rFonts w:eastAsiaTheme="minorEastAsia"/>
                <w:szCs w:val="18"/>
                <w:lang w:val="en-US" w:eastAsia="zh-CN"/>
              </w:rPr>
            </w:pPr>
          </w:p>
        </w:tc>
      </w:tr>
      <w:tr w:rsidR="00015309" w:rsidRPr="00480423" w14:paraId="5492FCF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BA15DD8"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89A1F4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ED1B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CB03B0A"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D5B524" w14:textId="77777777" w:rsidR="00015309" w:rsidRPr="00480423" w:rsidRDefault="00015309" w:rsidP="006A5F35">
            <w:pPr>
              <w:pStyle w:val="TAC"/>
              <w:rPr>
                <w:rFonts w:eastAsiaTheme="minorEastAsia"/>
                <w:szCs w:val="18"/>
                <w:lang w:val="en-US" w:eastAsia="zh-CN"/>
              </w:rPr>
            </w:pPr>
          </w:p>
        </w:tc>
      </w:tr>
      <w:tr w:rsidR="00015309" w:rsidRPr="00480423" w14:paraId="45511A1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6009117"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SimSun" w:hint="eastAsia"/>
                <w:lang w:eastAsia="zh-CN"/>
              </w:rPr>
              <w:t>-n</w:t>
            </w:r>
            <w:r w:rsidRPr="00480423">
              <w:rPr>
                <w:rFonts w:eastAsia="SimSun"/>
                <w:lang w:eastAsia="zh-CN"/>
              </w:rPr>
              <w:t>67</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ECAD9A5"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70C9B48"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9ADFB3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328C2415"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5D097C8E" w14:textId="77777777" w:rsidTr="006A5F35">
        <w:trPr>
          <w:trHeight w:val="29"/>
        </w:trPr>
        <w:tc>
          <w:tcPr>
            <w:tcW w:w="2067" w:type="dxa"/>
            <w:tcBorders>
              <w:top w:val="nil"/>
              <w:left w:val="single" w:sz="4" w:space="0" w:color="auto"/>
              <w:bottom w:val="nil"/>
              <w:right w:val="single" w:sz="4" w:space="0" w:color="auto"/>
            </w:tcBorders>
            <w:vAlign w:val="center"/>
          </w:tcPr>
          <w:p w14:paraId="5361A8E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98D47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BEEC9"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8A4842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2A6E1ADE" w14:textId="77777777" w:rsidR="00015309" w:rsidRPr="00480423" w:rsidRDefault="00015309" w:rsidP="006A5F35">
            <w:pPr>
              <w:pStyle w:val="TAC"/>
              <w:rPr>
                <w:rFonts w:eastAsiaTheme="minorEastAsia"/>
                <w:lang w:val="en-US" w:eastAsia="zh-CN"/>
              </w:rPr>
            </w:pPr>
          </w:p>
        </w:tc>
      </w:tr>
      <w:tr w:rsidR="00015309" w:rsidRPr="00480423" w14:paraId="50890B5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FFC3F7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1C411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A601C"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145C79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3D06FF9D" w14:textId="77777777" w:rsidR="00015309" w:rsidRPr="00480423" w:rsidRDefault="00015309" w:rsidP="006A5F35">
            <w:pPr>
              <w:pStyle w:val="TAC"/>
              <w:rPr>
                <w:rFonts w:eastAsiaTheme="minorEastAsia"/>
                <w:lang w:val="en-US" w:eastAsia="zh-CN"/>
              </w:rPr>
            </w:pPr>
          </w:p>
        </w:tc>
      </w:tr>
      <w:tr w:rsidR="00015309" w:rsidRPr="00480423" w14:paraId="73D8586F" w14:textId="77777777" w:rsidTr="006A5F35">
        <w:trPr>
          <w:trHeight w:val="29"/>
        </w:trPr>
        <w:tc>
          <w:tcPr>
            <w:tcW w:w="2067" w:type="dxa"/>
            <w:tcBorders>
              <w:top w:val="nil"/>
              <w:left w:val="single" w:sz="4" w:space="0" w:color="auto"/>
              <w:bottom w:val="nil"/>
              <w:right w:val="single" w:sz="4" w:space="0" w:color="auto"/>
            </w:tcBorders>
            <w:vAlign w:val="center"/>
          </w:tcPr>
          <w:p w14:paraId="3485ED1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E654D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0A340" w14:textId="77777777" w:rsidR="00015309" w:rsidRPr="00480423" w:rsidRDefault="00015309" w:rsidP="006A5F35">
            <w:pPr>
              <w:pStyle w:val="TAC"/>
              <w:rPr>
                <w:rFonts w:eastAsiaTheme="minorEastAsia"/>
                <w:lang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393B97A" w14:textId="77777777" w:rsidR="00015309" w:rsidRPr="00480423" w:rsidRDefault="00015309" w:rsidP="006A5F35">
            <w:pPr>
              <w:pStyle w:val="TAC"/>
              <w:rPr>
                <w:rFonts w:eastAsiaTheme="minorEastAsia"/>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53F2E19"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629AA847" w14:textId="77777777" w:rsidTr="006A5F35">
        <w:trPr>
          <w:trHeight w:val="29"/>
        </w:trPr>
        <w:tc>
          <w:tcPr>
            <w:tcW w:w="2067" w:type="dxa"/>
            <w:tcBorders>
              <w:top w:val="nil"/>
              <w:left w:val="single" w:sz="4" w:space="0" w:color="auto"/>
              <w:bottom w:val="nil"/>
              <w:right w:val="single" w:sz="4" w:space="0" w:color="auto"/>
            </w:tcBorders>
            <w:vAlign w:val="center"/>
          </w:tcPr>
          <w:p w14:paraId="4DC594F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F1485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1CFD5" w14:textId="77777777" w:rsidR="00015309" w:rsidRPr="00480423" w:rsidRDefault="00015309" w:rsidP="006A5F35">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3EF31F" w14:textId="77777777" w:rsidR="00015309" w:rsidRPr="00480423" w:rsidRDefault="00015309" w:rsidP="006A5F35">
            <w:pPr>
              <w:pStyle w:val="TAC"/>
              <w:rPr>
                <w:rFonts w:eastAsiaTheme="minorEastAsia"/>
              </w:rPr>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501D6CF" w14:textId="77777777" w:rsidR="00015309" w:rsidRPr="00480423" w:rsidRDefault="00015309" w:rsidP="006A5F35">
            <w:pPr>
              <w:pStyle w:val="TAC"/>
              <w:rPr>
                <w:rFonts w:eastAsiaTheme="minorEastAsia"/>
                <w:lang w:val="en-US" w:eastAsia="zh-CN"/>
              </w:rPr>
            </w:pPr>
          </w:p>
        </w:tc>
      </w:tr>
      <w:tr w:rsidR="00015309" w:rsidRPr="00480423" w14:paraId="6145584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23686F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E5273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D851A" w14:textId="77777777" w:rsidR="00015309" w:rsidRPr="00480423" w:rsidRDefault="00015309" w:rsidP="006A5F35">
            <w:pPr>
              <w:pStyle w:val="TAC"/>
              <w:rPr>
                <w:rFonts w:eastAsiaTheme="minorEastAsia"/>
                <w:lang w:eastAsia="zh-CN"/>
              </w:rPr>
            </w:pPr>
            <w:r w:rsidRPr="008523D2">
              <w:rPr>
                <w:rFonts w:hint="eastAsia"/>
                <w:lang w:eastAsia="zh-CN"/>
              </w:rPr>
              <w:t>n</w:t>
            </w:r>
            <w:r w:rsidRPr="008523D2">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1880B6A" w14:textId="77777777" w:rsidR="00015309" w:rsidRPr="00480423" w:rsidRDefault="00015309" w:rsidP="006A5F35">
            <w:pPr>
              <w:pStyle w:val="TAC"/>
              <w:rPr>
                <w:rFonts w:eastAsiaTheme="minorEastAsia"/>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B2ABA98" w14:textId="77777777" w:rsidR="00015309" w:rsidRPr="00480423" w:rsidRDefault="00015309" w:rsidP="006A5F35">
            <w:pPr>
              <w:pStyle w:val="TAC"/>
              <w:rPr>
                <w:rFonts w:eastAsiaTheme="minorEastAsia"/>
                <w:lang w:val="en-US" w:eastAsia="zh-CN"/>
              </w:rPr>
            </w:pPr>
          </w:p>
        </w:tc>
      </w:tr>
      <w:tr w:rsidR="00015309" w:rsidRPr="00480423" w14:paraId="5325417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C5937D9" w14:textId="77777777" w:rsidR="00015309" w:rsidRPr="00480423" w:rsidRDefault="00015309" w:rsidP="006A5F35">
            <w:pPr>
              <w:pStyle w:val="TAC"/>
              <w:rPr>
                <w:rFonts w:eastAsiaTheme="minorEastAsia"/>
                <w:lang w:val="en-US" w:eastAsia="zh-CN"/>
              </w:rPr>
            </w:pPr>
            <w:r w:rsidRPr="00480423">
              <w:rPr>
                <w:rFonts w:eastAsia="SimSun"/>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45C04A50" w14:textId="77777777" w:rsidR="00015309" w:rsidRPr="00480423" w:rsidRDefault="00015309" w:rsidP="006A5F35">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EFA7AA"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1002557" w14:textId="77777777" w:rsidR="00015309" w:rsidRPr="00480423" w:rsidRDefault="00015309" w:rsidP="006A5F35">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DA52264" w14:textId="77777777" w:rsidR="00015309" w:rsidRPr="00480423" w:rsidRDefault="00015309" w:rsidP="006A5F35">
            <w:pPr>
              <w:pStyle w:val="TAC"/>
              <w:rPr>
                <w:rFonts w:eastAsiaTheme="minorEastAsia"/>
                <w:lang w:val="en-US" w:eastAsia="zh-CN"/>
              </w:rPr>
            </w:pPr>
            <w:r w:rsidRPr="00480423">
              <w:rPr>
                <w:rFonts w:eastAsiaTheme="minorEastAsia"/>
                <w:lang w:eastAsia="zh-CN"/>
              </w:rPr>
              <w:t>4 and 5</w:t>
            </w:r>
          </w:p>
        </w:tc>
      </w:tr>
      <w:tr w:rsidR="00015309" w:rsidRPr="00480423" w14:paraId="5BA8101F" w14:textId="77777777" w:rsidTr="006A5F35">
        <w:trPr>
          <w:trHeight w:val="29"/>
        </w:trPr>
        <w:tc>
          <w:tcPr>
            <w:tcW w:w="2067" w:type="dxa"/>
            <w:tcBorders>
              <w:top w:val="nil"/>
              <w:left w:val="single" w:sz="4" w:space="0" w:color="auto"/>
              <w:bottom w:val="nil"/>
              <w:right w:val="single" w:sz="4" w:space="0" w:color="auto"/>
            </w:tcBorders>
            <w:vAlign w:val="center"/>
          </w:tcPr>
          <w:p w14:paraId="574DB56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35AA6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62348"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14450B" w14:textId="77777777" w:rsidR="00015309" w:rsidRPr="00480423" w:rsidRDefault="00015309" w:rsidP="006A5F35">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2A98034" w14:textId="77777777" w:rsidR="00015309" w:rsidRPr="00480423" w:rsidRDefault="00015309" w:rsidP="006A5F35">
            <w:pPr>
              <w:pStyle w:val="TAC"/>
              <w:rPr>
                <w:rFonts w:eastAsiaTheme="minorEastAsia"/>
                <w:lang w:val="en-US" w:eastAsia="zh-CN"/>
              </w:rPr>
            </w:pPr>
          </w:p>
        </w:tc>
      </w:tr>
      <w:tr w:rsidR="00015309" w:rsidRPr="00480423" w14:paraId="1EF3241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97F6F2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D8B2C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EE37D"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97A2DE4" w14:textId="77777777" w:rsidR="00015309" w:rsidRPr="00480423" w:rsidRDefault="00015309" w:rsidP="006A5F35">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F3F6ADA" w14:textId="77777777" w:rsidR="00015309" w:rsidRPr="00480423" w:rsidRDefault="00015309" w:rsidP="006A5F35">
            <w:pPr>
              <w:pStyle w:val="TAC"/>
              <w:rPr>
                <w:rFonts w:eastAsiaTheme="minorEastAsia"/>
                <w:lang w:val="en-US" w:eastAsia="zh-CN"/>
              </w:rPr>
            </w:pPr>
          </w:p>
        </w:tc>
      </w:tr>
      <w:tr w:rsidR="00015309" w:rsidRPr="00480423" w14:paraId="1F6BBF7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0BD03C3" w14:textId="77777777" w:rsidR="00015309" w:rsidRPr="00480423" w:rsidRDefault="00015309" w:rsidP="006A5F35">
            <w:pPr>
              <w:pStyle w:val="TAC"/>
              <w:rPr>
                <w:rFonts w:eastAsiaTheme="minorEastAsia"/>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1E463585" w14:textId="77777777" w:rsidR="00015309" w:rsidRPr="008523D2" w:rsidRDefault="00015309" w:rsidP="006A5F35">
            <w:pPr>
              <w:pStyle w:val="TAC"/>
              <w:rPr>
                <w:lang w:val="es-US"/>
              </w:rPr>
            </w:pPr>
            <w:r w:rsidRPr="008523D2">
              <w:rPr>
                <w:lang w:val="es-US" w:eastAsia="zh-CN"/>
              </w:rPr>
              <w:t>CA_n3A-n7A</w:t>
            </w:r>
          </w:p>
          <w:p w14:paraId="067FF587" w14:textId="77777777" w:rsidR="00015309" w:rsidRPr="008523D2" w:rsidRDefault="00015309" w:rsidP="006A5F35">
            <w:pPr>
              <w:pStyle w:val="TAC"/>
              <w:rPr>
                <w:lang w:val="es-US"/>
              </w:rPr>
            </w:pPr>
            <w:r w:rsidRPr="008523D2">
              <w:rPr>
                <w:lang w:val="es-US" w:eastAsia="zh-CN"/>
              </w:rPr>
              <w:t>CA_n3A-n78A</w:t>
            </w:r>
          </w:p>
          <w:p w14:paraId="75FAF715" w14:textId="77777777" w:rsidR="00015309" w:rsidRPr="00480423" w:rsidRDefault="00015309" w:rsidP="006A5F35">
            <w:pPr>
              <w:pStyle w:val="TAC"/>
              <w:rPr>
                <w:rFonts w:eastAsiaTheme="minorEastAsia"/>
                <w:lang w:val="en-US" w:eastAsia="zh-CN"/>
              </w:rPr>
            </w:pPr>
            <w:r w:rsidRPr="008523D2">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7E5E5ED" w14:textId="77777777" w:rsidR="00015309" w:rsidRPr="00480423" w:rsidRDefault="00015309" w:rsidP="006A5F35">
            <w:pPr>
              <w:pStyle w:val="TAC"/>
              <w:rPr>
                <w:rFonts w:eastAsiaTheme="minorEastAsia"/>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B29456" w14:textId="77777777" w:rsidR="00015309" w:rsidRPr="00480423" w:rsidRDefault="00015309" w:rsidP="006A5F35">
            <w:pPr>
              <w:pStyle w:val="TAC"/>
              <w:rPr>
                <w:rFonts w:eastAsiaTheme="minorEastAsia" w:cs="Arial"/>
                <w:color w:val="000000"/>
                <w:szCs w:val="18"/>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2F1558D" w14:textId="77777777" w:rsidR="00015309" w:rsidRPr="00480423" w:rsidRDefault="00015309" w:rsidP="006A5F35">
            <w:pPr>
              <w:pStyle w:val="TAC"/>
              <w:rPr>
                <w:rFonts w:eastAsiaTheme="minorEastAsia"/>
                <w:lang w:val="en-US" w:eastAsia="zh-CN"/>
              </w:rPr>
            </w:pPr>
            <w:r w:rsidRPr="008523D2">
              <w:rPr>
                <w:lang w:val="en-US" w:eastAsia="zh-CN"/>
              </w:rPr>
              <w:t>0</w:t>
            </w:r>
          </w:p>
        </w:tc>
      </w:tr>
      <w:tr w:rsidR="00015309" w:rsidRPr="00480423" w14:paraId="4B84AAAD" w14:textId="77777777" w:rsidTr="006A5F35">
        <w:trPr>
          <w:trHeight w:val="29"/>
        </w:trPr>
        <w:tc>
          <w:tcPr>
            <w:tcW w:w="2067" w:type="dxa"/>
            <w:tcBorders>
              <w:top w:val="nil"/>
              <w:left w:val="single" w:sz="4" w:space="0" w:color="auto"/>
              <w:bottom w:val="nil"/>
              <w:right w:val="single" w:sz="4" w:space="0" w:color="auto"/>
            </w:tcBorders>
            <w:vAlign w:val="center"/>
          </w:tcPr>
          <w:p w14:paraId="039C14E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DA233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55A74" w14:textId="77777777" w:rsidR="00015309" w:rsidRPr="00480423" w:rsidRDefault="00015309" w:rsidP="006A5F35">
            <w:pPr>
              <w:pStyle w:val="TAC"/>
              <w:rPr>
                <w:rFonts w:eastAsiaTheme="minorEastAsia"/>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EC08CE" w14:textId="77777777" w:rsidR="00015309" w:rsidRPr="00480423" w:rsidRDefault="00015309" w:rsidP="006A5F35">
            <w:pPr>
              <w:pStyle w:val="TAC"/>
              <w:rPr>
                <w:rFonts w:eastAsiaTheme="minorEastAsia" w:cs="Arial"/>
                <w:color w:val="000000"/>
                <w:szCs w:val="18"/>
              </w:rPr>
            </w:pPr>
            <w:r w:rsidRPr="008523D2">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1A99A2" w14:textId="77777777" w:rsidR="00015309" w:rsidRPr="00480423" w:rsidRDefault="00015309" w:rsidP="006A5F35">
            <w:pPr>
              <w:pStyle w:val="TAC"/>
              <w:rPr>
                <w:rFonts w:eastAsiaTheme="minorEastAsia"/>
                <w:lang w:val="en-US" w:eastAsia="zh-CN"/>
              </w:rPr>
            </w:pPr>
          </w:p>
        </w:tc>
      </w:tr>
      <w:tr w:rsidR="00015309" w:rsidRPr="00480423" w14:paraId="23733FD4" w14:textId="77777777" w:rsidTr="006A5F35">
        <w:trPr>
          <w:trHeight w:val="29"/>
        </w:trPr>
        <w:tc>
          <w:tcPr>
            <w:tcW w:w="2067" w:type="dxa"/>
            <w:tcBorders>
              <w:top w:val="nil"/>
              <w:left w:val="single" w:sz="4" w:space="0" w:color="auto"/>
              <w:bottom w:val="nil"/>
              <w:right w:val="single" w:sz="4" w:space="0" w:color="auto"/>
            </w:tcBorders>
            <w:vAlign w:val="center"/>
          </w:tcPr>
          <w:p w14:paraId="3B948BF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CB13E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80241" w14:textId="77777777" w:rsidR="00015309" w:rsidRPr="00480423" w:rsidRDefault="00015309" w:rsidP="006A5F35">
            <w:pPr>
              <w:pStyle w:val="TAC"/>
              <w:rPr>
                <w:rFonts w:eastAsiaTheme="minorEastAsia"/>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0B2FF7" w14:textId="77777777" w:rsidR="00015309" w:rsidRPr="00480423" w:rsidRDefault="00015309" w:rsidP="006A5F35">
            <w:pPr>
              <w:pStyle w:val="TAC"/>
              <w:rPr>
                <w:rFonts w:eastAsiaTheme="minorEastAsia" w:cs="Arial"/>
                <w:color w:val="000000"/>
                <w:szCs w:val="18"/>
              </w:rPr>
            </w:pPr>
            <w:r w:rsidRPr="008523D2">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93BBAA0" w14:textId="77777777" w:rsidR="00015309" w:rsidRPr="00480423" w:rsidRDefault="00015309" w:rsidP="006A5F35">
            <w:pPr>
              <w:pStyle w:val="TAC"/>
              <w:rPr>
                <w:rFonts w:eastAsiaTheme="minorEastAsia"/>
                <w:lang w:val="en-US" w:eastAsia="zh-CN"/>
              </w:rPr>
            </w:pPr>
          </w:p>
        </w:tc>
      </w:tr>
      <w:tr w:rsidR="00015309" w:rsidRPr="00480423" w14:paraId="7D74170B" w14:textId="77777777" w:rsidTr="006A5F35">
        <w:trPr>
          <w:trHeight w:val="29"/>
        </w:trPr>
        <w:tc>
          <w:tcPr>
            <w:tcW w:w="2067" w:type="dxa"/>
            <w:tcBorders>
              <w:top w:val="nil"/>
              <w:left w:val="single" w:sz="4" w:space="0" w:color="auto"/>
              <w:bottom w:val="nil"/>
              <w:right w:val="single" w:sz="4" w:space="0" w:color="auto"/>
            </w:tcBorders>
            <w:vAlign w:val="center"/>
          </w:tcPr>
          <w:p w14:paraId="1764683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FF6C7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F0BA37" w14:textId="77777777" w:rsidR="00015309" w:rsidRPr="00480423" w:rsidRDefault="00015309" w:rsidP="006A5F35">
            <w:pPr>
              <w:pStyle w:val="TAC"/>
              <w:rPr>
                <w:rFonts w:eastAsiaTheme="minorEastAsia"/>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24B789" w14:textId="77777777" w:rsidR="00015309" w:rsidRPr="00480423" w:rsidRDefault="00015309" w:rsidP="006A5F35">
            <w:pPr>
              <w:pStyle w:val="TAC"/>
              <w:rPr>
                <w:rFonts w:eastAsiaTheme="minorEastAsia" w:cs="Arial"/>
                <w:color w:val="000000"/>
                <w:szCs w:val="18"/>
              </w:rPr>
            </w:pPr>
            <w:r w:rsidRPr="008523D2">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7FA1CE4B" w14:textId="77777777" w:rsidR="00015309" w:rsidRPr="00480423" w:rsidRDefault="00015309" w:rsidP="006A5F35">
            <w:pPr>
              <w:pStyle w:val="TAC"/>
              <w:rPr>
                <w:rFonts w:eastAsiaTheme="minorEastAsia"/>
                <w:lang w:val="en-US" w:eastAsia="zh-CN"/>
              </w:rPr>
            </w:pPr>
            <w:r w:rsidRPr="008523D2">
              <w:rPr>
                <w:lang w:val="en-US" w:eastAsia="zh-CN"/>
              </w:rPr>
              <w:t>1</w:t>
            </w:r>
          </w:p>
        </w:tc>
      </w:tr>
      <w:tr w:rsidR="00015309" w:rsidRPr="00480423" w14:paraId="3A3033D1" w14:textId="77777777" w:rsidTr="006A5F35">
        <w:trPr>
          <w:trHeight w:val="29"/>
        </w:trPr>
        <w:tc>
          <w:tcPr>
            <w:tcW w:w="2067" w:type="dxa"/>
            <w:tcBorders>
              <w:top w:val="nil"/>
              <w:left w:val="single" w:sz="4" w:space="0" w:color="auto"/>
              <w:bottom w:val="nil"/>
              <w:right w:val="single" w:sz="4" w:space="0" w:color="auto"/>
            </w:tcBorders>
            <w:vAlign w:val="center"/>
          </w:tcPr>
          <w:p w14:paraId="69A4EE5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5773D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04C856" w14:textId="77777777" w:rsidR="00015309" w:rsidRPr="00480423" w:rsidRDefault="00015309" w:rsidP="006A5F35">
            <w:pPr>
              <w:pStyle w:val="TAC"/>
              <w:rPr>
                <w:rFonts w:eastAsiaTheme="minorEastAsia"/>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86908A" w14:textId="77777777" w:rsidR="00015309" w:rsidRPr="00480423" w:rsidRDefault="00015309" w:rsidP="006A5F35">
            <w:pPr>
              <w:pStyle w:val="TAC"/>
              <w:rPr>
                <w:rFonts w:eastAsiaTheme="minorEastAsia" w:cs="Arial"/>
                <w:color w:val="000000"/>
                <w:szCs w:val="18"/>
              </w:rPr>
            </w:pPr>
            <w:r w:rsidRPr="008523D2">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863DD5E" w14:textId="77777777" w:rsidR="00015309" w:rsidRPr="00480423" w:rsidRDefault="00015309" w:rsidP="006A5F35">
            <w:pPr>
              <w:pStyle w:val="TAC"/>
              <w:rPr>
                <w:rFonts w:eastAsiaTheme="minorEastAsia"/>
                <w:lang w:val="en-US" w:eastAsia="zh-CN"/>
              </w:rPr>
            </w:pPr>
          </w:p>
        </w:tc>
      </w:tr>
      <w:tr w:rsidR="00015309" w:rsidRPr="00480423" w14:paraId="13AF5E4C" w14:textId="77777777" w:rsidTr="006A5F35">
        <w:trPr>
          <w:trHeight w:val="29"/>
        </w:trPr>
        <w:tc>
          <w:tcPr>
            <w:tcW w:w="2067" w:type="dxa"/>
            <w:tcBorders>
              <w:top w:val="nil"/>
              <w:left w:val="single" w:sz="4" w:space="0" w:color="auto"/>
              <w:bottom w:val="nil"/>
              <w:right w:val="single" w:sz="4" w:space="0" w:color="auto"/>
            </w:tcBorders>
            <w:vAlign w:val="center"/>
          </w:tcPr>
          <w:p w14:paraId="6640BC8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8C8A1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99628E" w14:textId="77777777" w:rsidR="00015309" w:rsidRPr="00480423" w:rsidRDefault="00015309" w:rsidP="006A5F35">
            <w:pPr>
              <w:pStyle w:val="TAC"/>
              <w:rPr>
                <w:rFonts w:eastAsiaTheme="minorEastAsia"/>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6693CA" w14:textId="77777777" w:rsidR="00015309" w:rsidRPr="00480423" w:rsidRDefault="00015309" w:rsidP="006A5F35">
            <w:pPr>
              <w:pStyle w:val="TAC"/>
              <w:rPr>
                <w:rFonts w:eastAsiaTheme="minorEastAsia"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1B407AAF" w14:textId="77777777" w:rsidR="00015309" w:rsidRPr="00480423" w:rsidRDefault="00015309" w:rsidP="006A5F35">
            <w:pPr>
              <w:pStyle w:val="TAC"/>
              <w:rPr>
                <w:rFonts w:eastAsiaTheme="minorEastAsia"/>
                <w:lang w:val="en-US" w:eastAsia="zh-CN"/>
              </w:rPr>
            </w:pPr>
          </w:p>
        </w:tc>
      </w:tr>
      <w:tr w:rsidR="00015309" w:rsidRPr="00480423" w14:paraId="15B8C0ED" w14:textId="77777777" w:rsidTr="006A5F35">
        <w:trPr>
          <w:trHeight w:val="29"/>
        </w:trPr>
        <w:tc>
          <w:tcPr>
            <w:tcW w:w="2067" w:type="dxa"/>
            <w:tcBorders>
              <w:top w:val="nil"/>
              <w:left w:val="single" w:sz="4" w:space="0" w:color="auto"/>
              <w:bottom w:val="nil"/>
              <w:right w:val="single" w:sz="4" w:space="0" w:color="auto"/>
            </w:tcBorders>
            <w:vAlign w:val="center"/>
          </w:tcPr>
          <w:p w14:paraId="49C1517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F237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14369" w14:textId="77777777" w:rsidR="00015309" w:rsidRPr="00480423" w:rsidRDefault="00015309" w:rsidP="006A5F35">
            <w:pPr>
              <w:pStyle w:val="TAC"/>
              <w:rPr>
                <w:rFonts w:eastAsiaTheme="minorEastAsia"/>
                <w:lang w:eastAsia="zh-CN"/>
              </w:rPr>
            </w:pPr>
            <w:r w:rsidRPr="008523D2">
              <w:rPr>
                <w:rFonts w:hint="eastAsia"/>
                <w:lang w:eastAsia="zh-CN"/>
              </w:rPr>
              <w:t>n</w:t>
            </w:r>
            <w:r w:rsidRPr="008523D2">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0E3D42F" w14:textId="77777777" w:rsidR="00015309" w:rsidRPr="00480423" w:rsidRDefault="00015309" w:rsidP="006A5F35">
            <w:pPr>
              <w:pStyle w:val="TAC"/>
              <w:rPr>
                <w:rFonts w:eastAsiaTheme="minorEastAsia" w:cs="Arial"/>
                <w:color w:val="000000"/>
                <w:szCs w:val="18"/>
              </w:rPr>
            </w:pP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F4FDC06" w14:textId="77777777" w:rsidR="00015309" w:rsidRPr="00480423" w:rsidRDefault="00015309" w:rsidP="006A5F35">
            <w:pPr>
              <w:pStyle w:val="TAC"/>
              <w:rPr>
                <w:rFonts w:eastAsiaTheme="minorEastAsia"/>
                <w:lang w:val="en-US" w:eastAsia="zh-CN"/>
              </w:rPr>
            </w:pPr>
            <w:r w:rsidRPr="008523D2">
              <w:rPr>
                <w:lang w:eastAsia="zh-CN"/>
              </w:rPr>
              <w:t>4 and 5</w:t>
            </w:r>
          </w:p>
        </w:tc>
      </w:tr>
      <w:tr w:rsidR="00015309" w:rsidRPr="00480423" w14:paraId="54D64FD4" w14:textId="77777777" w:rsidTr="006A5F35">
        <w:trPr>
          <w:trHeight w:val="29"/>
        </w:trPr>
        <w:tc>
          <w:tcPr>
            <w:tcW w:w="2067" w:type="dxa"/>
            <w:tcBorders>
              <w:top w:val="nil"/>
              <w:left w:val="single" w:sz="4" w:space="0" w:color="auto"/>
              <w:bottom w:val="nil"/>
              <w:right w:val="single" w:sz="4" w:space="0" w:color="auto"/>
            </w:tcBorders>
            <w:vAlign w:val="center"/>
          </w:tcPr>
          <w:p w14:paraId="6BCE096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4BB54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6E846" w14:textId="77777777" w:rsidR="00015309" w:rsidRPr="00480423" w:rsidRDefault="00015309" w:rsidP="006A5F35">
            <w:pPr>
              <w:pStyle w:val="TAC"/>
              <w:rPr>
                <w:rFonts w:eastAsiaTheme="minorEastAsia"/>
                <w:lang w:eastAsia="zh-CN"/>
              </w:rPr>
            </w:pPr>
            <w:r w:rsidRPr="008523D2">
              <w:rPr>
                <w:rFonts w:hint="eastAsia"/>
                <w:lang w:eastAsia="zh-CN"/>
              </w:rPr>
              <w:t>n</w:t>
            </w:r>
            <w:r w:rsidRPr="008523D2">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DB979BA" w14:textId="77777777" w:rsidR="00015309" w:rsidRPr="00480423" w:rsidRDefault="00015309" w:rsidP="006A5F35">
            <w:pPr>
              <w:pStyle w:val="TAC"/>
              <w:rPr>
                <w:rFonts w:eastAsiaTheme="minorEastAsia" w:cs="Arial"/>
                <w:color w:val="000000"/>
                <w:szCs w:val="18"/>
              </w:rPr>
            </w:pPr>
            <w:r w:rsidRPr="008523D2">
              <w:rPr>
                <w:rFonts w:cs="Arial"/>
                <w:color w:val="000000"/>
                <w:szCs w:val="18"/>
              </w:rPr>
              <w:t>n</w:t>
            </w:r>
            <w:r w:rsidRPr="008523D2">
              <w:rPr>
                <w:rFonts w:eastAsia="SimSun"/>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F7FCC88" w14:textId="77777777" w:rsidR="00015309" w:rsidRPr="00480423" w:rsidRDefault="00015309" w:rsidP="006A5F35">
            <w:pPr>
              <w:pStyle w:val="TAC"/>
              <w:rPr>
                <w:rFonts w:eastAsiaTheme="minorEastAsia"/>
                <w:lang w:val="en-US" w:eastAsia="zh-CN"/>
              </w:rPr>
            </w:pPr>
          </w:p>
        </w:tc>
      </w:tr>
      <w:tr w:rsidR="00015309" w:rsidRPr="00480423" w14:paraId="0A596E2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CC14A5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4E9D2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023C3" w14:textId="77777777" w:rsidR="00015309" w:rsidRPr="00480423" w:rsidRDefault="00015309" w:rsidP="006A5F35">
            <w:pPr>
              <w:pStyle w:val="TAC"/>
              <w:rPr>
                <w:rFonts w:eastAsiaTheme="minorEastAsia"/>
                <w:lang w:eastAsia="zh-CN"/>
              </w:rPr>
            </w:pPr>
            <w:r w:rsidRPr="008523D2">
              <w:rPr>
                <w:rFonts w:hint="eastAsia"/>
                <w:lang w:eastAsia="zh-CN"/>
              </w:rPr>
              <w:t>n</w:t>
            </w:r>
            <w:r w:rsidRPr="008523D2">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F989899" w14:textId="77777777" w:rsidR="00015309" w:rsidRPr="00480423" w:rsidRDefault="00015309" w:rsidP="006A5F35">
            <w:pPr>
              <w:pStyle w:val="TAC"/>
              <w:rPr>
                <w:rFonts w:eastAsiaTheme="minorEastAsia" w:cs="Arial"/>
                <w:color w:val="000000"/>
                <w:szCs w:val="18"/>
              </w:rPr>
            </w:pPr>
            <w:r w:rsidRPr="008523D2">
              <w:rPr>
                <w:rFonts w:cs="Arial"/>
                <w:color w:val="000000"/>
                <w:szCs w:val="18"/>
              </w:rPr>
              <w:t>n</w:t>
            </w:r>
            <w:r w:rsidRPr="008523D2">
              <w:rPr>
                <w:rFonts w:eastAsia="SimSun"/>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C231E98" w14:textId="77777777" w:rsidR="00015309" w:rsidRPr="00480423" w:rsidRDefault="00015309" w:rsidP="006A5F35">
            <w:pPr>
              <w:pStyle w:val="TAC"/>
              <w:rPr>
                <w:rFonts w:eastAsiaTheme="minorEastAsia"/>
                <w:lang w:val="en-US" w:eastAsia="zh-CN"/>
              </w:rPr>
            </w:pPr>
          </w:p>
        </w:tc>
      </w:tr>
      <w:tr w:rsidR="00015309" w:rsidRPr="00480423" w14:paraId="6C2F356E" w14:textId="77777777" w:rsidTr="006A5F35">
        <w:trPr>
          <w:trHeight w:val="29"/>
        </w:trPr>
        <w:tc>
          <w:tcPr>
            <w:tcW w:w="2067" w:type="dxa"/>
            <w:tcBorders>
              <w:top w:val="nil"/>
              <w:left w:val="single" w:sz="4" w:space="0" w:color="auto"/>
              <w:bottom w:val="nil"/>
              <w:right w:val="single" w:sz="4" w:space="0" w:color="auto"/>
            </w:tcBorders>
            <w:vAlign w:val="center"/>
          </w:tcPr>
          <w:p w14:paraId="23E4C70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B556F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59393" w14:textId="77777777" w:rsidR="00015309" w:rsidRPr="00480423" w:rsidRDefault="00015309" w:rsidP="006A5F35">
            <w:pPr>
              <w:pStyle w:val="TAC"/>
              <w:rPr>
                <w:rFonts w:eastAsiaTheme="minorEastAsia"/>
                <w:lang w:val="en-US" w:eastAsia="zh-CN"/>
              </w:rPr>
            </w:pPr>
            <w:r w:rsidRPr="00C30686">
              <w:rPr>
                <w:rFonts w:hint="eastAsia"/>
                <w:lang w:eastAsia="zh-CN"/>
              </w:rPr>
              <w:t>n</w:t>
            </w:r>
            <w:r w:rsidRPr="00C30686">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18B4C70" w14:textId="77777777" w:rsidR="00015309" w:rsidRPr="00480423" w:rsidRDefault="00015309" w:rsidP="006A5F35">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8003CF3" w14:textId="77777777" w:rsidR="00015309" w:rsidRPr="00480423" w:rsidRDefault="00015309" w:rsidP="006A5F35">
            <w:pPr>
              <w:pStyle w:val="TAC"/>
              <w:rPr>
                <w:rFonts w:eastAsiaTheme="minorEastAsia"/>
                <w:lang w:val="en-US" w:eastAsia="zh-CN"/>
              </w:rPr>
            </w:pPr>
            <w:r w:rsidRPr="00C30686">
              <w:rPr>
                <w:lang w:eastAsia="zh-CN"/>
              </w:rPr>
              <w:t>4 and 5</w:t>
            </w:r>
          </w:p>
        </w:tc>
      </w:tr>
      <w:tr w:rsidR="00015309" w:rsidRPr="00480423" w14:paraId="2F77C819" w14:textId="77777777" w:rsidTr="006A5F35">
        <w:trPr>
          <w:trHeight w:val="29"/>
        </w:trPr>
        <w:tc>
          <w:tcPr>
            <w:tcW w:w="2067" w:type="dxa"/>
            <w:tcBorders>
              <w:top w:val="nil"/>
              <w:left w:val="single" w:sz="4" w:space="0" w:color="auto"/>
              <w:bottom w:val="nil"/>
              <w:right w:val="single" w:sz="4" w:space="0" w:color="auto"/>
            </w:tcBorders>
            <w:vAlign w:val="center"/>
          </w:tcPr>
          <w:p w14:paraId="6A21A02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0A57F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E012A" w14:textId="77777777" w:rsidR="00015309" w:rsidRPr="00480423" w:rsidRDefault="00015309" w:rsidP="006A5F35">
            <w:pPr>
              <w:pStyle w:val="TAC"/>
              <w:rPr>
                <w:rFonts w:eastAsiaTheme="minorEastAsia"/>
                <w:lang w:val="en-US" w:eastAsia="zh-CN"/>
              </w:rPr>
            </w:pPr>
            <w:r w:rsidRPr="00C30686">
              <w:rPr>
                <w:rFonts w:hint="eastAsia"/>
                <w:lang w:eastAsia="zh-CN"/>
              </w:rPr>
              <w:t>n</w:t>
            </w:r>
            <w:r w:rsidRPr="00C30686">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DF7EF4" w14:textId="77777777" w:rsidR="00015309" w:rsidRPr="00480423" w:rsidRDefault="00015309" w:rsidP="006A5F35">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E16102F" w14:textId="77777777" w:rsidR="00015309" w:rsidRPr="00480423" w:rsidRDefault="00015309" w:rsidP="006A5F35">
            <w:pPr>
              <w:pStyle w:val="TAC"/>
              <w:rPr>
                <w:rFonts w:eastAsiaTheme="minorEastAsia"/>
                <w:lang w:val="en-US" w:eastAsia="zh-CN"/>
              </w:rPr>
            </w:pPr>
          </w:p>
        </w:tc>
      </w:tr>
      <w:tr w:rsidR="00015309" w:rsidRPr="00480423" w14:paraId="643A3D8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14425A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651E7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F31F9" w14:textId="77777777" w:rsidR="00015309" w:rsidRPr="00480423" w:rsidRDefault="00015309" w:rsidP="006A5F35">
            <w:pPr>
              <w:pStyle w:val="TAC"/>
              <w:rPr>
                <w:rFonts w:eastAsiaTheme="minorEastAsia"/>
                <w:lang w:val="en-US" w:eastAsia="zh-CN"/>
              </w:rPr>
            </w:pPr>
            <w:r w:rsidRPr="00C30686">
              <w:rPr>
                <w:rFonts w:hint="eastAsia"/>
                <w:lang w:eastAsia="zh-CN"/>
              </w:rPr>
              <w:t>n</w:t>
            </w:r>
            <w:r w:rsidRPr="00C30686">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13CD667" w14:textId="77777777" w:rsidR="00015309" w:rsidRPr="00480423" w:rsidRDefault="00015309" w:rsidP="006A5F35">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5FA090F" w14:textId="77777777" w:rsidR="00015309" w:rsidRPr="00480423" w:rsidRDefault="00015309" w:rsidP="006A5F35">
            <w:pPr>
              <w:pStyle w:val="TAC"/>
              <w:rPr>
                <w:rFonts w:eastAsiaTheme="minorEastAsia"/>
                <w:lang w:val="en-US" w:eastAsia="zh-CN"/>
              </w:rPr>
            </w:pPr>
          </w:p>
        </w:tc>
      </w:tr>
      <w:tr w:rsidR="00015309" w:rsidRPr="00480423" w14:paraId="3C2E19C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957E71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2C4874C2"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2B3FA6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9B6AD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E5F618C"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3D74438F" w14:textId="77777777" w:rsidTr="006A5F35">
        <w:trPr>
          <w:trHeight w:val="29"/>
        </w:trPr>
        <w:tc>
          <w:tcPr>
            <w:tcW w:w="2067" w:type="dxa"/>
            <w:tcBorders>
              <w:top w:val="nil"/>
              <w:left w:val="single" w:sz="4" w:space="0" w:color="auto"/>
              <w:bottom w:val="nil"/>
              <w:right w:val="single" w:sz="4" w:space="0" w:color="auto"/>
            </w:tcBorders>
            <w:vAlign w:val="center"/>
          </w:tcPr>
          <w:p w14:paraId="4FA043B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3459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A241F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CAA2A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6ED0059D" w14:textId="77777777" w:rsidR="00015309" w:rsidRPr="00480423" w:rsidRDefault="00015309" w:rsidP="006A5F35">
            <w:pPr>
              <w:pStyle w:val="TAC"/>
              <w:rPr>
                <w:rFonts w:eastAsiaTheme="minorEastAsia"/>
                <w:lang w:val="en-US" w:eastAsia="zh-CN"/>
              </w:rPr>
            </w:pPr>
          </w:p>
        </w:tc>
      </w:tr>
      <w:tr w:rsidR="00015309" w:rsidRPr="00480423" w14:paraId="3D994E7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050919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EE93D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A98EB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D501D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21B526AC" w14:textId="77777777" w:rsidR="00015309" w:rsidRPr="00480423" w:rsidRDefault="00015309" w:rsidP="006A5F35">
            <w:pPr>
              <w:pStyle w:val="TAC"/>
              <w:rPr>
                <w:rFonts w:eastAsiaTheme="minorEastAsia"/>
                <w:lang w:val="en-US" w:eastAsia="zh-CN"/>
              </w:rPr>
            </w:pPr>
          </w:p>
        </w:tc>
      </w:tr>
      <w:tr w:rsidR="00015309" w:rsidRPr="00480423" w14:paraId="791E3CB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D648ECA" w14:textId="77777777" w:rsidR="00015309" w:rsidRPr="00480423" w:rsidRDefault="00015309" w:rsidP="006A5F35">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55C6A782" w14:textId="77777777" w:rsidR="00015309" w:rsidRPr="00480423" w:rsidRDefault="00015309" w:rsidP="006A5F35">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15150C" w14:textId="77777777" w:rsidR="00015309" w:rsidRPr="00480423" w:rsidRDefault="00015309" w:rsidP="006A5F35">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D539A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F10F89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2ECF177" w14:textId="77777777" w:rsidTr="006A5F35">
        <w:trPr>
          <w:trHeight w:val="29"/>
        </w:trPr>
        <w:tc>
          <w:tcPr>
            <w:tcW w:w="2067" w:type="dxa"/>
            <w:tcBorders>
              <w:top w:val="nil"/>
              <w:left w:val="single" w:sz="4" w:space="0" w:color="auto"/>
              <w:bottom w:val="nil"/>
              <w:right w:val="single" w:sz="4" w:space="0" w:color="auto"/>
            </w:tcBorders>
            <w:vAlign w:val="center"/>
          </w:tcPr>
          <w:p w14:paraId="180BC2E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0AEA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7E506" w14:textId="77777777" w:rsidR="00015309" w:rsidRPr="00480423" w:rsidRDefault="00015309" w:rsidP="006A5F35">
            <w:pPr>
              <w:pStyle w:val="TAC"/>
              <w:rPr>
                <w:rFonts w:eastAsiaTheme="minorEastAsia"/>
                <w:bCs/>
                <w:lang w:val="en-US" w:eastAsia="zh-CN"/>
              </w:rPr>
            </w:pPr>
            <w:r w:rsidRPr="00480423">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99FA28" w14:textId="77777777" w:rsidR="00015309" w:rsidRPr="00480423" w:rsidRDefault="00015309" w:rsidP="006A5F35">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21ECEB6" w14:textId="77777777" w:rsidR="00015309" w:rsidRPr="00480423" w:rsidRDefault="00015309" w:rsidP="006A5F35">
            <w:pPr>
              <w:pStyle w:val="TAC"/>
              <w:rPr>
                <w:rFonts w:eastAsiaTheme="minorEastAsia"/>
                <w:lang w:val="en-US" w:eastAsia="zh-CN"/>
              </w:rPr>
            </w:pPr>
          </w:p>
        </w:tc>
      </w:tr>
      <w:tr w:rsidR="00015309" w:rsidRPr="00480423" w14:paraId="1CC401E6" w14:textId="77777777" w:rsidTr="006A5F35">
        <w:trPr>
          <w:trHeight w:val="29"/>
        </w:trPr>
        <w:tc>
          <w:tcPr>
            <w:tcW w:w="2067" w:type="dxa"/>
            <w:tcBorders>
              <w:top w:val="nil"/>
              <w:left w:val="single" w:sz="4" w:space="0" w:color="auto"/>
              <w:bottom w:val="nil"/>
              <w:right w:val="single" w:sz="4" w:space="0" w:color="auto"/>
            </w:tcBorders>
            <w:vAlign w:val="center"/>
          </w:tcPr>
          <w:p w14:paraId="56F8116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C1B9C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01BC38"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9EACE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F5AE305" w14:textId="77777777" w:rsidR="00015309" w:rsidRPr="00480423" w:rsidRDefault="00015309" w:rsidP="006A5F35">
            <w:pPr>
              <w:pStyle w:val="TAC"/>
              <w:rPr>
                <w:rFonts w:eastAsiaTheme="minorEastAsia"/>
                <w:lang w:val="en-US" w:eastAsia="zh-CN"/>
              </w:rPr>
            </w:pPr>
          </w:p>
        </w:tc>
      </w:tr>
      <w:tr w:rsidR="00015309" w:rsidRPr="00480423" w14:paraId="3857341F" w14:textId="77777777" w:rsidTr="006A5F35">
        <w:trPr>
          <w:trHeight w:val="29"/>
        </w:trPr>
        <w:tc>
          <w:tcPr>
            <w:tcW w:w="2067" w:type="dxa"/>
            <w:tcBorders>
              <w:top w:val="nil"/>
              <w:left w:val="single" w:sz="4" w:space="0" w:color="auto"/>
              <w:bottom w:val="nil"/>
              <w:right w:val="single" w:sz="4" w:space="0" w:color="auto"/>
            </w:tcBorders>
            <w:vAlign w:val="center"/>
          </w:tcPr>
          <w:p w14:paraId="268993A5" w14:textId="77777777" w:rsidR="00015309" w:rsidRPr="00480423" w:rsidRDefault="00015309" w:rsidP="006A5F3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6F1F889" w14:textId="77777777" w:rsidR="00015309" w:rsidRPr="00480423" w:rsidRDefault="00015309" w:rsidP="006A5F35">
            <w:pPr>
              <w:pStyle w:val="TAC"/>
              <w:rPr>
                <w:rFonts w:eastAsiaTheme="minorEastAsia"/>
                <w:lang w:val="es-US"/>
              </w:rPr>
            </w:pPr>
            <w:r w:rsidRPr="00480423">
              <w:rPr>
                <w:rFonts w:eastAsiaTheme="minorEastAsia"/>
                <w:lang w:val="es-US" w:eastAsia="zh-CN"/>
              </w:rPr>
              <w:t>CA_n3A-n7A</w:t>
            </w:r>
          </w:p>
          <w:p w14:paraId="0BD86036" w14:textId="77777777" w:rsidR="00015309" w:rsidRPr="00480423" w:rsidRDefault="00015309" w:rsidP="006A5F35">
            <w:pPr>
              <w:pStyle w:val="TAC"/>
              <w:rPr>
                <w:rFonts w:eastAsiaTheme="minorEastAsia"/>
                <w:lang w:val="es-US"/>
              </w:rPr>
            </w:pPr>
            <w:r w:rsidRPr="00480423">
              <w:rPr>
                <w:rFonts w:eastAsiaTheme="minorEastAsia"/>
                <w:lang w:val="es-US" w:eastAsia="zh-CN"/>
              </w:rPr>
              <w:t>CA_n3A-n78A</w:t>
            </w:r>
          </w:p>
          <w:p w14:paraId="06EFB330" w14:textId="77777777" w:rsidR="00015309" w:rsidRPr="00480423" w:rsidRDefault="00015309" w:rsidP="006A5F35">
            <w:pPr>
              <w:pStyle w:val="TAC"/>
              <w:rPr>
                <w:rFonts w:eastAsiaTheme="minorEastAsia"/>
                <w:lang w:val="es-US"/>
              </w:rPr>
            </w:pPr>
            <w:r w:rsidRPr="00480423">
              <w:rPr>
                <w:rFonts w:eastAsiaTheme="minorEastAsia"/>
                <w:lang w:val="es-US" w:eastAsia="zh-CN"/>
              </w:rPr>
              <w:t>CA_n7A-n78A</w:t>
            </w:r>
          </w:p>
          <w:p w14:paraId="34B9FB6D" w14:textId="77777777" w:rsidR="00015309" w:rsidRPr="00480423" w:rsidRDefault="00015309" w:rsidP="006A5F35">
            <w:pPr>
              <w:pStyle w:val="TAC"/>
              <w:rPr>
                <w:rFonts w:eastAsiaTheme="minorEastAsia"/>
                <w:lang w:val="en-US"/>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DEF46E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8028F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2B0812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718F8DF9" w14:textId="77777777" w:rsidTr="006A5F35">
        <w:trPr>
          <w:trHeight w:val="29"/>
        </w:trPr>
        <w:tc>
          <w:tcPr>
            <w:tcW w:w="2067" w:type="dxa"/>
            <w:tcBorders>
              <w:top w:val="nil"/>
              <w:left w:val="single" w:sz="4" w:space="0" w:color="auto"/>
              <w:bottom w:val="nil"/>
              <w:right w:val="single" w:sz="4" w:space="0" w:color="auto"/>
            </w:tcBorders>
            <w:vAlign w:val="center"/>
          </w:tcPr>
          <w:p w14:paraId="04774E4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02921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A90A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7D62D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7C44AC36" w14:textId="77777777" w:rsidR="00015309" w:rsidRPr="00480423" w:rsidRDefault="00015309" w:rsidP="006A5F35">
            <w:pPr>
              <w:pStyle w:val="TAC"/>
              <w:rPr>
                <w:rFonts w:eastAsiaTheme="minorEastAsia"/>
                <w:lang w:val="en-US" w:eastAsia="zh-CN"/>
              </w:rPr>
            </w:pPr>
          </w:p>
        </w:tc>
      </w:tr>
      <w:tr w:rsidR="00015309" w:rsidRPr="00480423" w14:paraId="5DC1A5F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B467B20"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EE433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608A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D6967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3556CB4A" w14:textId="77777777" w:rsidR="00015309" w:rsidRPr="00480423" w:rsidRDefault="00015309" w:rsidP="006A5F35">
            <w:pPr>
              <w:pStyle w:val="TAC"/>
              <w:rPr>
                <w:rFonts w:eastAsiaTheme="minorEastAsia"/>
                <w:lang w:val="en-US" w:eastAsia="zh-CN"/>
              </w:rPr>
            </w:pPr>
          </w:p>
        </w:tc>
      </w:tr>
      <w:tr w:rsidR="00015309" w:rsidRPr="00480423" w14:paraId="491C243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9096EB0" w14:textId="77777777" w:rsidR="00015309" w:rsidRPr="00480423" w:rsidRDefault="00015309" w:rsidP="006A5F35">
            <w:pPr>
              <w:pStyle w:val="TAC"/>
              <w:rPr>
                <w:rFonts w:eastAsiaTheme="minorEastAsia"/>
                <w:lang w:val="sv-SE" w:eastAsia="zh-CN"/>
              </w:rPr>
            </w:pPr>
            <w:r w:rsidRPr="00480423">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29E8545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CA_n3A-n7A</w:t>
            </w:r>
          </w:p>
          <w:p w14:paraId="50F877D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CA_n3A-n78A</w:t>
            </w:r>
          </w:p>
          <w:p w14:paraId="671AD5C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0B878571"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916ED3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97DE94" w14:textId="77777777" w:rsidR="00015309" w:rsidRPr="00480423" w:rsidRDefault="00015309" w:rsidP="006A5F35">
            <w:pPr>
              <w:pStyle w:val="TAC"/>
              <w:rPr>
                <w:rFonts w:eastAsiaTheme="minorEastAsia" w:cs="Arial"/>
                <w:color w:val="000000"/>
                <w:szCs w:val="18"/>
                <w:lang w:val="en-US"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042AE0D" w14:textId="77777777" w:rsidR="00015309" w:rsidRPr="00480423" w:rsidRDefault="00015309" w:rsidP="006A5F35">
            <w:pPr>
              <w:pStyle w:val="TAC"/>
              <w:rPr>
                <w:rFonts w:eastAsiaTheme="minorEastAsia"/>
                <w:lang w:val="en-US" w:eastAsia="zh-CN"/>
              </w:rPr>
            </w:pPr>
            <w:r w:rsidRPr="00480423">
              <w:rPr>
                <w:rFonts w:eastAsia="MS Mincho"/>
                <w:lang w:val="en-US" w:eastAsia="zh-CN"/>
              </w:rPr>
              <w:t>0</w:t>
            </w:r>
          </w:p>
        </w:tc>
      </w:tr>
      <w:tr w:rsidR="00015309" w:rsidRPr="00480423" w14:paraId="05D94DAA" w14:textId="77777777" w:rsidTr="006A5F35">
        <w:trPr>
          <w:trHeight w:val="29"/>
        </w:trPr>
        <w:tc>
          <w:tcPr>
            <w:tcW w:w="2067" w:type="dxa"/>
            <w:tcBorders>
              <w:top w:val="nil"/>
              <w:left w:val="single" w:sz="4" w:space="0" w:color="auto"/>
              <w:bottom w:val="nil"/>
              <w:right w:val="single" w:sz="4" w:space="0" w:color="auto"/>
            </w:tcBorders>
            <w:vAlign w:val="center"/>
          </w:tcPr>
          <w:p w14:paraId="57A5C5EA"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DA698D9" w14:textId="77777777" w:rsidR="00015309" w:rsidRPr="00480423" w:rsidRDefault="00015309" w:rsidP="006A5F3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27374" w14:textId="77777777" w:rsidR="00015309" w:rsidRPr="00480423" w:rsidRDefault="00015309" w:rsidP="006A5F35">
            <w:pPr>
              <w:pStyle w:val="TAC"/>
              <w:rPr>
                <w:rFonts w:eastAsiaTheme="minorEastAsia"/>
                <w:lang w:val="en-US" w:eastAsia="zh-CN"/>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5412F0" w14:textId="77777777" w:rsidR="00015309" w:rsidRPr="00480423" w:rsidRDefault="00015309" w:rsidP="006A5F35">
            <w:pPr>
              <w:pStyle w:val="TAC"/>
              <w:rPr>
                <w:rFonts w:eastAsiaTheme="minorEastAsia" w:cs="Arial"/>
                <w:color w:val="000000"/>
                <w:szCs w:val="18"/>
                <w:lang w:val="en-US" w:bidi="ar"/>
              </w:rPr>
            </w:pPr>
            <w:r w:rsidRPr="00480423">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67676D4F" w14:textId="77777777" w:rsidR="00015309" w:rsidRPr="00480423" w:rsidRDefault="00015309" w:rsidP="006A5F35">
            <w:pPr>
              <w:pStyle w:val="TAC"/>
              <w:rPr>
                <w:rFonts w:eastAsiaTheme="minorEastAsia"/>
                <w:lang w:val="en-US" w:eastAsia="zh-CN"/>
              </w:rPr>
            </w:pPr>
          </w:p>
        </w:tc>
      </w:tr>
      <w:tr w:rsidR="00015309" w:rsidRPr="00480423" w14:paraId="67F85EF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C851DB0" w14:textId="77777777" w:rsidR="00015309" w:rsidRPr="00480423" w:rsidRDefault="00015309" w:rsidP="006A5F3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9D0EC37" w14:textId="77777777" w:rsidR="00015309" w:rsidRPr="00480423" w:rsidRDefault="00015309" w:rsidP="006A5F3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2B672" w14:textId="77777777" w:rsidR="00015309" w:rsidRPr="00480423" w:rsidRDefault="00015309" w:rsidP="006A5F35">
            <w:pPr>
              <w:pStyle w:val="TAC"/>
              <w:rPr>
                <w:rFonts w:eastAsiaTheme="minorEastAsia"/>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1E23A9" w14:textId="77777777" w:rsidR="00015309" w:rsidRPr="00480423" w:rsidRDefault="00015309" w:rsidP="006A5F35">
            <w:pPr>
              <w:pStyle w:val="TAC"/>
              <w:rPr>
                <w:rFonts w:eastAsiaTheme="minorEastAsia" w:cs="Arial"/>
                <w:color w:val="000000"/>
                <w:szCs w:val="18"/>
                <w:lang w:val="en-US"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D4AC1C4" w14:textId="77777777" w:rsidR="00015309" w:rsidRPr="00480423" w:rsidRDefault="00015309" w:rsidP="006A5F35">
            <w:pPr>
              <w:pStyle w:val="TAC"/>
              <w:rPr>
                <w:rFonts w:eastAsiaTheme="minorEastAsia"/>
                <w:lang w:val="en-US" w:eastAsia="zh-CN"/>
              </w:rPr>
            </w:pPr>
          </w:p>
        </w:tc>
      </w:tr>
      <w:tr w:rsidR="00015309" w:rsidRPr="00480423" w14:paraId="25C2650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E5FC66E" w14:textId="77777777" w:rsidR="00015309" w:rsidRPr="00480423" w:rsidRDefault="00015309" w:rsidP="006A5F35">
            <w:pPr>
              <w:pStyle w:val="TAC"/>
              <w:rPr>
                <w:rFonts w:eastAsiaTheme="minorEastAsia"/>
                <w:lang w:val="en-US"/>
              </w:rPr>
            </w:pPr>
            <w:r w:rsidRPr="00480423">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7B4C333D"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CA_n78(2A)</w:t>
            </w:r>
          </w:p>
          <w:p w14:paraId="35569DBA" w14:textId="77777777" w:rsidR="00015309" w:rsidRPr="00480423" w:rsidRDefault="00015309" w:rsidP="006A5F35">
            <w:pPr>
              <w:pStyle w:val="TAC"/>
              <w:rPr>
                <w:rFonts w:eastAsiaTheme="minorEastAsia"/>
                <w:lang w:val="es-US"/>
              </w:rPr>
            </w:pPr>
            <w:r w:rsidRPr="00480423">
              <w:rPr>
                <w:rFonts w:eastAsiaTheme="minorEastAsia"/>
                <w:lang w:val="es-US" w:eastAsia="zh-CN"/>
              </w:rPr>
              <w:t>CA_n3A-n7A</w:t>
            </w:r>
          </w:p>
          <w:p w14:paraId="56EDB811" w14:textId="77777777" w:rsidR="00015309" w:rsidRPr="00480423" w:rsidRDefault="00015309" w:rsidP="006A5F35">
            <w:pPr>
              <w:pStyle w:val="TAC"/>
              <w:rPr>
                <w:rFonts w:eastAsiaTheme="minorEastAsia"/>
                <w:lang w:val="es-US"/>
              </w:rPr>
            </w:pPr>
            <w:r w:rsidRPr="00480423">
              <w:rPr>
                <w:rFonts w:eastAsiaTheme="minorEastAsia"/>
                <w:lang w:val="es-US" w:eastAsia="zh-CN"/>
              </w:rPr>
              <w:t>CA_n3A-n78A</w:t>
            </w:r>
          </w:p>
          <w:p w14:paraId="78BB59A9" w14:textId="77777777" w:rsidR="00015309" w:rsidRPr="00480423" w:rsidRDefault="00015309" w:rsidP="006A5F35">
            <w:pPr>
              <w:pStyle w:val="TAC"/>
              <w:rPr>
                <w:rFonts w:eastAsiaTheme="minorEastAsia"/>
                <w:lang w:val="en-US"/>
              </w:rPr>
            </w:pPr>
            <w:r w:rsidRPr="00480423">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466BA16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1BD3BF" w14:textId="77777777" w:rsidR="00015309" w:rsidRPr="00480423" w:rsidRDefault="00015309" w:rsidP="006A5F35">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8970C6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19A8B79" w14:textId="77777777" w:rsidTr="006A5F35">
        <w:trPr>
          <w:trHeight w:val="29"/>
        </w:trPr>
        <w:tc>
          <w:tcPr>
            <w:tcW w:w="2067" w:type="dxa"/>
            <w:tcBorders>
              <w:top w:val="nil"/>
              <w:left w:val="single" w:sz="4" w:space="0" w:color="auto"/>
              <w:bottom w:val="nil"/>
              <w:right w:val="single" w:sz="4" w:space="0" w:color="auto"/>
            </w:tcBorders>
            <w:vAlign w:val="center"/>
          </w:tcPr>
          <w:p w14:paraId="2DAA0F63" w14:textId="77777777" w:rsidR="00015309" w:rsidRPr="00480423" w:rsidRDefault="00015309" w:rsidP="006A5F35">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701D26FF" w14:textId="77777777" w:rsidR="00015309" w:rsidRPr="00480423" w:rsidRDefault="00015309" w:rsidP="006A5F3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296E034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8020A4" w14:textId="77777777" w:rsidR="00015309" w:rsidRPr="00480423" w:rsidRDefault="00015309" w:rsidP="006A5F35">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5A7124B8" w14:textId="77777777" w:rsidR="00015309" w:rsidRPr="00480423" w:rsidRDefault="00015309" w:rsidP="006A5F35">
            <w:pPr>
              <w:pStyle w:val="TAC"/>
              <w:rPr>
                <w:rFonts w:eastAsiaTheme="minorEastAsia"/>
                <w:lang w:val="en-US" w:eastAsia="zh-CN"/>
              </w:rPr>
            </w:pPr>
          </w:p>
        </w:tc>
      </w:tr>
      <w:tr w:rsidR="00015309" w:rsidRPr="00480423" w14:paraId="2711BF7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0E5789F" w14:textId="77777777" w:rsidR="00015309" w:rsidRPr="00480423" w:rsidRDefault="00015309" w:rsidP="006A5F35">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E515988" w14:textId="77777777" w:rsidR="00015309" w:rsidRPr="00480423" w:rsidRDefault="00015309" w:rsidP="006A5F3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71E4943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16EBB4" w14:textId="77777777" w:rsidR="00015309" w:rsidRPr="00480423" w:rsidRDefault="00015309" w:rsidP="006A5F35">
            <w:pPr>
              <w:pStyle w:val="TAC"/>
              <w:rPr>
                <w:rFonts w:eastAsiaTheme="minorEastAsia" w:cs="Arial"/>
                <w:color w:val="000000"/>
                <w:szCs w:val="18"/>
                <w:lang w:val="en-US" w:bidi="ar"/>
              </w:rPr>
            </w:pPr>
            <w:r w:rsidRPr="00480423">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2F5D3D9F" w14:textId="77777777" w:rsidR="00015309" w:rsidRPr="00480423" w:rsidRDefault="00015309" w:rsidP="006A5F35">
            <w:pPr>
              <w:pStyle w:val="TAC"/>
              <w:rPr>
                <w:rFonts w:eastAsiaTheme="minorEastAsia"/>
                <w:lang w:val="en-US" w:eastAsia="zh-CN"/>
              </w:rPr>
            </w:pPr>
          </w:p>
        </w:tc>
      </w:tr>
      <w:tr w:rsidR="00015309" w:rsidRPr="00480423" w14:paraId="66BD4BB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EEA6B94" w14:textId="77777777" w:rsidR="00015309" w:rsidRPr="00480423" w:rsidRDefault="00015309" w:rsidP="006A5F35">
            <w:pPr>
              <w:pStyle w:val="TAC"/>
              <w:rPr>
                <w:rFonts w:eastAsiaTheme="minorEastAsia"/>
                <w:lang w:val="en-US" w:eastAsia="zh-CN"/>
              </w:rPr>
            </w:pPr>
            <w:r w:rsidRPr="00480423">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322DED9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CA_n3A-n7A</w:t>
            </w:r>
          </w:p>
          <w:p w14:paraId="26FFEDF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CA_n3A-n78A</w:t>
            </w:r>
          </w:p>
          <w:p w14:paraId="4358836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5B5F77C" w14:textId="77777777" w:rsidR="00015309" w:rsidRPr="00480423" w:rsidRDefault="00015309" w:rsidP="006A5F35">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E42D8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CB494CC" w14:textId="77777777" w:rsidR="00015309" w:rsidRPr="00480423" w:rsidRDefault="00015309" w:rsidP="006A5F35">
            <w:pPr>
              <w:pStyle w:val="TAC"/>
              <w:rPr>
                <w:rFonts w:eastAsiaTheme="minorEastAsia"/>
                <w:lang w:val="en-US"/>
              </w:rPr>
            </w:pPr>
            <w:r w:rsidRPr="00480423">
              <w:rPr>
                <w:rFonts w:eastAsia="MS Mincho"/>
                <w:lang w:val="en-US" w:eastAsia="zh-CN"/>
              </w:rPr>
              <w:t>0</w:t>
            </w:r>
          </w:p>
        </w:tc>
      </w:tr>
      <w:tr w:rsidR="00015309" w:rsidRPr="00480423" w14:paraId="6BD29E63" w14:textId="77777777" w:rsidTr="006A5F35">
        <w:trPr>
          <w:trHeight w:val="29"/>
        </w:trPr>
        <w:tc>
          <w:tcPr>
            <w:tcW w:w="2067" w:type="dxa"/>
            <w:tcBorders>
              <w:top w:val="nil"/>
              <w:left w:val="single" w:sz="4" w:space="0" w:color="auto"/>
              <w:bottom w:val="nil"/>
              <w:right w:val="single" w:sz="4" w:space="0" w:color="auto"/>
            </w:tcBorders>
            <w:vAlign w:val="center"/>
          </w:tcPr>
          <w:p w14:paraId="070FBF1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23CED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3125B" w14:textId="77777777" w:rsidR="00015309" w:rsidRPr="00480423" w:rsidRDefault="00015309" w:rsidP="006A5F35">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A3F76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D568900" w14:textId="77777777" w:rsidR="00015309" w:rsidRPr="00480423" w:rsidRDefault="00015309" w:rsidP="006A5F35">
            <w:pPr>
              <w:pStyle w:val="TAC"/>
              <w:rPr>
                <w:rFonts w:eastAsiaTheme="minorEastAsia"/>
                <w:lang w:val="en-US"/>
              </w:rPr>
            </w:pPr>
          </w:p>
        </w:tc>
      </w:tr>
      <w:tr w:rsidR="00015309" w:rsidRPr="00480423" w14:paraId="384B442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A133C0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F3BF8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75ABD" w14:textId="77777777" w:rsidR="00015309" w:rsidRPr="00480423" w:rsidRDefault="00015309" w:rsidP="006A5F35">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30BD1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D29FD9" w14:textId="77777777" w:rsidR="00015309" w:rsidRPr="00480423" w:rsidRDefault="00015309" w:rsidP="006A5F35">
            <w:pPr>
              <w:pStyle w:val="TAC"/>
              <w:rPr>
                <w:rFonts w:eastAsiaTheme="minorEastAsia"/>
                <w:lang w:val="en-US"/>
              </w:rPr>
            </w:pPr>
          </w:p>
        </w:tc>
      </w:tr>
      <w:tr w:rsidR="00015309" w:rsidRPr="00480423" w14:paraId="547CA98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A81D9BE" w14:textId="77777777" w:rsidR="00015309" w:rsidRPr="00480423" w:rsidRDefault="00015309" w:rsidP="006A5F35">
            <w:pPr>
              <w:pStyle w:val="TAC"/>
              <w:rPr>
                <w:rFonts w:eastAsiaTheme="minorEastAsia"/>
                <w:lang w:val="en-US" w:eastAsia="zh-CN"/>
              </w:rPr>
            </w:pPr>
            <w:r w:rsidRPr="00480423">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228B1E80"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CA_n3A-n7A</w:t>
            </w:r>
          </w:p>
          <w:p w14:paraId="4E1DCB1F"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CA_n3A-n78A</w:t>
            </w:r>
          </w:p>
          <w:p w14:paraId="68064E0F"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4ED8192" w14:textId="77777777" w:rsidR="00015309" w:rsidRPr="00480423" w:rsidRDefault="00015309" w:rsidP="006A5F35">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909C0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4BD7D4C" w14:textId="77777777" w:rsidR="00015309" w:rsidRPr="00480423" w:rsidRDefault="00015309" w:rsidP="006A5F35">
            <w:pPr>
              <w:pStyle w:val="TAC"/>
              <w:rPr>
                <w:rFonts w:eastAsiaTheme="minorEastAsia"/>
                <w:lang w:val="en-US"/>
              </w:rPr>
            </w:pPr>
            <w:r w:rsidRPr="00480423">
              <w:rPr>
                <w:rFonts w:eastAsia="MS Mincho"/>
                <w:lang w:val="en-US" w:eastAsia="zh-CN"/>
              </w:rPr>
              <w:t>0</w:t>
            </w:r>
          </w:p>
        </w:tc>
      </w:tr>
      <w:tr w:rsidR="00015309" w:rsidRPr="00480423" w14:paraId="074E7FD0" w14:textId="77777777" w:rsidTr="006A5F35">
        <w:trPr>
          <w:trHeight w:val="29"/>
        </w:trPr>
        <w:tc>
          <w:tcPr>
            <w:tcW w:w="2067" w:type="dxa"/>
            <w:tcBorders>
              <w:top w:val="nil"/>
              <w:left w:val="single" w:sz="4" w:space="0" w:color="auto"/>
              <w:bottom w:val="nil"/>
              <w:right w:val="single" w:sz="4" w:space="0" w:color="auto"/>
            </w:tcBorders>
            <w:vAlign w:val="center"/>
          </w:tcPr>
          <w:p w14:paraId="4D80362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AA19A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82C28" w14:textId="77777777" w:rsidR="00015309" w:rsidRPr="00480423" w:rsidRDefault="00015309" w:rsidP="006A5F35">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B2F5B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C8938A3" w14:textId="77777777" w:rsidR="00015309" w:rsidRPr="00480423" w:rsidRDefault="00015309" w:rsidP="006A5F35">
            <w:pPr>
              <w:pStyle w:val="TAC"/>
              <w:rPr>
                <w:rFonts w:eastAsiaTheme="minorEastAsia"/>
                <w:lang w:val="en-US"/>
              </w:rPr>
            </w:pPr>
          </w:p>
        </w:tc>
      </w:tr>
      <w:tr w:rsidR="00015309" w:rsidRPr="00480423" w14:paraId="7F7B5A1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98A03A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BC487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4A252" w14:textId="77777777" w:rsidR="00015309" w:rsidRPr="00480423" w:rsidRDefault="00015309" w:rsidP="006A5F35">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43FA5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18E760DA" w14:textId="77777777" w:rsidR="00015309" w:rsidRPr="00480423" w:rsidRDefault="00015309" w:rsidP="006A5F35">
            <w:pPr>
              <w:pStyle w:val="TAC"/>
              <w:rPr>
                <w:rFonts w:eastAsiaTheme="minorEastAsia"/>
                <w:lang w:val="en-US"/>
              </w:rPr>
            </w:pPr>
          </w:p>
        </w:tc>
      </w:tr>
      <w:tr w:rsidR="00015309" w:rsidRPr="00480423" w14:paraId="5D2464A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A3C2ED3" w14:textId="77777777" w:rsidR="00015309" w:rsidRPr="00480423" w:rsidRDefault="00015309" w:rsidP="006A5F35">
            <w:pPr>
              <w:pStyle w:val="TAC"/>
              <w:rPr>
                <w:rFonts w:eastAsiaTheme="minorEastAsia"/>
                <w:lang w:val="en-US" w:eastAsia="zh-CN"/>
              </w:rPr>
            </w:pPr>
            <w:r w:rsidRPr="00480423">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31DD21E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CA_n3A-n7A</w:t>
            </w:r>
          </w:p>
          <w:p w14:paraId="0B6A7F2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CA_n3A-n78A</w:t>
            </w:r>
          </w:p>
          <w:p w14:paraId="0F9D962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2B96F1FF" w14:textId="77777777" w:rsidR="00015309" w:rsidRPr="00480423" w:rsidRDefault="00015309" w:rsidP="006A5F35">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8CE9F93" w14:textId="77777777" w:rsidR="00015309" w:rsidRPr="00480423" w:rsidRDefault="00015309" w:rsidP="006A5F35">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CC9F6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A0AD89B" w14:textId="77777777" w:rsidR="00015309" w:rsidRPr="00480423" w:rsidRDefault="00015309" w:rsidP="006A5F35">
            <w:pPr>
              <w:pStyle w:val="TAC"/>
              <w:rPr>
                <w:rFonts w:eastAsiaTheme="minorEastAsia"/>
                <w:lang w:val="en-US"/>
              </w:rPr>
            </w:pPr>
            <w:r w:rsidRPr="00480423">
              <w:rPr>
                <w:rFonts w:eastAsia="MS Mincho"/>
                <w:lang w:val="en-US" w:eastAsia="zh-CN"/>
              </w:rPr>
              <w:t>0</w:t>
            </w:r>
          </w:p>
        </w:tc>
      </w:tr>
      <w:tr w:rsidR="00015309" w:rsidRPr="00480423" w14:paraId="2E4A068F" w14:textId="77777777" w:rsidTr="006A5F35">
        <w:trPr>
          <w:trHeight w:val="29"/>
        </w:trPr>
        <w:tc>
          <w:tcPr>
            <w:tcW w:w="2067" w:type="dxa"/>
            <w:tcBorders>
              <w:top w:val="nil"/>
              <w:left w:val="single" w:sz="4" w:space="0" w:color="auto"/>
              <w:bottom w:val="nil"/>
              <w:right w:val="single" w:sz="4" w:space="0" w:color="auto"/>
            </w:tcBorders>
            <w:vAlign w:val="center"/>
          </w:tcPr>
          <w:p w14:paraId="583683A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64A85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A8D7C" w14:textId="77777777" w:rsidR="00015309" w:rsidRPr="00480423" w:rsidRDefault="00015309" w:rsidP="006A5F35">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32A84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C6DE07D" w14:textId="77777777" w:rsidR="00015309" w:rsidRPr="00480423" w:rsidRDefault="00015309" w:rsidP="006A5F35">
            <w:pPr>
              <w:pStyle w:val="TAC"/>
              <w:rPr>
                <w:rFonts w:eastAsiaTheme="minorEastAsia"/>
                <w:lang w:val="en-US"/>
              </w:rPr>
            </w:pPr>
          </w:p>
        </w:tc>
      </w:tr>
      <w:tr w:rsidR="00015309" w:rsidRPr="00480423" w14:paraId="42495F4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8EA6C0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3FE8D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564B1" w14:textId="77777777" w:rsidR="00015309" w:rsidRPr="00480423" w:rsidRDefault="00015309" w:rsidP="006A5F35">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849E2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B560A4" w14:textId="77777777" w:rsidR="00015309" w:rsidRPr="00480423" w:rsidRDefault="00015309" w:rsidP="006A5F35">
            <w:pPr>
              <w:pStyle w:val="TAC"/>
              <w:rPr>
                <w:rFonts w:eastAsiaTheme="minorEastAsia"/>
                <w:lang w:val="en-US"/>
              </w:rPr>
            </w:pPr>
          </w:p>
        </w:tc>
      </w:tr>
      <w:tr w:rsidR="00015309" w:rsidRPr="00480423" w14:paraId="1F11C31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3D7F4C4" w14:textId="77777777" w:rsidR="00015309" w:rsidRPr="00480423" w:rsidRDefault="00015309" w:rsidP="006A5F35">
            <w:pPr>
              <w:pStyle w:val="TAC"/>
              <w:rPr>
                <w:rFonts w:eastAsiaTheme="minorEastAsia"/>
                <w:lang w:val="en-US" w:eastAsia="zh-CN"/>
              </w:rPr>
            </w:pPr>
            <w:r w:rsidRPr="00480423">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5ED5C6D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CA_n3A-n7A</w:t>
            </w:r>
          </w:p>
          <w:p w14:paraId="4A3AE6F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CA_n3A-n78A</w:t>
            </w:r>
          </w:p>
          <w:p w14:paraId="50BAC9E0"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28DF68CC" w14:textId="77777777" w:rsidR="00015309" w:rsidRPr="00480423" w:rsidRDefault="00015309" w:rsidP="006A5F35">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DC42C75" w14:textId="77777777" w:rsidR="00015309" w:rsidRPr="00480423" w:rsidRDefault="00015309" w:rsidP="006A5F35">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EA4FE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D076099" w14:textId="77777777" w:rsidR="00015309" w:rsidRPr="00480423" w:rsidRDefault="00015309" w:rsidP="006A5F35">
            <w:pPr>
              <w:pStyle w:val="TAC"/>
              <w:rPr>
                <w:rFonts w:eastAsiaTheme="minorEastAsia"/>
                <w:lang w:val="en-US"/>
              </w:rPr>
            </w:pPr>
            <w:r w:rsidRPr="00480423">
              <w:rPr>
                <w:rFonts w:eastAsia="MS Mincho"/>
                <w:lang w:val="en-US" w:eastAsia="zh-CN"/>
              </w:rPr>
              <w:t>0</w:t>
            </w:r>
          </w:p>
        </w:tc>
      </w:tr>
      <w:tr w:rsidR="00015309" w:rsidRPr="00480423" w14:paraId="00991ACB" w14:textId="77777777" w:rsidTr="006A5F35">
        <w:trPr>
          <w:trHeight w:val="29"/>
        </w:trPr>
        <w:tc>
          <w:tcPr>
            <w:tcW w:w="2067" w:type="dxa"/>
            <w:tcBorders>
              <w:top w:val="nil"/>
              <w:left w:val="single" w:sz="4" w:space="0" w:color="auto"/>
              <w:bottom w:val="nil"/>
              <w:right w:val="single" w:sz="4" w:space="0" w:color="auto"/>
            </w:tcBorders>
            <w:vAlign w:val="center"/>
          </w:tcPr>
          <w:p w14:paraId="07755C3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5E5E5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57B89" w14:textId="77777777" w:rsidR="00015309" w:rsidRPr="00480423" w:rsidRDefault="00015309" w:rsidP="006A5F35">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70E10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A75B478" w14:textId="77777777" w:rsidR="00015309" w:rsidRPr="00480423" w:rsidRDefault="00015309" w:rsidP="006A5F35">
            <w:pPr>
              <w:pStyle w:val="TAC"/>
              <w:rPr>
                <w:rFonts w:eastAsiaTheme="minorEastAsia"/>
                <w:lang w:val="en-US"/>
              </w:rPr>
            </w:pPr>
          </w:p>
        </w:tc>
      </w:tr>
      <w:tr w:rsidR="00015309" w:rsidRPr="00480423" w14:paraId="515D210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CA57DE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DB6AB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AFB56" w14:textId="77777777" w:rsidR="00015309" w:rsidRPr="00480423" w:rsidRDefault="00015309" w:rsidP="006A5F35">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A9019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1DAEAE30" w14:textId="77777777" w:rsidR="00015309" w:rsidRPr="00480423" w:rsidRDefault="00015309" w:rsidP="006A5F35">
            <w:pPr>
              <w:pStyle w:val="TAC"/>
              <w:rPr>
                <w:rFonts w:eastAsiaTheme="minorEastAsia"/>
                <w:lang w:val="en-US"/>
              </w:rPr>
            </w:pPr>
          </w:p>
        </w:tc>
      </w:tr>
      <w:tr w:rsidR="00015309" w:rsidRPr="00480423" w14:paraId="15930FD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CCA0A12" w14:textId="77777777" w:rsidR="00015309" w:rsidRPr="00B0128B" w:rsidRDefault="00015309" w:rsidP="006A5F35">
            <w:pPr>
              <w:pStyle w:val="TAC"/>
              <w:rPr>
                <w:rFonts w:eastAsiaTheme="minorEastAsia"/>
                <w:lang w:val="en-US" w:eastAsia="zh-CN"/>
              </w:rPr>
            </w:pPr>
            <w:r w:rsidRPr="00B0128B">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6DF15BA2" w14:textId="77777777" w:rsidR="00015309" w:rsidRPr="00B0128B" w:rsidRDefault="00015309" w:rsidP="006A5F35">
            <w:pPr>
              <w:pStyle w:val="TAC"/>
              <w:rPr>
                <w:rFonts w:eastAsiaTheme="minorEastAsia"/>
                <w:lang w:val="en-US" w:eastAsia="zh-CN"/>
              </w:rPr>
            </w:pPr>
            <w:r w:rsidRPr="00B0128B">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5542DF" w14:textId="77777777" w:rsidR="00015309" w:rsidRPr="00B0128B" w:rsidRDefault="00015309" w:rsidP="006A5F35">
            <w:pPr>
              <w:pStyle w:val="TAC"/>
              <w:rPr>
                <w:rFonts w:eastAsiaTheme="minorEastAsia"/>
                <w:lang w:val="en-US"/>
              </w:rPr>
            </w:pPr>
            <w:r w:rsidRPr="00B0128B">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F349F0" w14:textId="77777777" w:rsidR="00015309" w:rsidRPr="00B0128B" w:rsidRDefault="00015309" w:rsidP="006A5F35">
            <w:pPr>
              <w:pStyle w:val="TAC"/>
              <w:rPr>
                <w:rFonts w:eastAsiaTheme="minorEastAsia" w:cs="Arial"/>
                <w:color w:val="000000"/>
                <w:szCs w:val="18"/>
                <w:lang w:val="en-US" w:eastAsia="zh-CN" w:bidi="ar"/>
              </w:rPr>
            </w:pPr>
            <w:r w:rsidRPr="00B0128B">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686FBA" w14:textId="77777777" w:rsidR="00015309" w:rsidRPr="00B0128B" w:rsidRDefault="00015309" w:rsidP="006A5F35">
            <w:pPr>
              <w:pStyle w:val="TAC"/>
              <w:rPr>
                <w:rFonts w:eastAsiaTheme="minorEastAsia"/>
                <w:lang w:val="en-US"/>
              </w:rPr>
            </w:pPr>
            <w:r w:rsidRPr="00B0128B">
              <w:rPr>
                <w:rFonts w:eastAsiaTheme="minorEastAsia"/>
                <w:kern w:val="2"/>
                <w:szCs w:val="22"/>
                <w:lang w:val="en-US"/>
              </w:rPr>
              <w:t>0</w:t>
            </w:r>
          </w:p>
        </w:tc>
      </w:tr>
      <w:tr w:rsidR="00015309" w:rsidRPr="00480423" w14:paraId="5A18E962" w14:textId="77777777" w:rsidTr="006A5F35">
        <w:trPr>
          <w:trHeight w:val="29"/>
        </w:trPr>
        <w:tc>
          <w:tcPr>
            <w:tcW w:w="2067" w:type="dxa"/>
            <w:tcBorders>
              <w:top w:val="nil"/>
              <w:left w:val="single" w:sz="4" w:space="0" w:color="auto"/>
              <w:bottom w:val="nil"/>
              <w:right w:val="single" w:sz="4" w:space="0" w:color="auto"/>
            </w:tcBorders>
            <w:vAlign w:val="center"/>
          </w:tcPr>
          <w:p w14:paraId="45D423D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70D74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FEAFA" w14:textId="77777777" w:rsidR="00015309" w:rsidRPr="00480423" w:rsidRDefault="00015309" w:rsidP="006A5F35">
            <w:pPr>
              <w:pStyle w:val="TAC"/>
              <w:rPr>
                <w:rFonts w:eastAsiaTheme="minorEastAsia"/>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E6628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5F53A6" w14:textId="77777777" w:rsidR="00015309" w:rsidRPr="00480423" w:rsidRDefault="00015309" w:rsidP="006A5F35">
            <w:pPr>
              <w:pStyle w:val="TAC"/>
              <w:rPr>
                <w:rFonts w:eastAsiaTheme="minorEastAsia"/>
                <w:lang w:val="en-US"/>
              </w:rPr>
            </w:pPr>
          </w:p>
        </w:tc>
      </w:tr>
      <w:tr w:rsidR="00015309" w:rsidRPr="00480423" w14:paraId="4EB8E8C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BE4BF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7503C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E6985" w14:textId="77777777" w:rsidR="00015309" w:rsidRPr="00480423" w:rsidRDefault="00015309" w:rsidP="006A5F35">
            <w:pPr>
              <w:pStyle w:val="TAC"/>
              <w:rPr>
                <w:rFonts w:eastAsiaTheme="minorEastAsia"/>
                <w:lang w:val="en-US"/>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C2DBB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A732757" w14:textId="77777777" w:rsidR="00015309" w:rsidRPr="00480423" w:rsidRDefault="00015309" w:rsidP="006A5F35">
            <w:pPr>
              <w:pStyle w:val="TAC"/>
              <w:rPr>
                <w:rFonts w:eastAsiaTheme="minorEastAsia"/>
                <w:lang w:val="en-US"/>
              </w:rPr>
            </w:pPr>
          </w:p>
        </w:tc>
      </w:tr>
      <w:tr w:rsidR="00015309" w:rsidRPr="00480423" w14:paraId="3B1683B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6C61E24" w14:textId="77777777" w:rsidR="00015309" w:rsidRPr="00480423" w:rsidRDefault="00015309" w:rsidP="006A5F35">
            <w:pPr>
              <w:pStyle w:val="TAC"/>
              <w:rPr>
                <w:rFonts w:eastAsiaTheme="minorEastAsia"/>
                <w:kern w:val="2"/>
                <w:szCs w:val="22"/>
                <w:lang w:val="en-US"/>
              </w:rPr>
            </w:pPr>
            <w:r>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197EFF61" w14:textId="77777777" w:rsidR="00015309" w:rsidRPr="00480423" w:rsidRDefault="00015309" w:rsidP="006A5F35">
            <w:pPr>
              <w:pStyle w:val="TAC"/>
              <w:rPr>
                <w:rFonts w:eastAsiaTheme="minorEastAsia"/>
                <w:kern w:val="2"/>
                <w:szCs w:val="18"/>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17FDD6" w14:textId="77777777" w:rsidR="00015309" w:rsidRPr="00480423" w:rsidRDefault="00015309" w:rsidP="006A5F35">
            <w:pPr>
              <w:pStyle w:val="TAC"/>
              <w:rPr>
                <w:rFonts w:eastAsiaTheme="minorEastAsia"/>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71CD2B" w14:textId="77777777" w:rsidR="00015309" w:rsidRPr="00480423" w:rsidRDefault="00015309" w:rsidP="006A5F35">
            <w:pPr>
              <w:pStyle w:val="TAC"/>
              <w:rPr>
                <w:rFonts w:eastAsiaTheme="minorEastAsia" w:cs="Arial"/>
                <w:szCs w:val="18"/>
                <w:lang w:val="en-US" w:eastAsia="zh-CN" w:bidi="ar"/>
              </w:rPr>
            </w:pPr>
            <w:r w:rsidRPr="009E33BA">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7D8969B" w14:textId="77777777" w:rsidR="00015309" w:rsidRPr="00480423" w:rsidRDefault="00015309" w:rsidP="006A5F35">
            <w:pPr>
              <w:pStyle w:val="TAC"/>
              <w:rPr>
                <w:rFonts w:eastAsiaTheme="minorEastAsia"/>
                <w:kern w:val="2"/>
                <w:szCs w:val="22"/>
                <w:lang w:val="en-US" w:eastAsia="zh-CN"/>
              </w:rPr>
            </w:pPr>
            <w:r>
              <w:rPr>
                <w:rFonts w:hint="eastAsia"/>
                <w:kern w:val="2"/>
                <w:szCs w:val="22"/>
                <w:lang w:val="en-US" w:eastAsia="zh-CN"/>
              </w:rPr>
              <w:t>0</w:t>
            </w:r>
          </w:p>
        </w:tc>
      </w:tr>
      <w:tr w:rsidR="00015309" w:rsidRPr="00480423" w14:paraId="32DF5026" w14:textId="77777777" w:rsidTr="006A5F35">
        <w:trPr>
          <w:trHeight w:val="29"/>
        </w:trPr>
        <w:tc>
          <w:tcPr>
            <w:tcW w:w="2067" w:type="dxa"/>
            <w:tcBorders>
              <w:top w:val="nil"/>
              <w:left w:val="single" w:sz="4" w:space="0" w:color="auto"/>
              <w:bottom w:val="nil"/>
              <w:right w:val="single" w:sz="4" w:space="0" w:color="auto"/>
            </w:tcBorders>
            <w:vAlign w:val="center"/>
          </w:tcPr>
          <w:p w14:paraId="69C6C66F"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9B785D1" w14:textId="77777777" w:rsidR="00015309" w:rsidRPr="00480423" w:rsidRDefault="00015309" w:rsidP="006A5F35">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54F35" w14:textId="77777777" w:rsidR="00015309" w:rsidRPr="00480423" w:rsidRDefault="00015309" w:rsidP="006A5F35">
            <w:pPr>
              <w:pStyle w:val="TAC"/>
              <w:rPr>
                <w:rFonts w:eastAsiaTheme="minorEastAsia"/>
                <w:color w:val="000000"/>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0C8B81" w14:textId="77777777" w:rsidR="00015309" w:rsidRPr="00480423" w:rsidRDefault="00015309" w:rsidP="006A5F35">
            <w:pPr>
              <w:pStyle w:val="TAC"/>
              <w:rPr>
                <w:rFonts w:eastAsiaTheme="minorEastAsia" w:cs="Arial"/>
                <w:szCs w:val="18"/>
                <w:lang w:val="en-US" w:eastAsia="zh-CN" w:bidi="ar"/>
              </w:rPr>
            </w:pPr>
            <w:r w:rsidRPr="009E33BA">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50B93F" w14:textId="77777777" w:rsidR="00015309" w:rsidRPr="00480423" w:rsidRDefault="00015309" w:rsidP="006A5F35">
            <w:pPr>
              <w:pStyle w:val="TAC"/>
              <w:rPr>
                <w:rFonts w:eastAsiaTheme="minorEastAsia"/>
                <w:kern w:val="2"/>
                <w:szCs w:val="22"/>
                <w:lang w:val="en-US" w:eastAsia="zh-CN"/>
              </w:rPr>
            </w:pPr>
          </w:p>
        </w:tc>
      </w:tr>
      <w:tr w:rsidR="00015309" w:rsidRPr="00480423" w14:paraId="0296FF5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C12865D"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DB97F58" w14:textId="77777777" w:rsidR="00015309" w:rsidRPr="00480423" w:rsidRDefault="00015309" w:rsidP="006A5F35">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7197A" w14:textId="77777777" w:rsidR="00015309" w:rsidRPr="00480423" w:rsidRDefault="00015309" w:rsidP="006A5F35">
            <w:pPr>
              <w:pStyle w:val="TAC"/>
              <w:rPr>
                <w:rFonts w:eastAsiaTheme="minorEastAsia"/>
                <w:color w:val="000000"/>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79343C" w14:textId="77777777" w:rsidR="00015309" w:rsidRPr="00480423" w:rsidRDefault="00015309" w:rsidP="006A5F35">
            <w:pPr>
              <w:pStyle w:val="TAC"/>
              <w:rPr>
                <w:rFonts w:eastAsiaTheme="minorEastAsia" w:cs="Arial"/>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CD5D69D" w14:textId="77777777" w:rsidR="00015309" w:rsidRPr="00480423" w:rsidRDefault="00015309" w:rsidP="006A5F35">
            <w:pPr>
              <w:pStyle w:val="TAC"/>
              <w:rPr>
                <w:rFonts w:eastAsiaTheme="minorEastAsia"/>
                <w:kern w:val="2"/>
                <w:szCs w:val="22"/>
                <w:lang w:val="en-US" w:eastAsia="zh-CN"/>
              </w:rPr>
            </w:pPr>
          </w:p>
        </w:tc>
      </w:tr>
      <w:tr w:rsidR="00015309" w:rsidRPr="00480423" w14:paraId="3D04D36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5CE1F7D" w14:textId="77777777" w:rsidR="00015309" w:rsidRPr="00480423" w:rsidRDefault="00015309" w:rsidP="006A5F35">
            <w:pPr>
              <w:pStyle w:val="TAC"/>
              <w:rPr>
                <w:rFonts w:eastAsiaTheme="minorEastAsia"/>
                <w:lang w:val="en-US" w:eastAsia="zh-CN"/>
              </w:rPr>
            </w:pPr>
            <w:r w:rsidRPr="00480423">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7F9B06C7" w14:textId="77777777" w:rsidR="00015309" w:rsidRPr="00480423" w:rsidRDefault="00015309" w:rsidP="006A5F35">
            <w:pPr>
              <w:pStyle w:val="TAC"/>
              <w:rPr>
                <w:rFonts w:eastAsiaTheme="minorEastAsia"/>
                <w:lang w:val="en-US" w:eastAsia="zh-CN"/>
              </w:rPr>
            </w:pPr>
            <w:r w:rsidRPr="00480423">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6007AF" w14:textId="77777777" w:rsidR="00015309" w:rsidRPr="00480423" w:rsidRDefault="00015309" w:rsidP="006A5F35">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13CD77"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lang w:val="en-US" w:eastAsia="zh-CN" w:bidi="ar"/>
              </w:rPr>
              <w:t>CA_n3</w:t>
            </w:r>
            <w:r w:rsidRPr="00480423">
              <w:rPr>
                <w:rFonts w:eastAsiaTheme="minorEastAsia" w:cs="Arial" w:hint="eastAsia"/>
                <w:szCs w:val="18"/>
                <w:lang w:val="en-US" w:eastAsia="zh-CN" w:bidi="ar"/>
              </w:rPr>
              <w:t>B</w:t>
            </w:r>
            <w:r w:rsidRPr="00480423">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6BE490A" w14:textId="77777777" w:rsidR="00015309" w:rsidRPr="00480423" w:rsidRDefault="00015309" w:rsidP="006A5F35">
            <w:pPr>
              <w:pStyle w:val="TAC"/>
              <w:rPr>
                <w:rFonts w:eastAsiaTheme="minorEastAsia"/>
                <w:lang w:val="en-US"/>
              </w:rPr>
            </w:pPr>
            <w:r w:rsidRPr="00480423">
              <w:rPr>
                <w:rFonts w:eastAsiaTheme="minorEastAsia" w:hint="eastAsia"/>
                <w:kern w:val="2"/>
                <w:szCs w:val="22"/>
                <w:lang w:val="en-US" w:eastAsia="zh-CN"/>
              </w:rPr>
              <w:t>0</w:t>
            </w:r>
          </w:p>
        </w:tc>
      </w:tr>
      <w:tr w:rsidR="00015309" w:rsidRPr="00480423" w14:paraId="6082953D" w14:textId="77777777" w:rsidTr="006A5F35">
        <w:trPr>
          <w:trHeight w:val="29"/>
        </w:trPr>
        <w:tc>
          <w:tcPr>
            <w:tcW w:w="2067" w:type="dxa"/>
            <w:tcBorders>
              <w:top w:val="nil"/>
              <w:left w:val="single" w:sz="4" w:space="0" w:color="auto"/>
              <w:bottom w:val="nil"/>
              <w:right w:val="single" w:sz="4" w:space="0" w:color="auto"/>
            </w:tcBorders>
            <w:vAlign w:val="center"/>
          </w:tcPr>
          <w:p w14:paraId="7D2E2CC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78570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0BE07" w14:textId="77777777" w:rsidR="00015309" w:rsidRPr="00480423" w:rsidRDefault="00015309" w:rsidP="006A5F35">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76FBD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A762B4" w14:textId="77777777" w:rsidR="00015309" w:rsidRPr="00480423" w:rsidRDefault="00015309" w:rsidP="006A5F35">
            <w:pPr>
              <w:pStyle w:val="TAC"/>
              <w:rPr>
                <w:rFonts w:eastAsiaTheme="minorEastAsia"/>
                <w:lang w:val="en-US"/>
              </w:rPr>
            </w:pPr>
          </w:p>
        </w:tc>
      </w:tr>
      <w:tr w:rsidR="00015309" w:rsidRPr="00480423" w14:paraId="5AA5B86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CA43D2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C9A0B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62BEC" w14:textId="77777777" w:rsidR="00015309" w:rsidRPr="00480423" w:rsidRDefault="00015309" w:rsidP="006A5F35">
            <w:pPr>
              <w:pStyle w:val="TAC"/>
              <w:rPr>
                <w:rFonts w:eastAsiaTheme="minorEastAsia"/>
                <w:color w:val="000000"/>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6FC81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35CD009" w14:textId="77777777" w:rsidR="00015309" w:rsidRPr="00480423" w:rsidRDefault="00015309" w:rsidP="006A5F35">
            <w:pPr>
              <w:pStyle w:val="TAC"/>
              <w:rPr>
                <w:rFonts w:eastAsiaTheme="minorEastAsia"/>
                <w:lang w:val="en-US"/>
              </w:rPr>
            </w:pPr>
          </w:p>
        </w:tc>
      </w:tr>
      <w:tr w:rsidR="00015309" w:rsidRPr="00480423" w14:paraId="217E7FE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29FCD57" w14:textId="77777777" w:rsidR="00015309" w:rsidRPr="00480423" w:rsidRDefault="00015309" w:rsidP="006A5F35">
            <w:pPr>
              <w:pStyle w:val="TAC"/>
              <w:rPr>
                <w:rFonts w:eastAsiaTheme="minorEastAsia"/>
                <w:lang w:val="en-US" w:eastAsia="zh-CN"/>
              </w:rPr>
            </w:pPr>
            <w:r w:rsidRPr="00480423">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6795437E" w14:textId="77777777" w:rsidR="00015309" w:rsidRPr="00480423" w:rsidRDefault="00015309" w:rsidP="006A5F35">
            <w:pPr>
              <w:pStyle w:val="TAC"/>
              <w:rPr>
                <w:rFonts w:eastAsiaTheme="minorEastAsia"/>
                <w:lang w:val="en-US" w:eastAsia="zh-CN"/>
              </w:rPr>
            </w:pPr>
            <w:r w:rsidRPr="00480423">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4B1E26" w14:textId="77777777" w:rsidR="00015309" w:rsidRPr="00480423" w:rsidRDefault="00015309" w:rsidP="006A5F35">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D08ECB"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4C02C64E" w14:textId="77777777" w:rsidR="00015309" w:rsidRPr="00480423" w:rsidRDefault="00015309" w:rsidP="006A5F35">
            <w:pPr>
              <w:pStyle w:val="TAC"/>
              <w:rPr>
                <w:rFonts w:eastAsiaTheme="minorEastAsia"/>
                <w:lang w:val="en-US"/>
              </w:rPr>
            </w:pPr>
            <w:r w:rsidRPr="00480423">
              <w:rPr>
                <w:rFonts w:eastAsiaTheme="minorEastAsia" w:hint="eastAsia"/>
                <w:kern w:val="2"/>
                <w:szCs w:val="22"/>
                <w:lang w:val="en-US" w:eastAsia="zh-CN"/>
              </w:rPr>
              <w:t>0</w:t>
            </w:r>
          </w:p>
        </w:tc>
      </w:tr>
      <w:tr w:rsidR="00015309" w:rsidRPr="00480423" w14:paraId="038BA48E" w14:textId="77777777" w:rsidTr="006A5F35">
        <w:trPr>
          <w:trHeight w:val="29"/>
        </w:trPr>
        <w:tc>
          <w:tcPr>
            <w:tcW w:w="2067" w:type="dxa"/>
            <w:tcBorders>
              <w:top w:val="nil"/>
              <w:left w:val="single" w:sz="4" w:space="0" w:color="auto"/>
              <w:bottom w:val="nil"/>
              <w:right w:val="single" w:sz="4" w:space="0" w:color="auto"/>
            </w:tcBorders>
            <w:vAlign w:val="center"/>
          </w:tcPr>
          <w:p w14:paraId="0CFD3AB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C1BBF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4015D" w14:textId="77777777" w:rsidR="00015309" w:rsidRPr="00480423" w:rsidRDefault="00015309" w:rsidP="006A5F35">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C52D7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6D2E06" w14:textId="77777777" w:rsidR="00015309" w:rsidRPr="00480423" w:rsidRDefault="00015309" w:rsidP="006A5F35">
            <w:pPr>
              <w:pStyle w:val="TAC"/>
              <w:rPr>
                <w:rFonts w:eastAsiaTheme="minorEastAsia"/>
                <w:lang w:val="en-US"/>
              </w:rPr>
            </w:pPr>
          </w:p>
        </w:tc>
      </w:tr>
      <w:tr w:rsidR="00015309" w:rsidRPr="00480423" w14:paraId="3244BEB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F347F2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FFC5E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7FF9D" w14:textId="77777777" w:rsidR="00015309" w:rsidRPr="00480423" w:rsidRDefault="00015309" w:rsidP="006A5F35">
            <w:pPr>
              <w:pStyle w:val="TAC"/>
              <w:rPr>
                <w:rFonts w:eastAsiaTheme="minorEastAsia"/>
                <w:color w:val="000000"/>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F61BE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2C9A3089" w14:textId="77777777" w:rsidR="00015309" w:rsidRPr="00480423" w:rsidRDefault="00015309" w:rsidP="006A5F35">
            <w:pPr>
              <w:pStyle w:val="TAC"/>
              <w:rPr>
                <w:rFonts w:eastAsiaTheme="minorEastAsia"/>
                <w:lang w:val="en-US"/>
              </w:rPr>
            </w:pPr>
          </w:p>
        </w:tc>
      </w:tr>
      <w:tr w:rsidR="00015309" w:rsidRPr="00480423" w14:paraId="0C7919B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255BFF0" w14:textId="77777777" w:rsidR="00015309" w:rsidRPr="00480423" w:rsidRDefault="00015309" w:rsidP="006A5F35">
            <w:pPr>
              <w:pStyle w:val="TAC"/>
              <w:rPr>
                <w:rFonts w:eastAsiaTheme="minorEastAsia"/>
                <w:lang w:val="en-US" w:eastAsia="zh-CN"/>
              </w:rPr>
            </w:pPr>
            <w:r>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7EB10FE8" w14:textId="77777777" w:rsidR="00015309" w:rsidRPr="00480423" w:rsidRDefault="00015309" w:rsidP="006A5F35">
            <w:pPr>
              <w:pStyle w:val="TAC"/>
              <w:rPr>
                <w:rFonts w:eastAsiaTheme="minorEastAsia"/>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BC408C" w14:textId="77777777" w:rsidR="00015309" w:rsidRPr="00480423" w:rsidRDefault="00015309" w:rsidP="006A5F35">
            <w:pPr>
              <w:pStyle w:val="TAC"/>
              <w:rPr>
                <w:rFonts w:eastAsiaTheme="minorEastAsia"/>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053211" w14:textId="77777777" w:rsidR="00015309" w:rsidRPr="00480423" w:rsidRDefault="00015309" w:rsidP="006A5F35">
            <w:pPr>
              <w:pStyle w:val="TAC"/>
              <w:rPr>
                <w:rFonts w:eastAsiaTheme="minorEastAsia"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05EB601" w14:textId="77777777" w:rsidR="00015309" w:rsidRPr="00480423" w:rsidRDefault="00015309" w:rsidP="006A5F35">
            <w:pPr>
              <w:pStyle w:val="TAC"/>
              <w:rPr>
                <w:rFonts w:eastAsiaTheme="minorEastAsia"/>
                <w:lang w:val="en-US"/>
              </w:rPr>
            </w:pPr>
            <w:r>
              <w:rPr>
                <w:rFonts w:hint="eastAsia"/>
                <w:kern w:val="2"/>
                <w:szCs w:val="22"/>
                <w:lang w:val="en-US" w:eastAsia="zh-CN"/>
              </w:rPr>
              <w:t>0</w:t>
            </w:r>
          </w:p>
        </w:tc>
      </w:tr>
      <w:tr w:rsidR="00015309" w:rsidRPr="00480423" w14:paraId="1458320F" w14:textId="77777777" w:rsidTr="006A5F35">
        <w:trPr>
          <w:trHeight w:val="29"/>
        </w:trPr>
        <w:tc>
          <w:tcPr>
            <w:tcW w:w="2067" w:type="dxa"/>
            <w:tcBorders>
              <w:top w:val="nil"/>
              <w:left w:val="single" w:sz="4" w:space="0" w:color="auto"/>
              <w:bottom w:val="nil"/>
              <w:right w:val="single" w:sz="4" w:space="0" w:color="auto"/>
            </w:tcBorders>
            <w:vAlign w:val="center"/>
          </w:tcPr>
          <w:p w14:paraId="1CDC0A5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84D64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CA673" w14:textId="77777777" w:rsidR="00015309" w:rsidRPr="00480423" w:rsidRDefault="00015309" w:rsidP="006A5F35">
            <w:pPr>
              <w:pStyle w:val="TAC"/>
              <w:rPr>
                <w:rFonts w:eastAsiaTheme="minorEastAsia"/>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2A6903" w14:textId="77777777" w:rsidR="00015309" w:rsidRPr="00480423" w:rsidRDefault="00015309" w:rsidP="006A5F35">
            <w:pPr>
              <w:pStyle w:val="TAC"/>
              <w:rPr>
                <w:rFonts w:eastAsiaTheme="minorEastAsia"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F0B6CC3" w14:textId="77777777" w:rsidR="00015309" w:rsidRPr="00480423" w:rsidRDefault="00015309" w:rsidP="006A5F35">
            <w:pPr>
              <w:pStyle w:val="TAC"/>
              <w:rPr>
                <w:rFonts w:eastAsiaTheme="minorEastAsia"/>
                <w:lang w:val="en-US"/>
              </w:rPr>
            </w:pPr>
          </w:p>
        </w:tc>
      </w:tr>
      <w:tr w:rsidR="00015309" w:rsidRPr="00480423" w14:paraId="47CF5C3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6852C4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00C74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9078B" w14:textId="77777777" w:rsidR="00015309" w:rsidRPr="00480423" w:rsidRDefault="00015309" w:rsidP="006A5F35">
            <w:pPr>
              <w:pStyle w:val="TAC"/>
              <w:rPr>
                <w:rFonts w:eastAsiaTheme="minorEastAsia"/>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D32DCB" w14:textId="77777777" w:rsidR="00015309" w:rsidRPr="00480423" w:rsidRDefault="00015309" w:rsidP="006A5F35">
            <w:pPr>
              <w:pStyle w:val="TAC"/>
              <w:rPr>
                <w:rFonts w:eastAsiaTheme="minorEastAsia"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C90BDD5" w14:textId="77777777" w:rsidR="00015309" w:rsidRPr="00480423" w:rsidRDefault="00015309" w:rsidP="006A5F35">
            <w:pPr>
              <w:pStyle w:val="TAC"/>
              <w:rPr>
                <w:rFonts w:eastAsiaTheme="minorEastAsia"/>
                <w:lang w:val="en-US"/>
              </w:rPr>
            </w:pPr>
          </w:p>
        </w:tc>
      </w:tr>
      <w:tr w:rsidR="00015309" w:rsidRPr="00480423" w14:paraId="3B9276D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9124B0D" w14:textId="77777777" w:rsidR="00015309" w:rsidRPr="00480423" w:rsidRDefault="00015309" w:rsidP="006A5F35">
            <w:pPr>
              <w:pStyle w:val="TAC"/>
              <w:rPr>
                <w:rFonts w:eastAsiaTheme="minorEastAsia"/>
                <w:lang w:val="en-US" w:eastAsia="zh-CN"/>
              </w:rPr>
            </w:pPr>
            <w:r>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4DD62915" w14:textId="77777777" w:rsidR="00015309" w:rsidRPr="00480423" w:rsidRDefault="00015309" w:rsidP="006A5F35">
            <w:pPr>
              <w:pStyle w:val="TAC"/>
              <w:rPr>
                <w:rFonts w:eastAsiaTheme="minorEastAsia"/>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F2F21B" w14:textId="77777777" w:rsidR="00015309" w:rsidRPr="00480423" w:rsidRDefault="00015309" w:rsidP="006A5F35">
            <w:pPr>
              <w:pStyle w:val="TAC"/>
              <w:rPr>
                <w:rFonts w:eastAsiaTheme="minorEastAsia"/>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3EC9BB" w14:textId="77777777" w:rsidR="00015309" w:rsidRPr="00480423" w:rsidRDefault="00015309" w:rsidP="006A5F35">
            <w:pPr>
              <w:pStyle w:val="TAC"/>
              <w:rPr>
                <w:rFonts w:eastAsiaTheme="minorEastAsia" w:cs="Arial"/>
                <w:color w:val="000000"/>
                <w:szCs w:val="18"/>
                <w:lang w:val="en-US" w:eastAsia="zh-CN" w:bidi="ar"/>
              </w:rPr>
            </w:pPr>
            <w:r>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5DCDCF31" w14:textId="77777777" w:rsidR="00015309" w:rsidRPr="00480423" w:rsidRDefault="00015309" w:rsidP="006A5F35">
            <w:pPr>
              <w:pStyle w:val="TAC"/>
              <w:rPr>
                <w:rFonts w:eastAsiaTheme="minorEastAsia"/>
                <w:lang w:val="en-US"/>
              </w:rPr>
            </w:pPr>
            <w:r>
              <w:rPr>
                <w:rFonts w:hint="eastAsia"/>
                <w:kern w:val="2"/>
                <w:szCs w:val="22"/>
                <w:lang w:val="en-US" w:eastAsia="zh-CN"/>
              </w:rPr>
              <w:t>0</w:t>
            </w:r>
          </w:p>
        </w:tc>
      </w:tr>
      <w:tr w:rsidR="00015309" w:rsidRPr="00480423" w14:paraId="3CCA81CB" w14:textId="77777777" w:rsidTr="006A5F35">
        <w:trPr>
          <w:trHeight w:val="29"/>
        </w:trPr>
        <w:tc>
          <w:tcPr>
            <w:tcW w:w="2067" w:type="dxa"/>
            <w:tcBorders>
              <w:top w:val="nil"/>
              <w:left w:val="single" w:sz="4" w:space="0" w:color="auto"/>
              <w:bottom w:val="nil"/>
              <w:right w:val="single" w:sz="4" w:space="0" w:color="auto"/>
            </w:tcBorders>
            <w:vAlign w:val="center"/>
          </w:tcPr>
          <w:p w14:paraId="7CE639D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45291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57414" w14:textId="77777777" w:rsidR="00015309" w:rsidRPr="00480423" w:rsidRDefault="00015309" w:rsidP="006A5F35">
            <w:pPr>
              <w:pStyle w:val="TAC"/>
              <w:rPr>
                <w:rFonts w:eastAsiaTheme="minorEastAsia"/>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82E341" w14:textId="77777777" w:rsidR="00015309" w:rsidRPr="00480423" w:rsidRDefault="00015309" w:rsidP="006A5F35">
            <w:pPr>
              <w:pStyle w:val="TAC"/>
              <w:rPr>
                <w:rFonts w:eastAsiaTheme="minorEastAsia"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551319" w14:textId="77777777" w:rsidR="00015309" w:rsidRPr="00480423" w:rsidRDefault="00015309" w:rsidP="006A5F35">
            <w:pPr>
              <w:pStyle w:val="TAC"/>
              <w:rPr>
                <w:rFonts w:eastAsiaTheme="minorEastAsia"/>
                <w:lang w:val="en-US"/>
              </w:rPr>
            </w:pPr>
          </w:p>
        </w:tc>
      </w:tr>
      <w:tr w:rsidR="00015309" w:rsidRPr="00480423" w14:paraId="2E2C0A3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FE22F2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38906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9F048" w14:textId="77777777" w:rsidR="00015309" w:rsidRPr="00480423" w:rsidRDefault="00015309" w:rsidP="006A5F35">
            <w:pPr>
              <w:pStyle w:val="TAC"/>
              <w:rPr>
                <w:rFonts w:eastAsiaTheme="minorEastAsia"/>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53BA97" w14:textId="77777777" w:rsidR="00015309" w:rsidRPr="00480423" w:rsidRDefault="00015309" w:rsidP="006A5F35">
            <w:pPr>
              <w:pStyle w:val="TAC"/>
              <w:rPr>
                <w:rFonts w:eastAsiaTheme="minorEastAsia"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B2A3B26" w14:textId="77777777" w:rsidR="00015309" w:rsidRPr="00480423" w:rsidRDefault="00015309" w:rsidP="006A5F35">
            <w:pPr>
              <w:pStyle w:val="TAC"/>
              <w:rPr>
                <w:rFonts w:eastAsiaTheme="minorEastAsia"/>
                <w:lang w:val="en-US"/>
              </w:rPr>
            </w:pPr>
          </w:p>
        </w:tc>
      </w:tr>
      <w:tr w:rsidR="00015309" w:rsidRPr="00480423" w14:paraId="7221280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A9142B6" w14:textId="77777777" w:rsidR="00015309" w:rsidRPr="00480423" w:rsidRDefault="00015309" w:rsidP="006A5F35">
            <w:pPr>
              <w:pStyle w:val="TAC"/>
              <w:rPr>
                <w:rFonts w:eastAsiaTheme="minorEastAsia"/>
                <w:lang w:val="en-US" w:eastAsia="zh-CN"/>
              </w:rPr>
            </w:pPr>
            <w:r w:rsidRPr="008523D2">
              <w:rPr>
                <w:rFonts w:eastAsia="SimSun"/>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61B932AE" w14:textId="77777777" w:rsidR="00015309" w:rsidRPr="008523D2" w:rsidRDefault="00015309" w:rsidP="006A5F35">
            <w:pPr>
              <w:pStyle w:val="TAC"/>
              <w:rPr>
                <w:rFonts w:cs="Arial"/>
                <w:szCs w:val="18"/>
                <w:lang w:val="en-US" w:eastAsia="zh-CN"/>
              </w:rPr>
            </w:pPr>
            <w:r w:rsidRPr="008523D2">
              <w:rPr>
                <w:rFonts w:cs="Arial"/>
                <w:szCs w:val="18"/>
                <w:lang w:val="en-US" w:eastAsia="zh-CN"/>
              </w:rPr>
              <w:t>CA_n3A-n7A</w:t>
            </w:r>
          </w:p>
          <w:p w14:paraId="18DA3300" w14:textId="77777777" w:rsidR="00015309" w:rsidRPr="00480423" w:rsidRDefault="00015309" w:rsidP="006A5F35">
            <w:pPr>
              <w:pStyle w:val="TAC"/>
              <w:rPr>
                <w:rFonts w:eastAsiaTheme="minorEastAsia"/>
                <w:lang w:val="en-US" w:eastAsia="zh-CN"/>
              </w:rPr>
            </w:pPr>
            <w:r w:rsidRPr="008523D2">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5E34F29" w14:textId="77777777" w:rsidR="00015309" w:rsidRDefault="00015309" w:rsidP="006A5F35">
            <w:pPr>
              <w:pStyle w:val="TAC"/>
            </w:pPr>
            <w:r w:rsidRPr="008523D2">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60884B" w14:textId="77777777" w:rsidR="00015309" w:rsidRPr="009E33BA" w:rsidRDefault="00015309" w:rsidP="006A5F35">
            <w:pPr>
              <w:pStyle w:val="TAC"/>
              <w:rPr>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E59B27D" w14:textId="77777777" w:rsidR="00015309" w:rsidRPr="00480423" w:rsidRDefault="00015309" w:rsidP="006A5F35">
            <w:pPr>
              <w:pStyle w:val="TAC"/>
              <w:rPr>
                <w:rFonts w:eastAsiaTheme="minorEastAsia"/>
                <w:lang w:val="en-US"/>
              </w:rPr>
            </w:pPr>
            <w:r w:rsidRPr="008523D2">
              <w:rPr>
                <w:rFonts w:hint="eastAsia"/>
                <w:szCs w:val="18"/>
                <w:lang w:val="en-US" w:eastAsia="zh-CN"/>
              </w:rPr>
              <w:t>0</w:t>
            </w:r>
          </w:p>
        </w:tc>
      </w:tr>
      <w:tr w:rsidR="00015309" w:rsidRPr="00480423" w14:paraId="28E1D5D2" w14:textId="77777777" w:rsidTr="006A5F35">
        <w:trPr>
          <w:trHeight w:val="29"/>
        </w:trPr>
        <w:tc>
          <w:tcPr>
            <w:tcW w:w="2067" w:type="dxa"/>
            <w:tcBorders>
              <w:top w:val="nil"/>
              <w:left w:val="single" w:sz="4" w:space="0" w:color="auto"/>
              <w:bottom w:val="nil"/>
              <w:right w:val="single" w:sz="4" w:space="0" w:color="auto"/>
            </w:tcBorders>
            <w:vAlign w:val="center"/>
          </w:tcPr>
          <w:p w14:paraId="7D09340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D3C04" w14:textId="77777777" w:rsidR="00015309" w:rsidRPr="00480423" w:rsidRDefault="00015309" w:rsidP="006A5F35">
            <w:pPr>
              <w:pStyle w:val="TAC"/>
              <w:rPr>
                <w:rFonts w:eastAsiaTheme="minorEastAsia"/>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D945912" w14:textId="77777777" w:rsidR="00015309" w:rsidRDefault="00015309" w:rsidP="006A5F35">
            <w:pPr>
              <w:pStyle w:val="TAC"/>
            </w:pPr>
            <w:r w:rsidRPr="008523D2">
              <w:rPr>
                <w:rFonts w:eastAsia="SimSun"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29C56E" w14:textId="77777777" w:rsidR="00015309" w:rsidRPr="009E33BA" w:rsidRDefault="00015309" w:rsidP="006A5F35">
            <w:pPr>
              <w:pStyle w:val="TAC"/>
              <w:rPr>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87E825" w14:textId="77777777" w:rsidR="00015309" w:rsidRPr="00480423" w:rsidRDefault="00015309" w:rsidP="006A5F35">
            <w:pPr>
              <w:pStyle w:val="TAC"/>
              <w:rPr>
                <w:rFonts w:eastAsiaTheme="minorEastAsia"/>
                <w:lang w:val="en-US"/>
              </w:rPr>
            </w:pPr>
          </w:p>
        </w:tc>
      </w:tr>
      <w:tr w:rsidR="00015309" w:rsidRPr="00480423" w14:paraId="0E82283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AD48ED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79894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35BDB" w14:textId="77777777" w:rsidR="00015309" w:rsidRDefault="00015309" w:rsidP="006A5F35">
            <w:pPr>
              <w:pStyle w:val="TAC"/>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C37A0D8" w14:textId="77777777" w:rsidR="00015309" w:rsidRPr="009E33BA" w:rsidRDefault="00015309" w:rsidP="006A5F35">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D2278D3" w14:textId="77777777" w:rsidR="00015309" w:rsidRPr="00480423" w:rsidRDefault="00015309" w:rsidP="006A5F35">
            <w:pPr>
              <w:pStyle w:val="TAC"/>
              <w:rPr>
                <w:rFonts w:eastAsiaTheme="minorEastAsia"/>
                <w:lang w:val="en-US"/>
              </w:rPr>
            </w:pPr>
          </w:p>
        </w:tc>
      </w:tr>
      <w:tr w:rsidR="00015309" w:rsidRPr="00480423" w14:paraId="2614F58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24EBA73" w14:textId="77777777" w:rsidR="00015309" w:rsidRPr="00480423" w:rsidRDefault="00015309" w:rsidP="006A5F35">
            <w:pPr>
              <w:pStyle w:val="TAC"/>
              <w:rPr>
                <w:rFonts w:eastAsiaTheme="minorEastAsia"/>
                <w:lang w:val="en-US"/>
              </w:rPr>
            </w:pPr>
            <w:r w:rsidRPr="00480423">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1153A526" w14:textId="77777777" w:rsidR="00015309" w:rsidRPr="00480423" w:rsidRDefault="00015309" w:rsidP="006A5F35">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F34E56" w14:textId="77777777" w:rsidR="00015309" w:rsidRPr="00480423" w:rsidRDefault="00015309" w:rsidP="006A5F35">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11278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2A269AFF" w14:textId="77777777" w:rsidR="00015309" w:rsidRPr="00480423" w:rsidRDefault="00015309" w:rsidP="006A5F35">
            <w:pPr>
              <w:pStyle w:val="TAC"/>
              <w:rPr>
                <w:rFonts w:eastAsiaTheme="minorEastAsia"/>
                <w:lang w:val="en-US"/>
              </w:rPr>
            </w:pPr>
            <w:r w:rsidRPr="00480423">
              <w:rPr>
                <w:rFonts w:eastAsiaTheme="minorEastAsia"/>
                <w:lang w:val="en-US"/>
              </w:rPr>
              <w:t>0</w:t>
            </w:r>
          </w:p>
        </w:tc>
      </w:tr>
      <w:tr w:rsidR="00015309" w:rsidRPr="00480423" w14:paraId="3885F554" w14:textId="77777777" w:rsidTr="006A5F35">
        <w:trPr>
          <w:trHeight w:val="29"/>
        </w:trPr>
        <w:tc>
          <w:tcPr>
            <w:tcW w:w="2067" w:type="dxa"/>
            <w:tcBorders>
              <w:top w:val="nil"/>
              <w:left w:val="single" w:sz="4" w:space="0" w:color="auto"/>
              <w:bottom w:val="nil"/>
              <w:right w:val="single" w:sz="4" w:space="0" w:color="auto"/>
            </w:tcBorders>
            <w:vAlign w:val="center"/>
          </w:tcPr>
          <w:p w14:paraId="0D1B8A5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98019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164E8" w14:textId="77777777" w:rsidR="00015309" w:rsidRPr="00480423" w:rsidRDefault="00015309" w:rsidP="006A5F35">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D08DF8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48748102" w14:textId="77777777" w:rsidR="00015309" w:rsidRPr="00480423" w:rsidRDefault="00015309" w:rsidP="006A5F35">
            <w:pPr>
              <w:pStyle w:val="TAC"/>
              <w:rPr>
                <w:rFonts w:eastAsiaTheme="minorEastAsia"/>
                <w:lang w:val="en-US"/>
              </w:rPr>
            </w:pPr>
          </w:p>
        </w:tc>
      </w:tr>
      <w:tr w:rsidR="00015309" w:rsidRPr="00480423" w14:paraId="20C073E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6217BE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9BCF7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40EE7" w14:textId="77777777" w:rsidR="00015309" w:rsidRPr="00480423" w:rsidRDefault="00015309" w:rsidP="006A5F35">
            <w:pPr>
              <w:pStyle w:val="TAC"/>
              <w:rPr>
                <w:rFonts w:eastAsiaTheme="minorEastAsia"/>
                <w:lang w:val="en-US"/>
              </w:rPr>
            </w:pPr>
            <w:r w:rsidRPr="00480423">
              <w:rPr>
                <w:rFonts w:eastAsiaTheme="minorEastAsia"/>
                <w:lang w:val="en-US"/>
              </w:rPr>
              <w:t>n</w:t>
            </w:r>
            <w:r w:rsidRPr="00480423">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86CB6F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DB41619" w14:textId="77777777" w:rsidR="00015309" w:rsidRPr="00480423" w:rsidRDefault="00015309" w:rsidP="006A5F35">
            <w:pPr>
              <w:pStyle w:val="TAC"/>
              <w:rPr>
                <w:rFonts w:eastAsiaTheme="minorEastAsia"/>
                <w:lang w:val="en-US"/>
              </w:rPr>
            </w:pPr>
          </w:p>
        </w:tc>
      </w:tr>
      <w:tr w:rsidR="00015309" w:rsidRPr="00480423" w14:paraId="21159B43" w14:textId="77777777" w:rsidTr="006A5F35">
        <w:trPr>
          <w:trHeight w:val="29"/>
        </w:trPr>
        <w:tc>
          <w:tcPr>
            <w:tcW w:w="2067" w:type="dxa"/>
            <w:tcBorders>
              <w:top w:val="single" w:sz="4" w:space="0" w:color="auto"/>
              <w:left w:val="single" w:sz="4" w:space="0" w:color="auto"/>
              <w:bottom w:val="nil"/>
              <w:right w:val="single" w:sz="4" w:space="0" w:color="auto"/>
            </w:tcBorders>
          </w:tcPr>
          <w:p w14:paraId="122C49CE" w14:textId="77777777" w:rsidR="00015309" w:rsidRPr="00480423" w:rsidRDefault="00015309" w:rsidP="006A5F35">
            <w:pPr>
              <w:pStyle w:val="TAC"/>
              <w:rPr>
                <w:rFonts w:eastAsiaTheme="minorEastAsia"/>
                <w:lang w:val="en-US"/>
              </w:rPr>
            </w:pPr>
            <w:r w:rsidRPr="00480423">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48181D3B" w14:textId="77777777" w:rsidR="00015309" w:rsidRPr="00480423" w:rsidRDefault="00015309" w:rsidP="006A5F35">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n8</w:t>
            </w:r>
            <w:r w:rsidRPr="00480423">
              <w:rPr>
                <w:rFonts w:eastAsiaTheme="minorEastAsia"/>
                <w:szCs w:val="18"/>
                <w:lang w:val="sv-SE" w:eastAsia="ja-JP"/>
              </w:rPr>
              <w:t>A</w:t>
            </w:r>
          </w:p>
          <w:p w14:paraId="60263F84" w14:textId="77777777" w:rsidR="00015309" w:rsidRPr="00480423" w:rsidRDefault="00015309" w:rsidP="006A5F35">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p w14:paraId="365F980D" w14:textId="77777777" w:rsidR="00015309" w:rsidRPr="00480423" w:rsidRDefault="00015309" w:rsidP="006A5F35">
            <w:pPr>
              <w:pStyle w:val="TAC"/>
              <w:rPr>
                <w:rFonts w:eastAsiaTheme="minorEastAsia"/>
                <w:lang w:val="en-US"/>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n8</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C58F02F" w14:textId="77777777" w:rsidR="00015309" w:rsidRPr="00480423" w:rsidRDefault="00015309" w:rsidP="006A5F35">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02FD2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4CB6EFAD" w14:textId="77777777" w:rsidR="00015309" w:rsidRPr="00480423" w:rsidRDefault="00015309" w:rsidP="006A5F35">
            <w:pPr>
              <w:pStyle w:val="TAC"/>
              <w:rPr>
                <w:rFonts w:eastAsiaTheme="minorEastAsia"/>
                <w:lang w:val="en-US"/>
              </w:rPr>
            </w:pPr>
            <w:r w:rsidRPr="00480423">
              <w:rPr>
                <w:rFonts w:eastAsiaTheme="minorEastAsia"/>
                <w:lang w:val="en-US" w:eastAsia="zh-CN"/>
              </w:rPr>
              <w:t>0</w:t>
            </w:r>
          </w:p>
        </w:tc>
      </w:tr>
      <w:tr w:rsidR="00015309" w:rsidRPr="00480423" w14:paraId="24F1CDC1" w14:textId="77777777" w:rsidTr="006A5F35">
        <w:trPr>
          <w:trHeight w:val="29"/>
        </w:trPr>
        <w:tc>
          <w:tcPr>
            <w:tcW w:w="2067" w:type="dxa"/>
            <w:tcBorders>
              <w:top w:val="nil"/>
              <w:left w:val="single" w:sz="4" w:space="0" w:color="auto"/>
              <w:bottom w:val="nil"/>
              <w:right w:val="single" w:sz="4" w:space="0" w:color="auto"/>
            </w:tcBorders>
          </w:tcPr>
          <w:p w14:paraId="54F223E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tcPr>
          <w:p w14:paraId="6857D7C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D504D" w14:textId="77777777" w:rsidR="00015309" w:rsidRPr="00480423" w:rsidRDefault="00015309" w:rsidP="006A5F35">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CFE422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713BF9FA" w14:textId="77777777" w:rsidR="00015309" w:rsidRPr="00480423" w:rsidRDefault="00015309" w:rsidP="006A5F35">
            <w:pPr>
              <w:pStyle w:val="TAC"/>
              <w:rPr>
                <w:rFonts w:eastAsiaTheme="minorEastAsia"/>
                <w:lang w:val="en-US"/>
              </w:rPr>
            </w:pPr>
          </w:p>
        </w:tc>
      </w:tr>
      <w:tr w:rsidR="00015309" w:rsidRPr="00480423" w14:paraId="509599BE" w14:textId="77777777" w:rsidTr="006A5F35">
        <w:trPr>
          <w:trHeight w:val="29"/>
        </w:trPr>
        <w:tc>
          <w:tcPr>
            <w:tcW w:w="2067" w:type="dxa"/>
            <w:tcBorders>
              <w:top w:val="nil"/>
              <w:left w:val="single" w:sz="4" w:space="0" w:color="auto"/>
              <w:bottom w:val="single" w:sz="4" w:space="0" w:color="auto"/>
              <w:right w:val="single" w:sz="4" w:space="0" w:color="auto"/>
            </w:tcBorders>
          </w:tcPr>
          <w:p w14:paraId="6B6F282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22650FA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155FD8" w14:textId="77777777" w:rsidR="00015309" w:rsidRPr="00480423" w:rsidRDefault="00015309" w:rsidP="006A5F35">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10A987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4E87F382" w14:textId="77777777" w:rsidR="00015309" w:rsidRPr="00480423" w:rsidRDefault="00015309" w:rsidP="006A5F35">
            <w:pPr>
              <w:pStyle w:val="TAC"/>
              <w:rPr>
                <w:rFonts w:eastAsiaTheme="minorEastAsia"/>
                <w:lang w:val="en-US"/>
              </w:rPr>
            </w:pPr>
          </w:p>
        </w:tc>
      </w:tr>
      <w:tr w:rsidR="00015309" w:rsidRPr="00480423" w14:paraId="40D53B0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637EDDC" w14:textId="77777777" w:rsidR="00015309" w:rsidRPr="00480423" w:rsidRDefault="00015309" w:rsidP="006A5F35">
            <w:pPr>
              <w:pStyle w:val="TAC"/>
              <w:rPr>
                <w:rFonts w:eastAsiaTheme="minorEastAsia"/>
                <w:lang w:val="en-US"/>
              </w:rPr>
            </w:pPr>
            <w:r w:rsidRPr="00480423">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7AACD09C" w14:textId="77777777" w:rsidR="00015309" w:rsidRPr="00480423" w:rsidRDefault="00015309" w:rsidP="006A5F35">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CBD9A5" w14:textId="77777777" w:rsidR="00015309" w:rsidRPr="00480423" w:rsidRDefault="00015309" w:rsidP="006A5F35">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697B3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6A8B283" w14:textId="77777777" w:rsidR="00015309" w:rsidRPr="00480423" w:rsidRDefault="00015309" w:rsidP="006A5F35">
            <w:pPr>
              <w:pStyle w:val="TAC"/>
              <w:rPr>
                <w:rFonts w:eastAsiaTheme="minorEastAsia"/>
                <w:lang w:val="en-US"/>
              </w:rPr>
            </w:pPr>
            <w:r w:rsidRPr="00480423">
              <w:rPr>
                <w:rFonts w:eastAsiaTheme="minorEastAsia"/>
                <w:lang w:val="en-US"/>
              </w:rPr>
              <w:t>0</w:t>
            </w:r>
          </w:p>
        </w:tc>
      </w:tr>
      <w:tr w:rsidR="00015309" w:rsidRPr="00480423" w14:paraId="08F17F75" w14:textId="77777777" w:rsidTr="006A5F35">
        <w:trPr>
          <w:trHeight w:val="29"/>
        </w:trPr>
        <w:tc>
          <w:tcPr>
            <w:tcW w:w="2067" w:type="dxa"/>
            <w:tcBorders>
              <w:top w:val="nil"/>
              <w:left w:val="single" w:sz="4" w:space="0" w:color="auto"/>
              <w:bottom w:val="nil"/>
              <w:right w:val="single" w:sz="4" w:space="0" w:color="auto"/>
            </w:tcBorders>
            <w:vAlign w:val="center"/>
          </w:tcPr>
          <w:p w14:paraId="4F45997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1D26A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5F8B09" w14:textId="77777777" w:rsidR="00015309" w:rsidRPr="00480423" w:rsidRDefault="00015309" w:rsidP="006A5F35">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D65B9F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9C8044" w14:textId="77777777" w:rsidR="00015309" w:rsidRPr="00480423" w:rsidRDefault="00015309" w:rsidP="006A5F35">
            <w:pPr>
              <w:pStyle w:val="TAC"/>
              <w:rPr>
                <w:rFonts w:eastAsiaTheme="minorEastAsia"/>
                <w:lang w:val="en-US"/>
              </w:rPr>
            </w:pPr>
          </w:p>
        </w:tc>
      </w:tr>
      <w:tr w:rsidR="00015309" w:rsidRPr="00480423" w14:paraId="65A4853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3B35B4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C2BB3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42A4F"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27D49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112B488" w14:textId="77777777" w:rsidR="00015309" w:rsidRPr="00480423" w:rsidRDefault="00015309" w:rsidP="006A5F35">
            <w:pPr>
              <w:pStyle w:val="TAC"/>
              <w:rPr>
                <w:rFonts w:eastAsiaTheme="minorEastAsia"/>
                <w:lang w:val="en-US"/>
              </w:rPr>
            </w:pPr>
          </w:p>
        </w:tc>
      </w:tr>
      <w:tr w:rsidR="00015309" w:rsidRPr="00480423" w14:paraId="7B7CF03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398926F" w14:textId="77777777" w:rsidR="00015309" w:rsidRPr="00480423" w:rsidRDefault="00015309" w:rsidP="006A5F35">
            <w:pPr>
              <w:pStyle w:val="TAC"/>
              <w:rPr>
                <w:rFonts w:eastAsiaTheme="minorEastAsia"/>
                <w:lang w:val="en-US"/>
              </w:rPr>
            </w:pPr>
            <w:r w:rsidRPr="00480423">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3F369047" w14:textId="77777777" w:rsidR="00015309" w:rsidRPr="00480423" w:rsidRDefault="00015309" w:rsidP="006A5F35">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B49D99F" w14:textId="77777777" w:rsidR="00015309" w:rsidRPr="00480423" w:rsidRDefault="00015309" w:rsidP="006A5F35">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2E7CD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177C993" w14:textId="77777777" w:rsidR="00015309" w:rsidRPr="00480423" w:rsidRDefault="00015309" w:rsidP="006A5F35">
            <w:pPr>
              <w:pStyle w:val="TAC"/>
              <w:rPr>
                <w:rFonts w:eastAsiaTheme="minorEastAsia"/>
                <w:lang w:val="en-US"/>
              </w:rPr>
            </w:pPr>
            <w:r w:rsidRPr="00480423">
              <w:rPr>
                <w:rFonts w:eastAsiaTheme="minorEastAsia"/>
                <w:lang w:val="en-US"/>
              </w:rPr>
              <w:t>0</w:t>
            </w:r>
          </w:p>
        </w:tc>
      </w:tr>
      <w:tr w:rsidR="00015309" w:rsidRPr="00480423" w14:paraId="73278CA5" w14:textId="77777777" w:rsidTr="006A5F35">
        <w:trPr>
          <w:trHeight w:val="29"/>
        </w:trPr>
        <w:tc>
          <w:tcPr>
            <w:tcW w:w="2067" w:type="dxa"/>
            <w:tcBorders>
              <w:top w:val="nil"/>
              <w:left w:val="single" w:sz="4" w:space="0" w:color="auto"/>
              <w:bottom w:val="nil"/>
              <w:right w:val="single" w:sz="4" w:space="0" w:color="auto"/>
            </w:tcBorders>
            <w:vAlign w:val="center"/>
          </w:tcPr>
          <w:p w14:paraId="0317F900"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B81D1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40B5A7" w14:textId="77777777" w:rsidR="00015309" w:rsidRPr="00480423" w:rsidRDefault="00015309" w:rsidP="006A5F35">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859E4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162F76" w14:textId="77777777" w:rsidR="00015309" w:rsidRPr="00480423" w:rsidRDefault="00015309" w:rsidP="006A5F35">
            <w:pPr>
              <w:pStyle w:val="TAC"/>
              <w:rPr>
                <w:rFonts w:eastAsiaTheme="minorEastAsia"/>
                <w:lang w:val="en-US"/>
              </w:rPr>
            </w:pPr>
          </w:p>
        </w:tc>
      </w:tr>
      <w:tr w:rsidR="00015309" w:rsidRPr="00480423" w14:paraId="1D93453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F4B7A6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A44B0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DF9540"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6D913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67CF95" w14:textId="77777777" w:rsidR="00015309" w:rsidRPr="00480423" w:rsidRDefault="00015309" w:rsidP="006A5F35">
            <w:pPr>
              <w:pStyle w:val="TAC"/>
              <w:rPr>
                <w:rFonts w:eastAsiaTheme="minorEastAsia"/>
                <w:lang w:val="en-US"/>
              </w:rPr>
            </w:pPr>
          </w:p>
        </w:tc>
      </w:tr>
      <w:tr w:rsidR="00015309" w:rsidRPr="00480423" w14:paraId="697FDF5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5D44B9E" w14:textId="77777777" w:rsidR="00015309" w:rsidRPr="00480423" w:rsidRDefault="00015309" w:rsidP="006A5F35">
            <w:pPr>
              <w:pStyle w:val="TAC"/>
              <w:rPr>
                <w:rFonts w:eastAsiaTheme="minorEastAsia"/>
                <w:lang w:val="en-US"/>
              </w:rPr>
            </w:pPr>
            <w:r w:rsidRPr="00480423">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2C65BC0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CA_n3A-n8A</w:t>
            </w:r>
          </w:p>
          <w:p w14:paraId="55EBF56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CA_n3A-n78A</w:t>
            </w:r>
          </w:p>
          <w:p w14:paraId="5832FAA3" w14:textId="77777777" w:rsidR="00015309" w:rsidRPr="00480423" w:rsidRDefault="00015309" w:rsidP="006A5F35">
            <w:pPr>
              <w:pStyle w:val="TAC"/>
              <w:rPr>
                <w:rFonts w:eastAsiaTheme="minorEastAsia"/>
                <w:lang w:val="en-US"/>
              </w:rPr>
            </w:pPr>
            <w:r w:rsidRPr="00480423">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36C62737" w14:textId="77777777" w:rsidR="00015309" w:rsidRPr="00480423" w:rsidRDefault="00015309" w:rsidP="006A5F35">
            <w:pPr>
              <w:pStyle w:val="TAC"/>
              <w:rPr>
                <w:rFonts w:eastAsiaTheme="minorEastAsia"/>
                <w:lang w:val="en-US"/>
              </w:rPr>
            </w:pPr>
            <w:r w:rsidRPr="00480423">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DB4750" w14:textId="77777777" w:rsidR="00015309" w:rsidRPr="00480423" w:rsidRDefault="00015309" w:rsidP="006A5F35">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94BBC3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DF1E358" w14:textId="77777777" w:rsidTr="006A5F35">
        <w:trPr>
          <w:trHeight w:val="29"/>
        </w:trPr>
        <w:tc>
          <w:tcPr>
            <w:tcW w:w="2067" w:type="dxa"/>
            <w:tcBorders>
              <w:top w:val="nil"/>
              <w:left w:val="single" w:sz="4" w:space="0" w:color="auto"/>
              <w:bottom w:val="nil"/>
              <w:right w:val="single" w:sz="4" w:space="0" w:color="auto"/>
            </w:tcBorders>
            <w:vAlign w:val="center"/>
          </w:tcPr>
          <w:p w14:paraId="69A825A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BA87E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DC219"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0C370A"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A83B26" w14:textId="77777777" w:rsidR="00015309" w:rsidRPr="00480423" w:rsidRDefault="00015309" w:rsidP="006A5F35">
            <w:pPr>
              <w:pStyle w:val="TAC"/>
              <w:rPr>
                <w:rFonts w:eastAsiaTheme="minorEastAsia"/>
                <w:lang w:val="en-US" w:eastAsia="zh-CN"/>
              </w:rPr>
            </w:pPr>
          </w:p>
        </w:tc>
      </w:tr>
      <w:tr w:rsidR="00015309" w:rsidRPr="00480423" w14:paraId="22327A6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3AB65D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6E90E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AD5EA"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AD2CE7"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1A06AEB" w14:textId="77777777" w:rsidR="00015309" w:rsidRPr="00480423" w:rsidRDefault="00015309" w:rsidP="006A5F35">
            <w:pPr>
              <w:pStyle w:val="TAC"/>
              <w:rPr>
                <w:rFonts w:eastAsiaTheme="minorEastAsia"/>
                <w:lang w:val="en-US" w:eastAsia="zh-CN"/>
              </w:rPr>
            </w:pPr>
          </w:p>
        </w:tc>
      </w:tr>
      <w:tr w:rsidR="00015309" w:rsidRPr="00480423" w14:paraId="53B7CA61" w14:textId="77777777" w:rsidTr="006A5F35">
        <w:trPr>
          <w:trHeight w:val="29"/>
        </w:trPr>
        <w:tc>
          <w:tcPr>
            <w:tcW w:w="2067" w:type="dxa"/>
            <w:tcBorders>
              <w:top w:val="nil"/>
              <w:left w:val="single" w:sz="4" w:space="0" w:color="auto"/>
              <w:bottom w:val="nil"/>
              <w:right w:val="single" w:sz="4" w:space="0" w:color="auto"/>
            </w:tcBorders>
          </w:tcPr>
          <w:p w14:paraId="058EDB1A" w14:textId="77777777" w:rsidR="00015309" w:rsidRPr="00480423" w:rsidRDefault="00015309" w:rsidP="006A5F35">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29" w:type="dxa"/>
            <w:tcBorders>
              <w:top w:val="nil"/>
              <w:left w:val="single" w:sz="4" w:space="0" w:color="auto"/>
              <w:bottom w:val="nil"/>
              <w:right w:val="single" w:sz="4" w:space="0" w:color="auto"/>
            </w:tcBorders>
          </w:tcPr>
          <w:p w14:paraId="54781676" w14:textId="77777777" w:rsidR="00015309" w:rsidRPr="00480423" w:rsidRDefault="00015309" w:rsidP="006A5F35">
            <w:pPr>
              <w:pStyle w:val="TAC"/>
              <w:rPr>
                <w:rFonts w:eastAsiaTheme="minorEastAsia"/>
                <w:lang w:val="en-US"/>
              </w:rPr>
            </w:pPr>
            <w:r w:rsidRPr="00480423">
              <w:rPr>
                <w:rFonts w:eastAsiaTheme="minorEastAsia"/>
                <w:lang w:val="en-US"/>
              </w:rPr>
              <w:t>CA_n3A-n18A</w:t>
            </w:r>
          </w:p>
          <w:p w14:paraId="1E02988B" w14:textId="77777777" w:rsidR="00015309" w:rsidRPr="00480423" w:rsidRDefault="00015309" w:rsidP="006A5F35">
            <w:pPr>
              <w:pStyle w:val="TAC"/>
              <w:rPr>
                <w:rFonts w:eastAsiaTheme="minorEastAsia"/>
                <w:lang w:val="en-US"/>
              </w:rPr>
            </w:pPr>
            <w:r w:rsidRPr="00480423">
              <w:rPr>
                <w:rFonts w:eastAsiaTheme="minorEastAsia"/>
                <w:lang w:val="en-US"/>
              </w:rPr>
              <w:t>CA_n3A-n28A</w:t>
            </w:r>
          </w:p>
          <w:p w14:paraId="64A2C0A5" w14:textId="77777777" w:rsidR="00015309" w:rsidRPr="00480423" w:rsidRDefault="00015309" w:rsidP="006A5F35">
            <w:pPr>
              <w:pStyle w:val="TAC"/>
              <w:rPr>
                <w:rFonts w:eastAsiaTheme="minorEastAsia"/>
                <w:lang w:val="en-US"/>
              </w:rPr>
            </w:pPr>
            <w:r w:rsidRPr="00480423">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52C563F7" w14:textId="77777777" w:rsidR="00015309" w:rsidRPr="00480423" w:rsidRDefault="00015309" w:rsidP="006A5F35">
            <w:pPr>
              <w:pStyle w:val="TAC"/>
              <w:rPr>
                <w:rFonts w:eastAsiaTheme="minorEastAsia"/>
                <w:lang w:val="en-US"/>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98D56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73F554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EBE8715" w14:textId="77777777" w:rsidTr="006A5F35">
        <w:trPr>
          <w:trHeight w:val="29"/>
        </w:trPr>
        <w:tc>
          <w:tcPr>
            <w:tcW w:w="2067" w:type="dxa"/>
            <w:tcBorders>
              <w:top w:val="nil"/>
              <w:left w:val="single" w:sz="4" w:space="0" w:color="auto"/>
              <w:bottom w:val="nil"/>
              <w:right w:val="single" w:sz="4" w:space="0" w:color="auto"/>
            </w:tcBorders>
          </w:tcPr>
          <w:p w14:paraId="4CDBC4A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tcPr>
          <w:p w14:paraId="261322B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4727923C" w14:textId="77777777" w:rsidR="00015309" w:rsidRPr="00480423" w:rsidRDefault="00015309" w:rsidP="006A5F35">
            <w:pPr>
              <w:pStyle w:val="TAC"/>
              <w:rPr>
                <w:rFonts w:eastAsiaTheme="minorEastAsia"/>
                <w:lang w:val="en-US"/>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421D3C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0C633D0" w14:textId="77777777" w:rsidR="00015309" w:rsidRPr="00480423" w:rsidRDefault="00015309" w:rsidP="006A5F35">
            <w:pPr>
              <w:pStyle w:val="TAC"/>
              <w:rPr>
                <w:rFonts w:eastAsiaTheme="minorEastAsia"/>
                <w:lang w:val="en-US" w:eastAsia="zh-CN"/>
              </w:rPr>
            </w:pPr>
          </w:p>
        </w:tc>
      </w:tr>
      <w:tr w:rsidR="00015309" w:rsidRPr="00480423" w14:paraId="6F8A8D3A" w14:textId="77777777" w:rsidTr="006A5F35">
        <w:trPr>
          <w:trHeight w:val="29"/>
        </w:trPr>
        <w:tc>
          <w:tcPr>
            <w:tcW w:w="2067" w:type="dxa"/>
            <w:tcBorders>
              <w:top w:val="nil"/>
              <w:left w:val="single" w:sz="4" w:space="0" w:color="auto"/>
              <w:bottom w:val="single" w:sz="4" w:space="0" w:color="auto"/>
              <w:right w:val="single" w:sz="4" w:space="0" w:color="auto"/>
            </w:tcBorders>
          </w:tcPr>
          <w:p w14:paraId="2E51064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756A768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10513338" w14:textId="77777777" w:rsidR="00015309" w:rsidRPr="00480423" w:rsidRDefault="00015309" w:rsidP="006A5F35">
            <w:pPr>
              <w:pStyle w:val="TAC"/>
              <w:rPr>
                <w:rFonts w:eastAsiaTheme="minorEastAsia"/>
                <w:lang w:val="en-US"/>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26A4A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6387E5DF" w14:textId="77777777" w:rsidR="00015309" w:rsidRPr="00480423" w:rsidRDefault="00015309" w:rsidP="006A5F35">
            <w:pPr>
              <w:pStyle w:val="TAC"/>
              <w:rPr>
                <w:rFonts w:eastAsiaTheme="minorEastAsia"/>
                <w:lang w:val="en-US" w:eastAsia="zh-CN"/>
              </w:rPr>
            </w:pPr>
          </w:p>
        </w:tc>
      </w:tr>
      <w:tr w:rsidR="00015309" w:rsidRPr="00480423" w14:paraId="6DBA63C1" w14:textId="77777777" w:rsidTr="006A5F35">
        <w:trPr>
          <w:trHeight w:val="29"/>
        </w:trPr>
        <w:tc>
          <w:tcPr>
            <w:tcW w:w="2067" w:type="dxa"/>
            <w:tcBorders>
              <w:top w:val="nil"/>
              <w:left w:val="single" w:sz="4" w:space="0" w:color="auto"/>
              <w:bottom w:val="nil"/>
              <w:right w:val="single" w:sz="4" w:space="0" w:color="auto"/>
            </w:tcBorders>
            <w:vAlign w:val="center"/>
          </w:tcPr>
          <w:p w14:paraId="3158D585" w14:textId="77777777" w:rsidR="00015309" w:rsidRPr="00480423" w:rsidRDefault="00015309" w:rsidP="006A5F35">
            <w:pPr>
              <w:pStyle w:val="TAC"/>
              <w:rPr>
                <w:rFonts w:eastAsiaTheme="minorEastAsia"/>
                <w:lang w:val="en-US"/>
              </w:rPr>
            </w:pPr>
            <w:r w:rsidRPr="00480423">
              <w:rPr>
                <w:rFonts w:eastAsia="MS Mincho"/>
                <w:lang w:val="en-US" w:eastAsia="zh-CN"/>
              </w:rPr>
              <w:lastRenderedPageBreak/>
              <w:t>CA</w:t>
            </w:r>
            <w:r w:rsidRPr="00480423">
              <w:rPr>
                <w:rFonts w:eastAsia="MS Mincho"/>
                <w:lang w:val="en-US"/>
              </w:rPr>
              <w:t>_</w:t>
            </w:r>
            <w:r w:rsidRPr="00480423">
              <w:rPr>
                <w:rFonts w:eastAsiaTheme="minorEastAsia"/>
                <w:lang w:val="en-US" w:eastAsia="zh-CN"/>
              </w:rPr>
              <w:t>n3</w:t>
            </w:r>
            <w:r w:rsidRPr="00480423">
              <w:rPr>
                <w:rFonts w:eastAsia="MS Mincho"/>
                <w:lang w:val="en-US" w:eastAsia="ja-JP"/>
              </w:rPr>
              <w:t>A-</w:t>
            </w:r>
            <w:r w:rsidRPr="00480423">
              <w:rPr>
                <w:rFonts w:eastAsiaTheme="minorEastAsia"/>
                <w:lang w:val="en-US" w:eastAsia="zh-CN"/>
              </w:rPr>
              <w:t>n18</w:t>
            </w:r>
            <w:r w:rsidRPr="00480423">
              <w:rPr>
                <w:rFonts w:eastAsia="MS Mincho"/>
                <w:lang w:val="en-US" w:eastAsia="ja-JP"/>
              </w:rPr>
              <w:t>A</w:t>
            </w:r>
            <w:r w:rsidRPr="00480423">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38041513" w14:textId="77777777" w:rsidR="00015309" w:rsidRPr="00480423" w:rsidRDefault="00015309" w:rsidP="006A5F35">
            <w:pPr>
              <w:pStyle w:val="TAC"/>
              <w:rPr>
                <w:rFonts w:eastAsiaTheme="minorEastAsia"/>
                <w:lang w:val="en-US"/>
              </w:rPr>
            </w:pPr>
            <w:r w:rsidRPr="00480423">
              <w:rPr>
                <w:rFonts w:eastAsiaTheme="minorEastAsia"/>
                <w:lang w:val="en-US"/>
              </w:rPr>
              <w:t>CA_n3A-n41A</w:t>
            </w:r>
          </w:p>
          <w:p w14:paraId="0FA957DE" w14:textId="77777777" w:rsidR="00015309" w:rsidRPr="00480423" w:rsidRDefault="00015309" w:rsidP="006A5F35">
            <w:pPr>
              <w:pStyle w:val="TAC"/>
              <w:rPr>
                <w:rFonts w:eastAsiaTheme="minorEastAsia"/>
                <w:lang w:val="en-US"/>
              </w:rPr>
            </w:pPr>
            <w:r w:rsidRPr="00480423">
              <w:rPr>
                <w:rFonts w:eastAsiaTheme="minorEastAsia"/>
                <w:lang w:val="en-US"/>
              </w:rPr>
              <w:t>CA_n3A-n18A</w:t>
            </w:r>
          </w:p>
          <w:p w14:paraId="6E9C8A94" w14:textId="77777777" w:rsidR="00015309" w:rsidRPr="00480423" w:rsidRDefault="00015309" w:rsidP="006A5F35">
            <w:pPr>
              <w:pStyle w:val="TAC"/>
              <w:rPr>
                <w:rFonts w:eastAsiaTheme="minorEastAsia"/>
                <w:lang w:val="en-US"/>
              </w:rPr>
            </w:pPr>
            <w:r w:rsidRPr="00480423">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067D530B" w14:textId="77777777" w:rsidR="00015309" w:rsidRPr="00480423" w:rsidRDefault="00015309" w:rsidP="006A5F35">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E7897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D91641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0A56BBA" w14:textId="77777777" w:rsidTr="006A5F35">
        <w:trPr>
          <w:trHeight w:val="29"/>
        </w:trPr>
        <w:tc>
          <w:tcPr>
            <w:tcW w:w="2067" w:type="dxa"/>
            <w:tcBorders>
              <w:top w:val="nil"/>
              <w:left w:val="single" w:sz="4" w:space="0" w:color="auto"/>
              <w:bottom w:val="nil"/>
              <w:right w:val="single" w:sz="4" w:space="0" w:color="auto"/>
            </w:tcBorders>
            <w:vAlign w:val="center"/>
          </w:tcPr>
          <w:p w14:paraId="2291DE4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09D4C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341DCD" w14:textId="77777777" w:rsidR="00015309" w:rsidRPr="00480423" w:rsidRDefault="00015309" w:rsidP="006A5F35">
            <w:pPr>
              <w:pStyle w:val="TAC"/>
              <w:rPr>
                <w:rFonts w:eastAsiaTheme="minorEastAsia"/>
                <w:lang w:val="en-US"/>
              </w:rPr>
            </w:pPr>
            <w:r w:rsidRPr="00480423">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767F69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7A6C1D1A" w14:textId="77777777" w:rsidR="00015309" w:rsidRPr="00480423" w:rsidRDefault="00015309" w:rsidP="006A5F35">
            <w:pPr>
              <w:pStyle w:val="TAC"/>
              <w:rPr>
                <w:rFonts w:eastAsiaTheme="minorEastAsia"/>
                <w:lang w:val="en-US" w:eastAsia="zh-CN"/>
              </w:rPr>
            </w:pPr>
          </w:p>
        </w:tc>
      </w:tr>
      <w:tr w:rsidR="00015309" w:rsidRPr="00480423" w14:paraId="49F6706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5228D0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88D97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0BDCF0"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279ED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67051B55" w14:textId="77777777" w:rsidR="00015309" w:rsidRPr="00480423" w:rsidRDefault="00015309" w:rsidP="006A5F35">
            <w:pPr>
              <w:pStyle w:val="TAC"/>
              <w:rPr>
                <w:rFonts w:eastAsiaTheme="minorEastAsia"/>
                <w:lang w:val="en-US" w:eastAsia="zh-CN"/>
              </w:rPr>
            </w:pPr>
          </w:p>
        </w:tc>
      </w:tr>
      <w:tr w:rsidR="00015309" w:rsidRPr="00480423" w14:paraId="40827781" w14:textId="77777777" w:rsidTr="006A5F35">
        <w:trPr>
          <w:trHeight w:val="29"/>
        </w:trPr>
        <w:tc>
          <w:tcPr>
            <w:tcW w:w="2067" w:type="dxa"/>
            <w:tcBorders>
              <w:top w:val="nil"/>
              <w:left w:val="single" w:sz="4" w:space="0" w:color="auto"/>
              <w:bottom w:val="nil"/>
              <w:right w:val="single" w:sz="4" w:space="0" w:color="auto"/>
            </w:tcBorders>
          </w:tcPr>
          <w:p w14:paraId="0E442306" w14:textId="77777777" w:rsidR="00015309" w:rsidRPr="00480423" w:rsidRDefault="00015309" w:rsidP="006A5F35">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29" w:type="dxa"/>
            <w:tcBorders>
              <w:top w:val="nil"/>
              <w:left w:val="single" w:sz="4" w:space="0" w:color="auto"/>
              <w:bottom w:val="nil"/>
              <w:right w:val="single" w:sz="4" w:space="0" w:color="auto"/>
            </w:tcBorders>
          </w:tcPr>
          <w:p w14:paraId="670068B5" w14:textId="77777777" w:rsidR="00015309" w:rsidRPr="007312F4" w:rsidRDefault="00015309" w:rsidP="006A5F35">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15BDC531" w14:textId="77777777" w:rsidR="00015309" w:rsidRPr="007312F4" w:rsidRDefault="00015309" w:rsidP="006A5F35">
            <w:pPr>
              <w:pStyle w:val="TAC"/>
              <w:rPr>
                <w:rFonts w:eastAsiaTheme="minorEastAsia"/>
                <w:lang w:val="en-US" w:eastAsia="zh-CN"/>
              </w:rPr>
            </w:pPr>
            <w:r w:rsidRPr="007312F4">
              <w:rPr>
                <w:rFonts w:eastAsiaTheme="minorEastAsia"/>
                <w:lang w:val="en-US" w:eastAsia="zh-CN"/>
              </w:rPr>
              <w:t>CA_n3A-n18A</w:t>
            </w:r>
          </w:p>
          <w:p w14:paraId="2C42AFAF" w14:textId="77777777" w:rsidR="00015309" w:rsidRPr="007312F4" w:rsidRDefault="00015309" w:rsidP="006A5F35">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155A9FF9" w14:textId="77777777" w:rsidR="00015309" w:rsidRPr="00480423" w:rsidRDefault="00015309" w:rsidP="006A5F35">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0B7CD4D" w14:textId="77777777" w:rsidR="00015309" w:rsidRPr="00480423" w:rsidRDefault="00015309" w:rsidP="006A5F35">
            <w:pPr>
              <w:pStyle w:val="TAC"/>
              <w:rPr>
                <w:rFonts w:eastAsiaTheme="minorEastAsia"/>
                <w:lang w:val="en-US"/>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4BE58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8B05A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1051790" w14:textId="77777777" w:rsidTr="006A5F35">
        <w:trPr>
          <w:trHeight w:val="29"/>
        </w:trPr>
        <w:tc>
          <w:tcPr>
            <w:tcW w:w="2067" w:type="dxa"/>
            <w:tcBorders>
              <w:top w:val="nil"/>
              <w:left w:val="single" w:sz="4" w:space="0" w:color="auto"/>
              <w:bottom w:val="nil"/>
              <w:right w:val="single" w:sz="4" w:space="0" w:color="auto"/>
            </w:tcBorders>
          </w:tcPr>
          <w:p w14:paraId="682F632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tcPr>
          <w:p w14:paraId="7CFCDB4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B7672B8" w14:textId="77777777" w:rsidR="00015309" w:rsidRPr="00480423" w:rsidRDefault="00015309" w:rsidP="006A5F35">
            <w:pPr>
              <w:pStyle w:val="TAC"/>
              <w:rPr>
                <w:rFonts w:eastAsiaTheme="minorEastAsia"/>
                <w:lang w:val="en-US"/>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A1BAAA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726D9549" w14:textId="77777777" w:rsidR="00015309" w:rsidRPr="00480423" w:rsidRDefault="00015309" w:rsidP="006A5F35">
            <w:pPr>
              <w:pStyle w:val="TAC"/>
              <w:rPr>
                <w:rFonts w:eastAsiaTheme="minorEastAsia"/>
                <w:lang w:val="en-US" w:eastAsia="zh-CN"/>
              </w:rPr>
            </w:pPr>
          </w:p>
        </w:tc>
      </w:tr>
      <w:tr w:rsidR="00015309" w:rsidRPr="00480423" w14:paraId="477B09D6" w14:textId="77777777" w:rsidTr="006A5F35">
        <w:trPr>
          <w:trHeight w:val="29"/>
        </w:trPr>
        <w:tc>
          <w:tcPr>
            <w:tcW w:w="2067" w:type="dxa"/>
            <w:tcBorders>
              <w:top w:val="nil"/>
              <w:left w:val="single" w:sz="4" w:space="0" w:color="auto"/>
              <w:bottom w:val="single" w:sz="4" w:space="0" w:color="auto"/>
              <w:right w:val="single" w:sz="4" w:space="0" w:color="auto"/>
            </w:tcBorders>
          </w:tcPr>
          <w:p w14:paraId="6B65EDD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40632F8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823D5DE" w14:textId="77777777" w:rsidR="00015309" w:rsidRPr="00480423" w:rsidRDefault="00015309" w:rsidP="006A5F35">
            <w:pPr>
              <w:pStyle w:val="TAC"/>
              <w:rPr>
                <w:rFonts w:eastAsiaTheme="minorEastAsia"/>
                <w:lang w:val="en-US"/>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D06E7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442B2D70" w14:textId="77777777" w:rsidR="00015309" w:rsidRPr="00480423" w:rsidRDefault="00015309" w:rsidP="006A5F35">
            <w:pPr>
              <w:pStyle w:val="TAC"/>
              <w:rPr>
                <w:rFonts w:eastAsiaTheme="minorEastAsia"/>
                <w:lang w:val="en-US" w:eastAsia="zh-CN"/>
              </w:rPr>
            </w:pPr>
          </w:p>
        </w:tc>
      </w:tr>
      <w:tr w:rsidR="00015309" w:rsidRPr="00480423" w14:paraId="5E8DDC65" w14:textId="77777777" w:rsidTr="006A5F35">
        <w:trPr>
          <w:trHeight w:val="29"/>
        </w:trPr>
        <w:tc>
          <w:tcPr>
            <w:tcW w:w="2067" w:type="dxa"/>
            <w:tcBorders>
              <w:top w:val="single" w:sz="4" w:space="0" w:color="auto"/>
              <w:left w:val="single" w:sz="4" w:space="0" w:color="auto"/>
              <w:bottom w:val="nil"/>
              <w:right w:val="single" w:sz="4" w:space="0" w:color="auto"/>
            </w:tcBorders>
          </w:tcPr>
          <w:p w14:paraId="56354303" w14:textId="77777777" w:rsidR="00015309" w:rsidRPr="00480423" w:rsidRDefault="00015309" w:rsidP="006A5F35">
            <w:pPr>
              <w:pStyle w:val="TAC"/>
              <w:rPr>
                <w:rFonts w:eastAsiaTheme="minorEastAsia"/>
                <w:lang w:val="en-US"/>
              </w:rPr>
            </w:pPr>
            <w:r w:rsidRPr="00480423">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5458B5FC" w14:textId="77777777" w:rsidR="00015309" w:rsidRPr="007312F4" w:rsidRDefault="00015309" w:rsidP="006A5F35">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6A4A73F7" w14:textId="77777777" w:rsidR="00015309" w:rsidRPr="007312F4" w:rsidRDefault="00015309" w:rsidP="006A5F35">
            <w:pPr>
              <w:pStyle w:val="TAC"/>
              <w:rPr>
                <w:rFonts w:eastAsiaTheme="minorEastAsia"/>
                <w:lang w:val="en-US" w:eastAsia="zh-CN"/>
              </w:rPr>
            </w:pPr>
            <w:r w:rsidRPr="007312F4">
              <w:rPr>
                <w:rFonts w:eastAsiaTheme="minorEastAsia"/>
                <w:lang w:val="en-US" w:eastAsia="zh-CN"/>
              </w:rPr>
              <w:t>CA_n3A-n18A</w:t>
            </w:r>
          </w:p>
          <w:p w14:paraId="454FA864" w14:textId="77777777" w:rsidR="00015309" w:rsidRPr="007312F4" w:rsidRDefault="00015309" w:rsidP="006A5F35">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1BFBE01E" w14:textId="77777777" w:rsidR="00015309" w:rsidRPr="00480423" w:rsidRDefault="00015309" w:rsidP="006A5F35">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8D1A5EF" w14:textId="77777777" w:rsidR="00015309" w:rsidRPr="00480423" w:rsidRDefault="00015309" w:rsidP="006A5F35">
            <w:pPr>
              <w:pStyle w:val="TAC"/>
              <w:rPr>
                <w:rFonts w:eastAsiaTheme="minorEastAsia"/>
                <w:szCs w:val="18"/>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D77CC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1EDB4FB7"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4B044224" w14:textId="77777777" w:rsidTr="006A5F35">
        <w:trPr>
          <w:trHeight w:val="29"/>
        </w:trPr>
        <w:tc>
          <w:tcPr>
            <w:tcW w:w="2067" w:type="dxa"/>
            <w:tcBorders>
              <w:top w:val="nil"/>
              <w:left w:val="single" w:sz="4" w:space="0" w:color="auto"/>
              <w:bottom w:val="nil"/>
              <w:right w:val="single" w:sz="4" w:space="0" w:color="auto"/>
            </w:tcBorders>
          </w:tcPr>
          <w:p w14:paraId="034D026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tcPr>
          <w:p w14:paraId="3C612E7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77403BEF" w14:textId="77777777" w:rsidR="00015309" w:rsidRPr="00480423" w:rsidRDefault="00015309" w:rsidP="006A5F35">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648333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AE19454" w14:textId="77777777" w:rsidR="00015309" w:rsidRPr="00480423" w:rsidRDefault="00015309" w:rsidP="006A5F35">
            <w:pPr>
              <w:pStyle w:val="TAC"/>
              <w:rPr>
                <w:rFonts w:eastAsiaTheme="minorEastAsia"/>
                <w:lang w:val="en-US" w:eastAsia="zh-CN"/>
              </w:rPr>
            </w:pPr>
          </w:p>
        </w:tc>
      </w:tr>
      <w:tr w:rsidR="00015309" w:rsidRPr="00480423" w14:paraId="0989EBA6" w14:textId="77777777" w:rsidTr="006A5F35">
        <w:trPr>
          <w:trHeight w:val="29"/>
        </w:trPr>
        <w:tc>
          <w:tcPr>
            <w:tcW w:w="2067" w:type="dxa"/>
            <w:tcBorders>
              <w:top w:val="nil"/>
              <w:left w:val="single" w:sz="4" w:space="0" w:color="auto"/>
              <w:bottom w:val="single" w:sz="4" w:space="0" w:color="auto"/>
              <w:right w:val="single" w:sz="4" w:space="0" w:color="auto"/>
            </w:tcBorders>
          </w:tcPr>
          <w:p w14:paraId="7D6A40E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7049F33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6003FEC3" w14:textId="77777777" w:rsidR="00015309" w:rsidRPr="00480423" w:rsidRDefault="00015309" w:rsidP="006A5F35">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5155D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56A1CD" w14:textId="77777777" w:rsidR="00015309" w:rsidRPr="00480423" w:rsidRDefault="00015309" w:rsidP="006A5F35">
            <w:pPr>
              <w:pStyle w:val="TAC"/>
              <w:rPr>
                <w:rFonts w:eastAsiaTheme="minorEastAsia"/>
                <w:lang w:val="en-US" w:eastAsia="zh-CN"/>
              </w:rPr>
            </w:pPr>
          </w:p>
        </w:tc>
      </w:tr>
      <w:tr w:rsidR="00015309" w:rsidRPr="00480423" w14:paraId="20BA3D8A" w14:textId="77777777" w:rsidTr="006A5F35">
        <w:trPr>
          <w:trHeight w:val="29"/>
        </w:trPr>
        <w:tc>
          <w:tcPr>
            <w:tcW w:w="2067" w:type="dxa"/>
            <w:tcBorders>
              <w:top w:val="nil"/>
              <w:left w:val="single" w:sz="4" w:space="0" w:color="auto"/>
              <w:bottom w:val="nil"/>
              <w:right w:val="single" w:sz="4" w:space="0" w:color="auto"/>
            </w:tcBorders>
          </w:tcPr>
          <w:p w14:paraId="0B21FF4C" w14:textId="77777777" w:rsidR="00015309" w:rsidRPr="00480423" w:rsidRDefault="00015309" w:rsidP="006A5F35">
            <w:pPr>
              <w:pStyle w:val="TAC"/>
              <w:rPr>
                <w:rFonts w:eastAsia="MS Mincho"/>
                <w:lang w:val="en-US" w:eastAsia="zh-CN"/>
              </w:rPr>
            </w:pPr>
            <w:r w:rsidRPr="00480423">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324BBEBB" w14:textId="77777777" w:rsidR="00015309" w:rsidRPr="00480423" w:rsidRDefault="00015309" w:rsidP="006A5F35">
            <w:pPr>
              <w:pStyle w:val="TAC"/>
              <w:rPr>
                <w:rFonts w:eastAsia="MS Mincho"/>
                <w:lang w:val="en-US" w:eastAsia="zh-CN"/>
              </w:rPr>
            </w:pPr>
            <w:r w:rsidRPr="00480423">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1EE0E7A6" w14:textId="77777777" w:rsidR="00015309" w:rsidRPr="00480423" w:rsidRDefault="00015309" w:rsidP="006A5F35">
            <w:pPr>
              <w:pStyle w:val="TAC"/>
              <w:rPr>
                <w:rFonts w:eastAsia="MS Mincho"/>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238B5F" w14:textId="77777777" w:rsidR="00015309" w:rsidRPr="00480423" w:rsidRDefault="00015309" w:rsidP="006A5F35">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A67A9A" w14:textId="77777777" w:rsidR="00015309" w:rsidRPr="00480423" w:rsidRDefault="00015309" w:rsidP="006A5F35">
            <w:pPr>
              <w:pStyle w:val="TAC"/>
              <w:rPr>
                <w:rFonts w:eastAsia="MS Mincho"/>
                <w:lang w:val="en-US" w:eastAsia="zh-CN"/>
              </w:rPr>
            </w:pPr>
            <w:r w:rsidRPr="00480423">
              <w:rPr>
                <w:rFonts w:eastAsia="MS Mincho"/>
                <w:lang w:val="en-US" w:eastAsia="zh-CN"/>
              </w:rPr>
              <w:t>0</w:t>
            </w:r>
          </w:p>
        </w:tc>
      </w:tr>
      <w:tr w:rsidR="00015309" w:rsidRPr="00480423" w14:paraId="14D50E3E" w14:textId="77777777" w:rsidTr="006A5F35">
        <w:trPr>
          <w:trHeight w:val="29"/>
        </w:trPr>
        <w:tc>
          <w:tcPr>
            <w:tcW w:w="0" w:type="auto"/>
            <w:tcBorders>
              <w:top w:val="nil"/>
              <w:left w:val="single" w:sz="4" w:space="0" w:color="auto"/>
              <w:bottom w:val="nil"/>
              <w:right w:val="single" w:sz="4" w:space="0" w:color="auto"/>
            </w:tcBorders>
          </w:tcPr>
          <w:p w14:paraId="23D79793" w14:textId="77777777" w:rsidR="00015309" w:rsidRPr="00480423" w:rsidRDefault="00015309" w:rsidP="006A5F35">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0DE9DF9"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5F1C72" w14:textId="77777777" w:rsidR="00015309" w:rsidRPr="00480423" w:rsidRDefault="00015309" w:rsidP="006A5F35">
            <w:pPr>
              <w:pStyle w:val="TAC"/>
              <w:rPr>
                <w:rFonts w:eastAsia="MS Mincho"/>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6D303BA" w14:textId="77777777" w:rsidR="00015309" w:rsidRPr="00480423" w:rsidRDefault="00015309" w:rsidP="006A5F35">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842C6E4" w14:textId="77777777" w:rsidR="00015309" w:rsidRPr="00480423" w:rsidRDefault="00015309" w:rsidP="006A5F35">
            <w:pPr>
              <w:pStyle w:val="TAC"/>
              <w:rPr>
                <w:rFonts w:eastAsia="MS Mincho"/>
                <w:lang w:val="en-US" w:eastAsia="zh-CN"/>
              </w:rPr>
            </w:pPr>
          </w:p>
        </w:tc>
      </w:tr>
      <w:tr w:rsidR="00015309" w:rsidRPr="00480423" w14:paraId="7E74E3C8" w14:textId="77777777" w:rsidTr="006A5F35">
        <w:trPr>
          <w:trHeight w:val="29"/>
        </w:trPr>
        <w:tc>
          <w:tcPr>
            <w:tcW w:w="0" w:type="auto"/>
            <w:tcBorders>
              <w:top w:val="nil"/>
              <w:left w:val="single" w:sz="4" w:space="0" w:color="auto"/>
              <w:bottom w:val="single" w:sz="4" w:space="0" w:color="auto"/>
              <w:right w:val="single" w:sz="4" w:space="0" w:color="auto"/>
            </w:tcBorders>
          </w:tcPr>
          <w:p w14:paraId="4C902C33" w14:textId="77777777" w:rsidR="00015309" w:rsidRPr="00480423" w:rsidRDefault="00015309" w:rsidP="006A5F35">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51FC8BE6"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8FDB8E" w14:textId="77777777" w:rsidR="00015309" w:rsidRPr="00480423" w:rsidRDefault="00015309" w:rsidP="006A5F35">
            <w:pPr>
              <w:pStyle w:val="TAC"/>
              <w:rPr>
                <w:rFonts w:eastAsia="MS Mincho"/>
                <w:lang w:val="en-US" w:eastAsia="zh-CN"/>
              </w:rPr>
            </w:pPr>
            <w:r w:rsidRPr="00480423">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9E6D119" w14:textId="77777777" w:rsidR="00015309" w:rsidRPr="00480423" w:rsidRDefault="00015309" w:rsidP="006A5F35">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6F05EE1" w14:textId="77777777" w:rsidR="00015309" w:rsidRPr="00480423" w:rsidRDefault="00015309" w:rsidP="006A5F35">
            <w:pPr>
              <w:pStyle w:val="TAC"/>
              <w:rPr>
                <w:rFonts w:eastAsia="MS Mincho"/>
                <w:lang w:val="en-US" w:eastAsia="zh-CN"/>
              </w:rPr>
            </w:pPr>
          </w:p>
        </w:tc>
      </w:tr>
      <w:tr w:rsidR="00015309" w:rsidRPr="00480423" w14:paraId="231F2B1B" w14:textId="77777777" w:rsidTr="006A5F35">
        <w:trPr>
          <w:trHeight w:val="29"/>
        </w:trPr>
        <w:tc>
          <w:tcPr>
            <w:tcW w:w="0" w:type="auto"/>
            <w:tcBorders>
              <w:top w:val="nil"/>
              <w:left w:val="single" w:sz="4" w:space="0" w:color="auto"/>
              <w:bottom w:val="nil"/>
              <w:right w:val="single" w:sz="4" w:space="0" w:color="auto"/>
            </w:tcBorders>
          </w:tcPr>
          <w:p w14:paraId="65536E35" w14:textId="77777777" w:rsidR="00015309" w:rsidRPr="00480423" w:rsidRDefault="00015309" w:rsidP="006A5F35">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CB7DF83"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0692E2" w14:textId="77777777" w:rsidR="00015309" w:rsidRPr="00480423" w:rsidRDefault="00015309" w:rsidP="006A5F35">
            <w:pPr>
              <w:pStyle w:val="TAC"/>
              <w:rPr>
                <w:rFonts w:eastAsiaTheme="minorEastAsia"/>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3DD054"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66DF364" w14:textId="77777777" w:rsidR="00015309" w:rsidRPr="00480423" w:rsidRDefault="00015309" w:rsidP="006A5F35">
            <w:pPr>
              <w:pStyle w:val="TAC"/>
              <w:rPr>
                <w:rFonts w:eastAsia="MS Mincho"/>
                <w:lang w:val="en-US" w:eastAsia="zh-CN"/>
              </w:rPr>
            </w:pPr>
            <w:r w:rsidRPr="008523D2">
              <w:rPr>
                <w:lang w:val="en-US" w:eastAsia="zh-CN"/>
              </w:rPr>
              <w:t>4 and 5</w:t>
            </w:r>
          </w:p>
        </w:tc>
      </w:tr>
      <w:tr w:rsidR="00015309" w:rsidRPr="00480423" w14:paraId="3D46BE61" w14:textId="77777777" w:rsidTr="006A5F35">
        <w:trPr>
          <w:trHeight w:val="29"/>
        </w:trPr>
        <w:tc>
          <w:tcPr>
            <w:tcW w:w="0" w:type="auto"/>
            <w:tcBorders>
              <w:top w:val="nil"/>
              <w:left w:val="single" w:sz="4" w:space="0" w:color="auto"/>
              <w:bottom w:val="nil"/>
              <w:right w:val="single" w:sz="4" w:space="0" w:color="auto"/>
            </w:tcBorders>
          </w:tcPr>
          <w:p w14:paraId="7DC5743C" w14:textId="77777777" w:rsidR="00015309" w:rsidRPr="00480423" w:rsidRDefault="00015309" w:rsidP="006A5F35">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B09224D"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75AB3B" w14:textId="77777777" w:rsidR="00015309" w:rsidRPr="00480423" w:rsidRDefault="00015309" w:rsidP="006A5F35">
            <w:pPr>
              <w:pStyle w:val="TAC"/>
              <w:rPr>
                <w:rFonts w:eastAsiaTheme="minorEastAsia"/>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536C64E"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162904E" w14:textId="77777777" w:rsidR="00015309" w:rsidRPr="00480423" w:rsidRDefault="00015309" w:rsidP="006A5F35">
            <w:pPr>
              <w:pStyle w:val="TAC"/>
              <w:rPr>
                <w:rFonts w:eastAsia="MS Mincho"/>
                <w:lang w:val="en-US" w:eastAsia="zh-CN"/>
              </w:rPr>
            </w:pPr>
          </w:p>
        </w:tc>
      </w:tr>
      <w:tr w:rsidR="00015309" w:rsidRPr="00480423" w14:paraId="057224CC" w14:textId="77777777" w:rsidTr="006A5F35">
        <w:trPr>
          <w:trHeight w:val="29"/>
        </w:trPr>
        <w:tc>
          <w:tcPr>
            <w:tcW w:w="0" w:type="auto"/>
            <w:tcBorders>
              <w:top w:val="nil"/>
              <w:left w:val="single" w:sz="4" w:space="0" w:color="auto"/>
              <w:bottom w:val="single" w:sz="4" w:space="0" w:color="auto"/>
              <w:right w:val="single" w:sz="4" w:space="0" w:color="auto"/>
            </w:tcBorders>
          </w:tcPr>
          <w:p w14:paraId="5E025200" w14:textId="77777777" w:rsidR="00015309" w:rsidRPr="00480423" w:rsidRDefault="00015309" w:rsidP="006A5F35">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1A10A93D"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393778" w14:textId="77777777" w:rsidR="00015309" w:rsidRPr="00480423" w:rsidRDefault="00015309" w:rsidP="006A5F35">
            <w:pPr>
              <w:pStyle w:val="TAC"/>
              <w:rPr>
                <w:rFonts w:eastAsiaTheme="minorEastAsia"/>
                <w:lang w:val="en-US" w:eastAsia="zh-CN"/>
              </w:rPr>
            </w:pPr>
            <w:r w:rsidRPr="008523D2">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A11B3D0"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42BF566" w14:textId="77777777" w:rsidR="00015309" w:rsidRPr="00480423" w:rsidRDefault="00015309" w:rsidP="006A5F35">
            <w:pPr>
              <w:pStyle w:val="TAC"/>
              <w:rPr>
                <w:rFonts w:eastAsia="MS Mincho"/>
                <w:lang w:val="en-US" w:eastAsia="zh-CN"/>
              </w:rPr>
            </w:pPr>
          </w:p>
        </w:tc>
      </w:tr>
      <w:tr w:rsidR="00015309" w:rsidRPr="00480423" w14:paraId="3E0E693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6FA5851" w14:textId="77777777" w:rsidR="00015309" w:rsidRPr="00480423" w:rsidRDefault="00015309" w:rsidP="006A5F35">
            <w:pPr>
              <w:pStyle w:val="TAC"/>
              <w:rPr>
                <w:rFonts w:eastAsia="MS Mincho"/>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eastAsia="SimSun" w:hint="eastAsia"/>
                <w:lang w:eastAsia="zh-CN"/>
              </w:rPr>
              <w:t>-n</w:t>
            </w:r>
            <w:r w:rsidRPr="00480423">
              <w:rPr>
                <w:rFonts w:eastAsia="SimSun"/>
                <w:lang w:eastAsia="zh-CN"/>
              </w:rPr>
              <w:t>28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4D1AC35D"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en-US"/>
              </w:rPr>
              <w:t>A</w:t>
            </w:r>
          </w:p>
          <w:p w14:paraId="16C59982" w14:textId="77777777" w:rsidR="00015309" w:rsidRPr="00480423" w:rsidRDefault="00015309" w:rsidP="006A5F35">
            <w:pPr>
              <w:pStyle w:val="TAC"/>
              <w:rPr>
                <w:rFonts w:eastAsia="SimSun"/>
                <w:lang w:eastAsia="zh-CN"/>
              </w:rPr>
            </w:pPr>
            <w:r w:rsidRPr="00480423">
              <w:rPr>
                <w:rFonts w:eastAsiaTheme="minorEastAsia"/>
                <w:lang w:eastAsia="zh-CN"/>
              </w:rPr>
              <w:t>CA_n3A-n28A</w:t>
            </w:r>
          </w:p>
          <w:p w14:paraId="359ED815" w14:textId="77777777" w:rsidR="00015309" w:rsidRPr="00480423" w:rsidRDefault="00015309" w:rsidP="006A5F35">
            <w:pPr>
              <w:pStyle w:val="TAC"/>
              <w:rPr>
                <w:rFonts w:eastAsia="SimSun"/>
                <w:lang w:eastAsia="zh-CN"/>
              </w:rPr>
            </w:pPr>
            <w:r w:rsidRPr="00480423">
              <w:rPr>
                <w:rFonts w:eastAsiaTheme="minorEastAsia"/>
                <w:lang w:eastAsia="zh-CN"/>
              </w:rPr>
              <w:t>CA_n20A-n28A</w:t>
            </w:r>
          </w:p>
          <w:p w14:paraId="29D47EE3"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49B76" w14:textId="77777777" w:rsidR="00015309" w:rsidRPr="00480423" w:rsidRDefault="00015309" w:rsidP="006A5F35">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99CE54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3145506" w14:textId="77777777" w:rsidR="00015309" w:rsidRPr="00480423" w:rsidRDefault="00015309" w:rsidP="006A5F35">
            <w:pPr>
              <w:pStyle w:val="TAC"/>
              <w:rPr>
                <w:rFonts w:eastAsia="MS Mincho"/>
                <w:lang w:val="en-US" w:eastAsia="zh-CN"/>
              </w:rPr>
            </w:pPr>
            <w:r w:rsidRPr="00480423">
              <w:rPr>
                <w:rFonts w:eastAsiaTheme="minorEastAsia" w:hint="eastAsia"/>
                <w:lang w:eastAsia="zh-CN"/>
              </w:rPr>
              <w:t>0</w:t>
            </w:r>
          </w:p>
        </w:tc>
      </w:tr>
      <w:tr w:rsidR="00015309" w:rsidRPr="00480423" w14:paraId="052CE4F3" w14:textId="77777777" w:rsidTr="006A5F35">
        <w:trPr>
          <w:trHeight w:val="29"/>
        </w:trPr>
        <w:tc>
          <w:tcPr>
            <w:tcW w:w="2067" w:type="dxa"/>
            <w:tcBorders>
              <w:top w:val="nil"/>
              <w:left w:val="single" w:sz="4" w:space="0" w:color="auto"/>
              <w:bottom w:val="nil"/>
              <w:right w:val="single" w:sz="4" w:space="0" w:color="auto"/>
            </w:tcBorders>
            <w:vAlign w:val="center"/>
          </w:tcPr>
          <w:p w14:paraId="49E68ED7"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D029943"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E59EF" w14:textId="77777777" w:rsidR="00015309" w:rsidRPr="00480423" w:rsidRDefault="00015309" w:rsidP="006A5F35">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3C8D015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08782B97" w14:textId="77777777" w:rsidR="00015309" w:rsidRPr="00480423" w:rsidRDefault="00015309" w:rsidP="006A5F35">
            <w:pPr>
              <w:pStyle w:val="TAC"/>
              <w:rPr>
                <w:rFonts w:eastAsia="MS Mincho"/>
                <w:lang w:val="en-US" w:eastAsia="zh-CN"/>
              </w:rPr>
            </w:pPr>
          </w:p>
        </w:tc>
      </w:tr>
      <w:tr w:rsidR="00015309" w:rsidRPr="00480423" w14:paraId="0A84BDE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657EE62"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660F09C"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B3D55" w14:textId="77777777" w:rsidR="00015309" w:rsidRPr="00480423" w:rsidRDefault="00015309" w:rsidP="006A5F35">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46CA34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56BF78A9" w14:textId="77777777" w:rsidR="00015309" w:rsidRPr="00480423" w:rsidRDefault="00015309" w:rsidP="006A5F35">
            <w:pPr>
              <w:pStyle w:val="TAC"/>
              <w:rPr>
                <w:rFonts w:eastAsia="MS Mincho"/>
                <w:lang w:val="en-US" w:eastAsia="zh-CN"/>
              </w:rPr>
            </w:pPr>
          </w:p>
        </w:tc>
      </w:tr>
      <w:tr w:rsidR="00015309" w:rsidRPr="00480423" w14:paraId="3D457BF8" w14:textId="77777777" w:rsidTr="006A5F35">
        <w:trPr>
          <w:trHeight w:val="29"/>
        </w:trPr>
        <w:tc>
          <w:tcPr>
            <w:tcW w:w="2067" w:type="dxa"/>
            <w:tcBorders>
              <w:top w:val="nil"/>
              <w:left w:val="single" w:sz="4" w:space="0" w:color="auto"/>
              <w:bottom w:val="nil"/>
              <w:right w:val="single" w:sz="4" w:space="0" w:color="auto"/>
            </w:tcBorders>
            <w:vAlign w:val="center"/>
          </w:tcPr>
          <w:p w14:paraId="2175AD25" w14:textId="77777777" w:rsidR="00015309" w:rsidRPr="00480423" w:rsidRDefault="00015309" w:rsidP="006A5F35">
            <w:pPr>
              <w:pStyle w:val="TAC"/>
              <w:rPr>
                <w:rFonts w:eastAsia="MS Mincho"/>
                <w:lang w:val="en-US" w:eastAsia="zh-CN"/>
              </w:rPr>
            </w:pPr>
            <w:r w:rsidRPr="00480423">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3A802BB3" w14:textId="77777777" w:rsidR="00015309" w:rsidRPr="00480423" w:rsidRDefault="00015309" w:rsidP="006A5F35">
            <w:pPr>
              <w:pStyle w:val="TAC"/>
              <w:rPr>
                <w:rFonts w:eastAsia="MS Mincho"/>
                <w:lang w:val="en-US" w:eastAsia="zh-CN"/>
              </w:rPr>
            </w:pPr>
            <w:r w:rsidRPr="00480423">
              <w:rPr>
                <w:rFonts w:eastAsia="MS Mincho"/>
                <w:lang w:val="en-US"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621941E6" w14:textId="77777777" w:rsidR="00015309" w:rsidRPr="00480423" w:rsidRDefault="00015309" w:rsidP="006A5F35">
            <w:pPr>
              <w:pStyle w:val="TAC"/>
              <w:rPr>
                <w:rFonts w:eastAsia="MS Mincho"/>
                <w:lang w:val="en-US" w:eastAsia="zh-CN"/>
              </w:rPr>
            </w:pPr>
            <w:r w:rsidRPr="00480423">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020684" w14:textId="77777777" w:rsidR="00015309" w:rsidRPr="00480423" w:rsidRDefault="00015309" w:rsidP="006A5F35">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C100B9" w14:textId="77777777" w:rsidR="00015309" w:rsidRPr="00480423" w:rsidRDefault="00015309" w:rsidP="006A5F35">
            <w:pPr>
              <w:pStyle w:val="TAC"/>
              <w:rPr>
                <w:rFonts w:eastAsia="MS Mincho"/>
                <w:lang w:val="en-US" w:eastAsia="zh-CN"/>
              </w:rPr>
            </w:pPr>
            <w:r w:rsidRPr="00480423">
              <w:rPr>
                <w:rFonts w:eastAsia="MS Mincho"/>
                <w:lang w:val="en-US" w:eastAsia="zh-CN"/>
              </w:rPr>
              <w:t>0</w:t>
            </w:r>
          </w:p>
        </w:tc>
      </w:tr>
      <w:tr w:rsidR="00015309" w:rsidRPr="00480423" w14:paraId="0F5CF4D9" w14:textId="77777777" w:rsidTr="006A5F35">
        <w:trPr>
          <w:trHeight w:val="29"/>
        </w:trPr>
        <w:tc>
          <w:tcPr>
            <w:tcW w:w="0" w:type="auto"/>
            <w:tcBorders>
              <w:top w:val="nil"/>
              <w:left w:val="single" w:sz="4" w:space="0" w:color="auto"/>
              <w:bottom w:val="nil"/>
              <w:right w:val="single" w:sz="4" w:space="0" w:color="auto"/>
            </w:tcBorders>
            <w:vAlign w:val="center"/>
          </w:tcPr>
          <w:p w14:paraId="2DB1ACDD" w14:textId="77777777" w:rsidR="00015309" w:rsidRPr="00480423" w:rsidRDefault="00015309" w:rsidP="006A5F35">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144176F9" w14:textId="77777777" w:rsidR="00015309" w:rsidRPr="00480423" w:rsidRDefault="00015309" w:rsidP="006A5F35">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DFC62" w14:textId="77777777" w:rsidR="00015309" w:rsidRPr="00480423" w:rsidRDefault="00015309" w:rsidP="006A5F35">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24811D8" w14:textId="77777777" w:rsidR="00015309" w:rsidRPr="00480423" w:rsidRDefault="00015309" w:rsidP="006A5F35">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1E167EF" w14:textId="77777777" w:rsidR="00015309" w:rsidRPr="00480423" w:rsidRDefault="00015309" w:rsidP="006A5F35">
            <w:pPr>
              <w:keepNext/>
              <w:keepLines/>
              <w:spacing w:after="0"/>
              <w:jc w:val="center"/>
              <w:rPr>
                <w:rFonts w:ascii="Arial" w:eastAsia="MS Mincho" w:hAnsi="Arial"/>
                <w:sz w:val="18"/>
                <w:lang w:val="en-US" w:eastAsia="zh-CN"/>
              </w:rPr>
            </w:pPr>
          </w:p>
        </w:tc>
      </w:tr>
      <w:tr w:rsidR="00015309" w:rsidRPr="00480423" w14:paraId="62E83C49" w14:textId="77777777" w:rsidTr="006A5F35">
        <w:trPr>
          <w:trHeight w:val="29"/>
        </w:trPr>
        <w:tc>
          <w:tcPr>
            <w:tcW w:w="0" w:type="auto"/>
            <w:tcBorders>
              <w:top w:val="nil"/>
              <w:left w:val="single" w:sz="4" w:space="0" w:color="auto"/>
              <w:bottom w:val="single" w:sz="4" w:space="0" w:color="auto"/>
              <w:right w:val="single" w:sz="4" w:space="0" w:color="auto"/>
            </w:tcBorders>
            <w:vAlign w:val="center"/>
          </w:tcPr>
          <w:p w14:paraId="7C29E512" w14:textId="77777777" w:rsidR="00015309" w:rsidRPr="00480423" w:rsidRDefault="00015309" w:rsidP="006A5F35">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6E45E53D" w14:textId="77777777" w:rsidR="00015309" w:rsidRPr="00480423" w:rsidRDefault="00015309" w:rsidP="006A5F35">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83F30" w14:textId="77777777" w:rsidR="00015309" w:rsidRPr="00480423" w:rsidRDefault="00015309" w:rsidP="006A5F35">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1CC8D0" w14:textId="77777777" w:rsidR="00015309" w:rsidRPr="00480423" w:rsidRDefault="00015309" w:rsidP="006A5F35">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550AC20" w14:textId="77777777" w:rsidR="00015309" w:rsidRPr="00480423" w:rsidRDefault="00015309" w:rsidP="006A5F35">
            <w:pPr>
              <w:keepNext/>
              <w:keepLines/>
              <w:spacing w:after="0"/>
              <w:jc w:val="center"/>
              <w:rPr>
                <w:rFonts w:ascii="Arial" w:eastAsia="MS Mincho" w:hAnsi="Arial"/>
                <w:sz w:val="18"/>
                <w:lang w:val="en-US" w:eastAsia="zh-CN"/>
              </w:rPr>
            </w:pPr>
          </w:p>
        </w:tc>
      </w:tr>
      <w:tr w:rsidR="00015309" w:rsidRPr="00480423" w14:paraId="03F7B09A" w14:textId="77777777" w:rsidTr="006A5F35">
        <w:trPr>
          <w:trHeight w:val="29"/>
        </w:trPr>
        <w:tc>
          <w:tcPr>
            <w:tcW w:w="0" w:type="auto"/>
            <w:tcBorders>
              <w:top w:val="nil"/>
              <w:left w:val="single" w:sz="4" w:space="0" w:color="auto"/>
              <w:bottom w:val="nil"/>
              <w:right w:val="single" w:sz="4" w:space="0" w:color="auto"/>
            </w:tcBorders>
            <w:vAlign w:val="center"/>
          </w:tcPr>
          <w:p w14:paraId="025DB59C" w14:textId="77777777" w:rsidR="00015309" w:rsidRPr="00480423" w:rsidRDefault="00015309" w:rsidP="006A5F3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00CC32A"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80384" w14:textId="77777777" w:rsidR="00015309" w:rsidRPr="00480423" w:rsidRDefault="00015309" w:rsidP="006A5F35">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9BC6F5" w14:textId="77777777" w:rsidR="00015309" w:rsidRPr="00480423" w:rsidRDefault="00015309" w:rsidP="006A5F35">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1F2C5CFA" w14:textId="77777777" w:rsidR="00015309" w:rsidRPr="00480423" w:rsidRDefault="00015309" w:rsidP="006A5F35">
            <w:pPr>
              <w:pStyle w:val="TAC"/>
              <w:rPr>
                <w:rFonts w:eastAsia="MS Mincho"/>
                <w:lang w:val="en-US" w:eastAsia="zh-CN"/>
              </w:rPr>
            </w:pPr>
            <w:r w:rsidRPr="000B579C">
              <w:rPr>
                <w:rFonts w:eastAsia="MS Mincho"/>
                <w:lang w:val="en-US" w:eastAsia="zh-CN"/>
              </w:rPr>
              <w:t>4 and 5</w:t>
            </w:r>
          </w:p>
        </w:tc>
      </w:tr>
      <w:tr w:rsidR="00015309" w:rsidRPr="00480423" w14:paraId="200DEBE2" w14:textId="77777777" w:rsidTr="006A5F35">
        <w:trPr>
          <w:trHeight w:val="29"/>
        </w:trPr>
        <w:tc>
          <w:tcPr>
            <w:tcW w:w="0" w:type="auto"/>
            <w:tcBorders>
              <w:top w:val="nil"/>
              <w:left w:val="single" w:sz="4" w:space="0" w:color="auto"/>
              <w:bottom w:val="nil"/>
              <w:right w:val="single" w:sz="4" w:space="0" w:color="auto"/>
            </w:tcBorders>
            <w:vAlign w:val="center"/>
          </w:tcPr>
          <w:p w14:paraId="503EA5E3" w14:textId="77777777" w:rsidR="00015309" w:rsidRPr="00480423" w:rsidRDefault="00015309" w:rsidP="006A5F3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E6EDA2C"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48241" w14:textId="77777777" w:rsidR="00015309" w:rsidRPr="00480423" w:rsidRDefault="00015309" w:rsidP="006A5F35">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0F5E144" w14:textId="77777777" w:rsidR="00015309" w:rsidRPr="00480423" w:rsidRDefault="00015309" w:rsidP="006A5F35">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13CFA587" w14:textId="77777777" w:rsidR="00015309" w:rsidRPr="00480423" w:rsidRDefault="00015309" w:rsidP="006A5F35">
            <w:pPr>
              <w:pStyle w:val="TAC"/>
              <w:rPr>
                <w:rFonts w:eastAsia="MS Mincho"/>
                <w:lang w:val="en-US" w:eastAsia="zh-CN"/>
              </w:rPr>
            </w:pPr>
          </w:p>
        </w:tc>
      </w:tr>
      <w:tr w:rsidR="00015309" w:rsidRPr="00480423" w14:paraId="0342C5B9" w14:textId="77777777" w:rsidTr="006A5F35">
        <w:trPr>
          <w:trHeight w:val="29"/>
        </w:trPr>
        <w:tc>
          <w:tcPr>
            <w:tcW w:w="0" w:type="auto"/>
            <w:tcBorders>
              <w:top w:val="nil"/>
              <w:left w:val="single" w:sz="4" w:space="0" w:color="auto"/>
              <w:bottom w:val="single" w:sz="4" w:space="0" w:color="auto"/>
              <w:right w:val="single" w:sz="4" w:space="0" w:color="auto"/>
            </w:tcBorders>
            <w:vAlign w:val="center"/>
          </w:tcPr>
          <w:p w14:paraId="511F0DA6" w14:textId="77777777" w:rsidR="00015309" w:rsidRPr="00480423" w:rsidRDefault="00015309" w:rsidP="006A5F35">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F5B7D43"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132A7" w14:textId="77777777" w:rsidR="00015309" w:rsidRPr="00480423" w:rsidRDefault="00015309" w:rsidP="006A5F35">
            <w:pPr>
              <w:pStyle w:val="TAC"/>
              <w:rPr>
                <w:rFonts w:eastAsia="MS Mincho"/>
                <w:lang w:val="en-US" w:eastAsia="zh-CN"/>
              </w:rPr>
            </w:pPr>
            <w:r w:rsidRPr="000B579C">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611D2A" w14:textId="77777777" w:rsidR="00015309" w:rsidRPr="00480423" w:rsidRDefault="00015309" w:rsidP="006A5F35">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15A8AEB3" w14:textId="77777777" w:rsidR="00015309" w:rsidRPr="00480423" w:rsidRDefault="00015309" w:rsidP="006A5F35">
            <w:pPr>
              <w:pStyle w:val="TAC"/>
              <w:rPr>
                <w:rFonts w:eastAsia="MS Mincho"/>
                <w:lang w:val="en-US" w:eastAsia="zh-CN"/>
              </w:rPr>
            </w:pPr>
          </w:p>
        </w:tc>
      </w:tr>
      <w:tr w:rsidR="00015309" w:rsidRPr="00480423" w14:paraId="237FCED0" w14:textId="77777777" w:rsidTr="006A5F35">
        <w:trPr>
          <w:trHeight w:val="29"/>
        </w:trPr>
        <w:tc>
          <w:tcPr>
            <w:tcW w:w="0" w:type="auto"/>
            <w:tcBorders>
              <w:top w:val="single" w:sz="4" w:space="0" w:color="auto"/>
              <w:left w:val="single" w:sz="4" w:space="0" w:color="auto"/>
              <w:bottom w:val="nil"/>
              <w:right w:val="single" w:sz="4" w:space="0" w:color="auto"/>
            </w:tcBorders>
            <w:vAlign w:val="center"/>
          </w:tcPr>
          <w:p w14:paraId="33A802A1" w14:textId="77777777" w:rsidR="00015309" w:rsidRPr="00480423" w:rsidRDefault="00015309" w:rsidP="006A5F35">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4F79ABB6" w14:textId="77777777" w:rsidR="00015309" w:rsidRPr="008523D2" w:rsidRDefault="00015309" w:rsidP="006A5F35">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09BD5211" w14:textId="77777777" w:rsidR="00015309" w:rsidRPr="00480423" w:rsidRDefault="00015309" w:rsidP="006A5F35">
            <w:pPr>
              <w:pStyle w:val="TAC"/>
              <w:rPr>
                <w:rFonts w:eastAsia="MS Mincho"/>
                <w:lang w:val="en-US" w:eastAsia="zh-CN"/>
              </w:rPr>
            </w:pPr>
            <w:r w:rsidRPr="008523D2">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020DB3" w14:textId="77777777" w:rsidR="00015309" w:rsidRPr="00480423" w:rsidRDefault="00015309" w:rsidP="006A5F35">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D4565B" w14:textId="77777777" w:rsidR="00015309" w:rsidRPr="00480423" w:rsidRDefault="00015309" w:rsidP="006A5F35">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0901C218" w14:textId="77777777" w:rsidR="00015309" w:rsidRPr="00480423" w:rsidRDefault="00015309" w:rsidP="006A5F35">
            <w:pPr>
              <w:pStyle w:val="TAC"/>
              <w:rPr>
                <w:rFonts w:eastAsia="MS Mincho"/>
                <w:lang w:val="en-US" w:eastAsia="zh-CN"/>
              </w:rPr>
            </w:pPr>
            <w:r w:rsidRPr="008523D2">
              <w:rPr>
                <w:lang w:eastAsia="zh-CN"/>
              </w:rPr>
              <w:t>4 and 5</w:t>
            </w:r>
          </w:p>
        </w:tc>
      </w:tr>
      <w:tr w:rsidR="00015309" w:rsidRPr="00480423" w14:paraId="7CE8BEC7" w14:textId="77777777" w:rsidTr="006A5F35">
        <w:trPr>
          <w:trHeight w:val="29"/>
        </w:trPr>
        <w:tc>
          <w:tcPr>
            <w:tcW w:w="0" w:type="auto"/>
            <w:tcBorders>
              <w:top w:val="nil"/>
              <w:left w:val="single" w:sz="4" w:space="0" w:color="auto"/>
              <w:bottom w:val="nil"/>
              <w:right w:val="single" w:sz="4" w:space="0" w:color="auto"/>
            </w:tcBorders>
            <w:vAlign w:val="center"/>
          </w:tcPr>
          <w:p w14:paraId="792DCEF6" w14:textId="77777777" w:rsidR="00015309" w:rsidRPr="00480423" w:rsidRDefault="00015309" w:rsidP="006A5F3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D69A58E"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131E6" w14:textId="77777777" w:rsidR="00015309" w:rsidRPr="00480423" w:rsidRDefault="00015309" w:rsidP="006A5F35">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DE3FB08" w14:textId="77777777" w:rsidR="00015309" w:rsidRPr="00480423" w:rsidRDefault="00015309" w:rsidP="006A5F35">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7E221767" w14:textId="77777777" w:rsidR="00015309" w:rsidRPr="00480423" w:rsidRDefault="00015309" w:rsidP="006A5F35">
            <w:pPr>
              <w:pStyle w:val="TAC"/>
              <w:rPr>
                <w:rFonts w:eastAsia="MS Mincho"/>
                <w:lang w:val="en-US" w:eastAsia="zh-CN"/>
              </w:rPr>
            </w:pPr>
          </w:p>
        </w:tc>
      </w:tr>
      <w:tr w:rsidR="00015309" w:rsidRPr="00480423" w14:paraId="54066384" w14:textId="77777777" w:rsidTr="006A5F35">
        <w:trPr>
          <w:trHeight w:val="29"/>
        </w:trPr>
        <w:tc>
          <w:tcPr>
            <w:tcW w:w="0" w:type="auto"/>
            <w:tcBorders>
              <w:top w:val="nil"/>
              <w:left w:val="single" w:sz="4" w:space="0" w:color="auto"/>
              <w:bottom w:val="nil"/>
              <w:right w:val="single" w:sz="4" w:space="0" w:color="auto"/>
            </w:tcBorders>
            <w:vAlign w:val="center"/>
          </w:tcPr>
          <w:p w14:paraId="07EBDBF2" w14:textId="77777777" w:rsidR="00015309" w:rsidRPr="00480423" w:rsidRDefault="00015309" w:rsidP="006A5F3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E618BEE"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2326D" w14:textId="77777777" w:rsidR="00015309" w:rsidRPr="00480423" w:rsidRDefault="00015309" w:rsidP="006A5F35">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95814D" w14:textId="77777777" w:rsidR="00015309" w:rsidRPr="00480423" w:rsidRDefault="00015309" w:rsidP="006A5F35">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678E2AA1" w14:textId="77777777" w:rsidR="00015309" w:rsidRPr="00480423" w:rsidRDefault="00015309" w:rsidP="006A5F35">
            <w:pPr>
              <w:pStyle w:val="TAC"/>
              <w:rPr>
                <w:rFonts w:eastAsia="MS Mincho"/>
                <w:lang w:val="en-US" w:eastAsia="zh-CN"/>
              </w:rPr>
            </w:pPr>
            <w:r w:rsidRPr="000B579C">
              <w:rPr>
                <w:rFonts w:eastAsia="MS Mincho"/>
                <w:lang w:val="en-US" w:eastAsia="zh-CN"/>
              </w:rPr>
              <w:t>4 and 5</w:t>
            </w:r>
          </w:p>
        </w:tc>
      </w:tr>
      <w:tr w:rsidR="00015309" w:rsidRPr="00480423" w14:paraId="73DB0D84" w14:textId="77777777" w:rsidTr="006A5F35">
        <w:trPr>
          <w:trHeight w:val="29"/>
        </w:trPr>
        <w:tc>
          <w:tcPr>
            <w:tcW w:w="0" w:type="auto"/>
            <w:tcBorders>
              <w:top w:val="single" w:sz="4" w:space="0" w:color="auto"/>
              <w:left w:val="single" w:sz="4" w:space="0" w:color="auto"/>
              <w:bottom w:val="nil"/>
              <w:right w:val="single" w:sz="4" w:space="0" w:color="auto"/>
            </w:tcBorders>
            <w:vAlign w:val="center"/>
          </w:tcPr>
          <w:p w14:paraId="1424908E" w14:textId="77777777" w:rsidR="00015309" w:rsidRPr="00480423" w:rsidRDefault="00015309" w:rsidP="006A5F35">
            <w:pPr>
              <w:pStyle w:val="TAC"/>
              <w:rPr>
                <w:rFonts w:eastAsia="MS Mincho"/>
                <w:lang w:val="en-US" w:eastAsia="zh-CN"/>
              </w:rPr>
            </w:pPr>
            <w:r w:rsidRPr="00480423">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59CA43A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CA_n3A-n26A</w:t>
            </w:r>
          </w:p>
          <w:p w14:paraId="3F91E34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CA_n3A-n78A</w:t>
            </w:r>
          </w:p>
          <w:p w14:paraId="5AC95942" w14:textId="77777777" w:rsidR="00015309" w:rsidRPr="00480423" w:rsidRDefault="00015309" w:rsidP="006A5F35">
            <w:pPr>
              <w:pStyle w:val="TAC"/>
              <w:rPr>
                <w:rFonts w:eastAsia="MS Mincho"/>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9722ED6" w14:textId="77777777" w:rsidR="00015309" w:rsidRPr="00480423" w:rsidRDefault="00015309" w:rsidP="006A5F35">
            <w:pPr>
              <w:pStyle w:val="TAC"/>
              <w:rPr>
                <w:rFonts w:eastAsia="MS Mincho"/>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7BBD3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22175315" w14:textId="77777777" w:rsidR="00015309" w:rsidRPr="00480423" w:rsidRDefault="00015309" w:rsidP="006A5F35">
            <w:pPr>
              <w:pStyle w:val="TAC"/>
              <w:rPr>
                <w:rFonts w:eastAsia="MS Mincho"/>
                <w:lang w:val="en-US" w:eastAsia="zh-CN"/>
              </w:rPr>
            </w:pPr>
            <w:r w:rsidRPr="00480423">
              <w:rPr>
                <w:rFonts w:eastAsiaTheme="minorEastAsia" w:hint="eastAsia"/>
                <w:szCs w:val="18"/>
                <w:lang w:val="en-US" w:eastAsia="zh-CN"/>
              </w:rPr>
              <w:t>0</w:t>
            </w:r>
          </w:p>
        </w:tc>
      </w:tr>
      <w:tr w:rsidR="00015309" w:rsidRPr="00480423" w14:paraId="14762E0D" w14:textId="77777777" w:rsidTr="006A5F35">
        <w:trPr>
          <w:trHeight w:val="29"/>
        </w:trPr>
        <w:tc>
          <w:tcPr>
            <w:tcW w:w="0" w:type="auto"/>
            <w:tcBorders>
              <w:top w:val="nil"/>
              <w:left w:val="single" w:sz="4" w:space="0" w:color="auto"/>
              <w:bottom w:val="nil"/>
              <w:right w:val="single" w:sz="4" w:space="0" w:color="auto"/>
            </w:tcBorders>
            <w:vAlign w:val="center"/>
          </w:tcPr>
          <w:p w14:paraId="35A26655" w14:textId="77777777" w:rsidR="00015309" w:rsidRPr="00480423" w:rsidRDefault="00015309" w:rsidP="006A5F3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23C9B94"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9484B" w14:textId="77777777" w:rsidR="00015309" w:rsidRPr="00480423" w:rsidRDefault="00015309" w:rsidP="006A5F35">
            <w:pPr>
              <w:pStyle w:val="TAC"/>
              <w:rPr>
                <w:rFonts w:eastAsia="MS Mincho"/>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C742A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355FA76" w14:textId="77777777" w:rsidR="00015309" w:rsidRPr="00480423" w:rsidRDefault="00015309" w:rsidP="006A5F35">
            <w:pPr>
              <w:pStyle w:val="TAC"/>
              <w:rPr>
                <w:rFonts w:eastAsia="MS Mincho"/>
                <w:lang w:val="en-US" w:eastAsia="zh-CN"/>
              </w:rPr>
            </w:pPr>
          </w:p>
        </w:tc>
      </w:tr>
      <w:tr w:rsidR="00015309" w:rsidRPr="00480423" w14:paraId="24CE97DE" w14:textId="77777777" w:rsidTr="006A5F35">
        <w:trPr>
          <w:trHeight w:val="29"/>
        </w:trPr>
        <w:tc>
          <w:tcPr>
            <w:tcW w:w="0" w:type="auto"/>
            <w:tcBorders>
              <w:top w:val="nil"/>
              <w:left w:val="single" w:sz="4" w:space="0" w:color="auto"/>
              <w:bottom w:val="single" w:sz="4" w:space="0" w:color="auto"/>
              <w:right w:val="single" w:sz="4" w:space="0" w:color="auto"/>
            </w:tcBorders>
            <w:vAlign w:val="center"/>
          </w:tcPr>
          <w:p w14:paraId="14D17082" w14:textId="77777777" w:rsidR="00015309" w:rsidRPr="00480423" w:rsidRDefault="00015309" w:rsidP="006A5F35">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1D5DF27"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EB049" w14:textId="77777777" w:rsidR="00015309" w:rsidRPr="00480423" w:rsidRDefault="00015309" w:rsidP="006A5F35">
            <w:pPr>
              <w:pStyle w:val="TAC"/>
              <w:rPr>
                <w:rFonts w:eastAsia="MS Mincho"/>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1DC78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77D1655" w14:textId="77777777" w:rsidR="00015309" w:rsidRPr="00480423" w:rsidRDefault="00015309" w:rsidP="006A5F35">
            <w:pPr>
              <w:pStyle w:val="TAC"/>
              <w:rPr>
                <w:rFonts w:eastAsia="MS Mincho"/>
                <w:lang w:val="en-US" w:eastAsia="zh-CN"/>
              </w:rPr>
            </w:pPr>
          </w:p>
        </w:tc>
      </w:tr>
      <w:tr w:rsidR="00015309" w:rsidRPr="00480423" w14:paraId="5CA73FA7" w14:textId="77777777" w:rsidTr="006A5F35">
        <w:trPr>
          <w:trHeight w:val="29"/>
        </w:trPr>
        <w:tc>
          <w:tcPr>
            <w:tcW w:w="2067" w:type="dxa"/>
            <w:tcBorders>
              <w:top w:val="single" w:sz="4" w:space="0" w:color="auto"/>
              <w:left w:val="single" w:sz="4" w:space="0" w:color="auto"/>
              <w:bottom w:val="nil"/>
              <w:right w:val="single" w:sz="4" w:space="0" w:color="auto"/>
            </w:tcBorders>
          </w:tcPr>
          <w:p w14:paraId="24A4E316" w14:textId="77777777" w:rsidR="00015309" w:rsidRPr="00480423" w:rsidRDefault="00015309" w:rsidP="006A5F35">
            <w:pPr>
              <w:pStyle w:val="TAC"/>
              <w:rPr>
                <w:rFonts w:eastAsiaTheme="minorEastAsia"/>
                <w:lang w:eastAsia="zh-CN"/>
              </w:rPr>
            </w:pPr>
            <w:r w:rsidRPr="00480423">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64A888C0"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CA_n3A-n26A</w:t>
            </w:r>
          </w:p>
          <w:p w14:paraId="30930BB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CA_n3A-n78A</w:t>
            </w:r>
          </w:p>
          <w:p w14:paraId="1435166B"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3A9BD6B"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D494B4" w14:textId="77777777" w:rsidR="00015309" w:rsidRPr="00480423" w:rsidRDefault="00015309" w:rsidP="006A5F35">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3598745" w14:textId="77777777" w:rsidR="00015309" w:rsidRPr="00480423" w:rsidRDefault="00015309" w:rsidP="006A5F35">
            <w:pPr>
              <w:pStyle w:val="TAC"/>
              <w:rPr>
                <w:rFonts w:eastAsiaTheme="minorEastAsia"/>
                <w:lang w:eastAsia="zh-CN"/>
              </w:rPr>
            </w:pPr>
            <w:r w:rsidRPr="00480423">
              <w:rPr>
                <w:rFonts w:eastAsia="MS Mincho"/>
                <w:lang w:val="en-US" w:eastAsia="zh-CN"/>
              </w:rPr>
              <w:t>0</w:t>
            </w:r>
          </w:p>
        </w:tc>
      </w:tr>
      <w:tr w:rsidR="00015309" w:rsidRPr="00480423" w14:paraId="2269E9A0" w14:textId="77777777" w:rsidTr="006A5F35">
        <w:trPr>
          <w:trHeight w:val="29"/>
        </w:trPr>
        <w:tc>
          <w:tcPr>
            <w:tcW w:w="2067" w:type="dxa"/>
            <w:tcBorders>
              <w:top w:val="nil"/>
              <w:left w:val="single" w:sz="4" w:space="0" w:color="auto"/>
              <w:bottom w:val="nil"/>
              <w:right w:val="single" w:sz="4" w:space="0" w:color="auto"/>
            </w:tcBorders>
          </w:tcPr>
          <w:p w14:paraId="1741BE7D"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0358C90"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E5145" w14:textId="77777777" w:rsidR="00015309" w:rsidRPr="00480423" w:rsidRDefault="00015309" w:rsidP="006A5F35">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609F8F"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7D5DC1C" w14:textId="77777777" w:rsidR="00015309" w:rsidRPr="00480423" w:rsidRDefault="00015309" w:rsidP="006A5F35">
            <w:pPr>
              <w:pStyle w:val="TAC"/>
              <w:rPr>
                <w:rFonts w:eastAsiaTheme="minorEastAsia"/>
                <w:lang w:eastAsia="zh-CN"/>
              </w:rPr>
            </w:pPr>
          </w:p>
        </w:tc>
      </w:tr>
      <w:tr w:rsidR="00015309" w:rsidRPr="00480423" w14:paraId="0FAD92E3" w14:textId="77777777" w:rsidTr="006A5F35">
        <w:trPr>
          <w:trHeight w:val="29"/>
        </w:trPr>
        <w:tc>
          <w:tcPr>
            <w:tcW w:w="2067" w:type="dxa"/>
            <w:tcBorders>
              <w:top w:val="nil"/>
              <w:left w:val="single" w:sz="4" w:space="0" w:color="auto"/>
              <w:bottom w:val="single" w:sz="4" w:space="0" w:color="auto"/>
              <w:right w:val="single" w:sz="4" w:space="0" w:color="auto"/>
            </w:tcBorders>
          </w:tcPr>
          <w:p w14:paraId="54347597"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B901338"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E44BA" w14:textId="77777777" w:rsidR="00015309" w:rsidRPr="00480423" w:rsidRDefault="00015309" w:rsidP="006A5F35">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DF774D" w14:textId="77777777" w:rsidR="00015309" w:rsidRPr="00480423" w:rsidRDefault="00015309" w:rsidP="006A5F35">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3F095C0" w14:textId="77777777" w:rsidR="00015309" w:rsidRPr="00480423" w:rsidRDefault="00015309" w:rsidP="006A5F35">
            <w:pPr>
              <w:pStyle w:val="TAC"/>
              <w:rPr>
                <w:rFonts w:eastAsiaTheme="minorEastAsia"/>
                <w:lang w:eastAsia="zh-CN"/>
              </w:rPr>
            </w:pPr>
          </w:p>
        </w:tc>
      </w:tr>
      <w:tr w:rsidR="00015309" w:rsidRPr="00480423" w14:paraId="14F3BADE" w14:textId="77777777" w:rsidTr="006A5F35">
        <w:trPr>
          <w:trHeight w:val="29"/>
        </w:trPr>
        <w:tc>
          <w:tcPr>
            <w:tcW w:w="2067" w:type="dxa"/>
            <w:tcBorders>
              <w:top w:val="single" w:sz="4" w:space="0" w:color="auto"/>
              <w:left w:val="single" w:sz="4" w:space="0" w:color="auto"/>
              <w:bottom w:val="nil"/>
              <w:right w:val="single" w:sz="4" w:space="0" w:color="auto"/>
            </w:tcBorders>
          </w:tcPr>
          <w:p w14:paraId="10E8C16B" w14:textId="77777777" w:rsidR="00015309" w:rsidRPr="00480423" w:rsidRDefault="00015309" w:rsidP="006A5F35">
            <w:pPr>
              <w:pStyle w:val="TAC"/>
              <w:rPr>
                <w:rFonts w:eastAsiaTheme="minorEastAsia"/>
                <w:lang w:eastAsia="zh-CN"/>
              </w:rPr>
            </w:pPr>
            <w:r w:rsidRPr="00480423">
              <w:rPr>
                <w:rFonts w:eastAsiaTheme="minorEastAsia"/>
              </w:rPr>
              <w:lastRenderedPageBreak/>
              <w:t>CA_n3A-n26(2A)-n78A</w:t>
            </w:r>
          </w:p>
        </w:tc>
        <w:tc>
          <w:tcPr>
            <w:tcW w:w="1829" w:type="dxa"/>
            <w:tcBorders>
              <w:top w:val="single" w:sz="4" w:space="0" w:color="auto"/>
              <w:left w:val="single" w:sz="4" w:space="0" w:color="auto"/>
              <w:bottom w:val="nil"/>
              <w:right w:val="single" w:sz="4" w:space="0" w:color="auto"/>
            </w:tcBorders>
            <w:vAlign w:val="center"/>
          </w:tcPr>
          <w:p w14:paraId="4C50ED2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CA_n3A-n26A</w:t>
            </w:r>
          </w:p>
          <w:p w14:paraId="57A5DAD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CA_n3A-n78A</w:t>
            </w:r>
          </w:p>
          <w:p w14:paraId="10CA1BE4"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49CB7DF"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46A8C5" w14:textId="77777777" w:rsidR="00015309" w:rsidRPr="00480423" w:rsidRDefault="00015309" w:rsidP="006A5F35">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0C587B3" w14:textId="77777777" w:rsidR="00015309" w:rsidRPr="00480423" w:rsidRDefault="00015309" w:rsidP="006A5F35">
            <w:pPr>
              <w:pStyle w:val="TAC"/>
              <w:rPr>
                <w:rFonts w:eastAsiaTheme="minorEastAsia"/>
                <w:lang w:eastAsia="zh-CN"/>
              </w:rPr>
            </w:pPr>
            <w:r w:rsidRPr="00480423">
              <w:rPr>
                <w:rFonts w:eastAsia="MS Mincho"/>
                <w:lang w:val="en-US" w:eastAsia="zh-CN"/>
              </w:rPr>
              <w:t>0</w:t>
            </w:r>
          </w:p>
        </w:tc>
      </w:tr>
      <w:tr w:rsidR="00015309" w:rsidRPr="00480423" w14:paraId="6698631A" w14:textId="77777777" w:rsidTr="006A5F35">
        <w:trPr>
          <w:trHeight w:val="29"/>
        </w:trPr>
        <w:tc>
          <w:tcPr>
            <w:tcW w:w="2067" w:type="dxa"/>
            <w:tcBorders>
              <w:top w:val="nil"/>
              <w:left w:val="single" w:sz="4" w:space="0" w:color="auto"/>
              <w:bottom w:val="nil"/>
              <w:right w:val="single" w:sz="4" w:space="0" w:color="auto"/>
            </w:tcBorders>
          </w:tcPr>
          <w:p w14:paraId="65548C25"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7915BCD"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BCB0D" w14:textId="77777777" w:rsidR="00015309" w:rsidRPr="00480423" w:rsidRDefault="00015309" w:rsidP="006A5F35">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2963B4"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4E2A9C9" w14:textId="77777777" w:rsidR="00015309" w:rsidRPr="00480423" w:rsidRDefault="00015309" w:rsidP="006A5F35">
            <w:pPr>
              <w:pStyle w:val="TAC"/>
              <w:rPr>
                <w:rFonts w:eastAsiaTheme="minorEastAsia"/>
                <w:lang w:eastAsia="zh-CN"/>
              </w:rPr>
            </w:pPr>
          </w:p>
        </w:tc>
      </w:tr>
      <w:tr w:rsidR="00015309" w:rsidRPr="00480423" w14:paraId="3B418D7D" w14:textId="77777777" w:rsidTr="006A5F35">
        <w:trPr>
          <w:trHeight w:val="29"/>
        </w:trPr>
        <w:tc>
          <w:tcPr>
            <w:tcW w:w="2067" w:type="dxa"/>
            <w:tcBorders>
              <w:top w:val="nil"/>
              <w:left w:val="single" w:sz="4" w:space="0" w:color="auto"/>
              <w:bottom w:val="single" w:sz="4" w:space="0" w:color="auto"/>
              <w:right w:val="single" w:sz="4" w:space="0" w:color="auto"/>
            </w:tcBorders>
          </w:tcPr>
          <w:p w14:paraId="7F1EC98A"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B269EF4"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CDF2A" w14:textId="77777777" w:rsidR="00015309" w:rsidRPr="00480423" w:rsidRDefault="00015309" w:rsidP="006A5F35">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FA3702"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1D1F2C" w14:textId="77777777" w:rsidR="00015309" w:rsidRPr="00480423" w:rsidRDefault="00015309" w:rsidP="006A5F35">
            <w:pPr>
              <w:pStyle w:val="TAC"/>
              <w:rPr>
                <w:rFonts w:eastAsiaTheme="minorEastAsia"/>
                <w:lang w:eastAsia="zh-CN"/>
              </w:rPr>
            </w:pPr>
          </w:p>
        </w:tc>
      </w:tr>
      <w:tr w:rsidR="00015309" w:rsidRPr="00480423" w14:paraId="1D65A16A" w14:textId="77777777" w:rsidTr="006A5F35">
        <w:trPr>
          <w:trHeight w:val="29"/>
        </w:trPr>
        <w:tc>
          <w:tcPr>
            <w:tcW w:w="2067" w:type="dxa"/>
            <w:tcBorders>
              <w:top w:val="single" w:sz="4" w:space="0" w:color="auto"/>
              <w:left w:val="single" w:sz="4" w:space="0" w:color="auto"/>
              <w:bottom w:val="nil"/>
              <w:right w:val="single" w:sz="4" w:space="0" w:color="auto"/>
            </w:tcBorders>
          </w:tcPr>
          <w:p w14:paraId="5CDDB838" w14:textId="77777777" w:rsidR="00015309" w:rsidRPr="00480423" w:rsidRDefault="00015309" w:rsidP="006A5F35">
            <w:pPr>
              <w:pStyle w:val="TAC"/>
              <w:rPr>
                <w:rFonts w:eastAsiaTheme="minorEastAsia"/>
                <w:lang w:eastAsia="zh-CN"/>
              </w:rPr>
            </w:pPr>
            <w:r w:rsidRPr="00480423">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40F124F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CA_n3A-n26A</w:t>
            </w:r>
          </w:p>
          <w:p w14:paraId="7E23214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CA_n3A-n78A</w:t>
            </w:r>
          </w:p>
          <w:p w14:paraId="24C0273D"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AAE1A9C"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3FCF82" w14:textId="77777777" w:rsidR="00015309" w:rsidRPr="00480423" w:rsidRDefault="00015309" w:rsidP="006A5F35">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F085305" w14:textId="77777777" w:rsidR="00015309" w:rsidRPr="00480423" w:rsidRDefault="00015309" w:rsidP="006A5F35">
            <w:pPr>
              <w:pStyle w:val="TAC"/>
              <w:rPr>
                <w:rFonts w:eastAsiaTheme="minorEastAsia"/>
                <w:lang w:eastAsia="zh-CN"/>
              </w:rPr>
            </w:pPr>
            <w:r w:rsidRPr="00480423">
              <w:rPr>
                <w:rFonts w:eastAsia="MS Mincho"/>
                <w:lang w:val="en-US" w:eastAsia="zh-CN"/>
              </w:rPr>
              <w:t>0</w:t>
            </w:r>
          </w:p>
        </w:tc>
      </w:tr>
      <w:tr w:rsidR="00015309" w:rsidRPr="00480423" w14:paraId="200CC249" w14:textId="77777777" w:rsidTr="006A5F35">
        <w:trPr>
          <w:trHeight w:val="29"/>
        </w:trPr>
        <w:tc>
          <w:tcPr>
            <w:tcW w:w="2067" w:type="dxa"/>
            <w:tcBorders>
              <w:top w:val="nil"/>
              <w:left w:val="single" w:sz="4" w:space="0" w:color="auto"/>
              <w:bottom w:val="nil"/>
              <w:right w:val="single" w:sz="4" w:space="0" w:color="auto"/>
            </w:tcBorders>
          </w:tcPr>
          <w:p w14:paraId="5EEE14A1"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E9A5C5F"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69A54" w14:textId="77777777" w:rsidR="00015309" w:rsidRPr="00480423" w:rsidRDefault="00015309" w:rsidP="006A5F35">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DEB5F0E"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9AA946B" w14:textId="77777777" w:rsidR="00015309" w:rsidRPr="00480423" w:rsidRDefault="00015309" w:rsidP="006A5F35">
            <w:pPr>
              <w:pStyle w:val="TAC"/>
              <w:rPr>
                <w:rFonts w:eastAsiaTheme="minorEastAsia"/>
                <w:lang w:eastAsia="zh-CN"/>
              </w:rPr>
            </w:pPr>
          </w:p>
        </w:tc>
      </w:tr>
      <w:tr w:rsidR="00015309" w:rsidRPr="00480423" w14:paraId="6F4BABC3" w14:textId="77777777" w:rsidTr="006A5F35">
        <w:trPr>
          <w:trHeight w:val="29"/>
        </w:trPr>
        <w:tc>
          <w:tcPr>
            <w:tcW w:w="2067" w:type="dxa"/>
            <w:tcBorders>
              <w:top w:val="nil"/>
              <w:left w:val="single" w:sz="4" w:space="0" w:color="auto"/>
              <w:bottom w:val="single" w:sz="4" w:space="0" w:color="auto"/>
              <w:right w:val="single" w:sz="4" w:space="0" w:color="auto"/>
            </w:tcBorders>
          </w:tcPr>
          <w:p w14:paraId="24863646"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BDCE768"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661A9" w14:textId="77777777" w:rsidR="00015309" w:rsidRPr="00480423" w:rsidRDefault="00015309" w:rsidP="006A5F35">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FD8B47" w14:textId="77777777" w:rsidR="00015309" w:rsidRPr="00480423" w:rsidRDefault="00015309" w:rsidP="006A5F35">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2D4F86F" w14:textId="77777777" w:rsidR="00015309" w:rsidRPr="00480423" w:rsidRDefault="00015309" w:rsidP="006A5F35">
            <w:pPr>
              <w:pStyle w:val="TAC"/>
              <w:rPr>
                <w:rFonts w:eastAsiaTheme="minorEastAsia"/>
                <w:lang w:eastAsia="zh-CN"/>
              </w:rPr>
            </w:pPr>
          </w:p>
        </w:tc>
      </w:tr>
      <w:tr w:rsidR="00015309" w:rsidRPr="00480423" w14:paraId="55B61F1A" w14:textId="77777777" w:rsidTr="006A5F35">
        <w:trPr>
          <w:trHeight w:val="29"/>
        </w:trPr>
        <w:tc>
          <w:tcPr>
            <w:tcW w:w="2067" w:type="dxa"/>
            <w:tcBorders>
              <w:top w:val="single" w:sz="4" w:space="0" w:color="auto"/>
              <w:left w:val="single" w:sz="4" w:space="0" w:color="auto"/>
              <w:bottom w:val="nil"/>
              <w:right w:val="single" w:sz="4" w:space="0" w:color="auto"/>
            </w:tcBorders>
          </w:tcPr>
          <w:p w14:paraId="45095858" w14:textId="77777777" w:rsidR="00015309" w:rsidRPr="00480423" w:rsidRDefault="00015309" w:rsidP="006A5F35">
            <w:pPr>
              <w:pStyle w:val="TAC"/>
              <w:rPr>
                <w:rFonts w:eastAsiaTheme="minorEastAsia"/>
                <w:lang w:eastAsia="zh-CN"/>
              </w:rPr>
            </w:pPr>
            <w:r w:rsidRPr="00480423">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128EEF3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CA_n3A-n26A</w:t>
            </w:r>
          </w:p>
          <w:p w14:paraId="107C53F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CA_n3A-n78A</w:t>
            </w:r>
          </w:p>
          <w:p w14:paraId="0CAD3685"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C114A5B"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5E6E2E"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7B5D4EB" w14:textId="77777777" w:rsidR="00015309" w:rsidRPr="00480423" w:rsidRDefault="00015309" w:rsidP="006A5F35">
            <w:pPr>
              <w:pStyle w:val="TAC"/>
              <w:rPr>
                <w:rFonts w:eastAsiaTheme="minorEastAsia"/>
                <w:lang w:eastAsia="zh-CN"/>
              </w:rPr>
            </w:pPr>
            <w:r w:rsidRPr="00480423">
              <w:rPr>
                <w:rFonts w:eastAsia="MS Mincho"/>
                <w:lang w:val="en-US" w:eastAsia="zh-CN"/>
              </w:rPr>
              <w:t>0</w:t>
            </w:r>
          </w:p>
        </w:tc>
      </w:tr>
      <w:tr w:rsidR="00015309" w:rsidRPr="00480423" w14:paraId="7F9AEEC6" w14:textId="77777777" w:rsidTr="006A5F35">
        <w:trPr>
          <w:trHeight w:val="29"/>
        </w:trPr>
        <w:tc>
          <w:tcPr>
            <w:tcW w:w="2067" w:type="dxa"/>
            <w:tcBorders>
              <w:top w:val="nil"/>
              <w:left w:val="single" w:sz="4" w:space="0" w:color="auto"/>
              <w:bottom w:val="nil"/>
              <w:right w:val="single" w:sz="4" w:space="0" w:color="auto"/>
            </w:tcBorders>
          </w:tcPr>
          <w:p w14:paraId="46D3F938"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D0CABD7"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9306B" w14:textId="77777777" w:rsidR="00015309" w:rsidRPr="00480423" w:rsidRDefault="00015309" w:rsidP="006A5F35">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33667E"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3EFBFB8" w14:textId="77777777" w:rsidR="00015309" w:rsidRPr="00480423" w:rsidRDefault="00015309" w:rsidP="006A5F35">
            <w:pPr>
              <w:pStyle w:val="TAC"/>
              <w:rPr>
                <w:rFonts w:eastAsiaTheme="minorEastAsia"/>
                <w:lang w:eastAsia="zh-CN"/>
              </w:rPr>
            </w:pPr>
          </w:p>
        </w:tc>
      </w:tr>
      <w:tr w:rsidR="00015309" w:rsidRPr="00480423" w14:paraId="4371A049" w14:textId="77777777" w:rsidTr="006A5F35">
        <w:trPr>
          <w:trHeight w:val="29"/>
        </w:trPr>
        <w:tc>
          <w:tcPr>
            <w:tcW w:w="2067" w:type="dxa"/>
            <w:tcBorders>
              <w:top w:val="nil"/>
              <w:left w:val="single" w:sz="4" w:space="0" w:color="auto"/>
              <w:bottom w:val="single" w:sz="4" w:space="0" w:color="auto"/>
              <w:right w:val="single" w:sz="4" w:space="0" w:color="auto"/>
            </w:tcBorders>
          </w:tcPr>
          <w:p w14:paraId="75C72893"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46C78F9"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9E61E" w14:textId="77777777" w:rsidR="00015309" w:rsidRPr="00480423" w:rsidRDefault="00015309" w:rsidP="006A5F35">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ADB189" w14:textId="77777777" w:rsidR="00015309" w:rsidRPr="00480423" w:rsidRDefault="00015309" w:rsidP="006A5F35">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80CE28" w14:textId="77777777" w:rsidR="00015309" w:rsidRPr="00480423" w:rsidRDefault="00015309" w:rsidP="006A5F35">
            <w:pPr>
              <w:pStyle w:val="TAC"/>
              <w:rPr>
                <w:rFonts w:eastAsiaTheme="minorEastAsia"/>
                <w:lang w:eastAsia="zh-CN"/>
              </w:rPr>
            </w:pPr>
          </w:p>
        </w:tc>
      </w:tr>
      <w:tr w:rsidR="00015309" w:rsidRPr="00480423" w14:paraId="362480FA" w14:textId="77777777" w:rsidTr="006A5F35">
        <w:trPr>
          <w:trHeight w:val="29"/>
        </w:trPr>
        <w:tc>
          <w:tcPr>
            <w:tcW w:w="2067" w:type="dxa"/>
            <w:tcBorders>
              <w:top w:val="single" w:sz="4" w:space="0" w:color="auto"/>
              <w:left w:val="single" w:sz="4" w:space="0" w:color="auto"/>
              <w:bottom w:val="nil"/>
              <w:right w:val="single" w:sz="4" w:space="0" w:color="auto"/>
            </w:tcBorders>
          </w:tcPr>
          <w:p w14:paraId="791EDC7E" w14:textId="77777777" w:rsidR="00015309" w:rsidRPr="00480423" w:rsidRDefault="00015309" w:rsidP="006A5F35">
            <w:pPr>
              <w:pStyle w:val="TAC"/>
              <w:rPr>
                <w:rFonts w:eastAsiaTheme="minorEastAsia"/>
                <w:lang w:eastAsia="zh-CN"/>
              </w:rPr>
            </w:pPr>
            <w:r w:rsidRPr="00480423">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2FFDD50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CA_n3A-n26A</w:t>
            </w:r>
          </w:p>
          <w:p w14:paraId="37E1F56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CA_n3A-n78A</w:t>
            </w:r>
          </w:p>
          <w:p w14:paraId="729099C1"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0676E6F"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0472C4"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4B385E5" w14:textId="77777777" w:rsidR="00015309" w:rsidRPr="00480423" w:rsidRDefault="00015309" w:rsidP="006A5F35">
            <w:pPr>
              <w:pStyle w:val="TAC"/>
              <w:rPr>
                <w:rFonts w:eastAsiaTheme="minorEastAsia"/>
                <w:lang w:eastAsia="zh-CN"/>
              </w:rPr>
            </w:pPr>
            <w:r w:rsidRPr="00480423">
              <w:rPr>
                <w:rFonts w:eastAsia="MS Mincho"/>
                <w:lang w:val="en-US" w:eastAsia="zh-CN"/>
              </w:rPr>
              <w:t>0</w:t>
            </w:r>
          </w:p>
        </w:tc>
      </w:tr>
      <w:tr w:rsidR="00015309" w:rsidRPr="00480423" w14:paraId="25AB2F39" w14:textId="77777777" w:rsidTr="006A5F35">
        <w:trPr>
          <w:trHeight w:val="29"/>
        </w:trPr>
        <w:tc>
          <w:tcPr>
            <w:tcW w:w="2067" w:type="dxa"/>
            <w:tcBorders>
              <w:top w:val="nil"/>
              <w:left w:val="single" w:sz="4" w:space="0" w:color="auto"/>
              <w:bottom w:val="nil"/>
              <w:right w:val="single" w:sz="4" w:space="0" w:color="auto"/>
            </w:tcBorders>
          </w:tcPr>
          <w:p w14:paraId="3174C80B"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82B23F0"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E9523" w14:textId="77777777" w:rsidR="00015309" w:rsidRPr="00480423" w:rsidRDefault="00015309" w:rsidP="006A5F35">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7C4F94"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805E83C" w14:textId="77777777" w:rsidR="00015309" w:rsidRPr="00480423" w:rsidRDefault="00015309" w:rsidP="006A5F35">
            <w:pPr>
              <w:pStyle w:val="TAC"/>
              <w:rPr>
                <w:rFonts w:eastAsiaTheme="minorEastAsia"/>
                <w:lang w:eastAsia="zh-CN"/>
              </w:rPr>
            </w:pPr>
          </w:p>
        </w:tc>
      </w:tr>
      <w:tr w:rsidR="00015309" w:rsidRPr="00480423" w14:paraId="37C8AF4B" w14:textId="77777777" w:rsidTr="006A5F35">
        <w:trPr>
          <w:trHeight w:val="29"/>
        </w:trPr>
        <w:tc>
          <w:tcPr>
            <w:tcW w:w="2067" w:type="dxa"/>
            <w:tcBorders>
              <w:top w:val="nil"/>
              <w:left w:val="single" w:sz="4" w:space="0" w:color="auto"/>
              <w:bottom w:val="single" w:sz="4" w:space="0" w:color="auto"/>
              <w:right w:val="single" w:sz="4" w:space="0" w:color="auto"/>
            </w:tcBorders>
          </w:tcPr>
          <w:p w14:paraId="333F66FD"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25EC41D"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65BF6" w14:textId="77777777" w:rsidR="00015309" w:rsidRPr="00480423" w:rsidRDefault="00015309" w:rsidP="006A5F35">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52B486"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EE44F73" w14:textId="77777777" w:rsidR="00015309" w:rsidRPr="00480423" w:rsidRDefault="00015309" w:rsidP="006A5F35">
            <w:pPr>
              <w:pStyle w:val="TAC"/>
              <w:rPr>
                <w:rFonts w:eastAsiaTheme="minorEastAsia"/>
                <w:lang w:eastAsia="zh-CN"/>
              </w:rPr>
            </w:pPr>
          </w:p>
        </w:tc>
      </w:tr>
      <w:tr w:rsidR="00015309" w:rsidRPr="00480423" w14:paraId="22DCD821" w14:textId="77777777" w:rsidTr="006A5F35">
        <w:trPr>
          <w:trHeight w:val="29"/>
        </w:trPr>
        <w:tc>
          <w:tcPr>
            <w:tcW w:w="2067" w:type="dxa"/>
            <w:tcBorders>
              <w:top w:val="single" w:sz="4" w:space="0" w:color="auto"/>
              <w:left w:val="single" w:sz="4" w:space="0" w:color="auto"/>
              <w:bottom w:val="nil"/>
              <w:right w:val="single" w:sz="4" w:space="0" w:color="auto"/>
            </w:tcBorders>
          </w:tcPr>
          <w:p w14:paraId="28F992C9" w14:textId="77777777" w:rsidR="00015309" w:rsidRPr="00480423" w:rsidRDefault="00015309" w:rsidP="006A5F35">
            <w:pPr>
              <w:pStyle w:val="TAC"/>
              <w:rPr>
                <w:rFonts w:eastAsiaTheme="minorEastAsia"/>
                <w:lang w:eastAsia="zh-CN"/>
              </w:rPr>
            </w:pPr>
            <w:r w:rsidRPr="00480423">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0980E7E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CA_n3A-n26A</w:t>
            </w:r>
          </w:p>
          <w:p w14:paraId="314CB22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CA_n3A-n78A</w:t>
            </w:r>
          </w:p>
          <w:p w14:paraId="665B4EF8"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7F160E6"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1F4B78"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59F145B" w14:textId="77777777" w:rsidR="00015309" w:rsidRPr="00480423" w:rsidRDefault="00015309" w:rsidP="006A5F35">
            <w:pPr>
              <w:pStyle w:val="TAC"/>
              <w:rPr>
                <w:rFonts w:eastAsiaTheme="minorEastAsia"/>
                <w:lang w:eastAsia="zh-CN"/>
              </w:rPr>
            </w:pPr>
            <w:r w:rsidRPr="00480423">
              <w:rPr>
                <w:rFonts w:eastAsia="MS Mincho"/>
                <w:lang w:val="en-US" w:eastAsia="zh-CN"/>
              </w:rPr>
              <w:t>0</w:t>
            </w:r>
          </w:p>
        </w:tc>
      </w:tr>
      <w:tr w:rsidR="00015309" w:rsidRPr="00480423" w14:paraId="7ABB6E96" w14:textId="77777777" w:rsidTr="006A5F35">
        <w:trPr>
          <w:trHeight w:val="29"/>
        </w:trPr>
        <w:tc>
          <w:tcPr>
            <w:tcW w:w="2067" w:type="dxa"/>
            <w:tcBorders>
              <w:top w:val="nil"/>
              <w:left w:val="single" w:sz="4" w:space="0" w:color="auto"/>
              <w:bottom w:val="nil"/>
              <w:right w:val="single" w:sz="4" w:space="0" w:color="auto"/>
            </w:tcBorders>
            <w:vAlign w:val="center"/>
          </w:tcPr>
          <w:p w14:paraId="0D5C2124"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2700991"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BCEF3" w14:textId="77777777" w:rsidR="00015309" w:rsidRPr="00480423" w:rsidRDefault="00015309" w:rsidP="006A5F35">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AF20DD"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F8C76EE" w14:textId="77777777" w:rsidR="00015309" w:rsidRPr="00480423" w:rsidRDefault="00015309" w:rsidP="006A5F35">
            <w:pPr>
              <w:pStyle w:val="TAC"/>
              <w:rPr>
                <w:rFonts w:eastAsiaTheme="minorEastAsia"/>
                <w:lang w:eastAsia="zh-CN"/>
              </w:rPr>
            </w:pPr>
          </w:p>
        </w:tc>
      </w:tr>
      <w:tr w:rsidR="00015309" w:rsidRPr="00480423" w14:paraId="7E51655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38E6084"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8194A59"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5FA1E" w14:textId="77777777" w:rsidR="00015309" w:rsidRPr="00480423" w:rsidRDefault="00015309" w:rsidP="006A5F35">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993D2C" w14:textId="77777777" w:rsidR="00015309" w:rsidRPr="00480423" w:rsidRDefault="00015309" w:rsidP="006A5F35">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CC8684" w14:textId="77777777" w:rsidR="00015309" w:rsidRPr="00480423" w:rsidRDefault="00015309" w:rsidP="006A5F35">
            <w:pPr>
              <w:pStyle w:val="TAC"/>
              <w:rPr>
                <w:rFonts w:eastAsiaTheme="minorEastAsia"/>
                <w:lang w:eastAsia="zh-CN"/>
              </w:rPr>
            </w:pPr>
          </w:p>
        </w:tc>
      </w:tr>
      <w:tr w:rsidR="00015309" w:rsidRPr="00480423" w14:paraId="2BC0412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3AACB2D" w14:textId="77777777" w:rsidR="00015309" w:rsidRPr="00480423" w:rsidRDefault="00015309" w:rsidP="006A5F35">
            <w:pPr>
              <w:pStyle w:val="TAC"/>
              <w:rPr>
                <w:rFonts w:eastAsiaTheme="minorEastAsia"/>
                <w:lang w:eastAsia="zh-CN"/>
              </w:rPr>
            </w:pPr>
            <w:r w:rsidRPr="00480423">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1A4132E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CA_n3A-n26A</w:t>
            </w:r>
          </w:p>
          <w:p w14:paraId="524B5CB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CA_n3A-n78A</w:t>
            </w:r>
          </w:p>
          <w:p w14:paraId="30303E7B"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5D9CD66"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A99E4A"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92A6DBA" w14:textId="77777777" w:rsidR="00015309" w:rsidRPr="00480423" w:rsidRDefault="00015309" w:rsidP="006A5F35">
            <w:pPr>
              <w:pStyle w:val="TAC"/>
              <w:rPr>
                <w:rFonts w:eastAsiaTheme="minorEastAsia"/>
                <w:lang w:eastAsia="zh-CN"/>
              </w:rPr>
            </w:pPr>
            <w:r w:rsidRPr="00480423">
              <w:rPr>
                <w:rFonts w:eastAsia="MS Mincho"/>
                <w:lang w:val="en-US" w:eastAsia="zh-CN"/>
              </w:rPr>
              <w:t>0</w:t>
            </w:r>
          </w:p>
        </w:tc>
      </w:tr>
      <w:tr w:rsidR="00015309" w:rsidRPr="00480423" w14:paraId="1C78C0FA" w14:textId="77777777" w:rsidTr="006A5F35">
        <w:trPr>
          <w:trHeight w:val="29"/>
        </w:trPr>
        <w:tc>
          <w:tcPr>
            <w:tcW w:w="2067" w:type="dxa"/>
            <w:tcBorders>
              <w:top w:val="nil"/>
              <w:left w:val="single" w:sz="4" w:space="0" w:color="auto"/>
              <w:bottom w:val="nil"/>
              <w:right w:val="single" w:sz="4" w:space="0" w:color="auto"/>
            </w:tcBorders>
            <w:vAlign w:val="center"/>
          </w:tcPr>
          <w:p w14:paraId="09913591"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2C0A377"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BD104" w14:textId="77777777" w:rsidR="00015309" w:rsidRPr="00480423" w:rsidRDefault="00015309" w:rsidP="006A5F35">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9E568E"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B6B3FBB" w14:textId="77777777" w:rsidR="00015309" w:rsidRPr="00480423" w:rsidRDefault="00015309" w:rsidP="006A5F35">
            <w:pPr>
              <w:pStyle w:val="TAC"/>
              <w:rPr>
                <w:rFonts w:eastAsiaTheme="minorEastAsia"/>
                <w:lang w:eastAsia="zh-CN"/>
              </w:rPr>
            </w:pPr>
          </w:p>
        </w:tc>
      </w:tr>
      <w:tr w:rsidR="00015309" w:rsidRPr="00480423" w14:paraId="00CAE9E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F8FFAB4"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191BAF6"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E349A" w14:textId="77777777" w:rsidR="00015309" w:rsidRPr="00480423" w:rsidRDefault="00015309" w:rsidP="006A5F35">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F4CB7E" w14:textId="77777777" w:rsidR="00015309" w:rsidRPr="00480423" w:rsidRDefault="00015309" w:rsidP="006A5F35">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72F688E" w14:textId="77777777" w:rsidR="00015309" w:rsidRPr="00480423" w:rsidRDefault="00015309" w:rsidP="006A5F35">
            <w:pPr>
              <w:pStyle w:val="TAC"/>
              <w:rPr>
                <w:rFonts w:eastAsiaTheme="minorEastAsia"/>
                <w:lang w:eastAsia="zh-CN"/>
              </w:rPr>
            </w:pPr>
          </w:p>
        </w:tc>
      </w:tr>
      <w:tr w:rsidR="00015309" w:rsidRPr="00480423" w14:paraId="5ECE52E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37B0B7F" w14:textId="77777777" w:rsidR="00015309" w:rsidRPr="00480423" w:rsidRDefault="00015309" w:rsidP="006A5F35">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274C7CE" w14:textId="77777777" w:rsidR="00015309" w:rsidRPr="00480423" w:rsidRDefault="00015309" w:rsidP="006A5F35">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21DF71" w14:textId="77777777" w:rsidR="00015309" w:rsidRPr="00480423" w:rsidRDefault="00015309" w:rsidP="006A5F35">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F85D60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10" w:type="dxa"/>
            <w:tcBorders>
              <w:left w:val="single" w:sz="4" w:space="0" w:color="auto"/>
              <w:bottom w:val="nil"/>
              <w:right w:val="single" w:sz="4" w:space="0" w:color="auto"/>
            </w:tcBorders>
            <w:vAlign w:val="center"/>
          </w:tcPr>
          <w:p w14:paraId="3C713A17"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493F83CE" w14:textId="77777777" w:rsidTr="006A5F35">
        <w:trPr>
          <w:trHeight w:val="29"/>
        </w:trPr>
        <w:tc>
          <w:tcPr>
            <w:tcW w:w="2067" w:type="dxa"/>
            <w:tcBorders>
              <w:top w:val="nil"/>
              <w:left w:val="single" w:sz="4" w:space="0" w:color="auto"/>
              <w:bottom w:val="nil"/>
              <w:right w:val="single" w:sz="4" w:space="0" w:color="auto"/>
            </w:tcBorders>
            <w:vAlign w:val="center"/>
          </w:tcPr>
          <w:p w14:paraId="2C4E695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2CF6A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FED3F5" w14:textId="77777777" w:rsidR="00015309" w:rsidRPr="00480423" w:rsidRDefault="00015309" w:rsidP="006A5F35">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5164AC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33406A6C" w14:textId="77777777" w:rsidR="00015309" w:rsidRPr="00480423" w:rsidRDefault="00015309" w:rsidP="006A5F35">
            <w:pPr>
              <w:pStyle w:val="TAC"/>
              <w:rPr>
                <w:rFonts w:eastAsiaTheme="minorEastAsia"/>
                <w:lang w:val="en-US" w:eastAsia="zh-CN"/>
              </w:rPr>
            </w:pPr>
          </w:p>
        </w:tc>
      </w:tr>
      <w:tr w:rsidR="00015309" w:rsidRPr="00480423" w14:paraId="36093E1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4B0561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E4A66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0674E" w14:textId="77777777" w:rsidR="00015309" w:rsidRPr="00480423" w:rsidRDefault="00015309" w:rsidP="006A5F35">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2F17E36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427C4FAB" w14:textId="77777777" w:rsidR="00015309" w:rsidRPr="00480423" w:rsidRDefault="00015309" w:rsidP="006A5F35">
            <w:pPr>
              <w:pStyle w:val="TAC"/>
              <w:rPr>
                <w:rFonts w:eastAsiaTheme="minorEastAsia"/>
                <w:lang w:val="en-US" w:eastAsia="zh-CN"/>
              </w:rPr>
            </w:pPr>
          </w:p>
        </w:tc>
      </w:tr>
      <w:tr w:rsidR="00015309" w:rsidRPr="00480423" w14:paraId="5E5F2AD6" w14:textId="77777777" w:rsidTr="006A5F35">
        <w:trPr>
          <w:trHeight w:val="29"/>
        </w:trPr>
        <w:tc>
          <w:tcPr>
            <w:tcW w:w="0" w:type="auto"/>
            <w:tcBorders>
              <w:top w:val="single" w:sz="4" w:space="0" w:color="auto"/>
              <w:left w:val="single" w:sz="4" w:space="0" w:color="auto"/>
              <w:bottom w:val="nil"/>
              <w:right w:val="single" w:sz="4" w:space="0" w:color="auto"/>
            </w:tcBorders>
            <w:vAlign w:val="center"/>
          </w:tcPr>
          <w:p w14:paraId="1BA0ED6D" w14:textId="77777777" w:rsidR="00015309" w:rsidRPr="00480423" w:rsidRDefault="00015309" w:rsidP="006A5F35">
            <w:pPr>
              <w:pStyle w:val="TAC"/>
              <w:rPr>
                <w:rFonts w:eastAsia="MS Mincho"/>
                <w:lang w:val="en-US"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eastAsiaTheme="minorEastAsia" w:hint="eastAsia"/>
                <w:szCs w:val="18"/>
                <w:lang w:val="en-US" w:eastAsia="zh-CN"/>
              </w:rPr>
              <w:t>-n</w:t>
            </w:r>
            <w:r w:rsidRPr="00480423">
              <w:rPr>
                <w:rFonts w:eastAsiaTheme="minorEastAsia"/>
                <w:szCs w:val="18"/>
                <w:lang w:val="en-US" w:eastAsia="zh-CN"/>
              </w:rPr>
              <w:t>40</w:t>
            </w:r>
            <w:r w:rsidRPr="00480423">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7C130F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CA_n3A-n28A</w:t>
            </w:r>
          </w:p>
          <w:p w14:paraId="19810AD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CA_n3A-n40A</w:t>
            </w:r>
          </w:p>
          <w:p w14:paraId="0689A50A" w14:textId="77777777" w:rsidR="00015309" w:rsidRPr="00480423" w:rsidRDefault="00015309" w:rsidP="006A5F35">
            <w:pPr>
              <w:pStyle w:val="TAC"/>
              <w:rPr>
                <w:rFonts w:eastAsia="MS Mincho"/>
                <w:lang w:val="en-US" w:eastAsia="zh-CN"/>
              </w:rPr>
            </w:pPr>
            <w:r w:rsidRPr="00480423">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698D1652" w14:textId="77777777" w:rsidR="00015309" w:rsidRPr="00480423" w:rsidRDefault="00015309" w:rsidP="006A5F35">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49E2FA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39676FA" w14:textId="77777777" w:rsidR="00015309" w:rsidRPr="00480423" w:rsidRDefault="00015309" w:rsidP="006A5F35">
            <w:pPr>
              <w:pStyle w:val="TAC"/>
              <w:rPr>
                <w:rFonts w:eastAsia="MS Mincho"/>
                <w:lang w:val="en-US" w:eastAsia="zh-CN"/>
              </w:rPr>
            </w:pPr>
            <w:r w:rsidRPr="00480423">
              <w:rPr>
                <w:rFonts w:eastAsia="DengXian" w:hint="eastAsia"/>
                <w:szCs w:val="18"/>
                <w:lang w:val="en-US" w:eastAsia="zh-CN"/>
              </w:rPr>
              <w:t>0</w:t>
            </w:r>
          </w:p>
        </w:tc>
      </w:tr>
      <w:tr w:rsidR="00015309" w:rsidRPr="00480423" w14:paraId="1DB29EE0" w14:textId="77777777" w:rsidTr="006A5F35">
        <w:trPr>
          <w:trHeight w:val="29"/>
        </w:trPr>
        <w:tc>
          <w:tcPr>
            <w:tcW w:w="0" w:type="auto"/>
            <w:tcBorders>
              <w:top w:val="nil"/>
              <w:left w:val="single" w:sz="4" w:space="0" w:color="auto"/>
              <w:bottom w:val="nil"/>
              <w:right w:val="single" w:sz="4" w:space="0" w:color="auto"/>
            </w:tcBorders>
            <w:vAlign w:val="center"/>
          </w:tcPr>
          <w:p w14:paraId="03FB41AA" w14:textId="77777777" w:rsidR="00015309" w:rsidRPr="00480423" w:rsidRDefault="00015309" w:rsidP="006A5F3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912DC24"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4328F" w14:textId="77777777" w:rsidR="00015309" w:rsidRPr="00480423" w:rsidRDefault="00015309" w:rsidP="006A5F35">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7647DD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53CEF3B" w14:textId="77777777" w:rsidR="00015309" w:rsidRPr="00480423" w:rsidRDefault="00015309" w:rsidP="006A5F35">
            <w:pPr>
              <w:pStyle w:val="TAC"/>
              <w:rPr>
                <w:rFonts w:eastAsia="MS Mincho"/>
                <w:lang w:val="en-US" w:eastAsia="zh-CN"/>
              </w:rPr>
            </w:pPr>
          </w:p>
        </w:tc>
      </w:tr>
      <w:tr w:rsidR="00015309" w:rsidRPr="00480423" w14:paraId="3A25B3CE" w14:textId="77777777" w:rsidTr="006A5F35">
        <w:trPr>
          <w:trHeight w:val="29"/>
        </w:trPr>
        <w:tc>
          <w:tcPr>
            <w:tcW w:w="0" w:type="auto"/>
            <w:tcBorders>
              <w:top w:val="nil"/>
              <w:left w:val="single" w:sz="4" w:space="0" w:color="auto"/>
              <w:bottom w:val="nil"/>
              <w:right w:val="single" w:sz="4" w:space="0" w:color="auto"/>
            </w:tcBorders>
            <w:vAlign w:val="center"/>
          </w:tcPr>
          <w:p w14:paraId="6885B530" w14:textId="77777777" w:rsidR="00015309" w:rsidRPr="00480423" w:rsidRDefault="00015309" w:rsidP="006A5F3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C84ED05"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5B8F3" w14:textId="77777777" w:rsidR="00015309" w:rsidRPr="00480423" w:rsidRDefault="00015309" w:rsidP="006A5F35">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F151DE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08297978" w14:textId="77777777" w:rsidR="00015309" w:rsidRPr="00480423" w:rsidRDefault="00015309" w:rsidP="006A5F35">
            <w:pPr>
              <w:pStyle w:val="TAC"/>
              <w:rPr>
                <w:rFonts w:eastAsia="MS Mincho"/>
                <w:lang w:val="en-US" w:eastAsia="zh-CN"/>
              </w:rPr>
            </w:pPr>
          </w:p>
        </w:tc>
      </w:tr>
      <w:tr w:rsidR="00015309" w:rsidRPr="00480423" w14:paraId="7CE78A8C" w14:textId="77777777" w:rsidTr="006A5F35">
        <w:trPr>
          <w:trHeight w:val="29"/>
        </w:trPr>
        <w:tc>
          <w:tcPr>
            <w:tcW w:w="2067" w:type="dxa"/>
            <w:tcBorders>
              <w:top w:val="nil"/>
              <w:left w:val="single" w:sz="4" w:space="0" w:color="auto"/>
              <w:bottom w:val="nil"/>
              <w:right w:val="single" w:sz="4" w:space="0" w:color="auto"/>
            </w:tcBorders>
            <w:vAlign w:val="center"/>
          </w:tcPr>
          <w:p w14:paraId="536FBD0D" w14:textId="77777777" w:rsidR="00015309" w:rsidRPr="00480423" w:rsidRDefault="00015309" w:rsidP="006A5F35">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00B4860D" w14:textId="77777777" w:rsidR="00015309" w:rsidRPr="00480423" w:rsidRDefault="00015309" w:rsidP="006A5F3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874A89" w14:textId="77777777" w:rsidR="00015309" w:rsidRPr="00480423" w:rsidRDefault="00015309" w:rsidP="006A5F35">
            <w:pPr>
              <w:pStyle w:val="TAC"/>
              <w:rPr>
                <w:rFonts w:eastAsiaTheme="minorEastAsia" w:cs="Arial"/>
                <w:lang w:val="en-US"/>
              </w:rPr>
            </w:pPr>
            <w:r w:rsidRPr="00480423">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432AE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50D0FF86" w14:textId="77777777" w:rsidR="00015309" w:rsidRPr="00480423" w:rsidRDefault="00015309" w:rsidP="006A5F35">
            <w:pPr>
              <w:pStyle w:val="TAC"/>
              <w:rPr>
                <w:rFonts w:eastAsiaTheme="minorEastAsia"/>
                <w:lang w:val="en-US"/>
              </w:rPr>
            </w:pPr>
            <w:r w:rsidRPr="00480423">
              <w:rPr>
                <w:rFonts w:eastAsia="DengXian"/>
                <w:szCs w:val="18"/>
                <w:lang w:val="en-US" w:eastAsia="zh-CN"/>
              </w:rPr>
              <w:t>1</w:t>
            </w:r>
          </w:p>
        </w:tc>
      </w:tr>
      <w:tr w:rsidR="00015309" w:rsidRPr="00480423" w14:paraId="6ADC573C" w14:textId="77777777" w:rsidTr="006A5F35">
        <w:trPr>
          <w:trHeight w:val="29"/>
        </w:trPr>
        <w:tc>
          <w:tcPr>
            <w:tcW w:w="2067" w:type="dxa"/>
            <w:tcBorders>
              <w:top w:val="nil"/>
              <w:left w:val="single" w:sz="4" w:space="0" w:color="auto"/>
              <w:bottom w:val="nil"/>
              <w:right w:val="single" w:sz="4" w:space="0" w:color="auto"/>
            </w:tcBorders>
            <w:vAlign w:val="center"/>
          </w:tcPr>
          <w:p w14:paraId="59BB1904" w14:textId="77777777" w:rsidR="00015309" w:rsidRPr="00480423" w:rsidRDefault="00015309" w:rsidP="006A5F35">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79BB878A" w14:textId="77777777" w:rsidR="00015309" w:rsidRPr="00480423" w:rsidRDefault="00015309" w:rsidP="006A5F3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4BB836" w14:textId="77777777" w:rsidR="00015309" w:rsidRPr="00480423" w:rsidRDefault="00015309" w:rsidP="006A5F35">
            <w:pPr>
              <w:pStyle w:val="TAC"/>
              <w:rPr>
                <w:rFonts w:eastAsiaTheme="minorEastAsia" w:cs="Arial"/>
                <w:lang w:val="en-US"/>
              </w:rPr>
            </w:pPr>
            <w:r w:rsidRPr="00480423">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E6CBD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2275B09" w14:textId="77777777" w:rsidR="00015309" w:rsidRPr="00480423" w:rsidRDefault="00015309" w:rsidP="006A5F35">
            <w:pPr>
              <w:pStyle w:val="TAC"/>
              <w:rPr>
                <w:rFonts w:eastAsiaTheme="minorEastAsia"/>
                <w:lang w:val="en-US"/>
              </w:rPr>
            </w:pPr>
          </w:p>
        </w:tc>
      </w:tr>
      <w:tr w:rsidR="00015309" w:rsidRPr="00480423" w14:paraId="1D7B02D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20B9973" w14:textId="77777777" w:rsidR="00015309" w:rsidRPr="00480423" w:rsidRDefault="00015309" w:rsidP="006A5F35">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320AA5F9" w14:textId="77777777" w:rsidR="00015309" w:rsidRPr="00480423" w:rsidRDefault="00015309" w:rsidP="006A5F3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E0916" w14:textId="77777777" w:rsidR="00015309" w:rsidRPr="00480423" w:rsidRDefault="00015309" w:rsidP="006A5F35">
            <w:pPr>
              <w:pStyle w:val="TAC"/>
              <w:rPr>
                <w:rFonts w:eastAsiaTheme="minorEastAsia" w:cs="Arial"/>
                <w:lang w:val="en-US"/>
              </w:rPr>
            </w:pPr>
            <w:r w:rsidRPr="00480423">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FF83B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6C941D" w14:textId="77777777" w:rsidR="00015309" w:rsidRPr="00480423" w:rsidRDefault="00015309" w:rsidP="006A5F35">
            <w:pPr>
              <w:pStyle w:val="TAC"/>
              <w:rPr>
                <w:rFonts w:eastAsiaTheme="minorEastAsia"/>
                <w:lang w:val="en-US"/>
              </w:rPr>
            </w:pPr>
          </w:p>
        </w:tc>
      </w:tr>
      <w:tr w:rsidR="00015309" w:rsidRPr="00480423" w14:paraId="2B7D5EC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327BD15" w14:textId="77777777" w:rsidR="00015309" w:rsidRPr="00480423" w:rsidRDefault="00015309" w:rsidP="006A5F35">
            <w:pPr>
              <w:pStyle w:val="TAC"/>
              <w:rPr>
                <w:rFonts w:eastAsiaTheme="minorEastAsia"/>
                <w:lang w:val="en-US"/>
              </w:rPr>
            </w:pPr>
            <w:r w:rsidRPr="00480423">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768D8819" w14:textId="77777777" w:rsidR="00015309" w:rsidRPr="00480423" w:rsidRDefault="00015309" w:rsidP="006A5F35">
            <w:pPr>
              <w:pStyle w:val="TAC"/>
              <w:rPr>
                <w:rFonts w:eastAsiaTheme="minorEastAsia" w:cs="Arial"/>
                <w:lang w:val="en-US"/>
              </w:rPr>
            </w:pPr>
            <w:r w:rsidRPr="00480423">
              <w:rPr>
                <w:rFonts w:eastAsiaTheme="minorEastAsia" w:cs="Arial"/>
                <w:lang w:val="en-US"/>
              </w:rPr>
              <w:t>n41</w:t>
            </w:r>
            <w:r w:rsidRPr="00480423">
              <w:rPr>
                <w:rFonts w:eastAsiaTheme="minorEastAsia" w:cs="Arial"/>
                <w:vertAlign w:val="superscript"/>
                <w:lang w:val="en-US"/>
              </w:rPr>
              <w:t>7</w:t>
            </w:r>
          </w:p>
          <w:p w14:paraId="2EAB0D23" w14:textId="77777777" w:rsidR="00015309" w:rsidRPr="00480423" w:rsidRDefault="00015309" w:rsidP="006A5F35">
            <w:pPr>
              <w:pStyle w:val="TAC"/>
              <w:rPr>
                <w:rFonts w:eastAsiaTheme="minorEastAsia" w:cs="Arial"/>
                <w:lang w:val="en-US"/>
              </w:rPr>
            </w:pPr>
            <w:r w:rsidRPr="00480423">
              <w:rPr>
                <w:rFonts w:eastAsiaTheme="minorEastAsia" w:cs="Arial"/>
                <w:lang w:val="en-US"/>
              </w:rPr>
              <w:t>CA_n3A-n28A</w:t>
            </w:r>
          </w:p>
          <w:p w14:paraId="7323BA79" w14:textId="77777777" w:rsidR="00015309" w:rsidRPr="00480423" w:rsidRDefault="00015309" w:rsidP="006A5F35">
            <w:pPr>
              <w:pStyle w:val="TAC"/>
              <w:rPr>
                <w:rFonts w:eastAsiaTheme="minorEastAsia"/>
                <w:lang w:val="en-US"/>
              </w:rPr>
            </w:pPr>
            <w:r w:rsidRPr="00480423">
              <w:rPr>
                <w:rFonts w:eastAsiaTheme="minorEastAsia"/>
                <w:lang w:val="en-US"/>
              </w:rPr>
              <w:t>CA_n3A-n41A</w:t>
            </w:r>
            <w:r w:rsidRPr="00480423">
              <w:rPr>
                <w:rFonts w:eastAsiaTheme="minorEastAsia"/>
                <w:vertAlign w:val="superscript"/>
                <w:lang w:val="en-US"/>
              </w:rPr>
              <w:t>7</w:t>
            </w:r>
          </w:p>
          <w:p w14:paraId="3CB5AE17" w14:textId="77777777" w:rsidR="00015309" w:rsidRPr="00480423" w:rsidRDefault="00015309" w:rsidP="006A5F35">
            <w:pPr>
              <w:pStyle w:val="TAC"/>
              <w:rPr>
                <w:rFonts w:eastAsiaTheme="minorEastAsia"/>
                <w:lang w:val="en-US"/>
              </w:rPr>
            </w:pPr>
            <w:r w:rsidRPr="00480423">
              <w:rPr>
                <w:rFonts w:eastAsiaTheme="minorEastAsia"/>
                <w:lang w:val="en-US"/>
              </w:rPr>
              <w:t>CA_n28A-n41A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E48532" w14:textId="77777777" w:rsidR="00015309" w:rsidRPr="00480423" w:rsidRDefault="00015309" w:rsidP="006A5F35">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9D684A9" w14:textId="77777777" w:rsidR="00015309" w:rsidRPr="00480423" w:rsidRDefault="00015309" w:rsidP="006A5F35">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AC3BC2" w14:textId="77777777" w:rsidR="00015309" w:rsidRPr="00480423" w:rsidRDefault="00015309" w:rsidP="006A5F35">
            <w:pPr>
              <w:pStyle w:val="TAC"/>
              <w:rPr>
                <w:rFonts w:eastAsiaTheme="minorEastAsia"/>
                <w:lang w:val="en-US" w:eastAsia="zh-CN"/>
              </w:rPr>
            </w:pPr>
            <w:r w:rsidRPr="00480423">
              <w:rPr>
                <w:rFonts w:eastAsiaTheme="minorEastAsia"/>
                <w:lang w:val="en-US"/>
              </w:rPr>
              <w:t>0</w:t>
            </w:r>
          </w:p>
        </w:tc>
      </w:tr>
      <w:tr w:rsidR="00015309" w:rsidRPr="00480423" w14:paraId="60124A42" w14:textId="77777777" w:rsidTr="006A5F35">
        <w:trPr>
          <w:trHeight w:val="29"/>
        </w:trPr>
        <w:tc>
          <w:tcPr>
            <w:tcW w:w="2067" w:type="dxa"/>
            <w:tcBorders>
              <w:top w:val="nil"/>
              <w:left w:val="single" w:sz="4" w:space="0" w:color="auto"/>
              <w:bottom w:val="nil"/>
              <w:right w:val="single" w:sz="4" w:space="0" w:color="auto"/>
            </w:tcBorders>
            <w:vAlign w:val="center"/>
          </w:tcPr>
          <w:p w14:paraId="03A93E2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C2137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0B582" w14:textId="77777777" w:rsidR="00015309" w:rsidRPr="00480423" w:rsidRDefault="00015309" w:rsidP="006A5F35">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CF025CC" w14:textId="77777777" w:rsidR="00015309" w:rsidRPr="00480423" w:rsidRDefault="00015309" w:rsidP="006A5F35">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3E700B0" w14:textId="77777777" w:rsidR="00015309" w:rsidRPr="00480423" w:rsidRDefault="00015309" w:rsidP="006A5F35">
            <w:pPr>
              <w:pStyle w:val="TAC"/>
              <w:rPr>
                <w:rFonts w:eastAsiaTheme="minorEastAsia"/>
                <w:lang w:val="en-US" w:eastAsia="zh-CN"/>
              </w:rPr>
            </w:pPr>
          </w:p>
        </w:tc>
      </w:tr>
      <w:tr w:rsidR="00015309" w:rsidRPr="00480423" w14:paraId="3AC47EA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8B7BC8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C7D51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5C119" w14:textId="77777777" w:rsidR="00015309" w:rsidRPr="00480423" w:rsidRDefault="00015309" w:rsidP="006A5F35">
            <w:pPr>
              <w:pStyle w:val="TAC"/>
              <w:rPr>
                <w:rFonts w:eastAsiaTheme="minorEastAsia"/>
                <w:lang w:val="en-US"/>
              </w:rPr>
            </w:pPr>
            <w:r w:rsidRPr="00480423">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0DA057" w14:textId="77777777" w:rsidR="00015309" w:rsidRPr="00480423" w:rsidRDefault="00015309" w:rsidP="006A5F35">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4CD15A7" w14:textId="77777777" w:rsidR="00015309" w:rsidRPr="00480423" w:rsidRDefault="00015309" w:rsidP="006A5F35">
            <w:pPr>
              <w:pStyle w:val="TAC"/>
              <w:rPr>
                <w:rFonts w:eastAsiaTheme="minorEastAsia"/>
                <w:lang w:val="en-US" w:eastAsia="zh-CN"/>
              </w:rPr>
            </w:pPr>
          </w:p>
        </w:tc>
      </w:tr>
      <w:tr w:rsidR="00015309" w:rsidRPr="00480423" w14:paraId="574DCAD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F3BEED1" w14:textId="77777777" w:rsidR="00015309" w:rsidRPr="00480423" w:rsidRDefault="00015309" w:rsidP="006A5F35">
            <w:pPr>
              <w:pStyle w:val="TAC"/>
              <w:rPr>
                <w:rFonts w:eastAsiaTheme="minorEastAsia"/>
                <w:lang w:val="en-US"/>
              </w:rPr>
            </w:pPr>
            <w:r w:rsidRPr="00480423">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59457E19" w14:textId="77777777" w:rsidR="00015309" w:rsidRPr="00480423" w:rsidRDefault="00015309" w:rsidP="006A5F35">
            <w:pPr>
              <w:pStyle w:val="TAC"/>
              <w:rPr>
                <w:rFonts w:eastAsiaTheme="minorEastAsia" w:cs="Arial"/>
                <w:lang w:val="en-US"/>
              </w:rPr>
            </w:pPr>
            <w:r w:rsidRPr="00480423">
              <w:rPr>
                <w:rFonts w:eastAsiaTheme="minorEastAsia" w:cs="Arial"/>
                <w:lang w:val="en-US"/>
              </w:rPr>
              <w:t>CA_n3A-n28A</w:t>
            </w:r>
          </w:p>
          <w:p w14:paraId="5A036B6F" w14:textId="77777777" w:rsidR="00015309" w:rsidRPr="00480423" w:rsidRDefault="00015309" w:rsidP="006A5F35">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503D5FCF" w14:textId="77777777" w:rsidR="00015309" w:rsidRPr="00480423" w:rsidRDefault="00015309" w:rsidP="006A5F35">
            <w:pPr>
              <w:pStyle w:val="TAC"/>
              <w:rPr>
                <w:rFonts w:eastAsiaTheme="minorEastAsia"/>
                <w:lang w:val="en-US"/>
              </w:rPr>
            </w:pPr>
            <w:r w:rsidRPr="00480423">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5D9163E9" w14:textId="77777777" w:rsidR="00015309" w:rsidRPr="00480423" w:rsidRDefault="00015309" w:rsidP="006A5F35">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DB2C81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B23FFE"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0542EF3B" w14:textId="77777777" w:rsidTr="006A5F35">
        <w:trPr>
          <w:trHeight w:val="29"/>
        </w:trPr>
        <w:tc>
          <w:tcPr>
            <w:tcW w:w="2067" w:type="dxa"/>
            <w:tcBorders>
              <w:top w:val="nil"/>
              <w:left w:val="single" w:sz="4" w:space="0" w:color="auto"/>
              <w:bottom w:val="nil"/>
              <w:right w:val="single" w:sz="4" w:space="0" w:color="auto"/>
            </w:tcBorders>
            <w:vAlign w:val="center"/>
          </w:tcPr>
          <w:p w14:paraId="5E6C671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BB98E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67F15" w14:textId="77777777" w:rsidR="00015309" w:rsidRPr="00480423" w:rsidRDefault="00015309" w:rsidP="006A5F35">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7A6317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DC40D67" w14:textId="77777777" w:rsidR="00015309" w:rsidRPr="00480423" w:rsidRDefault="00015309" w:rsidP="006A5F35">
            <w:pPr>
              <w:pStyle w:val="TAC"/>
              <w:rPr>
                <w:rFonts w:eastAsiaTheme="minorEastAsia"/>
                <w:lang w:val="en-US" w:eastAsia="zh-CN"/>
              </w:rPr>
            </w:pPr>
          </w:p>
        </w:tc>
      </w:tr>
      <w:tr w:rsidR="00015309" w:rsidRPr="00480423" w14:paraId="387CD36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3E0507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7CFC7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E4375" w14:textId="77777777" w:rsidR="00015309" w:rsidRPr="00480423" w:rsidRDefault="00015309" w:rsidP="006A5F35">
            <w:pPr>
              <w:pStyle w:val="TAC"/>
              <w:rPr>
                <w:rFonts w:eastAsiaTheme="minorEastAsia" w:cs="Arial"/>
                <w:lang w:val="en-US"/>
              </w:rPr>
            </w:pPr>
            <w:r w:rsidRPr="00480423">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9EE4C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55BC6BB5" w14:textId="77777777" w:rsidR="00015309" w:rsidRPr="00480423" w:rsidRDefault="00015309" w:rsidP="006A5F35">
            <w:pPr>
              <w:pStyle w:val="TAC"/>
              <w:rPr>
                <w:rFonts w:eastAsiaTheme="minorEastAsia"/>
                <w:lang w:val="en-US" w:eastAsia="zh-CN"/>
              </w:rPr>
            </w:pPr>
          </w:p>
        </w:tc>
      </w:tr>
      <w:tr w:rsidR="00015309" w:rsidRPr="00480423" w14:paraId="51F83A3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7C7B9D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343049C3" w14:textId="77777777" w:rsidR="00015309" w:rsidRPr="007312F4" w:rsidRDefault="00015309" w:rsidP="006A5F35">
            <w:pPr>
              <w:pStyle w:val="TAC"/>
              <w:rPr>
                <w:rFonts w:eastAsiaTheme="minorEastAsia"/>
                <w:lang w:val="en-US" w:eastAsia="zh-CN"/>
              </w:rPr>
            </w:pPr>
            <w:r w:rsidRPr="007312F4">
              <w:rPr>
                <w:rFonts w:eastAsiaTheme="minorEastAsia" w:hint="eastAsia"/>
                <w:lang w:val="en-US" w:eastAsia="zh-CN"/>
              </w:rPr>
              <w:t>n</w:t>
            </w:r>
            <w:r w:rsidRPr="007312F4">
              <w:rPr>
                <w:rFonts w:eastAsiaTheme="minorEastAsia"/>
                <w:lang w:val="en-US" w:eastAsia="zh-CN"/>
              </w:rPr>
              <w:t>77</w:t>
            </w:r>
            <w:r w:rsidRPr="007312F4">
              <w:rPr>
                <w:rFonts w:eastAsiaTheme="minorEastAsia"/>
                <w:vertAlign w:val="superscript"/>
                <w:lang w:val="en-US" w:eastAsia="zh-CN"/>
              </w:rPr>
              <w:t>7,9</w:t>
            </w:r>
          </w:p>
          <w:p w14:paraId="3B8A9894" w14:textId="77777777" w:rsidR="00015309" w:rsidRPr="007312F4" w:rsidRDefault="00015309" w:rsidP="006A5F35">
            <w:pPr>
              <w:pStyle w:val="TAC"/>
              <w:rPr>
                <w:rFonts w:eastAsiaTheme="minorEastAsia"/>
                <w:lang w:val="en-US" w:eastAsia="zh-CN"/>
              </w:rPr>
            </w:pPr>
            <w:r w:rsidRPr="007312F4">
              <w:rPr>
                <w:rFonts w:eastAsiaTheme="minorEastAsia"/>
                <w:lang w:val="en-US" w:eastAsia="zh-CN"/>
              </w:rPr>
              <w:t>CA_n3A-n28A</w:t>
            </w:r>
          </w:p>
          <w:p w14:paraId="4F0C3E55" w14:textId="77777777" w:rsidR="00015309" w:rsidRPr="007312F4" w:rsidRDefault="00015309" w:rsidP="006A5F35">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23C0112E" w14:textId="77777777" w:rsidR="00015309" w:rsidRPr="00480423" w:rsidRDefault="00015309" w:rsidP="006A5F35">
            <w:pPr>
              <w:pStyle w:val="TAC"/>
              <w:rPr>
                <w:rFonts w:eastAsiaTheme="minorEastAsia"/>
                <w:lang w:val="en-US" w:eastAsia="zh-CN"/>
              </w:rPr>
            </w:pPr>
            <w:r w:rsidRPr="007312F4">
              <w:rPr>
                <w:rFonts w:eastAsiaTheme="minorEastAsia"/>
                <w:lang w:val="en-US" w:eastAsia="zh-CN"/>
              </w:rPr>
              <w:t>CA_n28A-n77A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5FE46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CB3E2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F1D4BF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209DF294" w14:textId="77777777" w:rsidTr="006A5F35">
        <w:trPr>
          <w:trHeight w:val="29"/>
        </w:trPr>
        <w:tc>
          <w:tcPr>
            <w:tcW w:w="2067" w:type="dxa"/>
            <w:tcBorders>
              <w:top w:val="nil"/>
              <w:left w:val="single" w:sz="4" w:space="0" w:color="auto"/>
              <w:bottom w:val="nil"/>
              <w:right w:val="single" w:sz="4" w:space="0" w:color="auto"/>
            </w:tcBorders>
            <w:vAlign w:val="center"/>
          </w:tcPr>
          <w:p w14:paraId="3ADF2B9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97721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054A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BBD63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15F67C" w14:textId="77777777" w:rsidR="00015309" w:rsidRPr="00480423" w:rsidRDefault="00015309" w:rsidP="006A5F35">
            <w:pPr>
              <w:pStyle w:val="TAC"/>
              <w:rPr>
                <w:rFonts w:eastAsiaTheme="minorEastAsia"/>
                <w:szCs w:val="18"/>
                <w:lang w:val="en-US"/>
              </w:rPr>
            </w:pPr>
          </w:p>
        </w:tc>
      </w:tr>
      <w:tr w:rsidR="00015309" w:rsidRPr="00480423" w14:paraId="4E358DEB" w14:textId="77777777" w:rsidTr="006A5F35">
        <w:trPr>
          <w:trHeight w:val="29"/>
        </w:trPr>
        <w:tc>
          <w:tcPr>
            <w:tcW w:w="2067" w:type="dxa"/>
            <w:tcBorders>
              <w:top w:val="nil"/>
              <w:left w:val="single" w:sz="4" w:space="0" w:color="auto"/>
              <w:bottom w:val="nil"/>
              <w:right w:val="single" w:sz="4" w:space="0" w:color="auto"/>
            </w:tcBorders>
            <w:vAlign w:val="center"/>
          </w:tcPr>
          <w:p w14:paraId="666FD13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AD0D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AFDC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17B40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5627BD6" w14:textId="77777777" w:rsidR="00015309" w:rsidRPr="00480423" w:rsidRDefault="00015309" w:rsidP="006A5F35">
            <w:pPr>
              <w:pStyle w:val="TAC"/>
              <w:rPr>
                <w:rFonts w:eastAsiaTheme="minorEastAsia"/>
                <w:szCs w:val="18"/>
                <w:lang w:val="en-US"/>
              </w:rPr>
            </w:pPr>
          </w:p>
        </w:tc>
      </w:tr>
      <w:tr w:rsidR="00015309" w:rsidRPr="00480423" w14:paraId="27641670" w14:textId="77777777" w:rsidTr="006A5F35">
        <w:trPr>
          <w:trHeight w:val="29"/>
        </w:trPr>
        <w:tc>
          <w:tcPr>
            <w:tcW w:w="2067" w:type="dxa"/>
            <w:tcBorders>
              <w:top w:val="nil"/>
              <w:left w:val="single" w:sz="4" w:space="0" w:color="auto"/>
              <w:bottom w:val="nil"/>
              <w:right w:val="single" w:sz="4" w:space="0" w:color="auto"/>
            </w:tcBorders>
            <w:vAlign w:val="center"/>
          </w:tcPr>
          <w:p w14:paraId="77924DA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BA055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BB63D" w14:textId="77777777" w:rsidR="00015309" w:rsidRPr="00480423" w:rsidRDefault="00015309" w:rsidP="006A5F35">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3B47F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4551E8" w14:textId="77777777" w:rsidR="00015309" w:rsidRPr="00480423" w:rsidRDefault="00015309" w:rsidP="006A5F35">
            <w:pPr>
              <w:pStyle w:val="TAC"/>
              <w:rPr>
                <w:rFonts w:eastAsiaTheme="minorEastAsia"/>
                <w:szCs w:val="18"/>
                <w:lang w:val="en-US"/>
              </w:rPr>
            </w:pPr>
            <w:r w:rsidRPr="00480423">
              <w:rPr>
                <w:rFonts w:eastAsiaTheme="minorEastAsia"/>
                <w:szCs w:val="18"/>
                <w:lang w:val="en-US"/>
              </w:rPr>
              <w:t>1</w:t>
            </w:r>
          </w:p>
        </w:tc>
      </w:tr>
      <w:tr w:rsidR="00015309" w:rsidRPr="00480423" w14:paraId="61F9A598" w14:textId="77777777" w:rsidTr="006A5F35">
        <w:trPr>
          <w:trHeight w:val="29"/>
        </w:trPr>
        <w:tc>
          <w:tcPr>
            <w:tcW w:w="2067" w:type="dxa"/>
            <w:tcBorders>
              <w:top w:val="nil"/>
              <w:left w:val="single" w:sz="4" w:space="0" w:color="auto"/>
              <w:bottom w:val="nil"/>
              <w:right w:val="single" w:sz="4" w:space="0" w:color="auto"/>
            </w:tcBorders>
            <w:vAlign w:val="center"/>
          </w:tcPr>
          <w:p w14:paraId="45BD826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40A0B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1F9D3" w14:textId="77777777" w:rsidR="00015309" w:rsidRPr="00480423" w:rsidRDefault="00015309" w:rsidP="006A5F35">
            <w:pPr>
              <w:pStyle w:val="TAC"/>
              <w:rPr>
                <w:rFonts w:eastAsiaTheme="minorEastAsia"/>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B9E4B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F887B93" w14:textId="77777777" w:rsidR="00015309" w:rsidRPr="00480423" w:rsidRDefault="00015309" w:rsidP="006A5F35">
            <w:pPr>
              <w:pStyle w:val="TAC"/>
              <w:rPr>
                <w:rFonts w:eastAsiaTheme="minorEastAsia"/>
                <w:szCs w:val="18"/>
                <w:lang w:val="en-US"/>
              </w:rPr>
            </w:pPr>
          </w:p>
        </w:tc>
      </w:tr>
      <w:tr w:rsidR="00015309" w:rsidRPr="00480423" w14:paraId="60B46A52" w14:textId="77777777" w:rsidTr="006A5F35">
        <w:trPr>
          <w:trHeight w:val="29"/>
        </w:trPr>
        <w:tc>
          <w:tcPr>
            <w:tcW w:w="2067" w:type="dxa"/>
            <w:tcBorders>
              <w:top w:val="nil"/>
              <w:left w:val="single" w:sz="4" w:space="0" w:color="auto"/>
              <w:bottom w:val="nil"/>
              <w:right w:val="single" w:sz="4" w:space="0" w:color="auto"/>
            </w:tcBorders>
            <w:vAlign w:val="center"/>
          </w:tcPr>
          <w:p w14:paraId="4152A75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EA766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CC69A"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EBC77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95082BD" w14:textId="77777777" w:rsidR="00015309" w:rsidRPr="00480423" w:rsidRDefault="00015309" w:rsidP="006A5F35">
            <w:pPr>
              <w:pStyle w:val="TAC"/>
              <w:rPr>
                <w:rFonts w:eastAsiaTheme="minorEastAsia"/>
                <w:szCs w:val="18"/>
                <w:lang w:val="en-US"/>
              </w:rPr>
            </w:pPr>
          </w:p>
        </w:tc>
      </w:tr>
      <w:tr w:rsidR="00015309" w:rsidRPr="00480423" w14:paraId="765B529F" w14:textId="77777777" w:rsidTr="006A5F35">
        <w:trPr>
          <w:trHeight w:val="29"/>
        </w:trPr>
        <w:tc>
          <w:tcPr>
            <w:tcW w:w="2067" w:type="dxa"/>
            <w:tcBorders>
              <w:top w:val="nil"/>
              <w:left w:val="single" w:sz="4" w:space="0" w:color="auto"/>
              <w:bottom w:val="nil"/>
              <w:right w:val="single" w:sz="4" w:space="0" w:color="auto"/>
            </w:tcBorders>
            <w:vAlign w:val="center"/>
          </w:tcPr>
          <w:p w14:paraId="045FA79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AC9FCC" w14:textId="77777777" w:rsidR="00015309" w:rsidRPr="00480423" w:rsidRDefault="00015309" w:rsidP="006A5F3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B3671"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E4650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77042DB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2</w:t>
            </w:r>
          </w:p>
        </w:tc>
      </w:tr>
      <w:tr w:rsidR="00015309" w:rsidRPr="00480423" w14:paraId="61E1F3E3" w14:textId="77777777" w:rsidTr="006A5F35">
        <w:trPr>
          <w:trHeight w:val="29"/>
        </w:trPr>
        <w:tc>
          <w:tcPr>
            <w:tcW w:w="2067" w:type="dxa"/>
            <w:tcBorders>
              <w:top w:val="nil"/>
              <w:left w:val="single" w:sz="4" w:space="0" w:color="auto"/>
              <w:bottom w:val="nil"/>
              <w:right w:val="single" w:sz="4" w:space="0" w:color="auto"/>
            </w:tcBorders>
            <w:vAlign w:val="center"/>
          </w:tcPr>
          <w:p w14:paraId="287D88F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FD02B0" w14:textId="77777777" w:rsidR="00015309" w:rsidRPr="00480423" w:rsidRDefault="00015309" w:rsidP="006A5F3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CFD4A"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6DFAB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F37270D" w14:textId="77777777" w:rsidR="00015309" w:rsidRPr="00480423" w:rsidRDefault="00015309" w:rsidP="006A5F35">
            <w:pPr>
              <w:pStyle w:val="TAC"/>
              <w:rPr>
                <w:rFonts w:eastAsiaTheme="minorEastAsia"/>
                <w:lang w:val="en-US" w:eastAsia="zh-CN"/>
              </w:rPr>
            </w:pPr>
          </w:p>
        </w:tc>
      </w:tr>
      <w:tr w:rsidR="00015309" w:rsidRPr="00480423" w14:paraId="1129B78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456475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FAF84B" w14:textId="77777777" w:rsidR="00015309" w:rsidRPr="00480423" w:rsidRDefault="00015309" w:rsidP="006A5F3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43779"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A1224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ABF6D8" w14:textId="77777777" w:rsidR="00015309" w:rsidRPr="00480423" w:rsidRDefault="00015309" w:rsidP="006A5F35">
            <w:pPr>
              <w:pStyle w:val="TAC"/>
              <w:rPr>
                <w:rFonts w:eastAsiaTheme="minorEastAsia"/>
                <w:lang w:val="en-US" w:eastAsia="zh-CN"/>
              </w:rPr>
            </w:pPr>
          </w:p>
        </w:tc>
      </w:tr>
      <w:tr w:rsidR="00015309" w:rsidRPr="00480423" w14:paraId="22ED269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8718D1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073E2178" w14:textId="77777777" w:rsidR="00015309" w:rsidRPr="00B050A1" w:rsidRDefault="00015309" w:rsidP="006A5F35">
            <w:pPr>
              <w:pStyle w:val="TAC"/>
              <w:rPr>
                <w:rFonts w:eastAsiaTheme="minorEastAsia"/>
                <w:lang w:val="en-US" w:eastAsia="zh-CN"/>
              </w:rPr>
            </w:pPr>
            <w:r w:rsidRPr="00B050A1">
              <w:rPr>
                <w:rFonts w:eastAsiaTheme="minorEastAsia" w:hint="eastAsia"/>
                <w:lang w:val="en-US" w:eastAsia="zh-CN"/>
              </w:rPr>
              <w:t>n</w:t>
            </w:r>
            <w:r w:rsidRPr="00B050A1">
              <w:rPr>
                <w:rFonts w:eastAsiaTheme="minorEastAsia"/>
                <w:lang w:val="en-US" w:eastAsia="zh-CN"/>
              </w:rPr>
              <w:t>77</w:t>
            </w:r>
            <w:r w:rsidRPr="00B050A1">
              <w:rPr>
                <w:rFonts w:eastAsiaTheme="minorEastAsia"/>
                <w:vertAlign w:val="superscript"/>
                <w:lang w:val="en-US" w:eastAsia="zh-CN"/>
              </w:rPr>
              <w:t>7,9</w:t>
            </w:r>
          </w:p>
          <w:p w14:paraId="7596ACF7" w14:textId="77777777" w:rsidR="00015309" w:rsidRPr="00B050A1" w:rsidRDefault="00015309" w:rsidP="006A5F35">
            <w:pPr>
              <w:pStyle w:val="TAC"/>
              <w:rPr>
                <w:rFonts w:eastAsiaTheme="minorEastAsia"/>
                <w:lang w:val="en-US" w:eastAsia="zh-CN"/>
              </w:rPr>
            </w:pPr>
            <w:r w:rsidRPr="00B050A1">
              <w:rPr>
                <w:rFonts w:eastAsiaTheme="minorEastAsia"/>
                <w:lang w:val="en-US" w:eastAsia="zh-CN"/>
              </w:rPr>
              <w:t>CA_n3A-n28A</w:t>
            </w:r>
          </w:p>
          <w:p w14:paraId="30767EA9" w14:textId="77777777" w:rsidR="00015309" w:rsidRPr="00B050A1" w:rsidRDefault="00015309" w:rsidP="006A5F35">
            <w:pPr>
              <w:pStyle w:val="TAC"/>
              <w:rPr>
                <w:rFonts w:eastAsiaTheme="minorEastAsia"/>
                <w:lang w:val="en-US" w:eastAsia="zh-CN"/>
              </w:rPr>
            </w:pPr>
            <w:r w:rsidRPr="00B050A1">
              <w:rPr>
                <w:rFonts w:eastAsiaTheme="minorEastAsia"/>
                <w:lang w:val="en-US" w:eastAsia="zh-CN"/>
              </w:rPr>
              <w:t>CA_n3A-n77A</w:t>
            </w:r>
            <w:r w:rsidRPr="00B050A1">
              <w:rPr>
                <w:rFonts w:eastAsiaTheme="minorEastAsia"/>
                <w:vertAlign w:val="superscript"/>
                <w:lang w:val="en-US" w:eastAsia="zh-CN"/>
              </w:rPr>
              <w:t>7</w:t>
            </w:r>
          </w:p>
          <w:p w14:paraId="4CE5E7D8" w14:textId="77777777" w:rsidR="00015309" w:rsidRPr="00480423" w:rsidRDefault="00015309" w:rsidP="006A5F35">
            <w:pPr>
              <w:pStyle w:val="TAC"/>
              <w:rPr>
                <w:rFonts w:eastAsiaTheme="minorEastAsia"/>
                <w:lang w:val="en-US" w:eastAsia="zh-CN"/>
              </w:rPr>
            </w:pPr>
            <w:r w:rsidRPr="00B050A1">
              <w:rPr>
                <w:rFonts w:eastAsiaTheme="minorEastAsia"/>
                <w:lang w:val="en-US" w:eastAsia="zh-CN"/>
              </w:rPr>
              <w:t>CA_n28A-n77A</w:t>
            </w:r>
            <w:r w:rsidRPr="00B050A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FC2A2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E8F39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1D63CF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94579B7" w14:textId="77777777" w:rsidTr="006A5F35">
        <w:trPr>
          <w:trHeight w:val="29"/>
        </w:trPr>
        <w:tc>
          <w:tcPr>
            <w:tcW w:w="2067" w:type="dxa"/>
            <w:tcBorders>
              <w:top w:val="nil"/>
              <w:left w:val="single" w:sz="4" w:space="0" w:color="auto"/>
              <w:bottom w:val="nil"/>
              <w:right w:val="single" w:sz="4" w:space="0" w:color="auto"/>
            </w:tcBorders>
            <w:vAlign w:val="center"/>
          </w:tcPr>
          <w:p w14:paraId="7EEE79C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C271A1" w14:textId="77777777" w:rsidR="00015309" w:rsidRPr="00480423" w:rsidRDefault="00015309" w:rsidP="006A5F35">
            <w:pPr>
              <w:pStyle w:val="TAC"/>
              <w:rPr>
                <w:rFonts w:eastAsiaTheme="minorEastAsia"/>
                <w:lang w:val="en-US" w:eastAsia="zh-CN"/>
              </w:rPr>
            </w:pPr>
            <w:r w:rsidRPr="00480423">
              <w:rPr>
                <w:lang w:val="en-US" w:eastAsia="zh-CN"/>
              </w:rPr>
              <w:t>CA_n77(2A)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8DF91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99CBC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2ABA9A" w14:textId="77777777" w:rsidR="00015309" w:rsidRPr="00480423" w:rsidRDefault="00015309" w:rsidP="006A5F35">
            <w:pPr>
              <w:pStyle w:val="TAC"/>
              <w:rPr>
                <w:rFonts w:eastAsiaTheme="minorEastAsia"/>
                <w:lang w:val="en-US" w:eastAsia="zh-CN"/>
              </w:rPr>
            </w:pPr>
          </w:p>
        </w:tc>
      </w:tr>
      <w:tr w:rsidR="00015309" w:rsidRPr="00480423" w14:paraId="47955033" w14:textId="77777777" w:rsidTr="006A5F35">
        <w:trPr>
          <w:trHeight w:val="230"/>
        </w:trPr>
        <w:tc>
          <w:tcPr>
            <w:tcW w:w="2067" w:type="dxa"/>
            <w:tcBorders>
              <w:top w:val="nil"/>
              <w:left w:val="single" w:sz="4" w:space="0" w:color="auto"/>
              <w:bottom w:val="nil"/>
              <w:right w:val="single" w:sz="4" w:space="0" w:color="auto"/>
            </w:tcBorders>
            <w:vAlign w:val="center"/>
          </w:tcPr>
          <w:p w14:paraId="395B3E2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6CC58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36219" w14:textId="77777777" w:rsidR="00015309" w:rsidRPr="00480423" w:rsidRDefault="00015309" w:rsidP="006A5F35">
            <w:pPr>
              <w:pStyle w:val="TAC"/>
              <w:rPr>
                <w:rFonts w:eastAsiaTheme="minorEastAsia"/>
                <w:lang w:val="en-US" w:eastAsia="zh-CN"/>
              </w:rPr>
            </w:pPr>
            <w:r w:rsidRPr="00480423">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375BFB" w14:textId="77777777" w:rsidR="00015309" w:rsidRPr="00480423" w:rsidRDefault="00015309" w:rsidP="006A5F35">
            <w:pPr>
              <w:pStyle w:val="TAC"/>
              <w:rPr>
                <w:rFonts w:ascii="Calibri" w:eastAsiaTheme="minorEastAsia" w:hAnsi="Calibri"/>
                <w:sz w:val="21"/>
                <w:lang w:val="en-US" w:eastAsia="ja-JP"/>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67D0929C" w14:textId="77777777" w:rsidR="00015309" w:rsidRPr="00480423" w:rsidRDefault="00015309" w:rsidP="006A5F35">
            <w:pPr>
              <w:pStyle w:val="TAC"/>
              <w:rPr>
                <w:rFonts w:eastAsiaTheme="minorEastAsia"/>
                <w:lang w:val="en-US" w:eastAsia="zh-CN"/>
              </w:rPr>
            </w:pPr>
          </w:p>
        </w:tc>
      </w:tr>
      <w:tr w:rsidR="00015309" w:rsidRPr="00480423" w14:paraId="6DC82101" w14:textId="77777777" w:rsidTr="006A5F35">
        <w:trPr>
          <w:trHeight w:val="29"/>
        </w:trPr>
        <w:tc>
          <w:tcPr>
            <w:tcW w:w="2067" w:type="dxa"/>
            <w:tcBorders>
              <w:top w:val="nil"/>
              <w:left w:val="single" w:sz="4" w:space="0" w:color="auto"/>
              <w:bottom w:val="nil"/>
              <w:right w:val="single" w:sz="4" w:space="0" w:color="auto"/>
            </w:tcBorders>
            <w:vAlign w:val="center"/>
          </w:tcPr>
          <w:p w14:paraId="4632931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4195A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7C9CA" w14:textId="77777777" w:rsidR="00015309" w:rsidRPr="00480423" w:rsidRDefault="00015309" w:rsidP="006A5F35">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A5303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3375BC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5A07C837" w14:textId="77777777" w:rsidTr="006A5F35">
        <w:trPr>
          <w:trHeight w:val="29"/>
        </w:trPr>
        <w:tc>
          <w:tcPr>
            <w:tcW w:w="2067" w:type="dxa"/>
            <w:tcBorders>
              <w:top w:val="nil"/>
              <w:left w:val="single" w:sz="4" w:space="0" w:color="auto"/>
              <w:bottom w:val="nil"/>
              <w:right w:val="single" w:sz="4" w:space="0" w:color="auto"/>
            </w:tcBorders>
            <w:vAlign w:val="center"/>
          </w:tcPr>
          <w:p w14:paraId="31A7030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CBB8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3E20C" w14:textId="77777777" w:rsidR="00015309" w:rsidRPr="00480423" w:rsidRDefault="00015309" w:rsidP="006A5F35">
            <w:pPr>
              <w:pStyle w:val="TAC"/>
              <w:rPr>
                <w:rFonts w:eastAsiaTheme="minorEastAsia"/>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A3A75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256E124" w14:textId="77777777" w:rsidR="00015309" w:rsidRPr="00480423" w:rsidRDefault="00015309" w:rsidP="006A5F35">
            <w:pPr>
              <w:pStyle w:val="TAC"/>
              <w:rPr>
                <w:rFonts w:eastAsiaTheme="minorEastAsia"/>
                <w:lang w:val="en-US" w:eastAsia="zh-CN"/>
              </w:rPr>
            </w:pPr>
          </w:p>
        </w:tc>
      </w:tr>
      <w:tr w:rsidR="00015309" w:rsidRPr="00480423" w14:paraId="53ED8E4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798D14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A185D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80BBB"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06C61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5EB6E27" w14:textId="77777777" w:rsidR="00015309" w:rsidRPr="00480423" w:rsidRDefault="00015309" w:rsidP="006A5F35">
            <w:pPr>
              <w:pStyle w:val="TAC"/>
              <w:rPr>
                <w:rFonts w:eastAsiaTheme="minorEastAsia"/>
                <w:lang w:val="en-US" w:eastAsia="zh-CN"/>
              </w:rPr>
            </w:pPr>
          </w:p>
        </w:tc>
      </w:tr>
      <w:tr w:rsidR="00015309" w:rsidRPr="00480423" w14:paraId="3E7D391A" w14:textId="77777777" w:rsidTr="006A5F35">
        <w:trPr>
          <w:trHeight w:val="29"/>
        </w:trPr>
        <w:tc>
          <w:tcPr>
            <w:tcW w:w="2067" w:type="dxa"/>
            <w:tcBorders>
              <w:top w:val="nil"/>
              <w:left w:val="single" w:sz="4" w:space="0" w:color="auto"/>
              <w:bottom w:val="nil"/>
              <w:right w:val="single" w:sz="4" w:space="0" w:color="auto"/>
            </w:tcBorders>
            <w:vAlign w:val="center"/>
          </w:tcPr>
          <w:p w14:paraId="5B7932C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539D0FF2" w14:textId="77777777" w:rsidR="00015309" w:rsidRPr="00480423" w:rsidRDefault="00015309" w:rsidP="006A5F35">
            <w:pPr>
              <w:pStyle w:val="TAC"/>
              <w:rPr>
                <w:rFonts w:eastAsia="DengXian"/>
                <w:lang w:eastAsia="zh-CN"/>
              </w:rPr>
            </w:pPr>
            <w:r w:rsidRPr="00480423">
              <w:rPr>
                <w:rFonts w:eastAsia="DengXian"/>
                <w:lang w:eastAsia="zh-CN"/>
              </w:rPr>
              <w:t>CA_n3A-n28A</w:t>
            </w:r>
          </w:p>
          <w:p w14:paraId="4B799E17" w14:textId="77777777" w:rsidR="00015309" w:rsidRPr="00480423" w:rsidRDefault="00015309" w:rsidP="006A5F35">
            <w:pPr>
              <w:pStyle w:val="TAC"/>
              <w:rPr>
                <w:rFonts w:eastAsia="DengXian"/>
                <w:lang w:eastAsia="zh-CN"/>
              </w:rPr>
            </w:pPr>
            <w:r w:rsidRPr="00480423">
              <w:rPr>
                <w:rFonts w:eastAsia="DengXian"/>
                <w:lang w:eastAsia="zh-CN"/>
              </w:rPr>
              <w:t>CA_n3A-n77A</w:t>
            </w:r>
          </w:p>
          <w:p w14:paraId="13B2B6C5" w14:textId="77777777" w:rsidR="00015309" w:rsidRPr="00480423" w:rsidRDefault="00015309" w:rsidP="006A5F35">
            <w:pPr>
              <w:pStyle w:val="TAC"/>
              <w:rPr>
                <w:rFonts w:eastAsia="DengXian"/>
                <w:lang w:eastAsia="zh-CN"/>
              </w:rPr>
            </w:pPr>
            <w:r w:rsidRPr="00480423">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A1A51F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C69B7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446E2F2" w14:textId="77777777" w:rsidR="00015309" w:rsidRPr="00480423" w:rsidRDefault="00015309" w:rsidP="006A5F35">
            <w:pPr>
              <w:pStyle w:val="TAC"/>
              <w:rPr>
                <w:rFonts w:eastAsiaTheme="minorEastAsia"/>
                <w:lang w:val="en-US" w:eastAsia="zh-CN"/>
              </w:rPr>
            </w:pPr>
            <w:r w:rsidRPr="00480423">
              <w:rPr>
                <w:rFonts w:eastAsiaTheme="minorEastAsia"/>
                <w:lang w:val="en-US" w:eastAsia="ja-JP"/>
              </w:rPr>
              <w:t>0</w:t>
            </w:r>
          </w:p>
        </w:tc>
      </w:tr>
      <w:tr w:rsidR="00015309" w:rsidRPr="00480423" w14:paraId="4AA1A0CE" w14:textId="77777777" w:rsidTr="006A5F35">
        <w:trPr>
          <w:trHeight w:val="29"/>
        </w:trPr>
        <w:tc>
          <w:tcPr>
            <w:tcW w:w="2067" w:type="dxa"/>
            <w:tcBorders>
              <w:top w:val="nil"/>
              <w:left w:val="single" w:sz="4" w:space="0" w:color="auto"/>
              <w:bottom w:val="nil"/>
              <w:right w:val="single" w:sz="4" w:space="0" w:color="auto"/>
            </w:tcBorders>
            <w:vAlign w:val="center"/>
          </w:tcPr>
          <w:p w14:paraId="6504767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41427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EBE0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EC9F0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9EC2BD" w14:textId="77777777" w:rsidR="00015309" w:rsidRPr="00480423" w:rsidRDefault="00015309" w:rsidP="006A5F35">
            <w:pPr>
              <w:pStyle w:val="TAC"/>
              <w:rPr>
                <w:rFonts w:eastAsiaTheme="minorEastAsia"/>
                <w:lang w:val="en-US" w:eastAsia="zh-CN"/>
              </w:rPr>
            </w:pPr>
          </w:p>
        </w:tc>
      </w:tr>
      <w:tr w:rsidR="00015309" w:rsidRPr="00480423" w14:paraId="433B3F0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5A2D80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4557A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1ACB0"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8ACD2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57ED3C9D" w14:textId="77777777" w:rsidR="00015309" w:rsidRPr="00480423" w:rsidRDefault="00015309" w:rsidP="006A5F35">
            <w:pPr>
              <w:pStyle w:val="TAC"/>
              <w:rPr>
                <w:rFonts w:eastAsiaTheme="minorEastAsia"/>
                <w:lang w:val="en-US" w:eastAsia="zh-CN"/>
              </w:rPr>
            </w:pPr>
          </w:p>
        </w:tc>
      </w:tr>
      <w:tr w:rsidR="00015309" w:rsidRPr="00480423" w14:paraId="691C88A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2ECFFC0" w14:textId="77777777" w:rsidR="00015309" w:rsidRPr="00480423" w:rsidRDefault="00015309" w:rsidP="006A5F35">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91C424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CA_n3A-n28A</w:t>
            </w:r>
          </w:p>
          <w:p w14:paraId="7C27ED0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CA_n3A-n78A</w:t>
            </w:r>
          </w:p>
          <w:p w14:paraId="22BDA8DF" w14:textId="77777777" w:rsidR="00015309" w:rsidRPr="00480423" w:rsidRDefault="00015309" w:rsidP="006A5F35">
            <w:pPr>
              <w:pStyle w:val="TAC"/>
              <w:rPr>
                <w:rFonts w:eastAsiaTheme="minorEastAsia"/>
                <w:lang w:val="en-US"/>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1043FD0" w14:textId="77777777" w:rsidR="00015309" w:rsidRPr="00480423" w:rsidRDefault="00015309" w:rsidP="006A5F35">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10EF5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BBDD1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16710B5" w14:textId="77777777" w:rsidTr="006A5F35">
        <w:trPr>
          <w:trHeight w:val="29"/>
        </w:trPr>
        <w:tc>
          <w:tcPr>
            <w:tcW w:w="2067" w:type="dxa"/>
            <w:tcBorders>
              <w:top w:val="nil"/>
              <w:left w:val="single" w:sz="4" w:space="0" w:color="auto"/>
              <w:bottom w:val="nil"/>
              <w:right w:val="single" w:sz="4" w:space="0" w:color="auto"/>
            </w:tcBorders>
            <w:vAlign w:val="center"/>
          </w:tcPr>
          <w:p w14:paraId="06B3405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B822F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35EDD" w14:textId="77777777" w:rsidR="00015309" w:rsidRPr="00480423" w:rsidRDefault="00015309" w:rsidP="006A5F35">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FB100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9A31B9C" w14:textId="77777777" w:rsidR="00015309" w:rsidRPr="00480423" w:rsidRDefault="00015309" w:rsidP="006A5F35">
            <w:pPr>
              <w:pStyle w:val="TAC"/>
              <w:rPr>
                <w:rFonts w:eastAsiaTheme="minorEastAsia"/>
                <w:lang w:val="en-US" w:eastAsia="zh-CN"/>
              </w:rPr>
            </w:pPr>
          </w:p>
        </w:tc>
      </w:tr>
      <w:tr w:rsidR="00015309" w:rsidRPr="00480423" w14:paraId="337474DE" w14:textId="77777777" w:rsidTr="006A5F35">
        <w:trPr>
          <w:trHeight w:val="29"/>
        </w:trPr>
        <w:tc>
          <w:tcPr>
            <w:tcW w:w="2067" w:type="dxa"/>
            <w:tcBorders>
              <w:top w:val="nil"/>
              <w:left w:val="single" w:sz="4" w:space="0" w:color="auto"/>
              <w:bottom w:val="nil"/>
              <w:right w:val="single" w:sz="4" w:space="0" w:color="auto"/>
            </w:tcBorders>
            <w:vAlign w:val="center"/>
          </w:tcPr>
          <w:p w14:paraId="59F8ABD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E5713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35D6A1"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778B1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51F0E4D" w14:textId="77777777" w:rsidR="00015309" w:rsidRPr="00480423" w:rsidRDefault="00015309" w:rsidP="006A5F35">
            <w:pPr>
              <w:pStyle w:val="TAC"/>
              <w:rPr>
                <w:rFonts w:eastAsiaTheme="minorEastAsia"/>
                <w:lang w:val="en-US" w:eastAsia="zh-CN"/>
              </w:rPr>
            </w:pPr>
          </w:p>
        </w:tc>
      </w:tr>
      <w:tr w:rsidR="00015309" w:rsidRPr="00480423" w14:paraId="22E2635E" w14:textId="77777777" w:rsidTr="006A5F35">
        <w:trPr>
          <w:trHeight w:val="29"/>
        </w:trPr>
        <w:tc>
          <w:tcPr>
            <w:tcW w:w="2067" w:type="dxa"/>
            <w:tcBorders>
              <w:top w:val="nil"/>
              <w:left w:val="single" w:sz="4" w:space="0" w:color="auto"/>
              <w:bottom w:val="nil"/>
              <w:right w:val="single" w:sz="4" w:space="0" w:color="auto"/>
            </w:tcBorders>
            <w:vAlign w:val="center"/>
          </w:tcPr>
          <w:p w14:paraId="15B43AC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3F746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16F4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F6EB2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A83AB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337AB1B9" w14:textId="77777777" w:rsidTr="006A5F35">
        <w:trPr>
          <w:trHeight w:val="29"/>
        </w:trPr>
        <w:tc>
          <w:tcPr>
            <w:tcW w:w="2067" w:type="dxa"/>
            <w:tcBorders>
              <w:top w:val="nil"/>
              <w:left w:val="single" w:sz="4" w:space="0" w:color="auto"/>
              <w:bottom w:val="nil"/>
              <w:right w:val="single" w:sz="4" w:space="0" w:color="auto"/>
            </w:tcBorders>
            <w:vAlign w:val="center"/>
          </w:tcPr>
          <w:p w14:paraId="620AC69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72817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D01C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990EF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4DF3ED7" w14:textId="77777777" w:rsidR="00015309" w:rsidRPr="00480423" w:rsidRDefault="00015309" w:rsidP="006A5F35">
            <w:pPr>
              <w:pStyle w:val="TAC"/>
              <w:rPr>
                <w:rFonts w:eastAsiaTheme="minorEastAsia"/>
                <w:lang w:val="en-US" w:eastAsia="zh-CN"/>
              </w:rPr>
            </w:pPr>
          </w:p>
        </w:tc>
      </w:tr>
      <w:tr w:rsidR="00015309" w:rsidRPr="00480423" w14:paraId="4342F6EB" w14:textId="77777777" w:rsidTr="006A5F35">
        <w:trPr>
          <w:trHeight w:val="29"/>
        </w:trPr>
        <w:tc>
          <w:tcPr>
            <w:tcW w:w="2067" w:type="dxa"/>
            <w:tcBorders>
              <w:top w:val="nil"/>
              <w:left w:val="single" w:sz="4" w:space="0" w:color="auto"/>
              <w:bottom w:val="nil"/>
              <w:right w:val="single" w:sz="4" w:space="0" w:color="auto"/>
            </w:tcBorders>
            <w:vAlign w:val="center"/>
          </w:tcPr>
          <w:p w14:paraId="0500C42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72AE2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8F72F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3A706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F7173B" w14:textId="77777777" w:rsidR="00015309" w:rsidRPr="00480423" w:rsidRDefault="00015309" w:rsidP="006A5F35">
            <w:pPr>
              <w:pStyle w:val="TAC"/>
              <w:rPr>
                <w:rFonts w:eastAsiaTheme="minorEastAsia"/>
                <w:lang w:val="en-US" w:eastAsia="zh-CN"/>
              </w:rPr>
            </w:pPr>
          </w:p>
        </w:tc>
      </w:tr>
      <w:tr w:rsidR="00015309" w:rsidRPr="00480423" w14:paraId="599C2F0F" w14:textId="77777777" w:rsidTr="006A5F35">
        <w:trPr>
          <w:trHeight w:val="29"/>
        </w:trPr>
        <w:tc>
          <w:tcPr>
            <w:tcW w:w="2067" w:type="dxa"/>
            <w:tcBorders>
              <w:top w:val="nil"/>
              <w:left w:val="single" w:sz="4" w:space="0" w:color="auto"/>
              <w:bottom w:val="nil"/>
              <w:right w:val="single" w:sz="4" w:space="0" w:color="auto"/>
            </w:tcBorders>
            <w:vAlign w:val="center"/>
          </w:tcPr>
          <w:p w14:paraId="7B076FF5"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5EFAF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FDF2E" w14:textId="77777777" w:rsidR="00015309" w:rsidRPr="00480423" w:rsidRDefault="00015309" w:rsidP="006A5F35">
            <w:pPr>
              <w:pStyle w:val="TAC"/>
              <w:rPr>
                <w:rFonts w:eastAsiaTheme="minorEastAsia"/>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B1B9AE" w14:textId="77777777" w:rsidR="00015309" w:rsidRPr="00480423" w:rsidRDefault="00015309" w:rsidP="006A5F35">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2D3D7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2</w:t>
            </w:r>
          </w:p>
        </w:tc>
      </w:tr>
      <w:tr w:rsidR="00015309" w:rsidRPr="00480423" w14:paraId="44559F38" w14:textId="77777777" w:rsidTr="006A5F35">
        <w:trPr>
          <w:trHeight w:val="29"/>
        </w:trPr>
        <w:tc>
          <w:tcPr>
            <w:tcW w:w="2067" w:type="dxa"/>
            <w:tcBorders>
              <w:top w:val="nil"/>
              <w:left w:val="single" w:sz="4" w:space="0" w:color="auto"/>
              <w:bottom w:val="nil"/>
              <w:right w:val="single" w:sz="4" w:space="0" w:color="auto"/>
            </w:tcBorders>
            <w:vAlign w:val="center"/>
          </w:tcPr>
          <w:p w14:paraId="57C64610"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7AB81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F43F5D" w14:textId="77777777" w:rsidR="00015309" w:rsidRPr="00480423" w:rsidRDefault="00015309" w:rsidP="006A5F35">
            <w:pPr>
              <w:pStyle w:val="TAC"/>
              <w:rPr>
                <w:rFonts w:eastAsiaTheme="minorEastAsia"/>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2FAEDF" w14:textId="77777777" w:rsidR="00015309" w:rsidRPr="00480423" w:rsidRDefault="00015309" w:rsidP="006A5F35">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B5483EC" w14:textId="77777777" w:rsidR="00015309" w:rsidRPr="00480423" w:rsidRDefault="00015309" w:rsidP="006A5F35">
            <w:pPr>
              <w:pStyle w:val="TAC"/>
              <w:rPr>
                <w:rFonts w:eastAsiaTheme="minorEastAsia"/>
                <w:lang w:val="en-US" w:eastAsia="zh-CN"/>
              </w:rPr>
            </w:pPr>
          </w:p>
        </w:tc>
      </w:tr>
      <w:tr w:rsidR="00015309" w:rsidRPr="00480423" w14:paraId="2B30432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3CA00C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8DDA6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01C53" w14:textId="77777777" w:rsidR="00015309" w:rsidRPr="00480423" w:rsidRDefault="00015309" w:rsidP="006A5F35">
            <w:pPr>
              <w:pStyle w:val="TAC"/>
              <w:rPr>
                <w:rFonts w:eastAsiaTheme="minorEastAsia"/>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4B6880" w14:textId="77777777" w:rsidR="00015309" w:rsidRPr="00480423" w:rsidRDefault="00015309" w:rsidP="006A5F35">
            <w:pPr>
              <w:pStyle w:val="TAC"/>
              <w:rPr>
                <w:rFonts w:ascii="Calibri" w:eastAsia="DengXian"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2F4FA3A" w14:textId="77777777" w:rsidR="00015309" w:rsidRPr="00480423" w:rsidRDefault="00015309" w:rsidP="006A5F35">
            <w:pPr>
              <w:pStyle w:val="TAC"/>
              <w:rPr>
                <w:rFonts w:eastAsiaTheme="minorEastAsia"/>
                <w:lang w:val="en-US" w:eastAsia="zh-CN"/>
              </w:rPr>
            </w:pPr>
          </w:p>
        </w:tc>
      </w:tr>
      <w:tr w:rsidR="00015309" w:rsidRPr="00480423" w14:paraId="3F80861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58C54C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239E3A6E"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344E7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B360D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9796C9" w14:textId="77777777" w:rsidR="00015309" w:rsidRPr="00480423" w:rsidRDefault="00015309" w:rsidP="006A5F35">
            <w:pPr>
              <w:pStyle w:val="TAC"/>
              <w:rPr>
                <w:rFonts w:eastAsiaTheme="minorEastAsia" w:cs="Arial"/>
                <w:szCs w:val="18"/>
                <w:lang w:val="en-US" w:eastAsia="zh-CN"/>
              </w:rPr>
            </w:pPr>
            <w:r w:rsidRPr="00480423">
              <w:rPr>
                <w:rFonts w:eastAsiaTheme="minorEastAsia" w:hint="eastAsia"/>
                <w:lang w:val="en-US" w:eastAsia="zh-CN"/>
              </w:rPr>
              <w:t>0</w:t>
            </w:r>
          </w:p>
        </w:tc>
      </w:tr>
      <w:tr w:rsidR="00015309" w:rsidRPr="00480423" w14:paraId="57F82CF9" w14:textId="77777777" w:rsidTr="006A5F35">
        <w:trPr>
          <w:trHeight w:val="29"/>
        </w:trPr>
        <w:tc>
          <w:tcPr>
            <w:tcW w:w="2067" w:type="dxa"/>
            <w:tcBorders>
              <w:top w:val="nil"/>
              <w:left w:val="single" w:sz="4" w:space="0" w:color="auto"/>
              <w:bottom w:val="nil"/>
              <w:right w:val="single" w:sz="4" w:space="0" w:color="auto"/>
            </w:tcBorders>
            <w:vAlign w:val="center"/>
          </w:tcPr>
          <w:p w14:paraId="40A42D5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6C436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307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12A44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357C8F" w14:textId="77777777" w:rsidR="00015309" w:rsidRPr="00480423" w:rsidRDefault="00015309" w:rsidP="006A5F35">
            <w:pPr>
              <w:pStyle w:val="TAC"/>
              <w:rPr>
                <w:rFonts w:eastAsiaTheme="minorEastAsia" w:cs="Arial"/>
                <w:szCs w:val="18"/>
                <w:lang w:val="en-US" w:eastAsia="zh-CN"/>
              </w:rPr>
            </w:pPr>
          </w:p>
        </w:tc>
      </w:tr>
      <w:tr w:rsidR="00015309" w:rsidRPr="00480423" w14:paraId="7B1C86F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6E2410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E6351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0658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93337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6A2A7D79" w14:textId="77777777" w:rsidR="00015309" w:rsidRPr="00480423" w:rsidRDefault="00015309" w:rsidP="006A5F35">
            <w:pPr>
              <w:pStyle w:val="TAC"/>
              <w:rPr>
                <w:rFonts w:eastAsiaTheme="minorEastAsia" w:cs="Arial"/>
                <w:szCs w:val="18"/>
                <w:lang w:val="en-US" w:eastAsia="zh-CN"/>
              </w:rPr>
            </w:pPr>
          </w:p>
        </w:tc>
      </w:tr>
      <w:tr w:rsidR="00015309" w:rsidRPr="00480423" w14:paraId="6DCD6D1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0727CD0"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32AEB5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CA_n3A-n28A</w:t>
            </w:r>
          </w:p>
          <w:p w14:paraId="70932FC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CA_n3A-n78A</w:t>
            </w:r>
          </w:p>
          <w:p w14:paraId="599D2149"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C12E3AE"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B5753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5E5AC7"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0</w:t>
            </w:r>
          </w:p>
        </w:tc>
      </w:tr>
      <w:tr w:rsidR="00015309" w:rsidRPr="00480423" w14:paraId="3B9062F0" w14:textId="77777777" w:rsidTr="006A5F35">
        <w:trPr>
          <w:trHeight w:val="29"/>
        </w:trPr>
        <w:tc>
          <w:tcPr>
            <w:tcW w:w="2067" w:type="dxa"/>
            <w:tcBorders>
              <w:top w:val="nil"/>
              <w:left w:val="single" w:sz="4" w:space="0" w:color="auto"/>
              <w:bottom w:val="nil"/>
              <w:right w:val="single" w:sz="4" w:space="0" w:color="auto"/>
            </w:tcBorders>
            <w:vAlign w:val="center"/>
          </w:tcPr>
          <w:p w14:paraId="7CDFF63B"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6F629A6"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894A8"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5BB23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AD0E93A" w14:textId="77777777" w:rsidR="00015309" w:rsidRPr="00480423" w:rsidRDefault="00015309" w:rsidP="006A5F35">
            <w:pPr>
              <w:pStyle w:val="TAC"/>
              <w:rPr>
                <w:rFonts w:eastAsiaTheme="minorEastAsia" w:cs="Arial"/>
                <w:szCs w:val="18"/>
                <w:lang w:val="en-US" w:eastAsia="zh-CN"/>
              </w:rPr>
            </w:pPr>
          </w:p>
        </w:tc>
      </w:tr>
      <w:tr w:rsidR="00015309" w:rsidRPr="00480423" w14:paraId="1E152F30" w14:textId="77777777" w:rsidTr="006A5F35">
        <w:trPr>
          <w:trHeight w:val="29"/>
        </w:trPr>
        <w:tc>
          <w:tcPr>
            <w:tcW w:w="2067" w:type="dxa"/>
            <w:tcBorders>
              <w:top w:val="nil"/>
              <w:left w:val="single" w:sz="4" w:space="0" w:color="auto"/>
              <w:bottom w:val="nil"/>
              <w:right w:val="single" w:sz="4" w:space="0" w:color="auto"/>
            </w:tcBorders>
            <w:vAlign w:val="center"/>
          </w:tcPr>
          <w:p w14:paraId="2D30573F"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28FDF5C"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88D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CF153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66D6700" w14:textId="77777777" w:rsidR="00015309" w:rsidRPr="00480423" w:rsidRDefault="00015309" w:rsidP="006A5F35">
            <w:pPr>
              <w:pStyle w:val="TAC"/>
              <w:rPr>
                <w:rFonts w:eastAsiaTheme="minorEastAsia" w:cs="Arial"/>
                <w:szCs w:val="18"/>
                <w:lang w:val="en-US" w:eastAsia="zh-CN"/>
              </w:rPr>
            </w:pPr>
          </w:p>
        </w:tc>
      </w:tr>
      <w:tr w:rsidR="00015309" w:rsidRPr="00480423" w14:paraId="091B84AF" w14:textId="77777777" w:rsidTr="006A5F35">
        <w:trPr>
          <w:trHeight w:val="29"/>
        </w:trPr>
        <w:tc>
          <w:tcPr>
            <w:tcW w:w="2067" w:type="dxa"/>
            <w:tcBorders>
              <w:top w:val="nil"/>
              <w:left w:val="single" w:sz="4" w:space="0" w:color="auto"/>
              <w:bottom w:val="nil"/>
              <w:right w:val="single" w:sz="4" w:space="0" w:color="auto"/>
            </w:tcBorders>
            <w:vAlign w:val="center"/>
          </w:tcPr>
          <w:p w14:paraId="2DC00327"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A45CA48"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E0134" w14:textId="77777777" w:rsidR="00015309" w:rsidRPr="00480423" w:rsidRDefault="00015309" w:rsidP="006A5F35">
            <w:pPr>
              <w:pStyle w:val="TAC"/>
              <w:rPr>
                <w:rFonts w:eastAsia="MS Mincho"/>
                <w:szCs w:val="18"/>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30E195" w14:textId="77777777" w:rsidR="00015309" w:rsidRPr="00480423" w:rsidRDefault="00015309" w:rsidP="006A5F35">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4B0C15" w14:textId="77777777" w:rsidR="00015309" w:rsidRPr="00480423" w:rsidRDefault="00015309" w:rsidP="006A5F35">
            <w:pPr>
              <w:pStyle w:val="TAC"/>
              <w:rPr>
                <w:rFonts w:eastAsia="MS Mincho"/>
                <w:szCs w:val="18"/>
                <w:lang w:val="en-US" w:eastAsia="zh-CN"/>
              </w:rPr>
            </w:pPr>
            <w:r w:rsidRPr="00480423">
              <w:rPr>
                <w:rFonts w:eastAsia="MS Mincho"/>
                <w:szCs w:val="18"/>
                <w:lang w:val="en-US" w:eastAsia="zh-CN"/>
              </w:rPr>
              <w:t>1</w:t>
            </w:r>
          </w:p>
        </w:tc>
      </w:tr>
      <w:tr w:rsidR="00015309" w:rsidRPr="00480423" w14:paraId="26294E91" w14:textId="77777777" w:rsidTr="006A5F35">
        <w:trPr>
          <w:trHeight w:val="29"/>
        </w:trPr>
        <w:tc>
          <w:tcPr>
            <w:tcW w:w="2067" w:type="dxa"/>
            <w:tcBorders>
              <w:top w:val="nil"/>
              <w:left w:val="single" w:sz="4" w:space="0" w:color="auto"/>
              <w:bottom w:val="nil"/>
              <w:right w:val="single" w:sz="4" w:space="0" w:color="auto"/>
            </w:tcBorders>
            <w:vAlign w:val="center"/>
          </w:tcPr>
          <w:p w14:paraId="7FBDD535"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0A955D4"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E7E5B" w14:textId="77777777" w:rsidR="00015309" w:rsidRPr="00480423" w:rsidRDefault="00015309" w:rsidP="006A5F35">
            <w:pPr>
              <w:pStyle w:val="TAC"/>
              <w:rPr>
                <w:rFonts w:eastAsia="MS Mincho"/>
                <w:szCs w:val="18"/>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5248D1" w14:textId="77777777" w:rsidR="00015309" w:rsidRPr="00480423" w:rsidRDefault="00015309" w:rsidP="006A5F35">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8C0592A" w14:textId="77777777" w:rsidR="00015309" w:rsidRPr="00480423" w:rsidRDefault="00015309" w:rsidP="006A5F35">
            <w:pPr>
              <w:pStyle w:val="TAC"/>
              <w:rPr>
                <w:rFonts w:eastAsia="MS Mincho"/>
                <w:szCs w:val="18"/>
                <w:lang w:val="en-US" w:eastAsia="zh-CN"/>
              </w:rPr>
            </w:pPr>
          </w:p>
        </w:tc>
      </w:tr>
      <w:tr w:rsidR="00015309" w:rsidRPr="00480423" w14:paraId="1DF92AF3" w14:textId="77777777" w:rsidTr="006A5F35">
        <w:trPr>
          <w:trHeight w:val="29"/>
        </w:trPr>
        <w:tc>
          <w:tcPr>
            <w:tcW w:w="2067" w:type="dxa"/>
            <w:tcBorders>
              <w:top w:val="nil"/>
              <w:left w:val="single" w:sz="4" w:space="0" w:color="auto"/>
              <w:bottom w:val="nil"/>
              <w:right w:val="single" w:sz="4" w:space="0" w:color="auto"/>
            </w:tcBorders>
            <w:vAlign w:val="center"/>
          </w:tcPr>
          <w:p w14:paraId="19B7CDE5"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628D07"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92048" w14:textId="77777777" w:rsidR="00015309" w:rsidRPr="00480423" w:rsidRDefault="00015309" w:rsidP="006A5F35">
            <w:pPr>
              <w:pStyle w:val="TAC"/>
              <w:rPr>
                <w:rFonts w:eastAsia="MS Mincho"/>
                <w:szCs w:val="18"/>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E842B9" w14:textId="77777777" w:rsidR="00015309" w:rsidRPr="00480423" w:rsidRDefault="00015309" w:rsidP="006A5F35">
            <w:pPr>
              <w:pStyle w:val="TAC"/>
              <w:rPr>
                <w:rFonts w:ascii="Calibri" w:eastAsia="DengXian"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D548182" w14:textId="77777777" w:rsidR="00015309" w:rsidRPr="00480423" w:rsidRDefault="00015309" w:rsidP="006A5F35">
            <w:pPr>
              <w:pStyle w:val="TAC"/>
              <w:rPr>
                <w:rFonts w:eastAsia="MS Mincho"/>
                <w:szCs w:val="18"/>
                <w:lang w:val="en-US" w:eastAsia="zh-CN"/>
              </w:rPr>
            </w:pPr>
          </w:p>
        </w:tc>
      </w:tr>
      <w:tr w:rsidR="00015309" w:rsidRPr="00480423" w14:paraId="546AE083" w14:textId="77777777" w:rsidTr="006A5F35">
        <w:trPr>
          <w:trHeight w:val="29"/>
        </w:trPr>
        <w:tc>
          <w:tcPr>
            <w:tcW w:w="2067" w:type="dxa"/>
            <w:tcBorders>
              <w:top w:val="nil"/>
              <w:left w:val="single" w:sz="4" w:space="0" w:color="auto"/>
              <w:bottom w:val="nil"/>
              <w:right w:val="single" w:sz="4" w:space="0" w:color="auto"/>
            </w:tcBorders>
            <w:vAlign w:val="center"/>
          </w:tcPr>
          <w:p w14:paraId="7AF17421" w14:textId="77777777" w:rsidR="00015309" w:rsidRPr="00480423" w:rsidRDefault="00015309" w:rsidP="006A5F35">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C011D9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CA_n78(2A)</w:t>
            </w:r>
          </w:p>
          <w:p w14:paraId="71D9BAD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CA_n3A-n28A</w:t>
            </w:r>
          </w:p>
          <w:p w14:paraId="48E0D94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CA_n3A-n78A</w:t>
            </w:r>
          </w:p>
          <w:p w14:paraId="74FBCA8F" w14:textId="77777777" w:rsidR="00015309" w:rsidRPr="00480423" w:rsidRDefault="00015309" w:rsidP="006A5F35">
            <w:pPr>
              <w:pStyle w:val="TAC"/>
              <w:rPr>
                <w:rFonts w:eastAsia="MS Mincho"/>
                <w:szCs w:val="18"/>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A96CD60" w14:textId="77777777" w:rsidR="00015309" w:rsidRPr="00480423" w:rsidRDefault="00015309" w:rsidP="006A5F35">
            <w:pPr>
              <w:pStyle w:val="TAC"/>
              <w:rPr>
                <w:rFonts w:eastAsia="DengXian"/>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51DEC7" w14:textId="77777777" w:rsidR="00015309" w:rsidRPr="00480423" w:rsidRDefault="00015309" w:rsidP="006A5F35">
            <w:pPr>
              <w:pStyle w:val="TAC"/>
              <w:rPr>
                <w:rFonts w:eastAsia="DengXian"/>
                <w:lang w:val="en-US" w:eastAsia="zh-CN"/>
              </w:rPr>
            </w:pPr>
            <w:r w:rsidRPr="00480423">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0DDC385C" w14:textId="77777777" w:rsidR="00015309" w:rsidRPr="00480423" w:rsidRDefault="00015309" w:rsidP="006A5F35">
            <w:pPr>
              <w:pStyle w:val="TAC"/>
              <w:rPr>
                <w:rFonts w:eastAsia="MS Mincho"/>
                <w:szCs w:val="18"/>
                <w:lang w:val="en-US" w:eastAsia="zh-CN"/>
              </w:rPr>
            </w:pPr>
            <w:r w:rsidRPr="00480423">
              <w:rPr>
                <w:rFonts w:eastAsia="MS Mincho"/>
                <w:szCs w:val="18"/>
                <w:lang w:val="en-US" w:eastAsia="zh-CN"/>
              </w:rPr>
              <w:t>2</w:t>
            </w:r>
          </w:p>
        </w:tc>
      </w:tr>
      <w:tr w:rsidR="00015309" w:rsidRPr="00480423" w14:paraId="204B0AA6" w14:textId="77777777" w:rsidTr="006A5F35">
        <w:trPr>
          <w:trHeight w:val="29"/>
        </w:trPr>
        <w:tc>
          <w:tcPr>
            <w:tcW w:w="2067" w:type="dxa"/>
            <w:tcBorders>
              <w:top w:val="nil"/>
              <w:left w:val="single" w:sz="4" w:space="0" w:color="auto"/>
              <w:bottom w:val="nil"/>
              <w:right w:val="single" w:sz="4" w:space="0" w:color="auto"/>
            </w:tcBorders>
            <w:vAlign w:val="center"/>
          </w:tcPr>
          <w:p w14:paraId="2333D92F"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71FA084"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DA386" w14:textId="77777777" w:rsidR="00015309" w:rsidRPr="00480423" w:rsidRDefault="00015309" w:rsidP="006A5F35">
            <w:pPr>
              <w:pStyle w:val="TAC"/>
              <w:rPr>
                <w:rFonts w:eastAsia="DengXian"/>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570EAB" w14:textId="77777777" w:rsidR="00015309" w:rsidRPr="00480423" w:rsidRDefault="00015309" w:rsidP="006A5F35">
            <w:pPr>
              <w:pStyle w:val="TAC"/>
              <w:rPr>
                <w:rFonts w:eastAsia="DengXian"/>
                <w:lang w:val="en-US" w:eastAsia="zh-CN"/>
              </w:rPr>
            </w:pPr>
            <w:r w:rsidRPr="00480423">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68DA786E" w14:textId="77777777" w:rsidR="00015309" w:rsidRPr="00480423" w:rsidRDefault="00015309" w:rsidP="006A5F35">
            <w:pPr>
              <w:pStyle w:val="TAC"/>
              <w:rPr>
                <w:rFonts w:eastAsia="MS Mincho"/>
                <w:szCs w:val="18"/>
                <w:lang w:val="en-US" w:eastAsia="zh-CN"/>
              </w:rPr>
            </w:pPr>
          </w:p>
        </w:tc>
      </w:tr>
      <w:tr w:rsidR="00015309" w:rsidRPr="00480423" w14:paraId="3CA96D3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9E4515A"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11DBBC"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7A6D2" w14:textId="77777777" w:rsidR="00015309" w:rsidRPr="00480423" w:rsidRDefault="00015309" w:rsidP="006A5F35">
            <w:pPr>
              <w:pStyle w:val="TAC"/>
              <w:rPr>
                <w:rFonts w:eastAsia="DengXian"/>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3792DD" w14:textId="77777777" w:rsidR="00015309" w:rsidRPr="00480423" w:rsidRDefault="00015309" w:rsidP="006A5F35">
            <w:pPr>
              <w:pStyle w:val="TAC"/>
              <w:rPr>
                <w:rFonts w:eastAsia="DengXian"/>
                <w:lang w:val="en-US" w:eastAsia="zh-CN"/>
              </w:rPr>
            </w:pPr>
            <w:r w:rsidRPr="00480423">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360A1A8D" w14:textId="77777777" w:rsidR="00015309" w:rsidRPr="00480423" w:rsidRDefault="00015309" w:rsidP="006A5F35">
            <w:pPr>
              <w:pStyle w:val="TAC"/>
              <w:rPr>
                <w:rFonts w:eastAsia="MS Mincho"/>
                <w:szCs w:val="18"/>
                <w:lang w:val="en-US" w:eastAsia="zh-CN"/>
              </w:rPr>
            </w:pPr>
          </w:p>
        </w:tc>
      </w:tr>
      <w:tr w:rsidR="00015309" w:rsidRPr="00480423" w14:paraId="13E7A71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ACF903A" w14:textId="77777777" w:rsidR="00015309" w:rsidRPr="00480423" w:rsidRDefault="00015309" w:rsidP="006A5F35">
            <w:pPr>
              <w:pStyle w:val="TAC"/>
              <w:rPr>
                <w:rFonts w:eastAsia="MS Mincho"/>
                <w:lang w:val="en-US" w:eastAsia="zh-CN"/>
              </w:rPr>
            </w:pPr>
            <w:r w:rsidRPr="00BD0583">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17DCD238" w14:textId="77777777" w:rsidR="00015309" w:rsidRPr="00BD0583" w:rsidRDefault="00015309" w:rsidP="006A5F35">
            <w:pPr>
              <w:pStyle w:val="TAC"/>
              <w:rPr>
                <w:lang w:val="en-US" w:eastAsia="zh-CN"/>
              </w:rPr>
            </w:pPr>
            <w:r w:rsidRPr="00BD0583">
              <w:rPr>
                <w:lang w:val="en-US" w:eastAsia="zh-CN"/>
              </w:rPr>
              <w:t>CA_n3A-n28A</w:t>
            </w:r>
          </w:p>
          <w:p w14:paraId="0D797D52" w14:textId="77777777" w:rsidR="00015309" w:rsidRPr="00BD0583" w:rsidRDefault="00015309" w:rsidP="006A5F35">
            <w:pPr>
              <w:pStyle w:val="TAC"/>
              <w:rPr>
                <w:lang w:val="en-US" w:eastAsia="zh-CN"/>
              </w:rPr>
            </w:pPr>
            <w:r w:rsidRPr="00BD0583">
              <w:rPr>
                <w:lang w:val="en-US" w:eastAsia="zh-CN"/>
              </w:rPr>
              <w:t>CA_n3A-n78A</w:t>
            </w:r>
          </w:p>
          <w:p w14:paraId="08C97781" w14:textId="77777777" w:rsidR="00015309" w:rsidRPr="00480423" w:rsidRDefault="00015309" w:rsidP="006A5F35">
            <w:pPr>
              <w:pStyle w:val="TAC"/>
              <w:rPr>
                <w:rFonts w:eastAsiaTheme="minorEastAsia"/>
                <w:lang w:val="sv-SE" w:eastAsia="zh-CN"/>
              </w:rPr>
            </w:pPr>
            <w:r w:rsidRPr="00BD058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3FA32A2" w14:textId="77777777" w:rsidR="00015309" w:rsidRPr="00480423" w:rsidRDefault="00015309" w:rsidP="006A5F35">
            <w:pPr>
              <w:pStyle w:val="TAC"/>
              <w:rPr>
                <w:rFonts w:eastAsia="DengXian"/>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752F1F" w14:textId="77777777" w:rsidR="00015309" w:rsidRPr="00480423" w:rsidRDefault="00015309" w:rsidP="006A5F35">
            <w:pPr>
              <w:pStyle w:val="TAC"/>
              <w:rPr>
                <w:rFonts w:eastAsia="DengXian"/>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4A9D6990" w14:textId="77777777" w:rsidR="00015309" w:rsidRPr="00480423" w:rsidRDefault="00015309" w:rsidP="006A5F35">
            <w:pPr>
              <w:pStyle w:val="TAC"/>
              <w:rPr>
                <w:rFonts w:eastAsia="MS Mincho"/>
                <w:lang w:val="en-US" w:eastAsia="zh-CN"/>
              </w:rPr>
            </w:pPr>
            <w:r w:rsidRPr="00C30686">
              <w:rPr>
                <w:rFonts w:hint="eastAsia"/>
                <w:lang w:val="en-US" w:eastAsia="zh-CN"/>
              </w:rPr>
              <w:t>0</w:t>
            </w:r>
          </w:p>
        </w:tc>
      </w:tr>
      <w:tr w:rsidR="00015309" w:rsidRPr="00480423" w14:paraId="2FD2C024" w14:textId="77777777" w:rsidTr="006A5F35">
        <w:trPr>
          <w:trHeight w:val="29"/>
        </w:trPr>
        <w:tc>
          <w:tcPr>
            <w:tcW w:w="2067" w:type="dxa"/>
            <w:tcBorders>
              <w:top w:val="nil"/>
              <w:left w:val="single" w:sz="4" w:space="0" w:color="auto"/>
              <w:bottom w:val="nil"/>
              <w:right w:val="single" w:sz="4" w:space="0" w:color="auto"/>
            </w:tcBorders>
            <w:vAlign w:val="center"/>
          </w:tcPr>
          <w:p w14:paraId="3901AE71"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08DE86A"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9E94D" w14:textId="77777777" w:rsidR="00015309" w:rsidRPr="00480423" w:rsidRDefault="00015309" w:rsidP="006A5F35">
            <w:pPr>
              <w:pStyle w:val="TAC"/>
              <w:rPr>
                <w:rFonts w:eastAsia="DengXian"/>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17EAB2" w14:textId="77777777" w:rsidR="00015309" w:rsidRPr="00480423" w:rsidRDefault="00015309" w:rsidP="006A5F35">
            <w:pPr>
              <w:pStyle w:val="TAC"/>
              <w:rPr>
                <w:rFonts w:eastAsia="DengXian"/>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0093593A" w14:textId="77777777" w:rsidR="00015309" w:rsidRPr="00480423" w:rsidRDefault="00015309" w:rsidP="006A5F35">
            <w:pPr>
              <w:pStyle w:val="TAC"/>
              <w:rPr>
                <w:rFonts w:eastAsia="MS Mincho"/>
                <w:lang w:val="en-US" w:eastAsia="zh-CN"/>
              </w:rPr>
            </w:pPr>
          </w:p>
        </w:tc>
      </w:tr>
      <w:tr w:rsidR="00015309" w:rsidRPr="00480423" w14:paraId="0E1E3FE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321F627"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8ED09AE"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9095E" w14:textId="77777777" w:rsidR="00015309" w:rsidRPr="00480423" w:rsidRDefault="00015309" w:rsidP="006A5F35">
            <w:pPr>
              <w:pStyle w:val="TAC"/>
              <w:rPr>
                <w:rFonts w:eastAsia="DengXian"/>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09149E" w14:textId="77777777" w:rsidR="00015309" w:rsidRPr="00480423" w:rsidRDefault="00015309" w:rsidP="006A5F35">
            <w:pPr>
              <w:pStyle w:val="TAC"/>
              <w:rPr>
                <w:rFonts w:eastAsia="DengXian"/>
                <w:lang w:val="en-US" w:eastAsia="zh-CN"/>
              </w:rPr>
            </w:pPr>
            <w:r w:rsidRPr="003E541D">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68D773" w14:textId="77777777" w:rsidR="00015309" w:rsidRPr="00480423" w:rsidRDefault="00015309" w:rsidP="006A5F35">
            <w:pPr>
              <w:pStyle w:val="TAC"/>
              <w:rPr>
                <w:rFonts w:eastAsia="MS Mincho"/>
                <w:lang w:val="en-US" w:eastAsia="zh-CN"/>
              </w:rPr>
            </w:pPr>
          </w:p>
        </w:tc>
      </w:tr>
      <w:tr w:rsidR="00015309" w:rsidRPr="00480423" w14:paraId="3C713CB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98654B0" w14:textId="77777777" w:rsidR="00015309" w:rsidRPr="00480423" w:rsidRDefault="00015309" w:rsidP="006A5F35">
            <w:pPr>
              <w:pStyle w:val="TAC"/>
              <w:rPr>
                <w:rFonts w:eastAsia="MS Mincho"/>
                <w:lang w:val="en-US" w:eastAsia="zh-CN"/>
              </w:rPr>
            </w:pPr>
            <w:r w:rsidRPr="00BD0583">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716BC09F" w14:textId="77777777" w:rsidR="00015309" w:rsidRPr="00FD14AE" w:rsidRDefault="00015309" w:rsidP="006A5F35">
            <w:pPr>
              <w:pStyle w:val="TAC"/>
              <w:rPr>
                <w:lang w:val="en-US" w:eastAsia="zh-CN"/>
              </w:rPr>
            </w:pPr>
            <w:r w:rsidRPr="00FD14AE">
              <w:rPr>
                <w:lang w:val="en-US" w:eastAsia="zh-CN"/>
              </w:rPr>
              <w:t>CA_n78(2A)</w:t>
            </w:r>
          </w:p>
          <w:p w14:paraId="4DC9880D" w14:textId="77777777" w:rsidR="00015309" w:rsidRPr="00FD14AE" w:rsidRDefault="00015309" w:rsidP="006A5F35">
            <w:pPr>
              <w:pStyle w:val="TAC"/>
              <w:rPr>
                <w:lang w:val="en-US" w:eastAsia="zh-CN"/>
              </w:rPr>
            </w:pPr>
            <w:r w:rsidRPr="00FD14AE">
              <w:rPr>
                <w:lang w:val="en-US" w:eastAsia="zh-CN"/>
              </w:rPr>
              <w:t>CA_n3A-n28A</w:t>
            </w:r>
          </w:p>
          <w:p w14:paraId="477530F7" w14:textId="77777777" w:rsidR="00015309" w:rsidRPr="00FD14AE" w:rsidRDefault="00015309" w:rsidP="006A5F35">
            <w:pPr>
              <w:pStyle w:val="TAC"/>
              <w:rPr>
                <w:lang w:val="en-US" w:eastAsia="zh-CN"/>
              </w:rPr>
            </w:pPr>
            <w:r w:rsidRPr="00FD14AE">
              <w:rPr>
                <w:lang w:val="en-US" w:eastAsia="zh-CN"/>
              </w:rPr>
              <w:t>CA_n3A-n78A</w:t>
            </w:r>
          </w:p>
          <w:p w14:paraId="75E45030" w14:textId="77777777" w:rsidR="00015309" w:rsidRPr="00480423" w:rsidRDefault="00015309" w:rsidP="006A5F35">
            <w:pPr>
              <w:pStyle w:val="TAC"/>
              <w:rPr>
                <w:rFonts w:eastAsiaTheme="minorEastAsia"/>
                <w:lang w:val="sv-SE" w:eastAsia="zh-CN"/>
              </w:rPr>
            </w:pPr>
            <w:r w:rsidRPr="00FD14A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2E5472F" w14:textId="77777777" w:rsidR="00015309" w:rsidRPr="00480423" w:rsidRDefault="00015309" w:rsidP="006A5F35">
            <w:pPr>
              <w:pStyle w:val="TAC"/>
              <w:rPr>
                <w:rFonts w:eastAsia="DengXian"/>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E8B8C1" w14:textId="77777777" w:rsidR="00015309" w:rsidRPr="00480423" w:rsidRDefault="00015309" w:rsidP="006A5F35">
            <w:pPr>
              <w:pStyle w:val="TAC"/>
              <w:rPr>
                <w:rFonts w:eastAsia="DengXian"/>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3B04A66B" w14:textId="77777777" w:rsidR="00015309" w:rsidRPr="00480423" w:rsidRDefault="00015309" w:rsidP="006A5F35">
            <w:pPr>
              <w:pStyle w:val="TAC"/>
              <w:rPr>
                <w:rFonts w:eastAsia="MS Mincho"/>
                <w:lang w:val="en-US" w:eastAsia="zh-CN"/>
              </w:rPr>
            </w:pPr>
            <w:r w:rsidRPr="00C30686">
              <w:rPr>
                <w:rFonts w:hint="eastAsia"/>
                <w:lang w:val="en-US" w:eastAsia="zh-CN"/>
              </w:rPr>
              <w:t>0</w:t>
            </w:r>
          </w:p>
        </w:tc>
      </w:tr>
      <w:tr w:rsidR="00015309" w:rsidRPr="00480423" w14:paraId="4DFAC2BB" w14:textId="77777777" w:rsidTr="006A5F35">
        <w:trPr>
          <w:trHeight w:val="29"/>
        </w:trPr>
        <w:tc>
          <w:tcPr>
            <w:tcW w:w="2067" w:type="dxa"/>
            <w:tcBorders>
              <w:top w:val="nil"/>
              <w:left w:val="single" w:sz="4" w:space="0" w:color="auto"/>
              <w:bottom w:val="nil"/>
              <w:right w:val="single" w:sz="4" w:space="0" w:color="auto"/>
            </w:tcBorders>
            <w:vAlign w:val="center"/>
          </w:tcPr>
          <w:p w14:paraId="5F327318"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D765848"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57F99" w14:textId="77777777" w:rsidR="00015309" w:rsidRPr="00480423" w:rsidRDefault="00015309" w:rsidP="006A5F35">
            <w:pPr>
              <w:pStyle w:val="TAC"/>
              <w:rPr>
                <w:rFonts w:eastAsia="DengXian"/>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9CE853" w14:textId="77777777" w:rsidR="00015309" w:rsidRPr="00480423" w:rsidRDefault="00015309" w:rsidP="006A5F35">
            <w:pPr>
              <w:pStyle w:val="TAC"/>
              <w:rPr>
                <w:rFonts w:eastAsia="DengXian"/>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03898688" w14:textId="77777777" w:rsidR="00015309" w:rsidRPr="00480423" w:rsidRDefault="00015309" w:rsidP="006A5F35">
            <w:pPr>
              <w:pStyle w:val="TAC"/>
              <w:rPr>
                <w:rFonts w:eastAsia="MS Mincho"/>
                <w:lang w:val="en-US" w:eastAsia="zh-CN"/>
              </w:rPr>
            </w:pPr>
          </w:p>
        </w:tc>
      </w:tr>
      <w:tr w:rsidR="00015309" w:rsidRPr="00480423" w14:paraId="68EB0FE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80D6A09"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5A9968A" w14:textId="77777777" w:rsidR="00015309" w:rsidRPr="00480423" w:rsidRDefault="00015309" w:rsidP="006A5F3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0F99B" w14:textId="77777777" w:rsidR="00015309" w:rsidRPr="00480423" w:rsidRDefault="00015309" w:rsidP="006A5F35">
            <w:pPr>
              <w:pStyle w:val="TAC"/>
              <w:rPr>
                <w:rFonts w:eastAsia="DengXian"/>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74A878" w14:textId="77777777" w:rsidR="00015309" w:rsidRPr="00480423" w:rsidRDefault="00015309" w:rsidP="006A5F35">
            <w:pPr>
              <w:pStyle w:val="TAC"/>
              <w:rPr>
                <w:rFonts w:eastAsia="DengXian"/>
                <w:lang w:val="en-US" w:eastAsia="zh-CN"/>
              </w:rPr>
            </w:pPr>
            <w:r w:rsidRPr="003E541D">
              <w:rPr>
                <w:lang w:val="en-US" w:eastAsia="zh-CN"/>
              </w:rPr>
              <w:t>CA_n78(2A)_BCS</w:t>
            </w:r>
            <w:r>
              <w:rPr>
                <w:lang w:val="en-US" w:eastAsia="zh-CN"/>
              </w:rPr>
              <w:t>2</w:t>
            </w:r>
          </w:p>
        </w:tc>
        <w:tc>
          <w:tcPr>
            <w:tcW w:w="1610" w:type="dxa"/>
            <w:tcBorders>
              <w:top w:val="nil"/>
              <w:left w:val="single" w:sz="4" w:space="0" w:color="auto"/>
              <w:bottom w:val="single" w:sz="4" w:space="0" w:color="auto"/>
              <w:right w:val="single" w:sz="4" w:space="0" w:color="auto"/>
            </w:tcBorders>
            <w:vAlign w:val="center"/>
          </w:tcPr>
          <w:p w14:paraId="7C6FD27D" w14:textId="77777777" w:rsidR="00015309" w:rsidRPr="00480423" w:rsidRDefault="00015309" w:rsidP="006A5F35">
            <w:pPr>
              <w:pStyle w:val="TAC"/>
              <w:rPr>
                <w:rFonts w:eastAsia="MS Mincho"/>
                <w:lang w:val="en-US" w:eastAsia="zh-CN"/>
              </w:rPr>
            </w:pPr>
          </w:p>
        </w:tc>
      </w:tr>
      <w:tr w:rsidR="00015309" w:rsidRPr="00480423" w14:paraId="55BAFA5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CCCF7FE" w14:textId="77777777" w:rsidR="00015309" w:rsidRPr="00480423" w:rsidRDefault="00015309" w:rsidP="006A5F35">
            <w:pPr>
              <w:pStyle w:val="TAC"/>
              <w:rPr>
                <w:rFonts w:eastAsia="MS Mincho"/>
                <w:lang w:val="en-US" w:eastAsia="zh-CN"/>
              </w:rPr>
            </w:pPr>
            <w:r w:rsidRPr="00480423">
              <w:rPr>
                <w:rFonts w:eastAsia="MS Mincho"/>
                <w:lang w:val="en-US" w:eastAsia="zh-CN"/>
              </w:rPr>
              <w:lastRenderedPageBreak/>
              <w:t>CA_n3A-n2</w:t>
            </w:r>
            <w:r w:rsidRPr="00480423">
              <w:rPr>
                <w:rFonts w:eastAsiaTheme="minorEastAsia"/>
                <w:lang w:val="en-US" w:eastAsia="zh-CN"/>
              </w:rPr>
              <w:t>8</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E528929" w14:textId="77777777" w:rsidR="00015309" w:rsidRPr="00877DF1" w:rsidRDefault="00015309" w:rsidP="006A5F35">
            <w:pPr>
              <w:pStyle w:val="TAC"/>
              <w:rPr>
                <w:rFonts w:eastAsiaTheme="minorEastAsia"/>
                <w:lang w:val="en-US" w:eastAsia="zh-CN"/>
              </w:rPr>
            </w:pPr>
            <w:r w:rsidRPr="00877DF1">
              <w:rPr>
                <w:rFonts w:eastAsiaTheme="minorEastAsia" w:hint="eastAsia"/>
                <w:lang w:val="en-US" w:eastAsia="zh-CN"/>
              </w:rPr>
              <w:t>n</w:t>
            </w:r>
            <w:r w:rsidRPr="00877DF1">
              <w:rPr>
                <w:rFonts w:eastAsiaTheme="minorEastAsia"/>
                <w:lang w:val="en-US" w:eastAsia="zh-CN"/>
              </w:rPr>
              <w:t>79</w:t>
            </w:r>
            <w:r w:rsidRPr="00877DF1">
              <w:rPr>
                <w:rFonts w:eastAsiaTheme="minorEastAsia"/>
                <w:vertAlign w:val="superscript"/>
                <w:lang w:val="en-US" w:eastAsia="zh-CN"/>
              </w:rPr>
              <w:t>7,9</w:t>
            </w:r>
          </w:p>
          <w:p w14:paraId="3F64EB72" w14:textId="77777777" w:rsidR="00015309" w:rsidRPr="00877DF1" w:rsidRDefault="00015309" w:rsidP="006A5F35">
            <w:pPr>
              <w:pStyle w:val="TAC"/>
              <w:rPr>
                <w:rFonts w:eastAsiaTheme="minorEastAsia"/>
                <w:lang w:val="sv-SE" w:eastAsia="zh-CN"/>
              </w:rPr>
            </w:pPr>
            <w:r w:rsidRPr="00877DF1">
              <w:rPr>
                <w:rFonts w:eastAsiaTheme="minorEastAsia"/>
                <w:lang w:val="sv-SE" w:eastAsia="zh-CN"/>
              </w:rPr>
              <w:t>CA_n3A-n28A</w:t>
            </w:r>
            <w:r w:rsidRPr="00877DF1">
              <w:rPr>
                <w:rFonts w:eastAsiaTheme="minorEastAsia"/>
                <w:vertAlign w:val="superscript"/>
                <w:lang w:val="en-US" w:eastAsia="zh-CN"/>
              </w:rPr>
              <w:t>7</w:t>
            </w:r>
          </w:p>
          <w:p w14:paraId="1DA95081" w14:textId="77777777" w:rsidR="00015309" w:rsidRPr="00877DF1" w:rsidRDefault="00015309" w:rsidP="006A5F35">
            <w:pPr>
              <w:pStyle w:val="TAC"/>
              <w:rPr>
                <w:rFonts w:eastAsiaTheme="minorEastAsia"/>
                <w:lang w:val="sv-SE" w:eastAsia="zh-CN"/>
              </w:rPr>
            </w:pPr>
            <w:r w:rsidRPr="00877DF1">
              <w:rPr>
                <w:rFonts w:eastAsiaTheme="minorEastAsia"/>
                <w:lang w:val="sv-SE" w:eastAsia="zh-CN"/>
              </w:rPr>
              <w:t>CA_n3A-n79A</w:t>
            </w:r>
            <w:r w:rsidRPr="00877DF1">
              <w:rPr>
                <w:rFonts w:eastAsiaTheme="minorEastAsia"/>
                <w:vertAlign w:val="superscript"/>
                <w:lang w:val="en-US" w:eastAsia="zh-CN"/>
              </w:rPr>
              <w:t>7</w:t>
            </w:r>
          </w:p>
          <w:p w14:paraId="03822169" w14:textId="77777777" w:rsidR="00015309" w:rsidRPr="00480423" w:rsidRDefault="00015309" w:rsidP="006A5F35">
            <w:pPr>
              <w:pStyle w:val="TAC"/>
              <w:rPr>
                <w:rFonts w:eastAsia="MS Mincho"/>
                <w:lang w:val="en-US" w:eastAsia="zh-CN"/>
              </w:rPr>
            </w:pPr>
            <w:r w:rsidRPr="00877DF1">
              <w:rPr>
                <w:rFonts w:eastAsiaTheme="minorEastAsia"/>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324863A1" w14:textId="77777777" w:rsidR="00015309" w:rsidRPr="00480423" w:rsidRDefault="00015309" w:rsidP="006A5F35">
            <w:pPr>
              <w:pStyle w:val="TAC"/>
              <w:rPr>
                <w:rFonts w:eastAsia="DengXian"/>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22F0F4" w14:textId="77777777" w:rsidR="00015309" w:rsidRPr="00480423" w:rsidRDefault="00015309" w:rsidP="006A5F35">
            <w:pPr>
              <w:pStyle w:val="TAC"/>
              <w:rPr>
                <w:rFonts w:eastAsia="DengXian"/>
                <w:lang w:val="en-US" w:eastAsia="zh-CN"/>
              </w:rPr>
            </w:pPr>
            <w:r w:rsidRPr="00480423">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3D8295D6" w14:textId="77777777" w:rsidR="00015309" w:rsidRPr="00480423" w:rsidRDefault="00015309" w:rsidP="006A5F35">
            <w:pPr>
              <w:pStyle w:val="TAC"/>
              <w:rPr>
                <w:rFonts w:eastAsia="MS Mincho"/>
                <w:lang w:val="en-US" w:eastAsia="zh-CN"/>
              </w:rPr>
            </w:pPr>
            <w:r w:rsidRPr="00480423">
              <w:rPr>
                <w:rFonts w:eastAsia="MS Mincho"/>
                <w:lang w:val="en-US" w:eastAsia="zh-CN"/>
              </w:rPr>
              <w:t>0</w:t>
            </w:r>
          </w:p>
        </w:tc>
      </w:tr>
      <w:tr w:rsidR="00015309" w:rsidRPr="00480423" w14:paraId="5E1C3689" w14:textId="77777777" w:rsidTr="006A5F35">
        <w:trPr>
          <w:trHeight w:val="29"/>
        </w:trPr>
        <w:tc>
          <w:tcPr>
            <w:tcW w:w="2067" w:type="dxa"/>
            <w:tcBorders>
              <w:top w:val="nil"/>
              <w:left w:val="single" w:sz="4" w:space="0" w:color="auto"/>
              <w:bottom w:val="nil"/>
              <w:right w:val="single" w:sz="4" w:space="0" w:color="auto"/>
            </w:tcBorders>
            <w:vAlign w:val="center"/>
          </w:tcPr>
          <w:p w14:paraId="0124013B"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D4FEB6E"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7C13D" w14:textId="77777777" w:rsidR="00015309" w:rsidRPr="00480423" w:rsidRDefault="00015309" w:rsidP="006A5F35">
            <w:pPr>
              <w:pStyle w:val="TAC"/>
              <w:rPr>
                <w:rFonts w:eastAsiaTheme="minorEastAsia"/>
                <w:lang w:val="en-US" w:eastAsia="zh-CN"/>
              </w:rPr>
            </w:pPr>
            <w:r w:rsidRPr="00480423">
              <w:rPr>
                <w:rFonts w:eastAsia="MS Mincho"/>
                <w:lang w:val="en-US" w:eastAsia="zh-CN"/>
              </w:rPr>
              <w:t>n2</w:t>
            </w:r>
            <w:r w:rsidRPr="00480423">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6A8D2423" w14:textId="77777777" w:rsidR="00015309" w:rsidRPr="00480423" w:rsidRDefault="00015309" w:rsidP="006A5F35">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B050E5" w14:textId="77777777" w:rsidR="00015309" w:rsidRPr="00480423" w:rsidRDefault="00015309" w:rsidP="006A5F35">
            <w:pPr>
              <w:pStyle w:val="TAC"/>
              <w:rPr>
                <w:rFonts w:eastAsia="MS Mincho"/>
                <w:lang w:val="en-US" w:eastAsia="zh-CN"/>
              </w:rPr>
            </w:pPr>
          </w:p>
        </w:tc>
      </w:tr>
      <w:tr w:rsidR="00015309" w:rsidRPr="00480423" w14:paraId="706BDCB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B64FB56"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C0AFCB7"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DD6A9" w14:textId="77777777" w:rsidR="00015309" w:rsidRPr="00480423" w:rsidRDefault="00015309" w:rsidP="006A5F35">
            <w:pPr>
              <w:pStyle w:val="TAC"/>
              <w:rPr>
                <w:rFonts w:eastAsiaTheme="minorEastAsia"/>
                <w:lang w:val="en-US" w:eastAsia="zh-CN"/>
              </w:rPr>
            </w:pPr>
            <w:r w:rsidRPr="00480423">
              <w:rPr>
                <w:rFonts w:eastAsia="MS Mincho"/>
                <w:lang w:val="en-US" w:eastAsia="zh-CN"/>
              </w:rPr>
              <w:t>n7</w:t>
            </w:r>
            <w:r w:rsidRPr="00480423">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68711E08" w14:textId="77777777" w:rsidR="00015309" w:rsidRPr="00480423" w:rsidRDefault="00015309" w:rsidP="006A5F35">
            <w:pPr>
              <w:pStyle w:val="TAC"/>
              <w:rPr>
                <w:rFonts w:ascii="Calibri" w:eastAsia="MS Mincho" w:hAnsi="Calibri"/>
                <w:sz w:val="21"/>
                <w:lang w:val="en-US" w:eastAsia="zh-CN"/>
              </w:rPr>
            </w:pPr>
            <w:r w:rsidRPr="00480423">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569A16DC" w14:textId="77777777" w:rsidR="00015309" w:rsidRPr="00480423" w:rsidRDefault="00015309" w:rsidP="006A5F35">
            <w:pPr>
              <w:pStyle w:val="TAC"/>
              <w:rPr>
                <w:rFonts w:eastAsia="MS Mincho"/>
                <w:lang w:val="en-US" w:eastAsia="zh-CN"/>
              </w:rPr>
            </w:pPr>
          </w:p>
        </w:tc>
      </w:tr>
      <w:tr w:rsidR="00015309" w:rsidRPr="00480423" w14:paraId="4A6AC495" w14:textId="77777777" w:rsidTr="006A5F35">
        <w:trPr>
          <w:trHeight w:val="29"/>
        </w:trPr>
        <w:tc>
          <w:tcPr>
            <w:tcW w:w="2067" w:type="dxa"/>
            <w:tcBorders>
              <w:top w:val="nil"/>
              <w:left w:val="single" w:sz="4" w:space="0" w:color="auto"/>
              <w:bottom w:val="nil"/>
              <w:right w:val="single" w:sz="4" w:space="0" w:color="auto"/>
            </w:tcBorders>
          </w:tcPr>
          <w:p w14:paraId="74FF8723" w14:textId="77777777" w:rsidR="00015309" w:rsidRPr="00480423" w:rsidRDefault="00015309" w:rsidP="006A5F35">
            <w:pPr>
              <w:pStyle w:val="TAC"/>
              <w:rPr>
                <w:rFonts w:eastAsia="MS Mincho"/>
                <w:lang w:val="en-US" w:eastAsia="zh-CN"/>
              </w:rPr>
            </w:pPr>
            <w:r w:rsidRPr="00480423">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09F03325" w14:textId="77777777" w:rsidR="00015309" w:rsidRPr="00480423" w:rsidRDefault="00015309" w:rsidP="006A5F35">
            <w:pPr>
              <w:pStyle w:val="TAC"/>
              <w:rPr>
                <w:rFonts w:eastAsia="MS Mincho"/>
                <w:lang w:val="en-US" w:eastAsia="zh-CN"/>
              </w:rPr>
            </w:pPr>
            <w:r w:rsidRPr="00480423">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EE6B56E" w14:textId="77777777" w:rsidR="00015309" w:rsidRPr="00480423" w:rsidRDefault="00015309" w:rsidP="006A5F35">
            <w:pPr>
              <w:pStyle w:val="TAC"/>
              <w:rPr>
                <w:rFonts w:eastAsia="MS Mincho"/>
                <w:lang w:val="en-US" w:eastAsia="zh-CN"/>
              </w:rPr>
            </w:pPr>
            <w:r w:rsidRPr="00480423">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CB367E" w14:textId="77777777" w:rsidR="00015309" w:rsidRPr="00480423" w:rsidRDefault="00015309" w:rsidP="006A5F35">
            <w:pPr>
              <w:pStyle w:val="TAC"/>
              <w:rPr>
                <w:rFonts w:eastAsiaTheme="minorEastAsia"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35F67171" w14:textId="77777777" w:rsidR="00015309" w:rsidRPr="00480423" w:rsidRDefault="00015309" w:rsidP="006A5F35">
            <w:pPr>
              <w:pStyle w:val="TAC"/>
              <w:rPr>
                <w:rFonts w:eastAsia="MS Mincho"/>
                <w:lang w:val="en-US" w:eastAsia="zh-CN"/>
              </w:rPr>
            </w:pPr>
            <w:r w:rsidRPr="00480423">
              <w:rPr>
                <w:rFonts w:eastAsia="MS Mincho"/>
                <w:kern w:val="2"/>
                <w:szCs w:val="22"/>
                <w:lang w:val="en-US" w:eastAsia="zh-CN"/>
              </w:rPr>
              <w:t>0</w:t>
            </w:r>
          </w:p>
        </w:tc>
      </w:tr>
      <w:tr w:rsidR="00015309" w:rsidRPr="00480423" w14:paraId="045E6851" w14:textId="77777777" w:rsidTr="006A5F35">
        <w:trPr>
          <w:trHeight w:val="29"/>
        </w:trPr>
        <w:tc>
          <w:tcPr>
            <w:tcW w:w="2067" w:type="dxa"/>
            <w:tcBorders>
              <w:top w:val="nil"/>
              <w:left w:val="single" w:sz="4" w:space="0" w:color="auto"/>
              <w:bottom w:val="nil"/>
              <w:right w:val="single" w:sz="4" w:space="0" w:color="auto"/>
            </w:tcBorders>
          </w:tcPr>
          <w:p w14:paraId="7D045B5F"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B324426"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D2A5D" w14:textId="77777777" w:rsidR="00015309" w:rsidRPr="00480423" w:rsidRDefault="00015309" w:rsidP="006A5F35">
            <w:pPr>
              <w:pStyle w:val="TAC"/>
              <w:rPr>
                <w:rFonts w:eastAsia="MS Mincho"/>
                <w:lang w:val="en-US" w:eastAsia="zh-CN"/>
              </w:rPr>
            </w:pPr>
            <w:r w:rsidRPr="00480423">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FF1357" w14:textId="77777777" w:rsidR="00015309" w:rsidRPr="00480423" w:rsidRDefault="00015309" w:rsidP="006A5F35">
            <w:pPr>
              <w:pStyle w:val="TAC"/>
              <w:rPr>
                <w:rFonts w:eastAsiaTheme="minorEastAsia" w:cs="Arial"/>
                <w:szCs w:val="18"/>
                <w:lang w:val="en-US" w:eastAsia="zh-CN" w:bidi="ar"/>
              </w:rPr>
            </w:pPr>
            <w:r w:rsidRPr="00480423">
              <w:rPr>
                <w:rFonts w:eastAsia="SimSun" w:cs="Arial"/>
                <w:szCs w:val="18"/>
                <w:lang w:val="en-US" w:eastAsia="zh-CN" w:bidi="ar"/>
              </w:rPr>
              <w:t>5, 10, 15, 20</w:t>
            </w:r>
            <w:r w:rsidRPr="00480423">
              <w:rPr>
                <w:rFonts w:eastAsia="SimSun"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0495DD7B" w14:textId="77777777" w:rsidR="00015309" w:rsidRPr="00480423" w:rsidRDefault="00015309" w:rsidP="006A5F35">
            <w:pPr>
              <w:pStyle w:val="TAC"/>
              <w:rPr>
                <w:rFonts w:eastAsia="MS Mincho"/>
                <w:lang w:val="en-US" w:eastAsia="zh-CN"/>
              </w:rPr>
            </w:pPr>
          </w:p>
        </w:tc>
      </w:tr>
      <w:tr w:rsidR="00015309" w:rsidRPr="00480423" w14:paraId="63582940" w14:textId="77777777" w:rsidTr="006A5F35">
        <w:trPr>
          <w:trHeight w:val="29"/>
        </w:trPr>
        <w:tc>
          <w:tcPr>
            <w:tcW w:w="2067" w:type="dxa"/>
            <w:tcBorders>
              <w:top w:val="nil"/>
              <w:left w:val="single" w:sz="4" w:space="0" w:color="auto"/>
              <w:bottom w:val="single" w:sz="4" w:space="0" w:color="auto"/>
              <w:right w:val="single" w:sz="4" w:space="0" w:color="auto"/>
            </w:tcBorders>
          </w:tcPr>
          <w:p w14:paraId="34D49A7B"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B373D38"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473B1" w14:textId="77777777" w:rsidR="00015309" w:rsidRPr="00480423" w:rsidRDefault="00015309" w:rsidP="006A5F35">
            <w:pPr>
              <w:pStyle w:val="TAC"/>
              <w:rPr>
                <w:rFonts w:eastAsia="MS Mincho"/>
                <w:lang w:val="en-US" w:eastAsia="zh-CN"/>
              </w:rPr>
            </w:pPr>
            <w:r w:rsidRPr="00480423">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4475227" w14:textId="77777777" w:rsidR="00015309" w:rsidRPr="00480423" w:rsidRDefault="00015309" w:rsidP="006A5F35">
            <w:pPr>
              <w:pStyle w:val="TAC"/>
              <w:rPr>
                <w:rFonts w:eastAsiaTheme="minorEastAsia" w:cs="Arial"/>
                <w:szCs w:val="18"/>
                <w:lang w:val="en-US" w:eastAsia="zh-CN" w:bidi="ar"/>
              </w:rPr>
            </w:pPr>
            <w:r w:rsidRPr="00480423">
              <w:rPr>
                <w:rFonts w:eastAsia="SimSun" w:cs="Arial" w:hint="eastAsia"/>
                <w:kern w:val="2"/>
                <w:szCs w:val="18"/>
                <w:lang w:val="en-US" w:eastAsia="zh-CN" w:bidi="ar"/>
              </w:rPr>
              <w:t xml:space="preserve">5, </w:t>
            </w:r>
            <w:r w:rsidRPr="00480423">
              <w:rPr>
                <w:rFonts w:eastAsia="SimSun" w:cs="Arial"/>
                <w:kern w:val="2"/>
                <w:szCs w:val="18"/>
                <w:lang w:val="en-US" w:eastAsia="zh-CN" w:bidi="ar"/>
              </w:rPr>
              <w:t xml:space="preserve">10, </w:t>
            </w:r>
            <w:r w:rsidRPr="00480423">
              <w:rPr>
                <w:rFonts w:eastAsia="SimSun" w:cs="Arial"/>
                <w:szCs w:val="18"/>
                <w:lang w:val="en-US" w:eastAsia="zh-CN" w:bidi="ar"/>
              </w:rPr>
              <w:t>15</w:t>
            </w:r>
            <w:r w:rsidRPr="00480423">
              <w:rPr>
                <w:rFonts w:eastAsia="SimSun" w:cs="Arial"/>
                <w:kern w:val="2"/>
                <w:szCs w:val="18"/>
                <w:lang w:val="en-US" w:eastAsia="zh-CN" w:bidi="ar"/>
              </w:rPr>
              <w:t xml:space="preserve">, </w:t>
            </w:r>
            <w:r w:rsidRPr="00480423">
              <w:rPr>
                <w:rFonts w:eastAsia="SimSun" w:cs="Arial"/>
                <w:szCs w:val="18"/>
                <w:lang w:val="en-US" w:eastAsia="zh-CN" w:bidi="ar"/>
              </w:rPr>
              <w:t>20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25, 30, </w:t>
            </w:r>
            <w:r w:rsidRPr="00480423">
              <w:rPr>
                <w:rFonts w:eastAsia="SimSun" w:cs="Arial"/>
                <w:szCs w:val="18"/>
                <w:lang w:val="en-US" w:eastAsia="zh-CN" w:bidi="ar"/>
              </w:rPr>
              <w:t>40</w:t>
            </w:r>
            <w:r w:rsidRPr="00480423">
              <w:rPr>
                <w:rFonts w:eastAsia="SimSun" w:cs="Arial"/>
                <w:kern w:val="2"/>
                <w:szCs w:val="18"/>
                <w:lang w:val="en-US" w:eastAsia="zh-CN" w:bidi="ar"/>
              </w:rPr>
              <w:t xml:space="preserve">, </w:t>
            </w:r>
            <w:r w:rsidRPr="00480423">
              <w:rPr>
                <w:rFonts w:eastAsia="SimSun" w:cs="Arial"/>
                <w:szCs w:val="18"/>
                <w:lang w:val="en-US" w:eastAsia="zh-CN" w:bidi="ar"/>
              </w:rPr>
              <w:t>50</w:t>
            </w:r>
            <w:r w:rsidRPr="00480423">
              <w:rPr>
                <w:rFonts w:eastAsia="SimSun" w:cs="Arial"/>
                <w:kern w:val="2"/>
                <w:szCs w:val="18"/>
                <w:lang w:val="en-US" w:eastAsia="zh-CN" w:bidi="ar"/>
              </w:rPr>
              <w:t xml:space="preserve">, </w:t>
            </w:r>
            <w:r w:rsidRPr="00480423">
              <w:rPr>
                <w:rFonts w:eastAsia="SimSun" w:cs="Arial"/>
                <w:szCs w:val="18"/>
                <w:lang w:val="en-US" w:eastAsia="zh-CN" w:bidi="ar"/>
              </w:rPr>
              <w:t>60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70, </w:t>
            </w:r>
            <w:r w:rsidRPr="00480423">
              <w:rPr>
                <w:rFonts w:eastAsia="SimSun" w:cs="Arial"/>
                <w:szCs w:val="18"/>
                <w:lang w:val="en-US" w:eastAsia="zh-CN" w:bidi="ar"/>
              </w:rPr>
              <w:t>80</w:t>
            </w:r>
            <w:r w:rsidRPr="00480423">
              <w:rPr>
                <w:rFonts w:eastAsia="SimSun" w:cs="Arial"/>
                <w:kern w:val="2"/>
                <w:szCs w:val="18"/>
                <w:lang w:val="en-US" w:eastAsia="zh-CN" w:bidi="ar"/>
              </w:rPr>
              <w:t xml:space="preserve">, </w:t>
            </w:r>
            <w:r w:rsidRPr="00480423">
              <w:rPr>
                <w:rFonts w:eastAsia="SimSun" w:cs="Arial"/>
                <w:szCs w:val="18"/>
                <w:lang w:val="en-US" w:eastAsia="zh-CN" w:bidi="ar"/>
              </w:rPr>
              <w:t>90</w:t>
            </w:r>
            <w:r w:rsidRPr="00480423">
              <w:rPr>
                <w:rFonts w:eastAsia="SimSun" w:cs="Arial"/>
                <w:kern w:val="2"/>
                <w:szCs w:val="18"/>
                <w:lang w:val="en-US" w:eastAsia="zh-CN" w:bidi="ar"/>
              </w:rPr>
              <w:t xml:space="preserve">, </w:t>
            </w:r>
            <w:r w:rsidRPr="00480423">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F275798" w14:textId="77777777" w:rsidR="00015309" w:rsidRPr="00480423" w:rsidRDefault="00015309" w:rsidP="006A5F35">
            <w:pPr>
              <w:pStyle w:val="TAC"/>
              <w:rPr>
                <w:rFonts w:eastAsia="MS Mincho"/>
                <w:lang w:val="en-US" w:eastAsia="zh-CN"/>
              </w:rPr>
            </w:pPr>
          </w:p>
        </w:tc>
      </w:tr>
      <w:tr w:rsidR="00015309" w:rsidRPr="00480423" w14:paraId="78F618D4" w14:textId="77777777" w:rsidTr="006A5F35">
        <w:trPr>
          <w:trHeight w:val="29"/>
        </w:trPr>
        <w:tc>
          <w:tcPr>
            <w:tcW w:w="2067" w:type="dxa"/>
            <w:tcBorders>
              <w:top w:val="single" w:sz="4" w:space="0" w:color="auto"/>
              <w:left w:val="single" w:sz="4" w:space="0" w:color="auto"/>
              <w:bottom w:val="nil"/>
              <w:right w:val="single" w:sz="4" w:space="0" w:color="auto"/>
            </w:tcBorders>
          </w:tcPr>
          <w:p w14:paraId="48335D95" w14:textId="77777777" w:rsidR="00015309" w:rsidRPr="00480423" w:rsidRDefault="00015309" w:rsidP="006A5F35">
            <w:pPr>
              <w:pStyle w:val="TAC"/>
              <w:rPr>
                <w:rFonts w:eastAsia="SimSun"/>
                <w:color w:val="000000"/>
                <w:lang w:eastAsia="zh-CN"/>
              </w:rPr>
            </w:pPr>
            <w:r w:rsidRPr="00C30686">
              <w:rPr>
                <w:lang w:eastAsia="zh-CN"/>
              </w:rPr>
              <w:t>CA_n3A-n38A-n</w:t>
            </w:r>
            <w:r>
              <w:rPr>
                <w:lang w:eastAsia="zh-CN"/>
              </w:rPr>
              <w:t>78</w:t>
            </w:r>
            <w:r w:rsidRPr="00C30686">
              <w:rPr>
                <w:lang w:eastAsia="zh-CN"/>
              </w:rPr>
              <w:t>A</w:t>
            </w:r>
          </w:p>
        </w:tc>
        <w:tc>
          <w:tcPr>
            <w:tcW w:w="1829" w:type="dxa"/>
            <w:tcBorders>
              <w:top w:val="single" w:sz="4" w:space="0" w:color="auto"/>
              <w:left w:val="single" w:sz="4" w:space="0" w:color="auto"/>
              <w:bottom w:val="nil"/>
              <w:right w:val="single" w:sz="4" w:space="0" w:color="auto"/>
            </w:tcBorders>
            <w:vAlign w:val="center"/>
          </w:tcPr>
          <w:p w14:paraId="7599F517" w14:textId="77777777" w:rsidR="00015309" w:rsidRPr="00480423" w:rsidRDefault="00015309" w:rsidP="006A5F35">
            <w:pPr>
              <w:pStyle w:val="TAC"/>
              <w:rPr>
                <w:rFonts w:eastAsiaTheme="minorEastAsia" w:cs="Arial"/>
                <w:szCs w:val="18"/>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E5C7D00" w14:textId="77777777" w:rsidR="00015309" w:rsidRPr="00480423" w:rsidRDefault="00015309" w:rsidP="006A5F35">
            <w:pPr>
              <w:pStyle w:val="TAC"/>
              <w:rPr>
                <w:rFonts w:eastAsiaTheme="minorEastAsia" w:cs="Arial"/>
                <w:color w:val="000000"/>
              </w:rPr>
            </w:pPr>
            <w:r w:rsidRPr="00C30686">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343667" w14:textId="77777777" w:rsidR="00015309" w:rsidRPr="00480423" w:rsidRDefault="00015309" w:rsidP="006A5F35">
            <w:pPr>
              <w:pStyle w:val="TAC"/>
              <w:rPr>
                <w:rFonts w:eastAsiaTheme="minorEastAsia"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4717D93F" w14:textId="77777777" w:rsidR="00015309" w:rsidRPr="00480423" w:rsidRDefault="00015309" w:rsidP="006A5F35">
            <w:pPr>
              <w:pStyle w:val="TAC"/>
              <w:rPr>
                <w:rFonts w:eastAsiaTheme="minorEastAsia"/>
                <w:szCs w:val="18"/>
                <w:lang w:val="en-US" w:eastAsia="zh-CN"/>
              </w:rPr>
            </w:pPr>
            <w:r w:rsidRPr="00C30686">
              <w:rPr>
                <w:rFonts w:eastAsia="MS Mincho"/>
                <w:kern w:val="2"/>
                <w:szCs w:val="22"/>
                <w:lang w:val="en-US" w:eastAsia="zh-CN"/>
              </w:rPr>
              <w:t>0</w:t>
            </w:r>
          </w:p>
        </w:tc>
      </w:tr>
      <w:tr w:rsidR="00015309" w:rsidRPr="00480423" w14:paraId="7B11E1EF" w14:textId="77777777" w:rsidTr="006A5F35">
        <w:trPr>
          <w:trHeight w:val="29"/>
        </w:trPr>
        <w:tc>
          <w:tcPr>
            <w:tcW w:w="2067" w:type="dxa"/>
            <w:tcBorders>
              <w:top w:val="nil"/>
              <w:left w:val="single" w:sz="4" w:space="0" w:color="auto"/>
              <w:bottom w:val="nil"/>
              <w:right w:val="single" w:sz="4" w:space="0" w:color="auto"/>
            </w:tcBorders>
          </w:tcPr>
          <w:p w14:paraId="14238025" w14:textId="77777777" w:rsidR="00015309" w:rsidRPr="00480423" w:rsidRDefault="00015309" w:rsidP="006A5F35">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30F7BA1F"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C1752" w14:textId="77777777" w:rsidR="00015309" w:rsidRPr="00480423" w:rsidRDefault="00015309" w:rsidP="006A5F35">
            <w:pPr>
              <w:pStyle w:val="TAC"/>
              <w:rPr>
                <w:rFonts w:eastAsiaTheme="minorEastAsia" w:cs="Arial"/>
                <w:color w:val="000000"/>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7077963" w14:textId="77777777" w:rsidR="00015309" w:rsidRPr="00480423" w:rsidRDefault="00015309" w:rsidP="006A5F35">
            <w:pPr>
              <w:pStyle w:val="TAC"/>
              <w:rPr>
                <w:rFonts w:eastAsiaTheme="minorEastAsia" w:cs="Arial"/>
                <w:szCs w:val="18"/>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64C88136" w14:textId="77777777" w:rsidR="00015309" w:rsidRPr="00480423" w:rsidRDefault="00015309" w:rsidP="006A5F35">
            <w:pPr>
              <w:pStyle w:val="TAC"/>
              <w:rPr>
                <w:rFonts w:eastAsiaTheme="minorEastAsia"/>
                <w:szCs w:val="18"/>
                <w:lang w:val="en-US" w:eastAsia="zh-CN"/>
              </w:rPr>
            </w:pPr>
          </w:p>
        </w:tc>
      </w:tr>
      <w:tr w:rsidR="00015309" w:rsidRPr="00480423" w14:paraId="26FFD2AA" w14:textId="77777777" w:rsidTr="006A5F35">
        <w:trPr>
          <w:trHeight w:val="29"/>
        </w:trPr>
        <w:tc>
          <w:tcPr>
            <w:tcW w:w="2067" w:type="dxa"/>
            <w:tcBorders>
              <w:top w:val="nil"/>
              <w:left w:val="single" w:sz="4" w:space="0" w:color="auto"/>
              <w:bottom w:val="single" w:sz="4" w:space="0" w:color="auto"/>
              <w:right w:val="single" w:sz="4" w:space="0" w:color="auto"/>
            </w:tcBorders>
          </w:tcPr>
          <w:p w14:paraId="78158E8C" w14:textId="77777777" w:rsidR="00015309" w:rsidRPr="00480423" w:rsidRDefault="00015309" w:rsidP="006A5F35">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E0A9375"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7E06C" w14:textId="77777777" w:rsidR="00015309" w:rsidRPr="00480423" w:rsidRDefault="00015309" w:rsidP="006A5F35">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CF95EE2" w14:textId="77777777" w:rsidR="00015309" w:rsidRPr="00480423" w:rsidRDefault="00015309" w:rsidP="006A5F35">
            <w:pPr>
              <w:pStyle w:val="TAC"/>
              <w:rPr>
                <w:rFonts w:eastAsiaTheme="minorEastAsia" w:cs="Arial"/>
                <w:szCs w:val="18"/>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5B9E129" w14:textId="77777777" w:rsidR="00015309" w:rsidRPr="00480423" w:rsidRDefault="00015309" w:rsidP="006A5F35">
            <w:pPr>
              <w:pStyle w:val="TAC"/>
              <w:rPr>
                <w:rFonts w:eastAsiaTheme="minorEastAsia"/>
                <w:szCs w:val="18"/>
                <w:lang w:val="en-US" w:eastAsia="zh-CN"/>
              </w:rPr>
            </w:pPr>
          </w:p>
        </w:tc>
      </w:tr>
      <w:tr w:rsidR="00015309" w:rsidRPr="00480423" w14:paraId="62AD23CB" w14:textId="77777777" w:rsidTr="006A5F35">
        <w:trPr>
          <w:trHeight w:val="29"/>
        </w:trPr>
        <w:tc>
          <w:tcPr>
            <w:tcW w:w="2067" w:type="dxa"/>
            <w:tcBorders>
              <w:top w:val="single" w:sz="4" w:space="0" w:color="auto"/>
              <w:left w:val="single" w:sz="4" w:space="0" w:color="auto"/>
              <w:bottom w:val="nil"/>
              <w:right w:val="single" w:sz="4" w:space="0" w:color="auto"/>
            </w:tcBorders>
          </w:tcPr>
          <w:p w14:paraId="3F418565" w14:textId="77777777" w:rsidR="00015309" w:rsidRPr="00480423" w:rsidRDefault="00015309" w:rsidP="006A5F35">
            <w:pPr>
              <w:pStyle w:val="TAC"/>
              <w:rPr>
                <w:rFonts w:eastAsia="SimSun"/>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29" w:type="dxa"/>
            <w:tcBorders>
              <w:top w:val="single" w:sz="4" w:space="0" w:color="auto"/>
              <w:left w:val="single" w:sz="4" w:space="0" w:color="auto"/>
              <w:bottom w:val="nil"/>
              <w:right w:val="single" w:sz="4" w:space="0" w:color="auto"/>
            </w:tcBorders>
            <w:vAlign w:val="center"/>
          </w:tcPr>
          <w:p w14:paraId="4FA75207" w14:textId="77777777" w:rsidR="00015309" w:rsidRDefault="00015309" w:rsidP="006A5F35">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6102A451" w14:textId="77777777" w:rsidR="00015309" w:rsidRDefault="00015309" w:rsidP="006A5F35">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3D66A618" w14:textId="77777777" w:rsidR="00015309" w:rsidRPr="00480423" w:rsidRDefault="00015309" w:rsidP="006A5F35">
            <w:pPr>
              <w:pStyle w:val="TAC"/>
              <w:rPr>
                <w:rFonts w:eastAsiaTheme="minorEastAsia"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25FECB6D" w14:textId="77777777" w:rsidR="00015309" w:rsidRPr="00480423" w:rsidRDefault="00015309" w:rsidP="006A5F35">
            <w:pPr>
              <w:pStyle w:val="TAC"/>
              <w:rPr>
                <w:rFonts w:eastAsiaTheme="minorEastAsia" w:cs="Arial"/>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3ACECCDF" w14:textId="77777777" w:rsidR="00015309" w:rsidRPr="00480423" w:rsidRDefault="00015309" w:rsidP="006A5F35">
            <w:pPr>
              <w:pStyle w:val="TAC"/>
              <w:rPr>
                <w:rFonts w:eastAsiaTheme="minorEastAsia" w:cs="Arial"/>
                <w:szCs w:val="18"/>
              </w:rPr>
            </w:pPr>
            <w:r w:rsidRPr="00307074">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A964A4D" w14:textId="77777777" w:rsidR="00015309" w:rsidRPr="00480423" w:rsidRDefault="00015309" w:rsidP="006A5F35">
            <w:pPr>
              <w:pStyle w:val="TAC"/>
              <w:rPr>
                <w:rFonts w:eastAsiaTheme="minorEastAsia"/>
                <w:szCs w:val="18"/>
                <w:lang w:val="en-US" w:eastAsia="zh-CN"/>
              </w:rPr>
            </w:pPr>
            <w:r>
              <w:rPr>
                <w:rFonts w:hint="eastAsia"/>
                <w:szCs w:val="18"/>
                <w:lang w:val="en-US" w:eastAsia="zh-CN"/>
              </w:rPr>
              <w:t>0</w:t>
            </w:r>
          </w:p>
        </w:tc>
      </w:tr>
      <w:tr w:rsidR="00015309" w:rsidRPr="00480423" w14:paraId="55BB136F" w14:textId="77777777" w:rsidTr="006A5F35">
        <w:trPr>
          <w:trHeight w:val="29"/>
        </w:trPr>
        <w:tc>
          <w:tcPr>
            <w:tcW w:w="2067" w:type="dxa"/>
            <w:tcBorders>
              <w:top w:val="nil"/>
              <w:left w:val="single" w:sz="4" w:space="0" w:color="auto"/>
              <w:bottom w:val="nil"/>
              <w:right w:val="single" w:sz="4" w:space="0" w:color="auto"/>
            </w:tcBorders>
            <w:vAlign w:val="center"/>
          </w:tcPr>
          <w:p w14:paraId="274308F3" w14:textId="77777777" w:rsidR="00015309" w:rsidRPr="00480423" w:rsidRDefault="00015309" w:rsidP="006A5F35">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51BB22D3"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3DC9C" w14:textId="77777777" w:rsidR="00015309" w:rsidRPr="00480423" w:rsidRDefault="00015309" w:rsidP="006A5F35">
            <w:pPr>
              <w:pStyle w:val="TAC"/>
              <w:rPr>
                <w:rFonts w:eastAsiaTheme="minorEastAsia" w:cs="Arial"/>
                <w:color w:val="000000"/>
              </w:rPr>
            </w:pPr>
            <w:r>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47A30BFC" w14:textId="77777777" w:rsidR="00015309" w:rsidRPr="00480423" w:rsidRDefault="00015309" w:rsidP="006A5F35">
            <w:pPr>
              <w:pStyle w:val="TAC"/>
              <w:rPr>
                <w:rFonts w:eastAsiaTheme="minorEastAsia" w:cs="Arial"/>
                <w:szCs w:val="18"/>
              </w:rPr>
            </w:pPr>
            <w:r w:rsidRPr="0036053F">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50FAF0B" w14:textId="77777777" w:rsidR="00015309" w:rsidRPr="00480423" w:rsidRDefault="00015309" w:rsidP="006A5F35">
            <w:pPr>
              <w:pStyle w:val="TAC"/>
              <w:rPr>
                <w:rFonts w:eastAsiaTheme="minorEastAsia"/>
                <w:szCs w:val="18"/>
                <w:lang w:val="en-US" w:eastAsia="zh-CN"/>
              </w:rPr>
            </w:pPr>
          </w:p>
        </w:tc>
      </w:tr>
      <w:tr w:rsidR="00015309" w:rsidRPr="00480423" w14:paraId="3439C08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4E56C62" w14:textId="77777777" w:rsidR="00015309" w:rsidRPr="00480423" w:rsidRDefault="00015309" w:rsidP="006A5F35">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07BA405"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04B67" w14:textId="77777777" w:rsidR="00015309" w:rsidRPr="00480423" w:rsidRDefault="00015309" w:rsidP="006A5F35">
            <w:pPr>
              <w:pStyle w:val="TAC"/>
              <w:rPr>
                <w:rFonts w:eastAsiaTheme="minorEastAsia" w:cs="Arial"/>
                <w:color w:val="000000"/>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D69845C" w14:textId="77777777" w:rsidR="00015309" w:rsidRPr="00480423" w:rsidRDefault="00015309" w:rsidP="006A5F35">
            <w:pPr>
              <w:pStyle w:val="TAC"/>
              <w:rPr>
                <w:rFonts w:eastAsiaTheme="minorEastAsia" w:cs="Arial"/>
                <w:szCs w:val="18"/>
              </w:rPr>
            </w:pPr>
            <w:r w:rsidRPr="0036053F">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07A461" w14:textId="77777777" w:rsidR="00015309" w:rsidRPr="00480423" w:rsidRDefault="00015309" w:rsidP="006A5F35">
            <w:pPr>
              <w:pStyle w:val="TAC"/>
              <w:rPr>
                <w:rFonts w:eastAsiaTheme="minorEastAsia"/>
                <w:szCs w:val="18"/>
                <w:lang w:val="en-US" w:eastAsia="zh-CN"/>
              </w:rPr>
            </w:pPr>
          </w:p>
        </w:tc>
      </w:tr>
      <w:tr w:rsidR="00015309" w:rsidRPr="00480423" w14:paraId="4F5CDE0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69BEA17" w14:textId="77777777" w:rsidR="00015309" w:rsidRPr="00480423" w:rsidRDefault="00015309" w:rsidP="006A5F35">
            <w:pPr>
              <w:pStyle w:val="TAC"/>
              <w:rPr>
                <w:rFonts w:eastAsia="MS Mincho"/>
                <w:lang w:val="en-US" w:eastAsia="zh-CN"/>
              </w:rPr>
            </w:pPr>
            <w:r w:rsidRPr="00480423">
              <w:rPr>
                <w:rFonts w:eastAsia="SimSun"/>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46702F2D"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CA_n3A-n40A</w:t>
            </w:r>
          </w:p>
          <w:p w14:paraId="58CE9B60" w14:textId="77777777" w:rsidR="00015309" w:rsidRPr="00480423" w:rsidRDefault="00015309" w:rsidP="006A5F35">
            <w:pPr>
              <w:pStyle w:val="TAC"/>
              <w:rPr>
                <w:rFonts w:eastAsia="MS Mincho"/>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92B9D67" w14:textId="77777777" w:rsidR="00015309" w:rsidRPr="00480423" w:rsidRDefault="00015309" w:rsidP="006A5F35">
            <w:pPr>
              <w:pStyle w:val="TAC"/>
              <w:rPr>
                <w:rFonts w:eastAsiaTheme="minorEastAsia" w:cs="Arial"/>
                <w:szCs w:val="18"/>
                <w:lang w:eastAsia="en-GB"/>
              </w:rPr>
            </w:pPr>
            <w:r w:rsidRPr="00480423">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421EA1" w14:textId="77777777" w:rsidR="00015309" w:rsidRPr="00480423" w:rsidRDefault="00015309" w:rsidP="006A5F35">
            <w:pPr>
              <w:pStyle w:val="TAC"/>
              <w:rPr>
                <w:rFonts w:eastAsia="SimSun" w:cs="Arial"/>
                <w:kern w:val="2"/>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89DF8C1" w14:textId="77777777" w:rsidR="00015309" w:rsidRPr="00480423" w:rsidRDefault="00015309" w:rsidP="006A5F35">
            <w:pPr>
              <w:pStyle w:val="TAC"/>
              <w:rPr>
                <w:rFonts w:eastAsia="MS Mincho"/>
                <w:lang w:val="en-US" w:eastAsia="zh-CN"/>
              </w:rPr>
            </w:pPr>
            <w:r w:rsidRPr="00480423">
              <w:rPr>
                <w:rFonts w:eastAsiaTheme="minorEastAsia" w:hint="eastAsia"/>
                <w:szCs w:val="18"/>
                <w:lang w:val="en-US" w:eastAsia="zh-CN"/>
              </w:rPr>
              <w:t>0</w:t>
            </w:r>
          </w:p>
        </w:tc>
      </w:tr>
      <w:tr w:rsidR="00015309" w:rsidRPr="00480423" w14:paraId="1CCB8172" w14:textId="77777777" w:rsidTr="006A5F35">
        <w:trPr>
          <w:trHeight w:val="29"/>
        </w:trPr>
        <w:tc>
          <w:tcPr>
            <w:tcW w:w="2067" w:type="dxa"/>
            <w:tcBorders>
              <w:top w:val="nil"/>
              <w:left w:val="single" w:sz="4" w:space="0" w:color="auto"/>
              <w:bottom w:val="nil"/>
              <w:right w:val="single" w:sz="4" w:space="0" w:color="auto"/>
            </w:tcBorders>
            <w:vAlign w:val="center"/>
          </w:tcPr>
          <w:p w14:paraId="38BE8B2F"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0EE5F59" w14:textId="77777777" w:rsidR="00015309" w:rsidRPr="00480423" w:rsidRDefault="00015309" w:rsidP="006A5F35">
            <w:pPr>
              <w:pStyle w:val="TAC"/>
              <w:rPr>
                <w:rFonts w:eastAsia="MS Mincho"/>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53CC8191" w14:textId="77777777" w:rsidR="00015309" w:rsidRPr="00480423" w:rsidRDefault="00015309" w:rsidP="006A5F35">
            <w:pPr>
              <w:pStyle w:val="TAC"/>
              <w:rPr>
                <w:rFonts w:eastAsiaTheme="minorEastAsia" w:cs="Arial"/>
                <w:szCs w:val="18"/>
                <w:lang w:eastAsia="en-GB"/>
              </w:rPr>
            </w:pPr>
            <w:r w:rsidRPr="00480423">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7938645" w14:textId="77777777" w:rsidR="00015309" w:rsidRPr="00480423" w:rsidRDefault="00015309" w:rsidP="006A5F35">
            <w:pPr>
              <w:pStyle w:val="TAC"/>
              <w:rPr>
                <w:rFonts w:eastAsia="SimSun" w:cs="Arial"/>
                <w:kern w:val="2"/>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192EE45" w14:textId="77777777" w:rsidR="00015309" w:rsidRPr="00480423" w:rsidRDefault="00015309" w:rsidP="006A5F35">
            <w:pPr>
              <w:pStyle w:val="TAC"/>
              <w:rPr>
                <w:rFonts w:eastAsia="MS Mincho"/>
                <w:lang w:val="en-US" w:eastAsia="zh-CN"/>
              </w:rPr>
            </w:pPr>
          </w:p>
        </w:tc>
      </w:tr>
      <w:tr w:rsidR="00015309" w:rsidRPr="00480423" w14:paraId="2553932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631A49E"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9850FB2"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818C1" w14:textId="77777777" w:rsidR="00015309" w:rsidRPr="00480423" w:rsidRDefault="00015309" w:rsidP="006A5F35">
            <w:pPr>
              <w:pStyle w:val="TAC"/>
              <w:rPr>
                <w:rFonts w:eastAsiaTheme="minorEastAsia" w:cs="Arial"/>
                <w:szCs w:val="18"/>
                <w:lang w:eastAsia="en-GB"/>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19A459C" w14:textId="77777777" w:rsidR="00015309" w:rsidRPr="00480423" w:rsidRDefault="00015309" w:rsidP="006A5F35">
            <w:pPr>
              <w:pStyle w:val="TAC"/>
              <w:rPr>
                <w:rFonts w:eastAsia="SimSun" w:cs="Arial"/>
                <w:kern w:val="2"/>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66D2C92" w14:textId="77777777" w:rsidR="00015309" w:rsidRPr="00480423" w:rsidRDefault="00015309" w:rsidP="006A5F35">
            <w:pPr>
              <w:pStyle w:val="TAC"/>
              <w:rPr>
                <w:rFonts w:eastAsia="MS Mincho"/>
                <w:lang w:val="en-US" w:eastAsia="zh-CN"/>
              </w:rPr>
            </w:pPr>
          </w:p>
        </w:tc>
      </w:tr>
      <w:tr w:rsidR="00015309" w:rsidRPr="00480423" w14:paraId="3C4BB60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241F509" w14:textId="77777777" w:rsidR="00015309" w:rsidRPr="00480423" w:rsidRDefault="00015309" w:rsidP="006A5F35">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76227A3" w14:textId="77777777" w:rsidR="00015309" w:rsidRPr="00E67616" w:rsidRDefault="00015309" w:rsidP="006A5F35">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5B974D60" w14:textId="77777777" w:rsidR="00015309" w:rsidRPr="004A4936" w:rsidRDefault="00015309" w:rsidP="006A5F35">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56804410" w14:textId="77777777" w:rsidR="00015309" w:rsidRPr="004A4936" w:rsidRDefault="00015309" w:rsidP="006A5F35">
            <w:pPr>
              <w:pStyle w:val="TAC"/>
              <w:rPr>
                <w:rFonts w:eastAsia="MS Mincho"/>
                <w:lang w:val="en-US" w:eastAsia="zh-CN"/>
              </w:rPr>
            </w:pPr>
            <w:r w:rsidRPr="004A4936">
              <w:rPr>
                <w:rFonts w:eastAsiaTheme="minorEastAsia"/>
                <w:lang w:val="sv-SE" w:eastAsia="zh-CN"/>
              </w:rPr>
              <w:t>CA_n3A-n77A</w:t>
            </w:r>
            <w:r w:rsidRPr="004A4936">
              <w:rPr>
                <w:rFonts w:eastAsiaTheme="minorEastAsia" w:cs="Arial"/>
                <w:vertAlign w:val="superscript"/>
                <w:lang w:val="en-US"/>
              </w:rPr>
              <w:t>7</w:t>
            </w:r>
          </w:p>
          <w:p w14:paraId="11BFF66D" w14:textId="77777777" w:rsidR="00015309" w:rsidRPr="004A4936" w:rsidRDefault="00015309" w:rsidP="006A5F35">
            <w:pPr>
              <w:pStyle w:val="TAC"/>
              <w:rPr>
                <w:rFonts w:eastAsiaTheme="minorEastAsia"/>
                <w:lang w:val="sv-SE" w:eastAsia="zh-CN"/>
              </w:rPr>
            </w:pPr>
            <w:r w:rsidRPr="004A4936">
              <w:rPr>
                <w:rFonts w:eastAsiaTheme="minorEastAsia"/>
                <w:lang w:val="sv-SE" w:eastAsia="zh-CN"/>
              </w:rPr>
              <w:t>CA_n3A-n79A</w:t>
            </w:r>
            <w:r w:rsidRPr="004A4936">
              <w:rPr>
                <w:rFonts w:eastAsiaTheme="minorEastAsia" w:cs="Arial"/>
                <w:vertAlign w:val="superscript"/>
                <w:lang w:val="en-US"/>
              </w:rPr>
              <w:t>7</w:t>
            </w:r>
          </w:p>
          <w:p w14:paraId="0C5D7A8F" w14:textId="77777777" w:rsidR="00015309" w:rsidRPr="00480423" w:rsidRDefault="00015309" w:rsidP="006A5F35">
            <w:pPr>
              <w:pStyle w:val="TAC"/>
              <w:rPr>
                <w:rFonts w:eastAsia="MS Mincho"/>
                <w:lang w:val="en-US" w:eastAsia="zh-CN"/>
              </w:rPr>
            </w:pPr>
            <w:r w:rsidRPr="004A4936">
              <w:rPr>
                <w:rFonts w:eastAsiaTheme="minorEastAsia"/>
                <w:lang w:val="sv-SE" w:eastAsia="zh-CN"/>
              </w:rPr>
              <w:t>CA_n77A-n79A</w:t>
            </w:r>
            <w:r w:rsidRPr="004A4936">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373F2" w14:textId="77777777" w:rsidR="00015309" w:rsidRPr="00480423" w:rsidRDefault="00015309" w:rsidP="006A5F35">
            <w:pPr>
              <w:pStyle w:val="TAC"/>
              <w:rPr>
                <w:rFonts w:eastAsia="MS Mincho"/>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F40D5D" w14:textId="77777777" w:rsidR="00015309" w:rsidRPr="00480423" w:rsidRDefault="00015309" w:rsidP="006A5F35">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EB18BC4" w14:textId="77777777" w:rsidR="00015309" w:rsidRPr="00480423" w:rsidRDefault="00015309" w:rsidP="006A5F35">
            <w:pPr>
              <w:pStyle w:val="TAC"/>
              <w:rPr>
                <w:rFonts w:eastAsia="MS Mincho"/>
                <w:lang w:val="en-US" w:eastAsia="zh-CN"/>
              </w:rPr>
            </w:pPr>
            <w:r w:rsidRPr="00480423">
              <w:rPr>
                <w:rFonts w:eastAsia="MS Mincho"/>
                <w:lang w:val="en-US" w:eastAsia="zh-CN"/>
              </w:rPr>
              <w:t>0</w:t>
            </w:r>
          </w:p>
        </w:tc>
      </w:tr>
      <w:tr w:rsidR="00015309" w:rsidRPr="00480423" w14:paraId="698E170A" w14:textId="77777777" w:rsidTr="006A5F35">
        <w:trPr>
          <w:trHeight w:val="29"/>
        </w:trPr>
        <w:tc>
          <w:tcPr>
            <w:tcW w:w="2067" w:type="dxa"/>
            <w:tcBorders>
              <w:top w:val="nil"/>
              <w:left w:val="single" w:sz="4" w:space="0" w:color="auto"/>
              <w:bottom w:val="nil"/>
              <w:right w:val="single" w:sz="4" w:space="0" w:color="auto"/>
            </w:tcBorders>
            <w:vAlign w:val="center"/>
          </w:tcPr>
          <w:p w14:paraId="3F92B329"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9F00176"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4F658"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1B45CB" w14:textId="77777777" w:rsidR="00015309" w:rsidRPr="00480423" w:rsidRDefault="00015309" w:rsidP="006A5F35">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A513C97" w14:textId="77777777" w:rsidR="00015309" w:rsidRPr="00480423" w:rsidRDefault="00015309" w:rsidP="006A5F35">
            <w:pPr>
              <w:pStyle w:val="TAC"/>
              <w:rPr>
                <w:rFonts w:eastAsia="MS Mincho"/>
                <w:lang w:val="en-US" w:eastAsia="zh-CN"/>
              </w:rPr>
            </w:pPr>
          </w:p>
        </w:tc>
      </w:tr>
      <w:tr w:rsidR="00015309" w:rsidRPr="00480423" w14:paraId="6287A5C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B16BE97"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29A662D"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E6C1D"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969556" w14:textId="77777777" w:rsidR="00015309" w:rsidRPr="00480423" w:rsidRDefault="00015309" w:rsidP="006A5F35">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2EBFE4C" w14:textId="77777777" w:rsidR="00015309" w:rsidRPr="00480423" w:rsidRDefault="00015309" w:rsidP="006A5F35">
            <w:pPr>
              <w:pStyle w:val="TAC"/>
              <w:rPr>
                <w:rFonts w:eastAsia="MS Mincho"/>
                <w:lang w:val="en-US" w:eastAsia="zh-CN"/>
              </w:rPr>
            </w:pPr>
          </w:p>
        </w:tc>
      </w:tr>
      <w:tr w:rsidR="00015309" w:rsidRPr="00480423" w14:paraId="6EFF674A" w14:textId="77777777" w:rsidTr="006A5F35">
        <w:trPr>
          <w:trHeight w:val="29"/>
        </w:trPr>
        <w:tc>
          <w:tcPr>
            <w:tcW w:w="2067" w:type="dxa"/>
            <w:tcBorders>
              <w:top w:val="nil"/>
              <w:left w:val="single" w:sz="4" w:space="0" w:color="auto"/>
              <w:bottom w:val="nil"/>
              <w:right w:val="single" w:sz="4" w:space="0" w:color="auto"/>
            </w:tcBorders>
            <w:vAlign w:val="center"/>
          </w:tcPr>
          <w:p w14:paraId="08EF294C" w14:textId="77777777" w:rsidR="00015309" w:rsidRPr="00480423" w:rsidRDefault="00015309" w:rsidP="006A5F35">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77(2A)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A0FFAF6" w14:textId="77777777" w:rsidR="00015309" w:rsidRPr="004A4936" w:rsidRDefault="00015309" w:rsidP="006A5F35">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321B8B9B" w14:textId="77777777" w:rsidR="00015309" w:rsidRPr="004A4936" w:rsidRDefault="00015309" w:rsidP="006A5F35">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65C783C9" w14:textId="77777777" w:rsidR="00015309" w:rsidRPr="004A4936" w:rsidRDefault="00015309" w:rsidP="006A5F35">
            <w:pPr>
              <w:pStyle w:val="TAC"/>
              <w:rPr>
                <w:rFonts w:eastAsia="MS Mincho"/>
                <w:lang w:val="en-US" w:eastAsia="zh-CN"/>
              </w:rPr>
            </w:pPr>
            <w:r w:rsidRPr="004A4936">
              <w:rPr>
                <w:rFonts w:eastAsiaTheme="minorEastAsia"/>
                <w:lang w:val="sv-SE" w:eastAsia="zh-CN"/>
              </w:rPr>
              <w:t>CA_n3A-n77A</w:t>
            </w:r>
            <w:r w:rsidRPr="004A4936">
              <w:rPr>
                <w:rFonts w:eastAsiaTheme="minorEastAsia" w:cs="Arial"/>
                <w:vertAlign w:val="superscript"/>
                <w:lang w:val="en-US"/>
              </w:rPr>
              <w:t>7</w:t>
            </w:r>
          </w:p>
          <w:p w14:paraId="3217A4FD" w14:textId="77777777" w:rsidR="00015309" w:rsidRPr="004A4936" w:rsidRDefault="00015309" w:rsidP="006A5F35">
            <w:pPr>
              <w:pStyle w:val="TAC"/>
              <w:rPr>
                <w:rFonts w:eastAsiaTheme="minorEastAsia"/>
                <w:lang w:val="sv-SE" w:eastAsia="zh-CN"/>
              </w:rPr>
            </w:pPr>
            <w:r w:rsidRPr="004A4936">
              <w:rPr>
                <w:rFonts w:eastAsiaTheme="minorEastAsia"/>
                <w:lang w:val="sv-SE" w:eastAsia="zh-CN"/>
              </w:rPr>
              <w:t>CA_n3A-n79A</w:t>
            </w:r>
            <w:r w:rsidRPr="004A4936">
              <w:rPr>
                <w:rFonts w:eastAsiaTheme="minorEastAsia" w:cs="Arial"/>
                <w:vertAlign w:val="superscript"/>
                <w:lang w:val="en-US"/>
              </w:rPr>
              <w:t>7</w:t>
            </w:r>
          </w:p>
          <w:p w14:paraId="50215820" w14:textId="77777777" w:rsidR="00015309" w:rsidRPr="00480423" w:rsidRDefault="00015309" w:rsidP="006A5F35">
            <w:pPr>
              <w:pStyle w:val="TAC"/>
              <w:rPr>
                <w:rFonts w:eastAsia="MS Mincho"/>
                <w:lang w:val="en-US" w:eastAsia="zh-CN"/>
              </w:rPr>
            </w:pPr>
            <w:r w:rsidRPr="004A4936">
              <w:rPr>
                <w:rFonts w:eastAsiaTheme="minorEastAsia" w:cs="Arial"/>
                <w:lang w:val="sv-SE"/>
              </w:rPr>
              <w:t>C</w:t>
            </w:r>
            <w:r w:rsidRPr="004A4936">
              <w:rPr>
                <w:rFonts w:eastAsiaTheme="minorEastAsia"/>
                <w:lang w:val="sv-SE" w:eastAsia="zh-CN"/>
              </w:rPr>
              <w:t>A_n77A-n79A</w:t>
            </w:r>
            <w:r w:rsidRPr="004A4936">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A3E91C7" w14:textId="77777777" w:rsidR="00015309" w:rsidRPr="00480423" w:rsidRDefault="00015309" w:rsidP="006A5F35">
            <w:pPr>
              <w:pStyle w:val="TAC"/>
              <w:rPr>
                <w:rFonts w:eastAsia="MS Mincho"/>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6B4414" w14:textId="77777777" w:rsidR="00015309" w:rsidRPr="00480423" w:rsidRDefault="00015309" w:rsidP="006A5F35">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71F835D" w14:textId="77777777" w:rsidR="00015309" w:rsidRPr="00480423" w:rsidRDefault="00015309" w:rsidP="006A5F35">
            <w:pPr>
              <w:pStyle w:val="TAC"/>
              <w:rPr>
                <w:rFonts w:eastAsia="MS Mincho"/>
                <w:lang w:val="en-US" w:eastAsia="zh-CN"/>
              </w:rPr>
            </w:pPr>
            <w:r w:rsidRPr="00480423">
              <w:rPr>
                <w:rFonts w:eastAsia="MS Mincho"/>
                <w:lang w:val="en-US" w:eastAsia="zh-CN"/>
              </w:rPr>
              <w:t>0</w:t>
            </w:r>
          </w:p>
        </w:tc>
      </w:tr>
      <w:tr w:rsidR="00015309" w:rsidRPr="00480423" w14:paraId="053D1CFD" w14:textId="77777777" w:rsidTr="006A5F35">
        <w:trPr>
          <w:trHeight w:val="29"/>
        </w:trPr>
        <w:tc>
          <w:tcPr>
            <w:tcW w:w="2067" w:type="dxa"/>
            <w:tcBorders>
              <w:top w:val="nil"/>
              <w:left w:val="single" w:sz="4" w:space="0" w:color="auto"/>
              <w:bottom w:val="nil"/>
              <w:right w:val="single" w:sz="4" w:space="0" w:color="auto"/>
            </w:tcBorders>
            <w:vAlign w:val="center"/>
          </w:tcPr>
          <w:p w14:paraId="572A8049"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4885AD9"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1E0A4"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E3DB0E" w14:textId="77777777" w:rsidR="00015309" w:rsidRPr="00480423" w:rsidRDefault="00015309" w:rsidP="006A5F35">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26577C02" w14:textId="77777777" w:rsidR="00015309" w:rsidRPr="00480423" w:rsidRDefault="00015309" w:rsidP="006A5F35">
            <w:pPr>
              <w:pStyle w:val="TAC"/>
              <w:rPr>
                <w:rFonts w:eastAsia="MS Mincho"/>
                <w:lang w:val="en-US" w:eastAsia="zh-CN"/>
              </w:rPr>
            </w:pPr>
          </w:p>
        </w:tc>
      </w:tr>
      <w:tr w:rsidR="00015309" w:rsidRPr="00480423" w14:paraId="41DF9BE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48DDB99"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12E2D36"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9460A"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50A3CE" w14:textId="77777777" w:rsidR="00015309" w:rsidRPr="00480423" w:rsidRDefault="00015309" w:rsidP="006A5F35">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A8FC30" w14:textId="77777777" w:rsidR="00015309" w:rsidRPr="00480423" w:rsidRDefault="00015309" w:rsidP="006A5F35">
            <w:pPr>
              <w:pStyle w:val="TAC"/>
              <w:rPr>
                <w:rFonts w:eastAsia="MS Mincho"/>
                <w:lang w:val="en-US" w:eastAsia="zh-CN"/>
              </w:rPr>
            </w:pPr>
          </w:p>
        </w:tc>
      </w:tr>
      <w:tr w:rsidR="00015309" w:rsidRPr="00480423" w14:paraId="1A7E576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A6D8873" w14:textId="77777777" w:rsidR="00015309" w:rsidRPr="00480423" w:rsidRDefault="00015309" w:rsidP="006A5F35">
            <w:pPr>
              <w:pStyle w:val="TAC"/>
              <w:rPr>
                <w:rFonts w:eastAsiaTheme="minorEastAsia"/>
                <w:lang w:val="en-US" w:eastAsia="zh-CN"/>
              </w:rPr>
            </w:pPr>
            <w:r w:rsidRPr="00480423">
              <w:rPr>
                <w:rFonts w:eastAsia="MS Mincho"/>
                <w:lang w:val="en-US" w:eastAsia="zh-CN"/>
              </w:rPr>
              <w:t>CA_n3A-n</w:t>
            </w:r>
            <w:r w:rsidRPr="00480423">
              <w:rPr>
                <w:rFonts w:eastAsiaTheme="minorEastAsia"/>
                <w:lang w:val="en-US" w:eastAsia="zh-CN"/>
              </w:rPr>
              <w:t>77(3A)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71863D8" w14:textId="77777777" w:rsidR="00015309" w:rsidRPr="00480423" w:rsidRDefault="00015309" w:rsidP="006A5F35">
            <w:pPr>
              <w:pStyle w:val="TAC"/>
              <w:rPr>
                <w:rFonts w:eastAsia="MS Mincho"/>
                <w:lang w:val="en-US" w:eastAsia="zh-CN"/>
              </w:rPr>
            </w:pPr>
            <w:r w:rsidRPr="00480423">
              <w:rPr>
                <w:rFonts w:eastAsiaTheme="minorEastAsia"/>
                <w:lang w:val="sv-SE" w:eastAsia="zh-CN"/>
              </w:rPr>
              <w:t>CA_n3A-n77A</w:t>
            </w:r>
          </w:p>
          <w:p w14:paraId="1DBB1490" w14:textId="77777777" w:rsidR="00015309" w:rsidRPr="00480423" w:rsidRDefault="00015309" w:rsidP="006A5F35">
            <w:pPr>
              <w:pStyle w:val="TAC"/>
              <w:rPr>
                <w:rFonts w:eastAsiaTheme="minorEastAsia"/>
                <w:lang w:val="sv-SE" w:eastAsia="zh-CN"/>
              </w:rPr>
            </w:pPr>
            <w:r w:rsidRPr="00480423">
              <w:rPr>
                <w:rFonts w:eastAsiaTheme="minorEastAsia"/>
                <w:lang w:val="sv-SE" w:eastAsia="zh-CN"/>
              </w:rPr>
              <w:t>CA_n3A-n79A</w:t>
            </w:r>
          </w:p>
          <w:p w14:paraId="2D10898B" w14:textId="77777777" w:rsidR="00015309" w:rsidRPr="00480423" w:rsidRDefault="00015309" w:rsidP="006A5F35">
            <w:pPr>
              <w:pStyle w:val="TAC"/>
              <w:rPr>
                <w:rFonts w:eastAsiaTheme="minorEastAsia"/>
                <w:lang w:val="en-US" w:eastAsia="zh-CN"/>
              </w:rPr>
            </w:pPr>
            <w:r w:rsidRPr="00480423">
              <w:rPr>
                <w:rFonts w:eastAsiaTheme="minorEastAsia" w:cs="Arial"/>
                <w:lang w:val="sv-SE"/>
              </w:rPr>
              <w:t>C</w:t>
            </w:r>
            <w:r w:rsidRPr="00480423">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6E7959EF"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7C07C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1426089" w14:textId="77777777" w:rsidR="00015309" w:rsidRPr="00480423" w:rsidRDefault="00015309" w:rsidP="006A5F35">
            <w:pPr>
              <w:pStyle w:val="TAC"/>
              <w:rPr>
                <w:rFonts w:eastAsiaTheme="minorEastAsia"/>
                <w:lang w:val="en-US" w:eastAsia="zh-CN"/>
              </w:rPr>
            </w:pPr>
            <w:r w:rsidRPr="00480423">
              <w:rPr>
                <w:rFonts w:eastAsia="MS Mincho"/>
                <w:lang w:val="en-US" w:eastAsia="zh-CN"/>
              </w:rPr>
              <w:t>0</w:t>
            </w:r>
          </w:p>
        </w:tc>
      </w:tr>
      <w:tr w:rsidR="00015309" w:rsidRPr="00480423" w14:paraId="3D838363" w14:textId="77777777" w:rsidTr="006A5F35">
        <w:trPr>
          <w:trHeight w:val="29"/>
        </w:trPr>
        <w:tc>
          <w:tcPr>
            <w:tcW w:w="2067" w:type="dxa"/>
            <w:tcBorders>
              <w:top w:val="nil"/>
              <w:left w:val="single" w:sz="4" w:space="0" w:color="auto"/>
              <w:bottom w:val="nil"/>
              <w:right w:val="single" w:sz="4" w:space="0" w:color="auto"/>
            </w:tcBorders>
            <w:vAlign w:val="center"/>
          </w:tcPr>
          <w:p w14:paraId="7BEC49D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DA5A4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66294"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C0D39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0681D2E0" w14:textId="77777777" w:rsidR="00015309" w:rsidRPr="00480423" w:rsidRDefault="00015309" w:rsidP="006A5F35">
            <w:pPr>
              <w:pStyle w:val="TAC"/>
              <w:rPr>
                <w:rFonts w:eastAsiaTheme="minorEastAsia"/>
                <w:lang w:val="en-US" w:eastAsia="zh-CN"/>
              </w:rPr>
            </w:pPr>
          </w:p>
        </w:tc>
      </w:tr>
      <w:tr w:rsidR="00015309" w:rsidRPr="00480423" w14:paraId="719843E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95446A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275EC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B66D6"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54ED3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1A1D5024" w14:textId="77777777" w:rsidR="00015309" w:rsidRPr="00480423" w:rsidRDefault="00015309" w:rsidP="006A5F35">
            <w:pPr>
              <w:pStyle w:val="TAC"/>
              <w:rPr>
                <w:rFonts w:eastAsiaTheme="minorEastAsia"/>
                <w:lang w:val="en-US" w:eastAsia="zh-CN"/>
              </w:rPr>
            </w:pPr>
          </w:p>
        </w:tc>
      </w:tr>
      <w:tr w:rsidR="00015309" w:rsidRPr="00480423" w14:paraId="0C40BD0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971D20D" w14:textId="77777777" w:rsidR="00015309" w:rsidRPr="00480423" w:rsidRDefault="00015309" w:rsidP="006A5F35">
            <w:pPr>
              <w:pStyle w:val="TAC"/>
              <w:rPr>
                <w:rFonts w:eastAsiaTheme="minorEastAsia"/>
                <w:lang w:val="en-US" w:eastAsia="zh-CN"/>
              </w:rPr>
            </w:pPr>
            <w:r w:rsidRPr="008523D2">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1E943489" w14:textId="77777777" w:rsidR="00015309" w:rsidRPr="008523D2" w:rsidRDefault="00015309" w:rsidP="006A5F35">
            <w:pPr>
              <w:pStyle w:val="TAC"/>
              <w:rPr>
                <w:lang w:val="en-US" w:eastAsia="zh-CN"/>
              </w:rPr>
            </w:pPr>
            <w:r w:rsidRPr="008523D2">
              <w:rPr>
                <w:lang w:val="en-US" w:eastAsia="zh-CN"/>
              </w:rPr>
              <w:t>CA_n3A-n40A</w:t>
            </w:r>
          </w:p>
          <w:p w14:paraId="36B03054" w14:textId="77777777" w:rsidR="00015309" w:rsidRPr="008523D2" w:rsidRDefault="00015309" w:rsidP="006A5F35">
            <w:pPr>
              <w:pStyle w:val="TAC"/>
              <w:rPr>
                <w:lang w:val="en-US" w:eastAsia="zh-CN"/>
              </w:rPr>
            </w:pPr>
            <w:r w:rsidRPr="008523D2">
              <w:rPr>
                <w:lang w:val="en-US" w:eastAsia="zh-CN"/>
              </w:rPr>
              <w:t>CA_n3A-n41A</w:t>
            </w:r>
          </w:p>
          <w:p w14:paraId="203AE813" w14:textId="77777777" w:rsidR="00015309" w:rsidRPr="00480423" w:rsidRDefault="00015309" w:rsidP="006A5F35">
            <w:pPr>
              <w:pStyle w:val="TAC"/>
              <w:rPr>
                <w:rFonts w:eastAsiaTheme="minorEastAsia"/>
                <w:lang w:val="en-US" w:eastAsia="zh-CN"/>
              </w:rPr>
            </w:pPr>
            <w:r w:rsidRPr="008523D2">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EE5E76A" w14:textId="77777777" w:rsidR="00015309" w:rsidRPr="00480423" w:rsidRDefault="00015309" w:rsidP="006A5F35">
            <w:pPr>
              <w:pStyle w:val="TAC"/>
              <w:rPr>
                <w:rFonts w:eastAsiaTheme="minorEastAsia" w:cs="Arial"/>
                <w:color w:val="000000"/>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EB7E10"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94FFA42" w14:textId="77777777" w:rsidR="00015309" w:rsidRPr="00480423" w:rsidRDefault="00015309" w:rsidP="006A5F35">
            <w:pPr>
              <w:pStyle w:val="TAC"/>
              <w:rPr>
                <w:rFonts w:eastAsiaTheme="minorEastAsia"/>
                <w:lang w:val="en-US" w:eastAsia="zh-CN"/>
              </w:rPr>
            </w:pPr>
            <w:r w:rsidRPr="008523D2">
              <w:rPr>
                <w:lang w:val="en-US" w:eastAsia="zh-CN"/>
              </w:rPr>
              <w:t>0</w:t>
            </w:r>
          </w:p>
        </w:tc>
      </w:tr>
      <w:tr w:rsidR="00015309" w:rsidRPr="00480423" w14:paraId="113D069C" w14:textId="77777777" w:rsidTr="006A5F35">
        <w:trPr>
          <w:trHeight w:val="29"/>
        </w:trPr>
        <w:tc>
          <w:tcPr>
            <w:tcW w:w="2067" w:type="dxa"/>
            <w:tcBorders>
              <w:top w:val="nil"/>
              <w:left w:val="single" w:sz="4" w:space="0" w:color="auto"/>
              <w:bottom w:val="nil"/>
              <w:right w:val="single" w:sz="4" w:space="0" w:color="auto"/>
            </w:tcBorders>
            <w:vAlign w:val="center"/>
          </w:tcPr>
          <w:p w14:paraId="2A9F68C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82F0C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C10BA" w14:textId="77777777" w:rsidR="00015309" w:rsidRPr="00480423" w:rsidRDefault="00015309" w:rsidP="006A5F35">
            <w:pPr>
              <w:pStyle w:val="TAC"/>
              <w:rPr>
                <w:rFonts w:eastAsiaTheme="minorEastAsia"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8FABB3D"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5EDDCD2" w14:textId="77777777" w:rsidR="00015309" w:rsidRPr="00480423" w:rsidRDefault="00015309" w:rsidP="006A5F35">
            <w:pPr>
              <w:pStyle w:val="TAC"/>
              <w:rPr>
                <w:rFonts w:eastAsiaTheme="minorEastAsia"/>
                <w:lang w:val="en-US" w:eastAsia="zh-CN"/>
              </w:rPr>
            </w:pPr>
          </w:p>
        </w:tc>
      </w:tr>
      <w:tr w:rsidR="00015309" w:rsidRPr="00480423" w14:paraId="6D5DB703" w14:textId="77777777" w:rsidTr="006A5F35">
        <w:trPr>
          <w:trHeight w:val="29"/>
        </w:trPr>
        <w:tc>
          <w:tcPr>
            <w:tcW w:w="2067" w:type="dxa"/>
            <w:tcBorders>
              <w:top w:val="nil"/>
              <w:left w:val="single" w:sz="4" w:space="0" w:color="auto"/>
              <w:bottom w:val="nil"/>
              <w:right w:val="single" w:sz="4" w:space="0" w:color="auto"/>
            </w:tcBorders>
            <w:vAlign w:val="center"/>
          </w:tcPr>
          <w:p w14:paraId="6D33497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9730C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813FF" w14:textId="77777777" w:rsidR="00015309" w:rsidRPr="00480423" w:rsidRDefault="00015309" w:rsidP="006A5F35">
            <w:pPr>
              <w:pStyle w:val="TAC"/>
              <w:rPr>
                <w:rFonts w:eastAsiaTheme="minorEastAsia"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63EA37"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81D0BE2" w14:textId="77777777" w:rsidR="00015309" w:rsidRPr="00480423" w:rsidRDefault="00015309" w:rsidP="006A5F35">
            <w:pPr>
              <w:pStyle w:val="TAC"/>
              <w:rPr>
                <w:rFonts w:eastAsiaTheme="minorEastAsia"/>
                <w:lang w:val="en-US" w:eastAsia="zh-CN"/>
              </w:rPr>
            </w:pPr>
          </w:p>
        </w:tc>
      </w:tr>
      <w:tr w:rsidR="00015309" w:rsidRPr="00480423" w14:paraId="17884D4F" w14:textId="77777777" w:rsidTr="006A5F35">
        <w:trPr>
          <w:trHeight w:val="29"/>
        </w:trPr>
        <w:tc>
          <w:tcPr>
            <w:tcW w:w="2067" w:type="dxa"/>
            <w:tcBorders>
              <w:top w:val="nil"/>
              <w:left w:val="single" w:sz="4" w:space="0" w:color="auto"/>
              <w:bottom w:val="nil"/>
              <w:right w:val="single" w:sz="4" w:space="0" w:color="auto"/>
            </w:tcBorders>
            <w:vAlign w:val="center"/>
          </w:tcPr>
          <w:p w14:paraId="3F42ED1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8E871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04661" w14:textId="77777777" w:rsidR="00015309" w:rsidRPr="00480423" w:rsidRDefault="00015309" w:rsidP="006A5F35">
            <w:pPr>
              <w:pStyle w:val="TAC"/>
              <w:rPr>
                <w:rFonts w:eastAsiaTheme="minorEastAsia" w:cs="Arial"/>
                <w:color w:val="000000"/>
                <w:lang w:val="en-US" w:eastAsia="zh-CN"/>
              </w:rPr>
            </w:pPr>
            <w:r w:rsidRPr="008523D2">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F8E1B7"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3F7E13A"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2B14A566" w14:textId="77777777" w:rsidTr="006A5F35">
        <w:trPr>
          <w:trHeight w:val="29"/>
        </w:trPr>
        <w:tc>
          <w:tcPr>
            <w:tcW w:w="2067" w:type="dxa"/>
            <w:tcBorders>
              <w:top w:val="nil"/>
              <w:left w:val="single" w:sz="4" w:space="0" w:color="auto"/>
              <w:bottom w:val="nil"/>
              <w:right w:val="single" w:sz="4" w:space="0" w:color="auto"/>
            </w:tcBorders>
            <w:vAlign w:val="center"/>
          </w:tcPr>
          <w:p w14:paraId="630A950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03483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73630" w14:textId="77777777" w:rsidR="00015309" w:rsidRPr="00480423" w:rsidRDefault="00015309" w:rsidP="006A5F35">
            <w:pPr>
              <w:pStyle w:val="TAC"/>
              <w:rPr>
                <w:rFonts w:eastAsiaTheme="minorEastAsia"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E683BD"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40</w:t>
            </w:r>
            <w:r w:rsidRPr="008523D2">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458BB43" w14:textId="77777777" w:rsidR="00015309" w:rsidRPr="00480423" w:rsidRDefault="00015309" w:rsidP="006A5F35">
            <w:pPr>
              <w:pStyle w:val="TAC"/>
              <w:rPr>
                <w:rFonts w:eastAsiaTheme="minorEastAsia"/>
                <w:lang w:val="en-US" w:eastAsia="zh-CN"/>
              </w:rPr>
            </w:pPr>
          </w:p>
        </w:tc>
      </w:tr>
      <w:tr w:rsidR="00015309" w:rsidRPr="00480423" w14:paraId="68D0695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21A0C6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5A96C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7DF9C" w14:textId="77777777" w:rsidR="00015309" w:rsidRPr="00480423" w:rsidRDefault="00015309" w:rsidP="006A5F35">
            <w:pPr>
              <w:pStyle w:val="TAC"/>
              <w:rPr>
                <w:rFonts w:eastAsiaTheme="minorEastAsia"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2A32CC"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5EB8EC1" w14:textId="77777777" w:rsidR="00015309" w:rsidRPr="00480423" w:rsidRDefault="00015309" w:rsidP="006A5F35">
            <w:pPr>
              <w:pStyle w:val="TAC"/>
              <w:rPr>
                <w:rFonts w:eastAsiaTheme="minorEastAsia"/>
                <w:lang w:val="en-US" w:eastAsia="zh-CN"/>
              </w:rPr>
            </w:pPr>
          </w:p>
        </w:tc>
      </w:tr>
      <w:tr w:rsidR="00015309" w:rsidRPr="00480423" w14:paraId="5033580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E66FA51" w14:textId="77777777" w:rsidR="00015309" w:rsidRPr="00480423" w:rsidRDefault="00015309" w:rsidP="006A5F35">
            <w:pPr>
              <w:pStyle w:val="TAC"/>
              <w:rPr>
                <w:rFonts w:eastAsiaTheme="minorEastAsia"/>
                <w:lang w:eastAsia="zh-CN"/>
              </w:rPr>
            </w:pPr>
            <w:r>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6F9DAD9F" w14:textId="77777777" w:rsidR="00015309" w:rsidRDefault="00015309" w:rsidP="006A5F35">
            <w:pPr>
              <w:pStyle w:val="TAC"/>
              <w:rPr>
                <w:lang w:val="en-US" w:eastAsia="zh-CN"/>
              </w:rPr>
            </w:pPr>
            <w:r>
              <w:rPr>
                <w:lang w:val="en-US" w:eastAsia="zh-CN"/>
              </w:rPr>
              <w:t>CA_n3A-n40A</w:t>
            </w:r>
          </w:p>
          <w:p w14:paraId="0F1A8F72" w14:textId="77777777" w:rsidR="00015309" w:rsidRDefault="00015309" w:rsidP="006A5F35">
            <w:pPr>
              <w:pStyle w:val="TAC"/>
              <w:rPr>
                <w:lang w:val="en-US" w:eastAsia="zh-CN"/>
              </w:rPr>
            </w:pPr>
            <w:r>
              <w:rPr>
                <w:lang w:val="en-US" w:eastAsia="zh-CN"/>
              </w:rPr>
              <w:t>CA_n3A-n41A</w:t>
            </w:r>
          </w:p>
          <w:p w14:paraId="08FDC46F" w14:textId="77777777" w:rsidR="00015309" w:rsidRPr="00480423" w:rsidRDefault="00015309" w:rsidP="006A5F35">
            <w:pPr>
              <w:pStyle w:val="TAC"/>
              <w:rPr>
                <w:rFonts w:eastAsiaTheme="minorEastAsia"/>
                <w:lang w:eastAsia="zh-CN"/>
              </w:rPr>
            </w:pPr>
            <w:r>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A659CC3" w14:textId="77777777" w:rsidR="00015309" w:rsidRPr="00480423" w:rsidRDefault="00015309" w:rsidP="006A5F35">
            <w:pPr>
              <w:pStyle w:val="TAC"/>
              <w:rPr>
                <w:rFonts w:eastAsiaTheme="minorEastAsia"/>
                <w:lang w:eastAsia="zh-CN"/>
              </w:rPr>
            </w:pPr>
            <w:r>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3B8E6C" w14:textId="77777777" w:rsidR="00015309" w:rsidRPr="00480423" w:rsidRDefault="00015309" w:rsidP="006A5F35">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2D3BE2B" w14:textId="77777777" w:rsidR="00015309" w:rsidRPr="00480423" w:rsidRDefault="00015309" w:rsidP="006A5F35">
            <w:pPr>
              <w:pStyle w:val="TAC"/>
              <w:rPr>
                <w:rFonts w:eastAsiaTheme="minorEastAsia"/>
                <w:lang w:eastAsia="zh-CN"/>
              </w:rPr>
            </w:pPr>
            <w:r>
              <w:rPr>
                <w:rFonts w:hint="eastAsia"/>
                <w:lang w:val="en-US" w:eastAsia="zh-CN"/>
              </w:rPr>
              <w:t>4 and 5</w:t>
            </w:r>
          </w:p>
        </w:tc>
      </w:tr>
      <w:tr w:rsidR="00015309" w:rsidRPr="00480423" w14:paraId="5C75EA5C" w14:textId="77777777" w:rsidTr="006A5F35">
        <w:trPr>
          <w:trHeight w:val="29"/>
        </w:trPr>
        <w:tc>
          <w:tcPr>
            <w:tcW w:w="2067" w:type="dxa"/>
            <w:tcBorders>
              <w:top w:val="nil"/>
              <w:left w:val="single" w:sz="4" w:space="0" w:color="auto"/>
              <w:bottom w:val="nil"/>
              <w:right w:val="single" w:sz="4" w:space="0" w:color="auto"/>
            </w:tcBorders>
            <w:vAlign w:val="center"/>
          </w:tcPr>
          <w:p w14:paraId="5CC5E228"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E8206E7"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F94BF" w14:textId="77777777" w:rsidR="00015309" w:rsidRPr="00480423" w:rsidRDefault="00015309" w:rsidP="006A5F35">
            <w:pPr>
              <w:pStyle w:val="TAC"/>
              <w:rPr>
                <w:rFonts w:eastAsiaTheme="minorEastAsia"/>
                <w:lang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0A5282" w14:textId="77777777" w:rsidR="00015309" w:rsidRPr="00480423" w:rsidRDefault="00015309" w:rsidP="006A5F35">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040C0705" w14:textId="77777777" w:rsidR="00015309" w:rsidRPr="00480423" w:rsidRDefault="00015309" w:rsidP="006A5F35">
            <w:pPr>
              <w:pStyle w:val="TAC"/>
              <w:rPr>
                <w:rFonts w:eastAsiaTheme="minorEastAsia"/>
                <w:lang w:eastAsia="zh-CN"/>
              </w:rPr>
            </w:pPr>
          </w:p>
        </w:tc>
      </w:tr>
      <w:tr w:rsidR="00015309" w:rsidRPr="00480423" w14:paraId="163A21B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2ACC2D1"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8BA9C07"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072B1" w14:textId="77777777" w:rsidR="00015309" w:rsidRPr="00480423" w:rsidRDefault="00015309" w:rsidP="006A5F35">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3CA1FB" w14:textId="77777777" w:rsidR="00015309" w:rsidRPr="00480423" w:rsidRDefault="00015309" w:rsidP="006A5F35">
            <w:pPr>
              <w:pStyle w:val="TAC"/>
              <w:rPr>
                <w:rFonts w:eastAsiaTheme="minorEastAsia"/>
              </w:rPr>
            </w:pPr>
            <w:r>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171EDE12" w14:textId="77777777" w:rsidR="00015309" w:rsidRPr="00480423" w:rsidRDefault="00015309" w:rsidP="006A5F35">
            <w:pPr>
              <w:pStyle w:val="TAC"/>
              <w:rPr>
                <w:rFonts w:eastAsiaTheme="minorEastAsia"/>
                <w:lang w:eastAsia="zh-CN"/>
              </w:rPr>
            </w:pPr>
          </w:p>
        </w:tc>
      </w:tr>
      <w:tr w:rsidR="00015309" w:rsidRPr="00480423" w14:paraId="289C548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F2D619F"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lastRenderedPageBreak/>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1B06E44F"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7271727A"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0541B2FA" w14:textId="77777777" w:rsidR="00015309" w:rsidRPr="00480423" w:rsidRDefault="00015309" w:rsidP="006A5F35">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47BCFA7"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DA014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3270B353"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39AA984F" w14:textId="77777777" w:rsidTr="006A5F35">
        <w:trPr>
          <w:trHeight w:val="29"/>
        </w:trPr>
        <w:tc>
          <w:tcPr>
            <w:tcW w:w="2067" w:type="dxa"/>
            <w:tcBorders>
              <w:top w:val="nil"/>
              <w:left w:val="single" w:sz="4" w:space="0" w:color="auto"/>
              <w:bottom w:val="nil"/>
              <w:right w:val="single" w:sz="4" w:space="0" w:color="auto"/>
            </w:tcBorders>
            <w:vAlign w:val="center"/>
          </w:tcPr>
          <w:p w14:paraId="10630BD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CB1B2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DFA18"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D02A6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6F7C0C2" w14:textId="77777777" w:rsidR="00015309" w:rsidRPr="00480423" w:rsidRDefault="00015309" w:rsidP="006A5F35">
            <w:pPr>
              <w:pStyle w:val="TAC"/>
              <w:rPr>
                <w:rFonts w:eastAsiaTheme="minorEastAsia"/>
                <w:lang w:val="en-US" w:eastAsia="zh-CN"/>
              </w:rPr>
            </w:pPr>
          </w:p>
        </w:tc>
      </w:tr>
      <w:tr w:rsidR="00015309" w:rsidRPr="00480423" w14:paraId="2CF042E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0A1F3A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0C34A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4D3B0B" w14:textId="77777777" w:rsidR="00015309" w:rsidRPr="00480423" w:rsidRDefault="00015309" w:rsidP="006A5F35">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DEF44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4F2FF9" w14:textId="77777777" w:rsidR="00015309" w:rsidRPr="00480423" w:rsidRDefault="00015309" w:rsidP="006A5F35">
            <w:pPr>
              <w:pStyle w:val="TAC"/>
              <w:rPr>
                <w:rFonts w:eastAsiaTheme="minorEastAsia"/>
                <w:lang w:val="en-US" w:eastAsia="zh-CN"/>
              </w:rPr>
            </w:pPr>
          </w:p>
        </w:tc>
      </w:tr>
      <w:tr w:rsidR="00015309" w:rsidRPr="00480423" w14:paraId="034D428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843F496"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020ACF59"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73C14D4A"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59BF066C" w14:textId="77777777" w:rsidR="00015309" w:rsidRPr="00480423" w:rsidRDefault="00015309" w:rsidP="006A5F35">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066356E"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1C686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28DEB833"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276EFC9E" w14:textId="77777777" w:rsidTr="006A5F35">
        <w:trPr>
          <w:trHeight w:val="29"/>
        </w:trPr>
        <w:tc>
          <w:tcPr>
            <w:tcW w:w="2067" w:type="dxa"/>
            <w:tcBorders>
              <w:top w:val="nil"/>
              <w:left w:val="single" w:sz="4" w:space="0" w:color="auto"/>
              <w:bottom w:val="nil"/>
              <w:right w:val="single" w:sz="4" w:space="0" w:color="auto"/>
            </w:tcBorders>
            <w:vAlign w:val="center"/>
          </w:tcPr>
          <w:p w14:paraId="45FD681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8F25A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46CB4"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EB2AF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5DBAC55" w14:textId="77777777" w:rsidR="00015309" w:rsidRPr="00480423" w:rsidRDefault="00015309" w:rsidP="006A5F35">
            <w:pPr>
              <w:pStyle w:val="TAC"/>
              <w:rPr>
                <w:rFonts w:eastAsiaTheme="minorEastAsia"/>
                <w:lang w:val="en-US" w:eastAsia="zh-CN"/>
              </w:rPr>
            </w:pPr>
          </w:p>
        </w:tc>
      </w:tr>
      <w:tr w:rsidR="00015309" w:rsidRPr="00480423" w14:paraId="498FEEA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7DDF4A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00119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AFED61" w14:textId="77777777" w:rsidR="00015309" w:rsidRPr="00480423" w:rsidRDefault="00015309" w:rsidP="006A5F35">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32711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74284FF2" w14:textId="77777777" w:rsidR="00015309" w:rsidRPr="00480423" w:rsidRDefault="00015309" w:rsidP="006A5F35">
            <w:pPr>
              <w:pStyle w:val="TAC"/>
              <w:rPr>
                <w:rFonts w:eastAsiaTheme="minorEastAsia"/>
                <w:lang w:val="en-US" w:eastAsia="zh-CN"/>
              </w:rPr>
            </w:pPr>
          </w:p>
        </w:tc>
      </w:tr>
      <w:tr w:rsidR="00015309" w:rsidRPr="00480423" w14:paraId="78E8D2D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1C33A5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29A1BB87" w14:textId="77777777" w:rsidR="00015309" w:rsidRPr="00480423" w:rsidRDefault="00015309" w:rsidP="006A5F35">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3CA3EC0E" w14:textId="77777777" w:rsidR="00015309" w:rsidRPr="00480423" w:rsidRDefault="00015309" w:rsidP="006A5F35">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77A3AFE5" w14:textId="77777777" w:rsidR="00015309" w:rsidRPr="00480423" w:rsidRDefault="00015309" w:rsidP="006A5F35">
            <w:pPr>
              <w:pStyle w:val="TAC"/>
              <w:rPr>
                <w:rFonts w:eastAsiaTheme="minorEastAsia"/>
                <w:lang w:val="en-US" w:eastAsia="zh-CN"/>
              </w:rPr>
            </w:pPr>
            <w:r w:rsidRPr="00480423">
              <w:rPr>
                <w:rFonts w:eastAsiaTheme="minorEastAsia"/>
                <w:lang w:val="en-US"/>
              </w:rPr>
              <w:t>CA_n3A-n41A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9FEA1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E43E9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42C0B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842FAC0" w14:textId="77777777" w:rsidTr="006A5F35">
        <w:trPr>
          <w:trHeight w:val="29"/>
        </w:trPr>
        <w:tc>
          <w:tcPr>
            <w:tcW w:w="2067" w:type="dxa"/>
            <w:tcBorders>
              <w:top w:val="nil"/>
              <w:left w:val="single" w:sz="4" w:space="0" w:color="auto"/>
              <w:bottom w:val="nil"/>
              <w:right w:val="single" w:sz="4" w:space="0" w:color="auto"/>
            </w:tcBorders>
            <w:vAlign w:val="center"/>
          </w:tcPr>
          <w:p w14:paraId="16EEA86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BF524E" w14:textId="77777777" w:rsidR="00015309" w:rsidRPr="00480423" w:rsidRDefault="00015309" w:rsidP="006A5F35">
            <w:pPr>
              <w:pStyle w:val="TAC"/>
              <w:rPr>
                <w:rFonts w:eastAsiaTheme="minorEastAsia"/>
                <w:lang w:val="en-US" w:eastAsia="zh-CN"/>
              </w:rPr>
            </w:pPr>
            <w:r w:rsidRPr="00480423">
              <w:rPr>
                <w:rFonts w:eastAsiaTheme="minorEastAsia"/>
                <w:lang w:val="en-US"/>
              </w:rPr>
              <w:t>CA_n3A-n77A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C560D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20DE2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CF7C4BA" w14:textId="77777777" w:rsidR="00015309" w:rsidRPr="00480423" w:rsidRDefault="00015309" w:rsidP="006A5F35">
            <w:pPr>
              <w:pStyle w:val="TAC"/>
              <w:rPr>
                <w:rFonts w:eastAsiaTheme="minorEastAsia"/>
                <w:lang w:val="en-US" w:eastAsia="zh-CN"/>
              </w:rPr>
            </w:pPr>
          </w:p>
        </w:tc>
      </w:tr>
      <w:tr w:rsidR="00015309" w:rsidRPr="00480423" w14:paraId="133C22F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C9A4FC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F419DB" w14:textId="77777777" w:rsidR="00015309" w:rsidRPr="00480423" w:rsidRDefault="00015309" w:rsidP="006A5F35">
            <w:pPr>
              <w:pStyle w:val="TAC"/>
              <w:rPr>
                <w:rFonts w:eastAsiaTheme="minorEastAsia"/>
                <w:lang w:val="en-US" w:eastAsia="zh-CN"/>
              </w:rPr>
            </w:pPr>
            <w:r w:rsidRPr="00480423">
              <w:rPr>
                <w:rFonts w:eastAsiaTheme="minorEastAsia"/>
                <w:lang w:val="en-US"/>
              </w:rPr>
              <w:t>CA_n41A-n77A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90AAB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F3201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23608F" w14:textId="77777777" w:rsidR="00015309" w:rsidRPr="00480423" w:rsidRDefault="00015309" w:rsidP="006A5F35">
            <w:pPr>
              <w:pStyle w:val="TAC"/>
              <w:rPr>
                <w:rFonts w:eastAsiaTheme="minorEastAsia"/>
                <w:lang w:val="en-US" w:eastAsia="zh-CN"/>
              </w:rPr>
            </w:pPr>
          </w:p>
        </w:tc>
      </w:tr>
      <w:tr w:rsidR="00015309" w:rsidRPr="00480423" w14:paraId="7C72C76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5174A5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698B7379" w14:textId="77777777" w:rsidR="00015309" w:rsidRPr="00480423" w:rsidRDefault="00015309" w:rsidP="006A5F35">
            <w:pPr>
              <w:pStyle w:val="TAC"/>
              <w:rPr>
                <w:rFonts w:eastAsiaTheme="minorEastAsia"/>
                <w:lang w:val="en-US"/>
              </w:rPr>
            </w:pPr>
            <w:r w:rsidRPr="00480423">
              <w:rPr>
                <w:rFonts w:eastAsiaTheme="minorEastAsia"/>
                <w:lang w:val="en-US"/>
              </w:rPr>
              <w:t>CA_n3A-n41A</w:t>
            </w:r>
          </w:p>
          <w:p w14:paraId="25D9C592" w14:textId="77777777" w:rsidR="00015309" w:rsidRPr="00480423" w:rsidRDefault="00015309" w:rsidP="006A5F35">
            <w:pPr>
              <w:pStyle w:val="TAC"/>
              <w:rPr>
                <w:rFonts w:eastAsiaTheme="minorEastAsia"/>
                <w:lang w:val="en-US"/>
              </w:rPr>
            </w:pPr>
            <w:r w:rsidRPr="00480423">
              <w:rPr>
                <w:rFonts w:eastAsiaTheme="minorEastAsia"/>
                <w:lang w:val="en-US"/>
              </w:rPr>
              <w:t>CA_n3A-n77A</w:t>
            </w:r>
          </w:p>
          <w:p w14:paraId="2E7D38FF" w14:textId="77777777" w:rsidR="00015309" w:rsidRPr="00480423" w:rsidRDefault="00015309" w:rsidP="006A5F35">
            <w:pPr>
              <w:pStyle w:val="TAC"/>
              <w:rPr>
                <w:rFonts w:eastAsiaTheme="minorEastAsia"/>
                <w:lang w:val="en-US"/>
              </w:rPr>
            </w:pPr>
            <w:r w:rsidRPr="00480423">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500690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C9011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3B8BE5"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7A2179D9" w14:textId="77777777" w:rsidTr="006A5F35">
        <w:trPr>
          <w:trHeight w:val="29"/>
        </w:trPr>
        <w:tc>
          <w:tcPr>
            <w:tcW w:w="2067" w:type="dxa"/>
            <w:tcBorders>
              <w:top w:val="nil"/>
              <w:left w:val="single" w:sz="4" w:space="0" w:color="auto"/>
              <w:bottom w:val="nil"/>
              <w:right w:val="single" w:sz="4" w:space="0" w:color="auto"/>
            </w:tcBorders>
            <w:vAlign w:val="center"/>
          </w:tcPr>
          <w:p w14:paraId="5A5893F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0FA3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CE70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36D9F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w:t>
            </w:r>
            <w:r w:rsidRPr="00480423">
              <w:rPr>
                <w:rFonts w:eastAsiaTheme="minorEastAsia" w:cs="Arial" w:hint="eastAsia"/>
                <w:color w:val="000000"/>
                <w:szCs w:val="18"/>
                <w:lang w:val="en-US" w:eastAsia="zh-CN" w:bidi="ar"/>
              </w:rPr>
              <w:t>n</w:t>
            </w:r>
            <w:r w:rsidRPr="00480423">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4854D94F" w14:textId="77777777" w:rsidR="00015309" w:rsidRPr="00480423" w:rsidRDefault="00015309" w:rsidP="006A5F35">
            <w:pPr>
              <w:pStyle w:val="TAC"/>
              <w:rPr>
                <w:rFonts w:eastAsiaTheme="minorEastAsia"/>
                <w:lang w:val="en-US" w:eastAsia="zh-CN"/>
              </w:rPr>
            </w:pPr>
          </w:p>
        </w:tc>
      </w:tr>
      <w:tr w:rsidR="00015309" w:rsidRPr="00480423" w14:paraId="3E39D94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14C64F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CAC16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6B877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39507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D032CE" w14:textId="77777777" w:rsidR="00015309" w:rsidRPr="00480423" w:rsidRDefault="00015309" w:rsidP="006A5F35">
            <w:pPr>
              <w:pStyle w:val="TAC"/>
              <w:rPr>
                <w:rFonts w:eastAsiaTheme="minorEastAsia"/>
                <w:lang w:val="en-US" w:eastAsia="zh-CN"/>
              </w:rPr>
            </w:pPr>
          </w:p>
        </w:tc>
      </w:tr>
      <w:tr w:rsidR="00015309" w:rsidRPr="00480423" w14:paraId="437D167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C5288A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15528B60" w14:textId="77777777" w:rsidR="00015309" w:rsidRPr="00480423" w:rsidRDefault="00015309" w:rsidP="006A5F35">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1AB9A7A3" w14:textId="77777777" w:rsidR="00015309" w:rsidRPr="00480423" w:rsidRDefault="00015309" w:rsidP="006A5F35">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5F60CFCF" w14:textId="77777777" w:rsidR="00015309" w:rsidRPr="00480423" w:rsidRDefault="00015309" w:rsidP="006A5F35">
            <w:pPr>
              <w:pStyle w:val="TAC"/>
              <w:rPr>
                <w:rFonts w:eastAsiaTheme="minorEastAsia"/>
                <w:lang w:val="en-US" w:eastAsia="zh-CN"/>
              </w:rPr>
            </w:pPr>
            <w:r w:rsidRPr="00480423">
              <w:rPr>
                <w:rFonts w:eastAsiaTheme="minorEastAsia"/>
                <w:lang w:val="en-US"/>
              </w:rPr>
              <w:t>CA_n3A-n41A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112FD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65E7D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67BB93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F1662AA" w14:textId="77777777" w:rsidTr="006A5F35">
        <w:trPr>
          <w:trHeight w:val="29"/>
        </w:trPr>
        <w:tc>
          <w:tcPr>
            <w:tcW w:w="2067" w:type="dxa"/>
            <w:tcBorders>
              <w:top w:val="nil"/>
              <w:left w:val="single" w:sz="4" w:space="0" w:color="auto"/>
              <w:bottom w:val="nil"/>
              <w:right w:val="single" w:sz="4" w:space="0" w:color="auto"/>
            </w:tcBorders>
            <w:vAlign w:val="center"/>
          </w:tcPr>
          <w:p w14:paraId="30D4E3B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310506" w14:textId="77777777" w:rsidR="00015309" w:rsidRPr="00480423" w:rsidRDefault="00015309" w:rsidP="006A5F35">
            <w:pPr>
              <w:pStyle w:val="TAC"/>
              <w:rPr>
                <w:rFonts w:eastAsiaTheme="minorEastAsia"/>
                <w:lang w:val="en-US" w:eastAsia="zh-CN"/>
              </w:rPr>
            </w:pPr>
            <w:r w:rsidRPr="00480423">
              <w:rPr>
                <w:rFonts w:eastAsiaTheme="minorEastAsia"/>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5D9AA8B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4695B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E9B01E" w14:textId="77777777" w:rsidR="00015309" w:rsidRPr="00480423" w:rsidRDefault="00015309" w:rsidP="006A5F35">
            <w:pPr>
              <w:pStyle w:val="TAC"/>
              <w:rPr>
                <w:rFonts w:eastAsiaTheme="minorEastAsia"/>
                <w:lang w:val="en-US" w:eastAsia="zh-CN"/>
              </w:rPr>
            </w:pPr>
          </w:p>
        </w:tc>
      </w:tr>
      <w:tr w:rsidR="00015309" w:rsidRPr="00480423" w14:paraId="2059480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D3DF9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355070" w14:textId="77777777" w:rsidR="00015309" w:rsidRPr="00480423" w:rsidRDefault="00015309" w:rsidP="006A5F35">
            <w:pPr>
              <w:pStyle w:val="TAC"/>
              <w:rPr>
                <w:rFonts w:eastAsiaTheme="minorEastAsia"/>
                <w:lang w:val="en-US" w:eastAsia="zh-CN"/>
              </w:rPr>
            </w:pPr>
            <w:r w:rsidRPr="00480423">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F5BB57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4CD1A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A1485AF" w14:textId="77777777" w:rsidR="00015309" w:rsidRPr="00480423" w:rsidRDefault="00015309" w:rsidP="006A5F35">
            <w:pPr>
              <w:pStyle w:val="TAC"/>
              <w:rPr>
                <w:rFonts w:eastAsiaTheme="minorEastAsia"/>
                <w:lang w:val="en-US" w:eastAsia="zh-CN"/>
              </w:rPr>
            </w:pPr>
          </w:p>
        </w:tc>
      </w:tr>
      <w:tr w:rsidR="00015309" w:rsidRPr="00480423" w14:paraId="66F1DCF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C2C993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75FDE18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CA_n3A-n41A</w:t>
            </w:r>
          </w:p>
          <w:p w14:paraId="27C244D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CA_n3A-n77A</w:t>
            </w:r>
          </w:p>
          <w:p w14:paraId="62D71676" w14:textId="77777777" w:rsidR="00015309" w:rsidRPr="00480423" w:rsidRDefault="00015309" w:rsidP="006A5F35">
            <w:pPr>
              <w:pStyle w:val="TAC"/>
              <w:rPr>
                <w:rFonts w:eastAsiaTheme="minorEastAsia"/>
                <w:lang w:val="en-US"/>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085957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C3E5F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596E86"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690799A2" w14:textId="77777777" w:rsidTr="006A5F35">
        <w:trPr>
          <w:trHeight w:val="29"/>
        </w:trPr>
        <w:tc>
          <w:tcPr>
            <w:tcW w:w="2067" w:type="dxa"/>
            <w:tcBorders>
              <w:top w:val="nil"/>
              <w:left w:val="single" w:sz="4" w:space="0" w:color="auto"/>
              <w:bottom w:val="nil"/>
              <w:right w:val="single" w:sz="4" w:space="0" w:color="auto"/>
            </w:tcBorders>
            <w:vAlign w:val="center"/>
          </w:tcPr>
          <w:p w14:paraId="67B6410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EA635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1F5B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6C6A0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2BCA95" w14:textId="77777777" w:rsidR="00015309" w:rsidRPr="00480423" w:rsidRDefault="00015309" w:rsidP="006A5F35">
            <w:pPr>
              <w:pStyle w:val="TAC"/>
              <w:rPr>
                <w:rFonts w:eastAsiaTheme="minorEastAsia"/>
                <w:lang w:val="en-US" w:eastAsia="zh-CN"/>
              </w:rPr>
            </w:pPr>
          </w:p>
        </w:tc>
      </w:tr>
      <w:tr w:rsidR="00015309" w:rsidRPr="00480423" w14:paraId="03D66B7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39DBE1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920A7D"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A9359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7A26C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52E1487" w14:textId="77777777" w:rsidR="00015309" w:rsidRPr="00480423" w:rsidRDefault="00015309" w:rsidP="006A5F35">
            <w:pPr>
              <w:pStyle w:val="TAC"/>
              <w:rPr>
                <w:rFonts w:eastAsiaTheme="minorEastAsia"/>
                <w:lang w:val="en-US" w:eastAsia="zh-CN"/>
              </w:rPr>
            </w:pPr>
          </w:p>
        </w:tc>
      </w:tr>
      <w:tr w:rsidR="00015309" w:rsidRPr="00480423" w14:paraId="7DE3BF8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3E587C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2796A513" w14:textId="77777777" w:rsidR="00015309" w:rsidRPr="00480423" w:rsidRDefault="00015309" w:rsidP="006A5F35">
            <w:pPr>
              <w:pStyle w:val="TAC"/>
              <w:rPr>
                <w:rFonts w:eastAsiaTheme="minorEastAsia" w:cs="Arial"/>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47A43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72C0E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5FDE6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2C69A8A" w14:textId="77777777" w:rsidTr="006A5F35">
        <w:trPr>
          <w:trHeight w:val="29"/>
        </w:trPr>
        <w:tc>
          <w:tcPr>
            <w:tcW w:w="2067" w:type="dxa"/>
            <w:tcBorders>
              <w:top w:val="nil"/>
              <w:left w:val="single" w:sz="4" w:space="0" w:color="auto"/>
              <w:bottom w:val="nil"/>
              <w:right w:val="single" w:sz="4" w:space="0" w:color="auto"/>
            </w:tcBorders>
            <w:vAlign w:val="center"/>
          </w:tcPr>
          <w:p w14:paraId="25377B0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77A56A" w14:textId="77777777" w:rsidR="00015309" w:rsidRPr="00480423" w:rsidRDefault="00015309" w:rsidP="006A5F3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1C69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FCB56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AC8C1FC" w14:textId="77777777" w:rsidR="00015309" w:rsidRPr="00480423" w:rsidRDefault="00015309" w:rsidP="006A5F35">
            <w:pPr>
              <w:pStyle w:val="TAC"/>
              <w:rPr>
                <w:rFonts w:eastAsiaTheme="minorEastAsia"/>
                <w:lang w:val="en-US" w:eastAsia="zh-CN"/>
              </w:rPr>
            </w:pPr>
          </w:p>
        </w:tc>
      </w:tr>
      <w:tr w:rsidR="00015309" w:rsidRPr="00480423" w14:paraId="0AF0F41C" w14:textId="77777777" w:rsidTr="006A5F35">
        <w:trPr>
          <w:trHeight w:val="29"/>
        </w:trPr>
        <w:tc>
          <w:tcPr>
            <w:tcW w:w="2067" w:type="dxa"/>
            <w:tcBorders>
              <w:top w:val="nil"/>
              <w:left w:val="single" w:sz="4" w:space="0" w:color="auto"/>
              <w:bottom w:val="nil"/>
              <w:right w:val="single" w:sz="4" w:space="0" w:color="auto"/>
            </w:tcBorders>
            <w:vAlign w:val="center"/>
          </w:tcPr>
          <w:p w14:paraId="2823909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6F3012" w14:textId="77777777" w:rsidR="00015309" w:rsidRPr="00480423" w:rsidRDefault="00015309" w:rsidP="006A5F3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4115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6AC2C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BF035E" w14:textId="77777777" w:rsidR="00015309" w:rsidRPr="00480423" w:rsidRDefault="00015309" w:rsidP="006A5F35">
            <w:pPr>
              <w:pStyle w:val="TAC"/>
              <w:rPr>
                <w:rFonts w:eastAsiaTheme="minorEastAsia"/>
                <w:lang w:val="en-US" w:eastAsia="zh-CN"/>
              </w:rPr>
            </w:pPr>
          </w:p>
        </w:tc>
      </w:tr>
      <w:tr w:rsidR="00015309" w:rsidRPr="00480423" w14:paraId="280E2008" w14:textId="77777777" w:rsidTr="006A5F35">
        <w:trPr>
          <w:trHeight w:val="29"/>
        </w:trPr>
        <w:tc>
          <w:tcPr>
            <w:tcW w:w="2067" w:type="dxa"/>
            <w:tcBorders>
              <w:top w:val="nil"/>
              <w:left w:val="single" w:sz="4" w:space="0" w:color="auto"/>
              <w:bottom w:val="nil"/>
              <w:right w:val="single" w:sz="4" w:space="0" w:color="auto"/>
            </w:tcBorders>
            <w:vAlign w:val="center"/>
          </w:tcPr>
          <w:p w14:paraId="58D18A2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AE9611" w14:textId="77777777" w:rsidR="00015309" w:rsidRPr="00480423" w:rsidRDefault="00015309" w:rsidP="006A5F35">
            <w:pPr>
              <w:pStyle w:val="TAC"/>
              <w:rPr>
                <w:rFonts w:eastAsiaTheme="minorEastAsia" w:cs="Arial"/>
                <w:lang w:val="en-US" w:eastAsia="zh-CN"/>
              </w:rPr>
            </w:pPr>
            <w:r w:rsidRPr="00480423">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39C01372" w14:textId="77777777" w:rsidR="00015309" w:rsidRPr="00480423" w:rsidRDefault="00015309" w:rsidP="006A5F35">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B6CD4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ED5CC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2DDBA391" w14:textId="77777777" w:rsidTr="006A5F35">
        <w:trPr>
          <w:trHeight w:val="29"/>
        </w:trPr>
        <w:tc>
          <w:tcPr>
            <w:tcW w:w="2067" w:type="dxa"/>
            <w:tcBorders>
              <w:top w:val="nil"/>
              <w:left w:val="single" w:sz="4" w:space="0" w:color="auto"/>
              <w:bottom w:val="nil"/>
              <w:right w:val="single" w:sz="4" w:space="0" w:color="auto"/>
            </w:tcBorders>
            <w:vAlign w:val="center"/>
          </w:tcPr>
          <w:p w14:paraId="40EF9A8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86C7C" w14:textId="77777777" w:rsidR="00015309" w:rsidRPr="00480423" w:rsidRDefault="00015309" w:rsidP="006A5F35">
            <w:pPr>
              <w:pStyle w:val="TAC"/>
              <w:rPr>
                <w:rFonts w:eastAsiaTheme="minorEastAsia" w:cs="Arial"/>
                <w:lang w:val="en-US" w:eastAsia="zh-CN"/>
              </w:rPr>
            </w:pPr>
            <w:r w:rsidRPr="00480423">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536AE69" w14:textId="77777777" w:rsidR="00015309" w:rsidRPr="00480423" w:rsidRDefault="00015309" w:rsidP="006A5F35">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CDB21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734C0F8" w14:textId="77777777" w:rsidR="00015309" w:rsidRPr="00480423" w:rsidRDefault="00015309" w:rsidP="006A5F35">
            <w:pPr>
              <w:pStyle w:val="TAC"/>
              <w:rPr>
                <w:rFonts w:eastAsiaTheme="minorEastAsia"/>
                <w:lang w:val="en-US" w:eastAsia="zh-CN"/>
              </w:rPr>
            </w:pPr>
          </w:p>
        </w:tc>
      </w:tr>
      <w:tr w:rsidR="00015309" w:rsidRPr="00480423" w14:paraId="41A217D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E1EB15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8725C2" w14:textId="77777777" w:rsidR="00015309" w:rsidRPr="00480423" w:rsidRDefault="00015309" w:rsidP="006A5F35">
            <w:pPr>
              <w:pStyle w:val="TAC"/>
              <w:rPr>
                <w:rFonts w:eastAsiaTheme="minorEastAsia" w:cs="Arial"/>
                <w:lang w:val="en-US" w:eastAsia="zh-CN"/>
              </w:rPr>
            </w:pPr>
            <w:r w:rsidRPr="00480423">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DC06FAD" w14:textId="77777777" w:rsidR="00015309" w:rsidRPr="00480423" w:rsidRDefault="00015309" w:rsidP="006A5F35">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88FE6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494F5AF" w14:textId="77777777" w:rsidR="00015309" w:rsidRPr="00480423" w:rsidRDefault="00015309" w:rsidP="006A5F35">
            <w:pPr>
              <w:pStyle w:val="TAC"/>
              <w:rPr>
                <w:rFonts w:eastAsiaTheme="minorEastAsia"/>
                <w:lang w:val="en-US" w:eastAsia="zh-CN"/>
              </w:rPr>
            </w:pPr>
          </w:p>
        </w:tc>
      </w:tr>
      <w:tr w:rsidR="00015309" w:rsidRPr="00480423" w14:paraId="347AAA2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27A32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24E5DD13"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215EDB01" w14:textId="77777777" w:rsidR="00015309" w:rsidRPr="00480423" w:rsidRDefault="00015309" w:rsidP="006A5F35">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04693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45312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EA21E71" w14:textId="77777777" w:rsidTr="006A5F35">
        <w:trPr>
          <w:trHeight w:val="29"/>
        </w:trPr>
        <w:tc>
          <w:tcPr>
            <w:tcW w:w="2067" w:type="dxa"/>
            <w:tcBorders>
              <w:top w:val="nil"/>
              <w:left w:val="single" w:sz="4" w:space="0" w:color="auto"/>
              <w:bottom w:val="nil"/>
              <w:right w:val="single" w:sz="4" w:space="0" w:color="auto"/>
            </w:tcBorders>
            <w:vAlign w:val="center"/>
          </w:tcPr>
          <w:p w14:paraId="60DDD0F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65BD0"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11D0A5C" w14:textId="77777777" w:rsidR="00015309" w:rsidRPr="00480423" w:rsidRDefault="00015309" w:rsidP="006A5F35">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23566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0B72F66" w14:textId="77777777" w:rsidR="00015309" w:rsidRPr="00480423" w:rsidRDefault="00015309" w:rsidP="006A5F35">
            <w:pPr>
              <w:pStyle w:val="TAC"/>
              <w:rPr>
                <w:rFonts w:eastAsiaTheme="minorEastAsia"/>
                <w:lang w:val="en-US" w:eastAsia="zh-CN"/>
              </w:rPr>
            </w:pPr>
          </w:p>
        </w:tc>
      </w:tr>
      <w:tr w:rsidR="00015309" w:rsidRPr="00480423" w14:paraId="350E6B4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C76AC5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BE76E6"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8E4219C" w14:textId="77777777" w:rsidR="00015309" w:rsidRPr="00480423" w:rsidRDefault="00015309" w:rsidP="006A5F35">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EA1F2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5ABA384B" w14:textId="77777777" w:rsidR="00015309" w:rsidRPr="00480423" w:rsidRDefault="00015309" w:rsidP="006A5F35">
            <w:pPr>
              <w:pStyle w:val="TAC"/>
              <w:rPr>
                <w:rFonts w:eastAsiaTheme="minorEastAsia"/>
                <w:lang w:val="en-US" w:eastAsia="zh-CN"/>
              </w:rPr>
            </w:pPr>
          </w:p>
        </w:tc>
      </w:tr>
      <w:tr w:rsidR="00015309" w:rsidRPr="00480423" w14:paraId="6E9E40F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535D743" w14:textId="77777777" w:rsidR="00015309" w:rsidRPr="00480423" w:rsidRDefault="00015309" w:rsidP="006A5F35">
            <w:pPr>
              <w:pStyle w:val="TAC"/>
              <w:rPr>
                <w:rFonts w:eastAsiaTheme="minorEastAsia"/>
                <w:lang w:val="en-US" w:eastAsia="zh-CN"/>
              </w:rPr>
            </w:pPr>
            <w:r w:rsidRPr="008523D2">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7D8FEAB8" w14:textId="77777777" w:rsidR="00015309" w:rsidRPr="008523D2" w:rsidRDefault="00015309" w:rsidP="006A5F35">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14:paraId="152C9CB1" w14:textId="77777777" w:rsidR="00015309" w:rsidRPr="008523D2" w:rsidRDefault="00015309" w:rsidP="006A5F35">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14:paraId="6B83F1EA" w14:textId="77777777" w:rsidR="00015309" w:rsidRPr="00480423" w:rsidRDefault="00015309" w:rsidP="006A5F35">
            <w:pPr>
              <w:pStyle w:val="TAC"/>
              <w:rPr>
                <w:rFonts w:eastAsiaTheme="minorEastAsia"/>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FE48004" w14:textId="77777777" w:rsidR="00015309" w:rsidRPr="00480423" w:rsidRDefault="00015309" w:rsidP="006A5F35">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0FE368"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893F156" w14:textId="77777777" w:rsidR="00015309" w:rsidRPr="00480423" w:rsidRDefault="00015309" w:rsidP="006A5F35">
            <w:pPr>
              <w:pStyle w:val="TAC"/>
              <w:rPr>
                <w:rFonts w:eastAsiaTheme="minorEastAsia"/>
                <w:lang w:val="en-US" w:eastAsia="zh-CN"/>
              </w:rPr>
            </w:pPr>
            <w:r w:rsidRPr="008523D2">
              <w:rPr>
                <w:lang w:val="en-US" w:eastAsia="zh-CN"/>
              </w:rPr>
              <w:t>0</w:t>
            </w:r>
          </w:p>
        </w:tc>
      </w:tr>
      <w:tr w:rsidR="00015309" w:rsidRPr="00480423" w14:paraId="267EC174" w14:textId="77777777" w:rsidTr="006A5F35">
        <w:trPr>
          <w:trHeight w:val="29"/>
        </w:trPr>
        <w:tc>
          <w:tcPr>
            <w:tcW w:w="2067" w:type="dxa"/>
            <w:tcBorders>
              <w:top w:val="nil"/>
              <w:left w:val="single" w:sz="4" w:space="0" w:color="auto"/>
              <w:bottom w:val="nil"/>
              <w:right w:val="single" w:sz="4" w:space="0" w:color="auto"/>
            </w:tcBorders>
            <w:vAlign w:val="center"/>
          </w:tcPr>
          <w:p w14:paraId="482E291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AC1B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15DD46" w14:textId="77777777" w:rsidR="00015309" w:rsidRPr="00480423" w:rsidRDefault="00015309" w:rsidP="006A5F35">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D699D3"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32D813DD" w14:textId="77777777" w:rsidR="00015309" w:rsidRPr="00480423" w:rsidRDefault="00015309" w:rsidP="006A5F35">
            <w:pPr>
              <w:pStyle w:val="TAC"/>
              <w:rPr>
                <w:rFonts w:eastAsiaTheme="minorEastAsia"/>
                <w:lang w:val="en-US" w:eastAsia="zh-CN"/>
              </w:rPr>
            </w:pPr>
          </w:p>
        </w:tc>
      </w:tr>
      <w:tr w:rsidR="00015309" w:rsidRPr="00480423" w14:paraId="0B07AC36" w14:textId="77777777" w:rsidTr="006A5F35">
        <w:trPr>
          <w:trHeight w:val="29"/>
        </w:trPr>
        <w:tc>
          <w:tcPr>
            <w:tcW w:w="2067" w:type="dxa"/>
            <w:tcBorders>
              <w:top w:val="nil"/>
              <w:left w:val="single" w:sz="4" w:space="0" w:color="auto"/>
              <w:bottom w:val="nil"/>
              <w:right w:val="single" w:sz="4" w:space="0" w:color="auto"/>
            </w:tcBorders>
            <w:vAlign w:val="center"/>
          </w:tcPr>
          <w:p w14:paraId="67D0538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20904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C86EF" w14:textId="77777777" w:rsidR="00015309" w:rsidRPr="00480423" w:rsidRDefault="00015309" w:rsidP="006A5F35">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E131B3"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3C86AE" w14:textId="77777777" w:rsidR="00015309" w:rsidRPr="00480423" w:rsidRDefault="00015309" w:rsidP="006A5F35">
            <w:pPr>
              <w:pStyle w:val="TAC"/>
              <w:rPr>
                <w:rFonts w:eastAsiaTheme="minorEastAsia"/>
                <w:lang w:val="en-US" w:eastAsia="zh-CN"/>
              </w:rPr>
            </w:pPr>
          </w:p>
        </w:tc>
      </w:tr>
      <w:tr w:rsidR="00015309" w:rsidRPr="00480423" w14:paraId="70DC9FE2" w14:textId="77777777" w:rsidTr="006A5F35">
        <w:trPr>
          <w:trHeight w:val="29"/>
        </w:trPr>
        <w:tc>
          <w:tcPr>
            <w:tcW w:w="2067" w:type="dxa"/>
            <w:tcBorders>
              <w:top w:val="nil"/>
              <w:left w:val="single" w:sz="4" w:space="0" w:color="auto"/>
              <w:bottom w:val="nil"/>
              <w:right w:val="single" w:sz="4" w:space="0" w:color="auto"/>
            </w:tcBorders>
            <w:vAlign w:val="center"/>
          </w:tcPr>
          <w:p w14:paraId="406655C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59C0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702949" w14:textId="77777777" w:rsidR="00015309" w:rsidRPr="00480423" w:rsidRDefault="00015309" w:rsidP="006A5F35">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ECC6D0"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C93E59E" w14:textId="77777777" w:rsidR="00015309" w:rsidRPr="00480423" w:rsidRDefault="00015309" w:rsidP="006A5F35">
            <w:pPr>
              <w:pStyle w:val="TAC"/>
              <w:rPr>
                <w:rFonts w:eastAsiaTheme="minorEastAsia"/>
                <w:lang w:val="en-US" w:eastAsia="zh-CN"/>
              </w:rPr>
            </w:pPr>
            <w:r w:rsidRPr="008523D2">
              <w:rPr>
                <w:lang w:val="en-US" w:eastAsia="zh-CN"/>
              </w:rPr>
              <w:t>1</w:t>
            </w:r>
          </w:p>
        </w:tc>
      </w:tr>
      <w:tr w:rsidR="00015309" w:rsidRPr="00480423" w14:paraId="200C86EA" w14:textId="77777777" w:rsidTr="006A5F35">
        <w:trPr>
          <w:trHeight w:val="29"/>
        </w:trPr>
        <w:tc>
          <w:tcPr>
            <w:tcW w:w="2067" w:type="dxa"/>
            <w:tcBorders>
              <w:top w:val="nil"/>
              <w:left w:val="single" w:sz="4" w:space="0" w:color="auto"/>
              <w:bottom w:val="nil"/>
              <w:right w:val="single" w:sz="4" w:space="0" w:color="auto"/>
            </w:tcBorders>
            <w:vAlign w:val="center"/>
          </w:tcPr>
          <w:p w14:paraId="5AEE97D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4CF6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D48AC4" w14:textId="77777777" w:rsidR="00015309" w:rsidRPr="00480423" w:rsidRDefault="00015309" w:rsidP="006A5F35">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DC4276"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40EEB117" w14:textId="77777777" w:rsidR="00015309" w:rsidRPr="00480423" w:rsidRDefault="00015309" w:rsidP="006A5F35">
            <w:pPr>
              <w:pStyle w:val="TAC"/>
              <w:rPr>
                <w:rFonts w:eastAsiaTheme="minorEastAsia"/>
                <w:lang w:val="en-US" w:eastAsia="zh-CN"/>
              </w:rPr>
            </w:pPr>
          </w:p>
        </w:tc>
      </w:tr>
      <w:tr w:rsidR="00015309" w:rsidRPr="00480423" w14:paraId="28B97898" w14:textId="77777777" w:rsidTr="006A5F35">
        <w:trPr>
          <w:trHeight w:val="29"/>
        </w:trPr>
        <w:tc>
          <w:tcPr>
            <w:tcW w:w="2067" w:type="dxa"/>
            <w:tcBorders>
              <w:top w:val="nil"/>
              <w:left w:val="single" w:sz="4" w:space="0" w:color="auto"/>
              <w:bottom w:val="nil"/>
              <w:right w:val="single" w:sz="4" w:space="0" w:color="auto"/>
            </w:tcBorders>
            <w:vAlign w:val="center"/>
          </w:tcPr>
          <w:p w14:paraId="1BA0846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03D1C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94D81A" w14:textId="77777777" w:rsidR="00015309" w:rsidRPr="00480423" w:rsidRDefault="00015309" w:rsidP="006A5F35">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33387B"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0ABB20" w14:textId="77777777" w:rsidR="00015309" w:rsidRPr="00480423" w:rsidRDefault="00015309" w:rsidP="006A5F35">
            <w:pPr>
              <w:pStyle w:val="TAC"/>
              <w:rPr>
                <w:rFonts w:eastAsiaTheme="minorEastAsia"/>
                <w:lang w:val="en-US" w:eastAsia="zh-CN"/>
              </w:rPr>
            </w:pPr>
          </w:p>
        </w:tc>
      </w:tr>
      <w:tr w:rsidR="00015309" w:rsidRPr="00480423" w14:paraId="0D8B4E9D" w14:textId="77777777" w:rsidTr="006A5F35">
        <w:trPr>
          <w:trHeight w:val="29"/>
        </w:trPr>
        <w:tc>
          <w:tcPr>
            <w:tcW w:w="2067" w:type="dxa"/>
            <w:tcBorders>
              <w:top w:val="nil"/>
              <w:left w:val="single" w:sz="4" w:space="0" w:color="auto"/>
              <w:bottom w:val="nil"/>
              <w:right w:val="single" w:sz="4" w:space="0" w:color="auto"/>
            </w:tcBorders>
            <w:vAlign w:val="center"/>
          </w:tcPr>
          <w:p w14:paraId="6E541B0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9D19F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A8E92" w14:textId="77777777" w:rsidR="00015309" w:rsidRPr="00480423" w:rsidRDefault="00015309" w:rsidP="006A5F35">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3C4F74"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3C0FBDE" w14:textId="77777777" w:rsidR="00015309" w:rsidRPr="00480423" w:rsidRDefault="00015309" w:rsidP="006A5F35">
            <w:pPr>
              <w:pStyle w:val="TAC"/>
              <w:rPr>
                <w:rFonts w:eastAsiaTheme="minorEastAsia"/>
                <w:lang w:val="en-US" w:eastAsia="zh-CN"/>
              </w:rPr>
            </w:pPr>
            <w:r w:rsidRPr="008523D2">
              <w:rPr>
                <w:rFonts w:hint="eastAsia"/>
                <w:lang w:val="en-US" w:eastAsia="ja-JP"/>
              </w:rPr>
              <w:t>2</w:t>
            </w:r>
          </w:p>
        </w:tc>
      </w:tr>
      <w:tr w:rsidR="00015309" w:rsidRPr="00480423" w14:paraId="418B6BC5" w14:textId="77777777" w:rsidTr="006A5F35">
        <w:trPr>
          <w:trHeight w:val="29"/>
        </w:trPr>
        <w:tc>
          <w:tcPr>
            <w:tcW w:w="2067" w:type="dxa"/>
            <w:tcBorders>
              <w:top w:val="nil"/>
              <w:left w:val="single" w:sz="4" w:space="0" w:color="auto"/>
              <w:bottom w:val="nil"/>
              <w:right w:val="single" w:sz="4" w:space="0" w:color="auto"/>
            </w:tcBorders>
            <w:vAlign w:val="center"/>
          </w:tcPr>
          <w:p w14:paraId="3453A42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CCE16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F1A15" w14:textId="77777777" w:rsidR="00015309" w:rsidRPr="00480423" w:rsidRDefault="00015309" w:rsidP="006A5F35">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C87B49"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A2E6953" w14:textId="77777777" w:rsidR="00015309" w:rsidRPr="00480423" w:rsidRDefault="00015309" w:rsidP="006A5F35">
            <w:pPr>
              <w:pStyle w:val="TAC"/>
              <w:rPr>
                <w:rFonts w:eastAsiaTheme="minorEastAsia"/>
                <w:lang w:val="en-US" w:eastAsia="zh-CN"/>
              </w:rPr>
            </w:pPr>
          </w:p>
        </w:tc>
      </w:tr>
      <w:tr w:rsidR="00015309" w:rsidRPr="00480423" w14:paraId="305F624D" w14:textId="77777777" w:rsidTr="006A5F35">
        <w:trPr>
          <w:trHeight w:val="29"/>
        </w:trPr>
        <w:tc>
          <w:tcPr>
            <w:tcW w:w="2067" w:type="dxa"/>
            <w:tcBorders>
              <w:top w:val="nil"/>
              <w:left w:val="single" w:sz="4" w:space="0" w:color="auto"/>
              <w:bottom w:val="nil"/>
              <w:right w:val="single" w:sz="4" w:space="0" w:color="auto"/>
            </w:tcBorders>
            <w:vAlign w:val="center"/>
          </w:tcPr>
          <w:p w14:paraId="1CB23D8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EE6F0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255DD7" w14:textId="77777777" w:rsidR="00015309" w:rsidRPr="00480423" w:rsidRDefault="00015309" w:rsidP="006A5F35">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8DF146"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66DE10C" w14:textId="77777777" w:rsidR="00015309" w:rsidRPr="00480423" w:rsidRDefault="00015309" w:rsidP="006A5F35">
            <w:pPr>
              <w:pStyle w:val="TAC"/>
              <w:rPr>
                <w:rFonts w:eastAsiaTheme="minorEastAsia"/>
                <w:lang w:val="en-US" w:eastAsia="zh-CN"/>
              </w:rPr>
            </w:pPr>
          </w:p>
        </w:tc>
      </w:tr>
      <w:tr w:rsidR="00015309" w:rsidRPr="00480423" w14:paraId="4E432686" w14:textId="77777777" w:rsidTr="006A5F35">
        <w:trPr>
          <w:trHeight w:val="29"/>
        </w:trPr>
        <w:tc>
          <w:tcPr>
            <w:tcW w:w="2067" w:type="dxa"/>
            <w:tcBorders>
              <w:top w:val="nil"/>
              <w:left w:val="single" w:sz="4" w:space="0" w:color="auto"/>
              <w:bottom w:val="nil"/>
              <w:right w:val="single" w:sz="4" w:space="0" w:color="auto"/>
            </w:tcBorders>
            <w:vAlign w:val="center"/>
          </w:tcPr>
          <w:p w14:paraId="564AEEC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B6203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F412A" w14:textId="77777777" w:rsidR="00015309" w:rsidRPr="00480423" w:rsidRDefault="00015309" w:rsidP="006A5F35">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73B7E7"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D631C58"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2832A339" w14:textId="77777777" w:rsidTr="006A5F35">
        <w:trPr>
          <w:trHeight w:val="29"/>
        </w:trPr>
        <w:tc>
          <w:tcPr>
            <w:tcW w:w="2067" w:type="dxa"/>
            <w:tcBorders>
              <w:top w:val="nil"/>
              <w:left w:val="single" w:sz="4" w:space="0" w:color="auto"/>
              <w:bottom w:val="nil"/>
              <w:right w:val="single" w:sz="4" w:space="0" w:color="auto"/>
            </w:tcBorders>
            <w:vAlign w:val="center"/>
          </w:tcPr>
          <w:p w14:paraId="0129B24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A83DB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541748" w14:textId="77777777" w:rsidR="00015309" w:rsidRPr="00480423" w:rsidRDefault="00015309" w:rsidP="006A5F35">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0DF1E2"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F0544F1" w14:textId="77777777" w:rsidR="00015309" w:rsidRPr="00480423" w:rsidRDefault="00015309" w:rsidP="006A5F35">
            <w:pPr>
              <w:pStyle w:val="TAC"/>
              <w:rPr>
                <w:rFonts w:eastAsiaTheme="minorEastAsia"/>
                <w:lang w:val="en-US" w:eastAsia="zh-CN"/>
              </w:rPr>
            </w:pPr>
          </w:p>
        </w:tc>
      </w:tr>
      <w:tr w:rsidR="00015309" w:rsidRPr="00480423" w14:paraId="1725342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9AC9B1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C6DC4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FE8E74" w14:textId="77777777" w:rsidR="00015309" w:rsidRPr="00480423" w:rsidRDefault="00015309" w:rsidP="006A5F35">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ABC41F"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88F93C8" w14:textId="77777777" w:rsidR="00015309" w:rsidRPr="00480423" w:rsidRDefault="00015309" w:rsidP="006A5F35">
            <w:pPr>
              <w:pStyle w:val="TAC"/>
              <w:rPr>
                <w:rFonts w:eastAsiaTheme="minorEastAsia"/>
                <w:lang w:val="en-US" w:eastAsia="zh-CN"/>
              </w:rPr>
            </w:pPr>
          </w:p>
        </w:tc>
      </w:tr>
      <w:tr w:rsidR="00015309" w:rsidRPr="00480423" w14:paraId="6284875D" w14:textId="77777777" w:rsidTr="006A5F35">
        <w:trPr>
          <w:trHeight w:val="29"/>
        </w:trPr>
        <w:tc>
          <w:tcPr>
            <w:tcW w:w="2067" w:type="dxa"/>
            <w:tcBorders>
              <w:top w:val="nil"/>
              <w:left w:val="single" w:sz="4" w:space="0" w:color="auto"/>
              <w:bottom w:val="nil"/>
              <w:right w:val="single" w:sz="4" w:space="0" w:color="auto"/>
            </w:tcBorders>
            <w:vAlign w:val="center"/>
          </w:tcPr>
          <w:p w14:paraId="094F8375"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A72E290"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A9DF5" w14:textId="77777777" w:rsidR="00015309" w:rsidRPr="00480423" w:rsidRDefault="00015309" w:rsidP="006A5F35">
            <w:pPr>
              <w:pStyle w:val="TAC"/>
              <w:rPr>
                <w:rFonts w:eastAsiaTheme="minorEastAsia"/>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3A8C34" w14:textId="77777777" w:rsidR="00015309" w:rsidRPr="00480423" w:rsidRDefault="00015309" w:rsidP="006A5F35">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219CAD" w14:textId="77777777" w:rsidR="00015309" w:rsidRPr="00480423" w:rsidRDefault="00015309" w:rsidP="006A5F35">
            <w:pPr>
              <w:pStyle w:val="TAC"/>
              <w:rPr>
                <w:rFonts w:eastAsiaTheme="minorEastAsia"/>
                <w:lang w:eastAsia="zh-CN"/>
              </w:rPr>
            </w:pPr>
            <w:r>
              <w:rPr>
                <w:rFonts w:hint="eastAsia"/>
                <w:lang w:val="en-US" w:eastAsia="zh-CN"/>
              </w:rPr>
              <w:t>4 and 5</w:t>
            </w:r>
          </w:p>
        </w:tc>
      </w:tr>
      <w:tr w:rsidR="00015309" w:rsidRPr="00480423" w14:paraId="6FC06610" w14:textId="77777777" w:rsidTr="006A5F35">
        <w:trPr>
          <w:trHeight w:val="29"/>
        </w:trPr>
        <w:tc>
          <w:tcPr>
            <w:tcW w:w="2067" w:type="dxa"/>
            <w:tcBorders>
              <w:top w:val="nil"/>
              <w:left w:val="single" w:sz="4" w:space="0" w:color="auto"/>
              <w:bottom w:val="nil"/>
              <w:right w:val="single" w:sz="4" w:space="0" w:color="auto"/>
            </w:tcBorders>
            <w:vAlign w:val="center"/>
          </w:tcPr>
          <w:p w14:paraId="1149F7EB"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DB8B2E2"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37101" w14:textId="77777777" w:rsidR="00015309" w:rsidRPr="00480423" w:rsidRDefault="00015309" w:rsidP="006A5F35">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02F23B" w14:textId="77777777" w:rsidR="00015309" w:rsidRPr="00480423" w:rsidRDefault="00015309" w:rsidP="006A5F35">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8138420" w14:textId="77777777" w:rsidR="00015309" w:rsidRPr="00480423" w:rsidRDefault="00015309" w:rsidP="006A5F35">
            <w:pPr>
              <w:pStyle w:val="TAC"/>
              <w:rPr>
                <w:rFonts w:eastAsiaTheme="minorEastAsia"/>
                <w:lang w:eastAsia="zh-CN"/>
              </w:rPr>
            </w:pPr>
          </w:p>
        </w:tc>
      </w:tr>
      <w:tr w:rsidR="00015309" w:rsidRPr="00480423" w14:paraId="4F8ACAE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318549F"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7732551"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B47D4" w14:textId="77777777" w:rsidR="00015309" w:rsidRPr="00480423" w:rsidRDefault="00015309" w:rsidP="006A5F35">
            <w:pPr>
              <w:pStyle w:val="TAC"/>
              <w:rPr>
                <w:rFonts w:eastAsiaTheme="minorEastAsia"/>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AF5AB9" w14:textId="77777777" w:rsidR="00015309" w:rsidRPr="00480423" w:rsidRDefault="00015309" w:rsidP="006A5F35">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38225B" w14:textId="77777777" w:rsidR="00015309" w:rsidRPr="00480423" w:rsidRDefault="00015309" w:rsidP="006A5F35">
            <w:pPr>
              <w:pStyle w:val="TAC"/>
              <w:rPr>
                <w:rFonts w:eastAsiaTheme="minorEastAsia"/>
                <w:lang w:eastAsia="zh-CN"/>
              </w:rPr>
            </w:pPr>
          </w:p>
        </w:tc>
      </w:tr>
      <w:tr w:rsidR="00015309" w:rsidRPr="00480423" w14:paraId="298406E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A971BEC" w14:textId="77777777" w:rsidR="00015309" w:rsidRPr="00480423" w:rsidRDefault="00015309" w:rsidP="006A5F35">
            <w:pPr>
              <w:pStyle w:val="TAC"/>
              <w:rPr>
                <w:rFonts w:eastAsiaTheme="minorEastAsia"/>
                <w:lang w:eastAsia="zh-CN"/>
              </w:rPr>
            </w:pPr>
            <w:r>
              <w:rPr>
                <w:rFonts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3216E6F4" w14:textId="77777777" w:rsidR="00015309" w:rsidRDefault="00015309" w:rsidP="006A5F35">
            <w:pPr>
              <w:pStyle w:val="TAC"/>
              <w:rPr>
                <w:lang w:eastAsia="zh-CN"/>
              </w:rPr>
            </w:pPr>
            <w:r>
              <w:rPr>
                <w:rFonts w:hint="eastAsia"/>
                <w:lang w:eastAsia="zh-CN"/>
              </w:rPr>
              <w:t>CA_n41C</w:t>
            </w:r>
          </w:p>
          <w:p w14:paraId="33A6FDA7" w14:textId="77777777" w:rsidR="00015309" w:rsidRDefault="00015309" w:rsidP="006A5F35">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285DAF6F" w14:textId="77777777" w:rsidR="00015309" w:rsidRDefault="00015309" w:rsidP="006A5F35">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2D1FFEE8" w14:textId="77777777" w:rsidR="00015309" w:rsidRPr="00480423" w:rsidRDefault="00015309" w:rsidP="006A5F35">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F82CBFE" w14:textId="77777777" w:rsidR="00015309" w:rsidRPr="00480423" w:rsidRDefault="00015309" w:rsidP="006A5F35">
            <w:pPr>
              <w:pStyle w:val="TAC"/>
              <w:rPr>
                <w:rFonts w:eastAsiaTheme="minorEastAsia"/>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D8B494" w14:textId="77777777" w:rsidR="00015309" w:rsidRPr="00480423" w:rsidRDefault="00015309" w:rsidP="006A5F35">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945B6B" w14:textId="77777777" w:rsidR="00015309" w:rsidRPr="00480423" w:rsidRDefault="00015309" w:rsidP="006A5F35">
            <w:pPr>
              <w:pStyle w:val="TAC"/>
              <w:rPr>
                <w:rFonts w:eastAsiaTheme="minorEastAsia"/>
                <w:lang w:eastAsia="zh-CN"/>
              </w:rPr>
            </w:pPr>
            <w:r>
              <w:rPr>
                <w:rFonts w:hint="eastAsia"/>
                <w:lang w:val="en-US" w:eastAsia="zh-CN"/>
              </w:rPr>
              <w:t>4 and 5</w:t>
            </w:r>
          </w:p>
        </w:tc>
      </w:tr>
      <w:tr w:rsidR="00015309" w:rsidRPr="00480423" w14:paraId="2A64748B" w14:textId="77777777" w:rsidTr="006A5F35">
        <w:trPr>
          <w:trHeight w:val="29"/>
        </w:trPr>
        <w:tc>
          <w:tcPr>
            <w:tcW w:w="2067" w:type="dxa"/>
            <w:tcBorders>
              <w:top w:val="nil"/>
              <w:left w:val="single" w:sz="4" w:space="0" w:color="auto"/>
              <w:bottom w:val="nil"/>
              <w:right w:val="single" w:sz="4" w:space="0" w:color="auto"/>
            </w:tcBorders>
            <w:vAlign w:val="center"/>
          </w:tcPr>
          <w:p w14:paraId="490A2057"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4878193"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2A151" w14:textId="77777777" w:rsidR="00015309" w:rsidRPr="00480423" w:rsidRDefault="00015309" w:rsidP="006A5F35">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73941E" w14:textId="77777777" w:rsidR="00015309" w:rsidRPr="00480423" w:rsidRDefault="00015309" w:rsidP="006A5F35">
            <w:pPr>
              <w:pStyle w:val="TAC"/>
              <w:rPr>
                <w:rFonts w:eastAsiaTheme="minorEastAsia"/>
              </w:rPr>
            </w:pPr>
            <w:r>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480607C2" w14:textId="77777777" w:rsidR="00015309" w:rsidRPr="00480423" w:rsidRDefault="00015309" w:rsidP="006A5F35">
            <w:pPr>
              <w:pStyle w:val="TAC"/>
              <w:rPr>
                <w:rFonts w:eastAsiaTheme="minorEastAsia"/>
                <w:lang w:eastAsia="zh-CN"/>
              </w:rPr>
            </w:pPr>
          </w:p>
        </w:tc>
      </w:tr>
      <w:tr w:rsidR="00015309" w:rsidRPr="00480423" w14:paraId="1DF0235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AD7D4E1"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50EBA84"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640AE" w14:textId="77777777" w:rsidR="00015309" w:rsidRPr="00480423" w:rsidRDefault="00015309" w:rsidP="006A5F35">
            <w:pPr>
              <w:pStyle w:val="TAC"/>
              <w:rPr>
                <w:rFonts w:eastAsiaTheme="minorEastAsia"/>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BC2E3F" w14:textId="77777777" w:rsidR="00015309" w:rsidRPr="00480423" w:rsidRDefault="00015309" w:rsidP="006A5F35">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7471B54" w14:textId="77777777" w:rsidR="00015309" w:rsidRPr="00480423" w:rsidRDefault="00015309" w:rsidP="006A5F35">
            <w:pPr>
              <w:pStyle w:val="TAC"/>
              <w:rPr>
                <w:rFonts w:eastAsiaTheme="minorEastAsia"/>
                <w:lang w:eastAsia="zh-CN"/>
              </w:rPr>
            </w:pPr>
          </w:p>
        </w:tc>
      </w:tr>
      <w:tr w:rsidR="00015309" w:rsidRPr="00480423" w14:paraId="69B96E5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088481A" w14:textId="77777777" w:rsidR="00015309" w:rsidRPr="00480423" w:rsidRDefault="00015309" w:rsidP="006A5F35">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742C738"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7E1648B"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CDB00FD" w14:textId="77777777" w:rsidR="00015309" w:rsidRPr="00480423" w:rsidRDefault="00015309" w:rsidP="006A5F35">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68C1B13D"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0</w:t>
            </w:r>
          </w:p>
        </w:tc>
      </w:tr>
      <w:tr w:rsidR="00015309" w:rsidRPr="00480423" w14:paraId="711DA426" w14:textId="77777777" w:rsidTr="006A5F35">
        <w:trPr>
          <w:trHeight w:val="29"/>
        </w:trPr>
        <w:tc>
          <w:tcPr>
            <w:tcW w:w="2067" w:type="dxa"/>
            <w:tcBorders>
              <w:top w:val="nil"/>
              <w:left w:val="single" w:sz="4" w:space="0" w:color="auto"/>
              <w:bottom w:val="nil"/>
              <w:right w:val="single" w:sz="4" w:space="0" w:color="auto"/>
            </w:tcBorders>
            <w:vAlign w:val="center"/>
          </w:tcPr>
          <w:p w14:paraId="09CBD3A2"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B82AC44"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7924F"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6549FDE" w14:textId="77777777" w:rsidR="00015309" w:rsidRPr="00480423" w:rsidRDefault="00015309" w:rsidP="006A5F35">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4785BFD8" w14:textId="77777777" w:rsidR="00015309" w:rsidRPr="00480423" w:rsidRDefault="00015309" w:rsidP="006A5F35">
            <w:pPr>
              <w:pStyle w:val="TAC"/>
              <w:rPr>
                <w:rFonts w:eastAsiaTheme="minorEastAsia"/>
                <w:szCs w:val="18"/>
                <w:lang w:val="en-US" w:eastAsia="zh-CN"/>
              </w:rPr>
            </w:pPr>
          </w:p>
        </w:tc>
      </w:tr>
      <w:tr w:rsidR="00015309" w:rsidRPr="00480423" w14:paraId="2582F53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92F281D"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122A000"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0F411"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A8028BC" w14:textId="77777777" w:rsidR="00015309" w:rsidRPr="00480423" w:rsidRDefault="00015309" w:rsidP="006A5F35">
            <w:pPr>
              <w:pStyle w:val="TAC"/>
              <w:rPr>
                <w:rFonts w:eastAsia="SimSun" w:cs="Arial"/>
                <w:szCs w:val="18"/>
                <w:lang w:val="en-US" w:eastAsia="zh-CN" w:bidi="ar"/>
              </w:rPr>
            </w:pPr>
            <w:r w:rsidRPr="00480423">
              <w:rPr>
                <w:rFonts w:eastAsiaTheme="minorEastAsia" w:hint="eastAsia"/>
              </w:rPr>
              <w:t>1</w:t>
            </w:r>
            <w:r w:rsidRPr="00480423">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51A7981A" w14:textId="77777777" w:rsidR="00015309" w:rsidRPr="00480423" w:rsidRDefault="00015309" w:rsidP="006A5F35">
            <w:pPr>
              <w:pStyle w:val="TAC"/>
              <w:rPr>
                <w:rFonts w:eastAsiaTheme="minorEastAsia"/>
                <w:szCs w:val="18"/>
                <w:lang w:val="en-US" w:eastAsia="zh-CN"/>
              </w:rPr>
            </w:pPr>
          </w:p>
        </w:tc>
      </w:tr>
      <w:tr w:rsidR="00015309" w:rsidRPr="00480423" w14:paraId="77C7139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C0500D0" w14:textId="77777777" w:rsidR="00015309" w:rsidRPr="00480423" w:rsidRDefault="00015309" w:rsidP="006A5F35">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78(2</w:t>
            </w:r>
            <w:r w:rsidRPr="00480423">
              <w:rPr>
                <w:rFonts w:eastAsia="SimSun" w:hint="eastAsia"/>
                <w:lang w:eastAsia="zh-CN"/>
              </w:rPr>
              <w:t>A</w:t>
            </w:r>
            <w:r w:rsidRPr="00480423">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56FD0540" w14:textId="77777777" w:rsidR="00015309" w:rsidRPr="00480423" w:rsidRDefault="00015309" w:rsidP="006A5F35">
            <w:pPr>
              <w:pStyle w:val="TAC"/>
              <w:rPr>
                <w:rFonts w:eastAsiaTheme="minorEastAsia"/>
                <w:lang w:eastAsia="zh-CN"/>
              </w:rPr>
            </w:pPr>
            <w:r w:rsidRPr="00480423">
              <w:rPr>
                <w:rFonts w:eastAsiaTheme="minorEastAsia"/>
                <w:lang w:eastAsia="zh-CN"/>
              </w:rPr>
              <w:t>CA_n78(2A)</w:t>
            </w:r>
          </w:p>
          <w:p w14:paraId="43BF5259"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DC701F7"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6A32E34" w14:textId="77777777" w:rsidR="00015309" w:rsidRPr="00480423" w:rsidRDefault="00015309" w:rsidP="006A5F35">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6D307A0C"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0</w:t>
            </w:r>
          </w:p>
        </w:tc>
      </w:tr>
      <w:tr w:rsidR="00015309" w:rsidRPr="00480423" w14:paraId="651B8808" w14:textId="77777777" w:rsidTr="006A5F35">
        <w:trPr>
          <w:trHeight w:val="29"/>
        </w:trPr>
        <w:tc>
          <w:tcPr>
            <w:tcW w:w="2067" w:type="dxa"/>
            <w:tcBorders>
              <w:top w:val="nil"/>
              <w:left w:val="single" w:sz="4" w:space="0" w:color="auto"/>
              <w:bottom w:val="nil"/>
              <w:right w:val="single" w:sz="4" w:space="0" w:color="auto"/>
            </w:tcBorders>
            <w:vAlign w:val="center"/>
          </w:tcPr>
          <w:p w14:paraId="2B489EF1"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C0657D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4E092"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B08187B" w14:textId="77777777" w:rsidR="00015309" w:rsidRPr="00480423" w:rsidRDefault="00015309" w:rsidP="006A5F35">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109FFF8D" w14:textId="77777777" w:rsidR="00015309" w:rsidRPr="00480423" w:rsidRDefault="00015309" w:rsidP="006A5F35">
            <w:pPr>
              <w:pStyle w:val="TAC"/>
              <w:rPr>
                <w:rFonts w:eastAsiaTheme="minorEastAsia"/>
                <w:szCs w:val="18"/>
                <w:lang w:val="en-US" w:eastAsia="zh-CN"/>
              </w:rPr>
            </w:pPr>
          </w:p>
        </w:tc>
      </w:tr>
      <w:tr w:rsidR="00015309" w:rsidRPr="00480423" w14:paraId="03BA1AA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C3E8381"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547DB95"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FB660"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5C45325" w14:textId="77777777" w:rsidR="00015309" w:rsidRPr="00480423" w:rsidRDefault="00015309" w:rsidP="006A5F35">
            <w:pPr>
              <w:pStyle w:val="TAC"/>
              <w:rPr>
                <w:rFonts w:eastAsia="SimSun" w:cs="Arial"/>
                <w:szCs w:val="18"/>
                <w:lang w:val="en-US" w:eastAsia="zh-CN" w:bidi="ar"/>
              </w:rPr>
            </w:pPr>
            <w:r w:rsidRPr="00480423">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07B69D38" w14:textId="77777777" w:rsidR="00015309" w:rsidRPr="00480423" w:rsidRDefault="00015309" w:rsidP="006A5F35">
            <w:pPr>
              <w:pStyle w:val="TAC"/>
              <w:rPr>
                <w:rFonts w:eastAsiaTheme="minorEastAsia"/>
                <w:szCs w:val="18"/>
                <w:lang w:val="en-US" w:eastAsia="zh-CN"/>
              </w:rPr>
            </w:pPr>
          </w:p>
        </w:tc>
      </w:tr>
      <w:tr w:rsidR="00015309" w:rsidRPr="00480423" w14:paraId="18AC23D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59E3492" w14:textId="77777777" w:rsidR="00015309" w:rsidRPr="00480423" w:rsidRDefault="00015309" w:rsidP="006A5F35">
            <w:pPr>
              <w:pStyle w:val="TAC"/>
              <w:rPr>
                <w:rFonts w:eastAsiaTheme="minorEastAsia"/>
                <w:szCs w:val="18"/>
                <w:lang w:eastAsia="zh-CN"/>
              </w:rPr>
            </w:pPr>
            <w:r w:rsidRPr="00480423">
              <w:rPr>
                <w:rFonts w:eastAsia="SimSun"/>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715370B8"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183F14"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2389C0A" w14:textId="77777777" w:rsidR="00015309" w:rsidRPr="00480423" w:rsidRDefault="00015309" w:rsidP="006A5F35">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C6E0D4"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4 and 5</w:t>
            </w:r>
          </w:p>
        </w:tc>
      </w:tr>
      <w:tr w:rsidR="00015309" w:rsidRPr="00480423" w14:paraId="09E8EAD8" w14:textId="77777777" w:rsidTr="006A5F35">
        <w:trPr>
          <w:trHeight w:val="29"/>
        </w:trPr>
        <w:tc>
          <w:tcPr>
            <w:tcW w:w="2067" w:type="dxa"/>
            <w:tcBorders>
              <w:top w:val="nil"/>
              <w:left w:val="single" w:sz="4" w:space="0" w:color="auto"/>
              <w:bottom w:val="nil"/>
              <w:right w:val="single" w:sz="4" w:space="0" w:color="auto"/>
            </w:tcBorders>
            <w:vAlign w:val="center"/>
          </w:tcPr>
          <w:p w14:paraId="1EE8E96C"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84F8BA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E7BEF"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6D564FB" w14:textId="77777777" w:rsidR="00015309" w:rsidRPr="00480423" w:rsidRDefault="00015309" w:rsidP="006A5F35">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38FACE8" w14:textId="77777777" w:rsidR="00015309" w:rsidRPr="00480423" w:rsidRDefault="00015309" w:rsidP="006A5F35">
            <w:pPr>
              <w:pStyle w:val="TAC"/>
              <w:rPr>
                <w:rFonts w:eastAsiaTheme="minorEastAsia"/>
                <w:szCs w:val="18"/>
                <w:lang w:val="en-US" w:eastAsia="zh-CN"/>
              </w:rPr>
            </w:pPr>
          </w:p>
        </w:tc>
      </w:tr>
      <w:tr w:rsidR="00015309" w:rsidRPr="00480423" w14:paraId="5D0E6D9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7861A8A"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EB4F134"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64642"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612413E" w14:textId="77777777" w:rsidR="00015309" w:rsidRPr="00480423" w:rsidRDefault="00015309" w:rsidP="006A5F35">
            <w:pPr>
              <w:pStyle w:val="TAC"/>
              <w:rPr>
                <w:rFonts w:eastAsiaTheme="minorEastAsia"/>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55DDDAF" w14:textId="77777777" w:rsidR="00015309" w:rsidRPr="00480423" w:rsidRDefault="00015309" w:rsidP="006A5F35">
            <w:pPr>
              <w:pStyle w:val="TAC"/>
              <w:rPr>
                <w:rFonts w:eastAsiaTheme="minorEastAsia"/>
                <w:szCs w:val="18"/>
                <w:lang w:val="en-US" w:eastAsia="zh-CN"/>
              </w:rPr>
            </w:pPr>
          </w:p>
        </w:tc>
      </w:tr>
      <w:tr w:rsidR="00015309" w:rsidRPr="00480423" w14:paraId="3EA835D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D8E6291" w14:textId="77777777" w:rsidR="00015309" w:rsidRPr="00480423" w:rsidRDefault="00015309" w:rsidP="006A5F35">
            <w:pPr>
              <w:pStyle w:val="TAC"/>
              <w:rPr>
                <w:rFonts w:eastAsiaTheme="minorEastAsia"/>
                <w:szCs w:val="18"/>
                <w:lang w:eastAsia="zh-CN"/>
              </w:rPr>
            </w:pPr>
            <w:r w:rsidRPr="00480423">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2A681710" w14:textId="77777777" w:rsidR="00015309" w:rsidRPr="00480423" w:rsidRDefault="00015309" w:rsidP="006A5F35">
            <w:pPr>
              <w:pStyle w:val="TAC"/>
              <w:rPr>
                <w:rFonts w:eastAsia="SimSun"/>
                <w:szCs w:val="18"/>
                <w:lang w:val="en-US" w:eastAsia="zh-CN"/>
              </w:rPr>
            </w:pPr>
            <w:r w:rsidRPr="00480423">
              <w:rPr>
                <w:rFonts w:eastAsiaTheme="minorEastAsia"/>
                <w:szCs w:val="18"/>
                <w:lang w:val="en-US" w:eastAsia="zh-CN"/>
              </w:rPr>
              <w:t>-</w:t>
            </w:r>
          </w:p>
          <w:p w14:paraId="7649981A"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D0EB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0B34B7"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1F211F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11DA52F7" w14:textId="77777777" w:rsidTr="006A5F35">
        <w:trPr>
          <w:trHeight w:val="29"/>
        </w:trPr>
        <w:tc>
          <w:tcPr>
            <w:tcW w:w="2067" w:type="dxa"/>
            <w:tcBorders>
              <w:top w:val="nil"/>
              <w:left w:val="single" w:sz="4" w:space="0" w:color="auto"/>
              <w:bottom w:val="nil"/>
              <w:right w:val="single" w:sz="4" w:space="0" w:color="auto"/>
            </w:tcBorders>
            <w:vAlign w:val="center"/>
          </w:tcPr>
          <w:p w14:paraId="56276DFA"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1B30216"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3DFE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919FED"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AB0F601" w14:textId="77777777" w:rsidR="00015309" w:rsidRPr="00480423" w:rsidRDefault="00015309" w:rsidP="006A5F35">
            <w:pPr>
              <w:pStyle w:val="TAC"/>
              <w:rPr>
                <w:rFonts w:eastAsiaTheme="minorEastAsia"/>
                <w:szCs w:val="18"/>
                <w:lang w:val="en-US" w:eastAsia="zh-CN"/>
              </w:rPr>
            </w:pPr>
          </w:p>
        </w:tc>
      </w:tr>
      <w:tr w:rsidR="00015309" w:rsidRPr="00480423" w14:paraId="1CDDF42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FAD95F5"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15EDC1A"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EB44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C6D1AB"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F669137" w14:textId="77777777" w:rsidR="00015309" w:rsidRPr="00480423" w:rsidRDefault="00015309" w:rsidP="006A5F35">
            <w:pPr>
              <w:pStyle w:val="TAC"/>
              <w:rPr>
                <w:rFonts w:eastAsiaTheme="minorEastAsia"/>
                <w:szCs w:val="18"/>
                <w:lang w:val="en-US" w:eastAsia="zh-CN"/>
              </w:rPr>
            </w:pPr>
          </w:p>
        </w:tc>
      </w:tr>
      <w:tr w:rsidR="00015309" w:rsidRPr="00480423" w14:paraId="5866EF2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9ED2C4E" w14:textId="77777777" w:rsidR="00015309" w:rsidRPr="00480423" w:rsidRDefault="00015309" w:rsidP="006A5F35">
            <w:pPr>
              <w:pStyle w:val="TAC"/>
              <w:rPr>
                <w:rFonts w:eastAsiaTheme="minorEastAsia"/>
                <w:szCs w:val="18"/>
                <w:lang w:eastAsia="zh-CN"/>
              </w:rPr>
            </w:pPr>
            <w:r w:rsidRPr="00480423">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6AC96A86"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088DB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327D9F"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F0A4787"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0</w:t>
            </w:r>
          </w:p>
        </w:tc>
      </w:tr>
      <w:tr w:rsidR="00015309" w:rsidRPr="00480423" w14:paraId="6405F507" w14:textId="77777777" w:rsidTr="006A5F35">
        <w:trPr>
          <w:trHeight w:val="29"/>
        </w:trPr>
        <w:tc>
          <w:tcPr>
            <w:tcW w:w="2067" w:type="dxa"/>
            <w:tcBorders>
              <w:top w:val="nil"/>
              <w:left w:val="single" w:sz="4" w:space="0" w:color="auto"/>
              <w:bottom w:val="nil"/>
              <w:right w:val="single" w:sz="4" w:space="0" w:color="auto"/>
            </w:tcBorders>
            <w:vAlign w:val="center"/>
          </w:tcPr>
          <w:p w14:paraId="7FF21863"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59E9105"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E147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D3835B"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E62EC09" w14:textId="77777777" w:rsidR="00015309" w:rsidRPr="00480423" w:rsidRDefault="00015309" w:rsidP="006A5F35">
            <w:pPr>
              <w:pStyle w:val="TAC"/>
              <w:rPr>
                <w:rFonts w:eastAsiaTheme="minorEastAsia"/>
                <w:szCs w:val="18"/>
                <w:lang w:val="en-US" w:eastAsia="zh-CN"/>
              </w:rPr>
            </w:pPr>
          </w:p>
        </w:tc>
      </w:tr>
      <w:tr w:rsidR="00015309" w:rsidRPr="00480423" w14:paraId="586DF3F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395ECC7"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9A962F6"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65AF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1BDF1D"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84B3646" w14:textId="77777777" w:rsidR="00015309" w:rsidRPr="00480423" w:rsidRDefault="00015309" w:rsidP="006A5F35">
            <w:pPr>
              <w:pStyle w:val="TAC"/>
              <w:rPr>
                <w:rFonts w:eastAsiaTheme="minorEastAsia"/>
                <w:szCs w:val="18"/>
                <w:lang w:val="en-US" w:eastAsia="zh-CN"/>
              </w:rPr>
            </w:pPr>
          </w:p>
        </w:tc>
      </w:tr>
      <w:tr w:rsidR="00015309" w:rsidRPr="00480423" w14:paraId="5096B34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D364BF1" w14:textId="77777777" w:rsidR="00015309" w:rsidRPr="00480423" w:rsidRDefault="00015309" w:rsidP="006A5F35">
            <w:pPr>
              <w:pStyle w:val="TAC"/>
              <w:rPr>
                <w:rFonts w:eastAsiaTheme="minorEastAsia"/>
                <w:szCs w:val="18"/>
                <w:lang w:eastAsia="zh-CN"/>
              </w:rPr>
            </w:pPr>
            <w:r w:rsidRPr="00480423">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770C08E8"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BE9A8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3A01D5"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6652058"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0</w:t>
            </w:r>
          </w:p>
        </w:tc>
      </w:tr>
      <w:tr w:rsidR="00015309" w:rsidRPr="00480423" w14:paraId="354360EC" w14:textId="77777777" w:rsidTr="006A5F35">
        <w:trPr>
          <w:trHeight w:val="29"/>
        </w:trPr>
        <w:tc>
          <w:tcPr>
            <w:tcW w:w="2067" w:type="dxa"/>
            <w:tcBorders>
              <w:top w:val="nil"/>
              <w:left w:val="single" w:sz="4" w:space="0" w:color="auto"/>
              <w:bottom w:val="nil"/>
              <w:right w:val="single" w:sz="4" w:space="0" w:color="auto"/>
            </w:tcBorders>
            <w:vAlign w:val="center"/>
          </w:tcPr>
          <w:p w14:paraId="40676B94"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A96D1A0"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4BE3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313A30"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9921BDB" w14:textId="77777777" w:rsidR="00015309" w:rsidRPr="00480423" w:rsidRDefault="00015309" w:rsidP="006A5F35">
            <w:pPr>
              <w:pStyle w:val="TAC"/>
              <w:rPr>
                <w:rFonts w:eastAsiaTheme="minorEastAsia"/>
                <w:szCs w:val="18"/>
                <w:lang w:val="en-US" w:eastAsia="zh-CN"/>
              </w:rPr>
            </w:pPr>
          </w:p>
        </w:tc>
      </w:tr>
      <w:tr w:rsidR="00015309" w:rsidRPr="00480423" w14:paraId="1D97F7E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4EA18B2"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3C2522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5CAB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CF1C63"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80BB23" w14:textId="77777777" w:rsidR="00015309" w:rsidRPr="00480423" w:rsidRDefault="00015309" w:rsidP="006A5F35">
            <w:pPr>
              <w:pStyle w:val="TAC"/>
              <w:rPr>
                <w:rFonts w:eastAsiaTheme="minorEastAsia"/>
                <w:szCs w:val="18"/>
                <w:lang w:val="en-US" w:eastAsia="zh-CN"/>
              </w:rPr>
            </w:pPr>
          </w:p>
        </w:tc>
      </w:tr>
      <w:tr w:rsidR="00015309" w:rsidRPr="00480423" w14:paraId="2EA444D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A0DDF49" w14:textId="77777777" w:rsidR="00015309" w:rsidRPr="00480423" w:rsidRDefault="00015309" w:rsidP="006A5F35">
            <w:pPr>
              <w:pStyle w:val="TAC"/>
              <w:rPr>
                <w:rFonts w:eastAsiaTheme="minorEastAsia"/>
                <w:szCs w:val="18"/>
                <w:lang w:eastAsia="zh-CN"/>
              </w:rPr>
            </w:pPr>
            <w:r w:rsidRPr="00480423">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313BDE38"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C8D6F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ECC783"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DAE9C04"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0</w:t>
            </w:r>
          </w:p>
        </w:tc>
      </w:tr>
      <w:tr w:rsidR="00015309" w:rsidRPr="00480423" w14:paraId="7F72B45B" w14:textId="77777777" w:rsidTr="006A5F35">
        <w:trPr>
          <w:trHeight w:val="29"/>
        </w:trPr>
        <w:tc>
          <w:tcPr>
            <w:tcW w:w="2067" w:type="dxa"/>
            <w:tcBorders>
              <w:top w:val="nil"/>
              <w:left w:val="single" w:sz="4" w:space="0" w:color="auto"/>
              <w:bottom w:val="nil"/>
              <w:right w:val="single" w:sz="4" w:space="0" w:color="auto"/>
            </w:tcBorders>
            <w:vAlign w:val="center"/>
          </w:tcPr>
          <w:p w14:paraId="6EF17120"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F8DB8FC"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E65C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944389"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EEFC558" w14:textId="77777777" w:rsidR="00015309" w:rsidRPr="00480423" w:rsidRDefault="00015309" w:rsidP="006A5F35">
            <w:pPr>
              <w:pStyle w:val="TAC"/>
              <w:rPr>
                <w:rFonts w:eastAsiaTheme="minorEastAsia"/>
                <w:szCs w:val="18"/>
                <w:lang w:val="en-US" w:eastAsia="zh-CN"/>
              </w:rPr>
            </w:pPr>
          </w:p>
        </w:tc>
      </w:tr>
      <w:tr w:rsidR="00015309" w:rsidRPr="00480423" w14:paraId="082EDC9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E7DFCC5"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256F931"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2AEB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16255C"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DA403B4" w14:textId="77777777" w:rsidR="00015309" w:rsidRPr="00480423" w:rsidRDefault="00015309" w:rsidP="006A5F35">
            <w:pPr>
              <w:pStyle w:val="TAC"/>
              <w:rPr>
                <w:rFonts w:eastAsiaTheme="minorEastAsia"/>
                <w:szCs w:val="18"/>
                <w:lang w:val="en-US" w:eastAsia="zh-CN"/>
              </w:rPr>
            </w:pPr>
          </w:p>
        </w:tc>
      </w:tr>
      <w:tr w:rsidR="00015309" w:rsidRPr="00480423" w14:paraId="4A9E3BE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8D182A5" w14:textId="77777777" w:rsidR="00015309" w:rsidRPr="00480423" w:rsidRDefault="00015309" w:rsidP="006A5F35">
            <w:pPr>
              <w:pStyle w:val="TAC"/>
              <w:rPr>
                <w:rFonts w:eastAsiaTheme="minorEastAsia"/>
                <w:szCs w:val="18"/>
                <w:lang w:eastAsia="zh-CN"/>
              </w:rPr>
            </w:pPr>
            <w:r w:rsidRPr="00480423">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688DBC18"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75E1D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6628B5"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1B3490A8"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0</w:t>
            </w:r>
          </w:p>
        </w:tc>
      </w:tr>
      <w:tr w:rsidR="00015309" w:rsidRPr="00480423" w14:paraId="5C8B7C6B" w14:textId="77777777" w:rsidTr="006A5F35">
        <w:trPr>
          <w:trHeight w:val="29"/>
        </w:trPr>
        <w:tc>
          <w:tcPr>
            <w:tcW w:w="2067" w:type="dxa"/>
            <w:tcBorders>
              <w:top w:val="nil"/>
              <w:left w:val="single" w:sz="4" w:space="0" w:color="auto"/>
              <w:bottom w:val="nil"/>
              <w:right w:val="single" w:sz="4" w:space="0" w:color="auto"/>
            </w:tcBorders>
            <w:vAlign w:val="center"/>
          </w:tcPr>
          <w:p w14:paraId="336CA93E"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AA57C53"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F5CF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BE16EC"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4820F23" w14:textId="77777777" w:rsidR="00015309" w:rsidRPr="00480423" w:rsidRDefault="00015309" w:rsidP="006A5F35">
            <w:pPr>
              <w:pStyle w:val="TAC"/>
              <w:rPr>
                <w:rFonts w:eastAsiaTheme="minorEastAsia"/>
                <w:szCs w:val="18"/>
                <w:lang w:val="en-US" w:eastAsia="zh-CN"/>
              </w:rPr>
            </w:pPr>
          </w:p>
        </w:tc>
      </w:tr>
      <w:tr w:rsidR="00015309" w:rsidRPr="00480423" w14:paraId="2489BA1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E30F261"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6CF6773"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09C7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404EF7"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220E41" w14:textId="77777777" w:rsidR="00015309" w:rsidRPr="00480423" w:rsidRDefault="00015309" w:rsidP="006A5F35">
            <w:pPr>
              <w:pStyle w:val="TAC"/>
              <w:rPr>
                <w:rFonts w:eastAsiaTheme="minorEastAsia"/>
                <w:szCs w:val="18"/>
                <w:lang w:val="en-US" w:eastAsia="zh-CN"/>
              </w:rPr>
            </w:pPr>
          </w:p>
        </w:tc>
      </w:tr>
      <w:tr w:rsidR="00015309" w:rsidRPr="00480423" w14:paraId="682A12A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2B5D6F5" w14:textId="77777777" w:rsidR="00015309" w:rsidRPr="00480423" w:rsidRDefault="00015309" w:rsidP="006A5F35">
            <w:pPr>
              <w:pStyle w:val="TAC"/>
              <w:rPr>
                <w:rFonts w:eastAsiaTheme="minorEastAsia"/>
                <w:szCs w:val="18"/>
                <w:lang w:eastAsia="zh-CN"/>
              </w:rPr>
            </w:pPr>
            <w:r w:rsidRPr="00480423">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2504487A"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5D312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32C3C4"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08CE495" w14:textId="77777777" w:rsidR="00015309" w:rsidRPr="00480423" w:rsidRDefault="00015309" w:rsidP="006A5F35">
            <w:pPr>
              <w:pStyle w:val="TAC"/>
              <w:rPr>
                <w:rFonts w:eastAsiaTheme="minorEastAsia"/>
                <w:szCs w:val="18"/>
                <w:lang w:val="en-US" w:eastAsia="zh-CN"/>
              </w:rPr>
            </w:pPr>
            <w:r w:rsidRPr="00480423">
              <w:rPr>
                <w:rFonts w:eastAsia="SimSun" w:hint="eastAsia"/>
                <w:szCs w:val="18"/>
                <w:lang w:val="en-US" w:eastAsia="zh-CN"/>
              </w:rPr>
              <w:t>0</w:t>
            </w:r>
          </w:p>
        </w:tc>
      </w:tr>
      <w:tr w:rsidR="00015309" w:rsidRPr="00480423" w14:paraId="71805AD5" w14:textId="77777777" w:rsidTr="006A5F35">
        <w:trPr>
          <w:trHeight w:val="29"/>
        </w:trPr>
        <w:tc>
          <w:tcPr>
            <w:tcW w:w="2067" w:type="dxa"/>
            <w:tcBorders>
              <w:top w:val="nil"/>
              <w:left w:val="single" w:sz="4" w:space="0" w:color="auto"/>
              <w:bottom w:val="nil"/>
              <w:right w:val="single" w:sz="4" w:space="0" w:color="auto"/>
            </w:tcBorders>
            <w:vAlign w:val="center"/>
          </w:tcPr>
          <w:p w14:paraId="311B7301"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517C66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248F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56CBE8"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ED94D88" w14:textId="77777777" w:rsidR="00015309" w:rsidRPr="00480423" w:rsidRDefault="00015309" w:rsidP="006A5F35">
            <w:pPr>
              <w:pStyle w:val="TAC"/>
              <w:rPr>
                <w:rFonts w:eastAsiaTheme="minorEastAsia"/>
                <w:szCs w:val="18"/>
                <w:lang w:val="en-US" w:eastAsia="zh-CN"/>
              </w:rPr>
            </w:pPr>
          </w:p>
        </w:tc>
      </w:tr>
      <w:tr w:rsidR="00015309" w:rsidRPr="00480423" w14:paraId="76B23F1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429841B"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7BDDAD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184E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D49C76"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F832F16" w14:textId="77777777" w:rsidR="00015309" w:rsidRPr="00480423" w:rsidRDefault="00015309" w:rsidP="006A5F35">
            <w:pPr>
              <w:pStyle w:val="TAC"/>
              <w:rPr>
                <w:rFonts w:eastAsiaTheme="minorEastAsia"/>
                <w:szCs w:val="18"/>
                <w:lang w:val="en-US" w:eastAsia="zh-CN"/>
              </w:rPr>
            </w:pPr>
          </w:p>
        </w:tc>
      </w:tr>
      <w:tr w:rsidR="00015309" w:rsidRPr="00480423" w14:paraId="4F89D53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F2C8A30" w14:textId="77777777" w:rsidR="00015309" w:rsidRPr="00480423" w:rsidRDefault="00015309" w:rsidP="006A5F35">
            <w:pPr>
              <w:pStyle w:val="TAC"/>
              <w:rPr>
                <w:rFonts w:eastAsiaTheme="minorEastAsia"/>
                <w:szCs w:val="18"/>
                <w:lang w:eastAsia="zh-CN"/>
              </w:rPr>
            </w:pPr>
            <w:r w:rsidRPr="00480423">
              <w:rPr>
                <w:rFonts w:eastAsia="SimSun"/>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5ABE2C14"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CA_n3A-n78A</w:t>
            </w:r>
          </w:p>
          <w:p w14:paraId="4CADD089"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325E65F"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0392BF" w14:textId="77777777" w:rsidR="00015309" w:rsidRPr="00480423" w:rsidRDefault="00015309" w:rsidP="006A5F35">
            <w:pPr>
              <w:pStyle w:val="TAC"/>
              <w:rPr>
                <w:rFonts w:eastAsia="SimSun" w:cs="Arial"/>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42160C2" w14:textId="77777777" w:rsidR="00015309" w:rsidRPr="00480423" w:rsidRDefault="00015309" w:rsidP="006A5F35">
            <w:pPr>
              <w:pStyle w:val="TAC"/>
              <w:rPr>
                <w:rFonts w:eastAsiaTheme="minorEastAsia"/>
                <w:szCs w:val="18"/>
                <w:lang w:val="en-US" w:eastAsia="zh-CN"/>
              </w:rPr>
            </w:pPr>
            <w:r w:rsidRPr="00480423">
              <w:rPr>
                <w:rFonts w:eastAsiaTheme="minorEastAsia" w:hint="eastAsia"/>
                <w:szCs w:val="18"/>
                <w:lang w:val="en-US" w:eastAsia="zh-CN"/>
              </w:rPr>
              <w:t>0</w:t>
            </w:r>
          </w:p>
        </w:tc>
      </w:tr>
      <w:tr w:rsidR="00015309" w:rsidRPr="00480423" w14:paraId="4F041E89" w14:textId="77777777" w:rsidTr="006A5F35">
        <w:trPr>
          <w:trHeight w:val="29"/>
        </w:trPr>
        <w:tc>
          <w:tcPr>
            <w:tcW w:w="2067" w:type="dxa"/>
            <w:tcBorders>
              <w:top w:val="nil"/>
              <w:left w:val="single" w:sz="4" w:space="0" w:color="auto"/>
              <w:bottom w:val="nil"/>
              <w:right w:val="single" w:sz="4" w:space="0" w:color="auto"/>
            </w:tcBorders>
            <w:vAlign w:val="center"/>
          </w:tcPr>
          <w:p w14:paraId="75C621B4"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D07FE76"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6B9C950" w14:textId="77777777" w:rsidR="00015309" w:rsidRPr="00480423" w:rsidRDefault="00015309" w:rsidP="006A5F35">
            <w:pPr>
              <w:pStyle w:val="TAC"/>
              <w:rPr>
                <w:rFonts w:eastAsiaTheme="minorEastAsia"/>
                <w:szCs w:val="18"/>
                <w:lang w:val="en-US"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6CD0BC" w14:textId="77777777" w:rsidR="00015309" w:rsidRPr="00480423" w:rsidRDefault="00015309" w:rsidP="006A5F35">
            <w:pPr>
              <w:pStyle w:val="TAC"/>
              <w:rPr>
                <w:rFonts w:eastAsia="SimSun" w:cs="Arial"/>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990B1DC" w14:textId="77777777" w:rsidR="00015309" w:rsidRPr="00480423" w:rsidRDefault="00015309" w:rsidP="006A5F35">
            <w:pPr>
              <w:pStyle w:val="TAC"/>
              <w:rPr>
                <w:rFonts w:eastAsiaTheme="minorEastAsia"/>
                <w:szCs w:val="18"/>
                <w:lang w:val="en-US" w:eastAsia="zh-CN"/>
              </w:rPr>
            </w:pPr>
          </w:p>
        </w:tc>
      </w:tr>
      <w:tr w:rsidR="00015309" w:rsidRPr="00480423" w14:paraId="30E1D93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C1450E6" w14:textId="77777777" w:rsidR="00015309" w:rsidRPr="00480423" w:rsidRDefault="00015309" w:rsidP="006A5F3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2706D4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E3CF4"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9151A88" w14:textId="77777777" w:rsidR="00015309" w:rsidRPr="00480423" w:rsidRDefault="00015309" w:rsidP="006A5F35">
            <w:pPr>
              <w:pStyle w:val="TAC"/>
              <w:rPr>
                <w:rFonts w:eastAsia="SimSun" w:cs="Arial"/>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9A7AE97" w14:textId="77777777" w:rsidR="00015309" w:rsidRPr="00480423" w:rsidRDefault="00015309" w:rsidP="006A5F35">
            <w:pPr>
              <w:pStyle w:val="TAC"/>
              <w:rPr>
                <w:rFonts w:eastAsiaTheme="minorEastAsia"/>
                <w:szCs w:val="18"/>
                <w:lang w:val="en-US" w:eastAsia="zh-CN"/>
              </w:rPr>
            </w:pPr>
          </w:p>
        </w:tc>
      </w:tr>
      <w:tr w:rsidR="00015309" w:rsidRPr="00480423" w14:paraId="10C1FD45" w14:textId="77777777" w:rsidTr="006A5F35">
        <w:trPr>
          <w:trHeight w:val="29"/>
        </w:trPr>
        <w:tc>
          <w:tcPr>
            <w:tcW w:w="2067" w:type="dxa"/>
            <w:tcBorders>
              <w:top w:val="nil"/>
              <w:left w:val="single" w:sz="4" w:space="0" w:color="auto"/>
              <w:bottom w:val="nil"/>
              <w:right w:val="single" w:sz="4" w:space="0" w:color="auto"/>
            </w:tcBorders>
            <w:vAlign w:val="center"/>
          </w:tcPr>
          <w:p w14:paraId="6357885E" w14:textId="77777777" w:rsidR="00015309" w:rsidRPr="00480423" w:rsidRDefault="00015309" w:rsidP="006A5F35">
            <w:pPr>
              <w:pStyle w:val="TAC"/>
              <w:rPr>
                <w:rFonts w:eastAsiaTheme="minorEastAsia"/>
                <w:color w:val="000000"/>
                <w:lang w:val="en-US" w:eastAsia="zh-CN"/>
              </w:rPr>
            </w:pPr>
            <w:r w:rsidRPr="00480423">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3017797B"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9C3CC7" w14:textId="77777777" w:rsidR="00015309" w:rsidRPr="00480423" w:rsidRDefault="00015309" w:rsidP="006A5F35">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D450A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26A62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7436C9A" w14:textId="77777777" w:rsidTr="006A5F35">
        <w:trPr>
          <w:trHeight w:val="29"/>
        </w:trPr>
        <w:tc>
          <w:tcPr>
            <w:tcW w:w="2067" w:type="dxa"/>
            <w:tcBorders>
              <w:top w:val="nil"/>
              <w:left w:val="single" w:sz="4" w:space="0" w:color="auto"/>
              <w:bottom w:val="nil"/>
              <w:right w:val="single" w:sz="4" w:space="0" w:color="auto"/>
            </w:tcBorders>
            <w:vAlign w:val="center"/>
          </w:tcPr>
          <w:p w14:paraId="7D1DE946"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F8B1EE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CB911" w14:textId="77777777" w:rsidR="00015309" w:rsidRPr="00480423" w:rsidRDefault="00015309" w:rsidP="006A5F35">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C4897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73DB1862" w14:textId="77777777" w:rsidR="00015309" w:rsidRPr="00480423" w:rsidRDefault="00015309" w:rsidP="006A5F35">
            <w:pPr>
              <w:pStyle w:val="TAC"/>
              <w:rPr>
                <w:rFonts w:eastAsiaTheme="minorEastAsia"/>
                <w:lang w:val="en-US" w:eastAsia="zh-CN"/>
              </w:rPr>
            </w:pPr>
          </w:p>
        </w:tc>
      </w:tr>
      <w:tr w:rsidR="00015309" w:rsidRPr="00480423" w14:paraId="795BD82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0AA134F"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7B37C7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BA97F" w14:textId="77777777" w:rsidR="00015309" w:rsidRPr="00480423" w:rsidRDefault="00015309" w:rsidP="006A5F35">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96217B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333E81A" w14:textId="77777777" w:rsidR="00015309" w:rsidRPr="00480423" w:rsidRDefault="00015309" w:rsidP="006A5F35">
            <w:pPr>
              <w:pStyle w:val="TAC"/>
              <w:rPr>
                <w:rFonts w:eastAsiaTheme="minorEastAsia"/>
                <w:lang w:val="en-US" w:eastAsia="zh-CN"/>
              </w:rPr>
            </w:pPr>
          </w:p>
        </w:tc>
      </w:tr>
      <w:tr w:rsidR="00015309" w:rsidRPr="00480423" w14:paraId="1C7090DD" w14:textId="77777777" w:rsidTr="006A5F35">
        <w:trPr>
          <w:trHeight w:val="29"/>
        </w:trPr>
        <w:tc>
          <w:tcPr>
            <w:tcW w:w="2067" w:type="dxa"/>
            <w:tcBorders>
              <w:top w:val="single" w:sz="4" w:space="0" w:color="auto"/>
              <w:left w:val="single" w:sz="4" w:space="0" w:color="auto"/>
              <w:bottom w:val="nil"/>
              <w:right w:val="single" w:sz="4" w:space="0" w:color="auto"/>
            </w:tcBorders>
          </w:tcPr>
          <w:p w14:paraId="53803E8A" w14:textId="77777777" w:rsidR="00015309" w:rsidRPr="00480423" w:rsidRDefault="00015309" w:rsidP="006A5F35">
            <w:pPr>
              <w:pStyle w:val="TAC"/>
              <w:rPr>
                <w:rFonts w:eastAsiaTheme="minorEastAsia"/>
                <w:color w:val="000000"/>
                <w:lang w:val="en-US" w:eastAsia="zh-CN"/>
              </w:rPr>
            </w:pPr>
            <w:r w:rsidRPr="00480423">
              <w:rPr>
                <w:rFonts w:eastAsiaTheme="minorEastAsia" w:cs="Arial"/>
                <w:color w:val="000000"/>
                <w:szCs w:val="18"/>
              </w:rPr>
              <w:lastRenderedPageBreak/>
              <w:t>CA_n5A-n7A-n77A</w:t>
            </w:r>
          </w:p>
        </w:tc>
        <w:tc>
          <w:tcPr>
            <w:tcW w:w="1829" w:type="dxa"/>
            <w:tcBorders>
              <w:top w:val="single" w:sz="4" w:space="0" w:color="auto"/>
              <w:left w:val="single" w:sz="4" w:space="0" w:color="auto"/>
              <w:bottom w:val="nil"/>
              <w:right w:val="single" w:sz="4" w:space="0" w:color="auto"/>
            </w:tcBorders>
            <w:vAlign w:val="center"/>
          </w:tcPr>
          <w:p w14:paraId="79EC13F6" w14:textId="77777777" w:rsidR="00015309" w:rsidRPr="00D93309" w:rsidRDefault="00015309" w:rsidP="006A5F35">
            <w:pPr>
              <w:pStyle w:val="TAC"/>
              <w:rPr>
                <w:rFonts w:eastAsia="DengXian"/>
              </w:rPr>
            </w:pPr>
            <w:r w:rsidRPr="00D93309">
              <w:rPr>
                <w:rFonts w:eastAsia="DengXian"/>
              </w:rPr>
              <w:t>n77</w:t>
            </w:r>
            <w:r w:rsidRPr="00D93309">
              <w:rPr>
                <w:rFonts w:eastAsia="DengXian"/>
                <w:vertAlign w:val="superscript"/>
                <w:lang w:eastAsia="zh-CN"/>
              </w:rPr>
              <w:t>7,9</w:t>
            </w:r>
          </w:p>
          <w:p w14:paraId="70C6D0C8" w14:textId="77777777" w:rsidR="00015309" w:rsidRPr="00D93309" w:rsidRDefault="00015309" w:rsidP="006A5F35">
            <w:pPr>
              <w:pStyle w:val="TAC"/>
              <w:rPr>
                <w:rFonts w:eastAsiaTheme="minorEastAsia"/>
              </w:rPr>
            </w:pPr>
            <w:r w:rsidRPr="00D93309">
              <w:rPr>
                <w:rFonts w:eastAsiaTheme="minorEastAsia"/>
              </w:rPr>
              <w:t>CA_n5A-n7A</w:t>
            </w:r>
          </w:p>
          <w:p w14:paraId="164471C9" w14:textId="77777777" w:rsidR="00015309" w:rsidRPr="00D93309" w:rsidRDefault="00015309" w:rsidP="006A5F35">
            <w:pPr>
              <w:pStyle w:val="TAC"/>
              <w:rPr>
                <w:rFonts w:eastAsiaTheme="minorEastAsia"/>
              </w:rPr>
            </w:pPr>
            <w:r w:rsidRPr="00D93309">
              <w:rPr>
                <w:rFonts w:eastAsiaTheme="minorEastAsia"/>
              </w:rPr>
              <w:t>CA_n5A-n77A</w:t>
            </w:r>
            <w:r w:rsidRPr="00D93309">
              <w:rPr>
                <w:rFonts w:eastAsia="DengXian"/>
                <w:vertAlign w:val="superscript"/>
                <w:lang w:eastAsia="zh-CN"/>
              </w:rPr>
              <w:t>7</w:t>
            </w:r>
          </w:p>
          <w:p w14:paraId="5ACDD980" w14:textId="77777777" w:rsidR="00015309" w:rsidRPr="00480423" w:rsidRDefault="00015309" w:rsidP="006A5F35">
            <w:pPr>
              <w:pStyle w:val="TAC"/>
              <w:rPr>
                <w:rFonts w:eastAsiaTheme="minorEastAsia"/>
                <w:lang w:val="en-US" w:eastAsia="zh-CN"/>
              </w:rPr>
            </w:pPr>
            <w:r w:rsidRPr="00D93309">
              <w:rPr>
                <w:rFonts w:eastAsiaTheme="minorEastAsia"/>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1DE728" w14:textId="77777777" w:rsidR="00015309" w:rsidRPr="00480423" w:rsidRDefault="00015309" w:rsidP="006A5F35">
            <w:pPr>
              <w:pStyle w:val="TAC"/>
              <w:rPr>
                <w:rFonts w:eastAsiaTheme="minorEastAsia"/>
                <w:lang w:val="en-US"/>
              </w:rPr>
            </w:pPr>
            <w:r w:rsidRPr="00480423">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39B35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14A1C0DD"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4298924E" w14:textId="77777777" w:rsidTr="006A5F35">
        <w:trPr>
          <w:trHeight w:val="29"/>
        </w:trPr>
        <w:tc>
          <w:tcPr>
            <w:tcW w:w="2067" w:type="dxa"/>
            <w:tcBorders>
              <w:top w:val="nil"/>
              <w:left w:val="single" w:sz="4" w:space="0" w:color="auto"/>
              <w:bottom w:val="nil"/>
              <w:right w:val="single" w:sz="4" w:space="0" w:color="auto"/>
            </w:tcBorders>
            <w:vAlign w:val="center"/>
          </w:tcPr>
          <w:p w14:paraId="25723911"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A03FF4B"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5A9F9" w14:textId="77777777" w:rsidR="00015309" w:rsidRPr="00480423" w:rsidRDefault="00015309" w:rsidP="006A5F35">
            <w:pPr>
              <w:pStyle w:val="TAC"/>
              <w:rPr>
                <w:rFonts w:eastAsiaTheme="minorEastAsia"/>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36AB7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0D5CF7BC" w14:textId="77777777" w:rsidR="00015309" w:rsidRPr="00480423" w:rsidRDefault="00015309" w:rsidP="006A5F35">
            <w:pPr>
              <w:pStyle w:val="TAC"/>
              <w:rPr>
                <w:rFonts w:eastAsiaTheme="minorEastAsia"/>
                <w:lang w:val="en-US" w:eastAsia="zh-CN"/>
              </w:rPr>
            </w:pPr>
          </w:p>
        </w:tc>
      </w:tr>
      <w:tr w:rsidR="00015309" w:rsidRPr="00480423" w14:paraId="75769E0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2319E36"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48F82B0"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58A8E" w14:textId="77777777" w:rsidR="00015309" w:rsidRPr="00480423" w:rsidRDefault="00015309" w:rsidP="006A5F35">
            <w:pPr>
              <w:pStyle w:val="TAC"/>
              <w:rPr>
                <w:rFonts w:eastAsiaTheme="minorEastAsia"/>
                <w:lang w:val="en-US"/>
              </w:rPr>
            </w:pPr>
            <w:r w:rsidRPr="00480423">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43F143B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BFFDC1" w14:textId="77777777" w:rsidR="00015309" w:rsidRPr="00480423" w:rsidRDefault="00015309" w:rsidP="006A5F35">
            <w:pPr>
              <w:pStyle w:val="TAC"/>
              <w:rPr>
                <w:rFonts w:eastAsiaTheme="minorEastAsia"/>
                <w:lang w:val="en-US" w:eastAsia="zh-CN"/>
              </w:rPr>
            </w:pPr>
          </w:p>
        </w:tc>
      </w:tr>
      <w:tr w:rsidR="00015309" w:rsidRPr="00480423" w14:paraId="63EE158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298F58A" w14:textId="77777777" w:rsidR="00015309" w:rsidRPr="00480423" w:rsidRDefault="00015309" w:rsidP="006A5F35">
            <w:pPr>
              <w:pStyle w:val="TAC"/>
              <w:rPr>
                <w:rFonts w:eastAsiaTheme="minorEastAsia"/>
                <w:color w:val="000000"/>
                <w:lang w:val="en-US" w:eastAsia="zh-CN"/>
              </w:rPr>
            </w:pPr>
            <w:r w:rsidRPr="00480423">
              <w:rPr>
                <w:rFonts w:eastAsiaTheme="minorEastAsia"/>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2110932A" w14:textId="77777777" w:rsidR="00015309" w:rsidRPr="00D93309" w:rsidRDefault="00015309" w:rsidP="006A5F35">
            <w:pPr>
              <w:pStyle w:val="TAC"/>
              <w:rPr>
                <w:rFonts w:eastAsia="DengXian"/>
              </w:rPr>
            </w:pPr>
            <w:r w:rsidRPr="00D93309">
              <w:rPr>
                <w:rFonts w:eastAsia="DengXian"/>
              </w:rPr>
              <w:t>n77</w:t>
            </w:r>
            <w:r w:rsidRPr="00D93309">
              <w:rPr>
                <w:rFonts w:eastAsia="DengXian"/>
                <w:vertAlign w:val="superscript"/>
                <w:lang w:eastAsia="zh-CN"/>
              </w:rPr>
              <w:t>7,9</w:t>
            </w:r>
          </w:p>
          <w:p w14:paraId="13EA788B" w14:textId="77777777" w:rsidR="00015309" w:rsidRPr="00D93309" w:rsidRDefault="00015309" w:rsidP="006A5F35">
            <w:pPr>
              <w:pStyle w:val="TAC"/>
              <w:rPr>
                <w:rFonts w:eastAsiaTheme="minorEastAsia"/>
                <w:lang w:val="en-US" w:eastAsia="zh-CN"/>
              </w:rPr>
            </w:pPr>
            <w:r w:rsidRPr="00D93309">
              <w:rPr>
                <w:rFonts w:eastAsiaTheme="minorEastAsia"/>
                <w:lang w:val="en-US" w:eastAsia="zh-CN"/>
              </w:rPr>
              <w:t>CA_n77(2A)</w:t>
            </w:r>
          </w:p>
          <w:p w14:paraId="251F2E83" w14:textId="77777777" w:rsidR="00015309" w:rsidRPr="00D93309" w:rsidRDefault="00015309" w:rsidP="006A5F35">
            <w:pPr>
              <w:pStyle w:val="TAC"/>
              <w:rPr>
                <w:rFonts w:eastAsiaTheme="minorEastAsia"/>
                <w:lang w:val="en-US" w:eastAsia="zh-CN"/>
              </w:rPr>
            </w:pPr>
            <w:r w:rsidRPr="00D93309">
              <w:rPr>
                <w:rFonts w:eastAsiaTheme="minorEastAsia"/>
                <w:lang w:val="en-US" w:eastAsia="zh-CN"/>
              </w:rPr>
              <w:t>CA_n5A-n7A</w:t>
            </w:r>
          </w:p>
          <w:p w14:paraId="38480C0A" w14:textId="77777777" w:rsidR="00015309" w:rsidRPr="00D93309" w:rsidRDefault="00015309" w:rsidP="006A5F35">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3F02BB2B" w14:textId="77777777" w:rsidR="00015309" w:rsidRPr="00480423" w:rsidRDefault="00015309" w:rsidP="006A5F35">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D32ACC" w14:textId="77777777" w:rsidR="00015309" w:rsidRPr="00480423" w:rsidRDefault="00015309" w:rsidP="006A5F35">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1DCD91" w14:textId="77777777" w:rsidR="00015309" w:rsidRPr="00480423" w:rsidRDefault="00015309" w:rsidP="006A5F35">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68641E5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91800EF" w14:textId="77777777" w:rsidTr="006A5F35">
        <w:trPr>
          <w:trHeight w:val="29"/>
        </w:trPr>
        <w:tc>
          <w:tcPr>
            <w:tcW w:w="2067" w:type="dxa"/>
            <w:tcBorders>
              <w:top w:val="nil"/>
              <w:left w:val="single" w:sz="4" w:space="0" w:color="auto"/>
              <w:bottom w:val="nil"/>
              <w:right w:val="single" w:sz="4" w:space="0" w:color="auto"/>
            </w:tcBorders>
            <w:vAlign w:val="center"/>
          </w:tcPr>
          <w:p w14:paraId="3FBCAEEA"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48F1CCD"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0BD7D" w14:textId="77777777" w:rsidR="00015309" w:rsidRPr="00480423" w:rsidRDefault="00015309" w:rsidP="006A5F35">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82362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0B647CE4" w14:textId="77777777" w:rsidR="00015309" w:rsidRPr="00480423" w:rsidRDefault="00015309" w:rsidP="006A5F35">
            <w:pPr>
              <w:pStyle w:val="TAC"/>
              <w:rPr>
                <w:rFonts w:eastAsiaTheme="minorEastAsia"/>
                <w:lang w:val="en-US" w:eastAsia="zh-CN"/>
              </w:rPr>
            </w:pPr>
          </w:p>
        </w:tc>
      </w:tr>
      <w:tr w:rsidR="00015309" w:rsidRPr="00480423" w14:paraId="328BD86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8E89CF4"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EDA051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25C5B"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9E0BD0" w14:textId="77777777" w:rsidR="00015309" w:rsidRPr="00480423" w:rsidRDefault="00015309" w:rsidP="006A5F35">
            <w:pPr>
              <w:pStyle w:val="TAC"/>
              <w:rPr>
                <w:rFonts w:eastAsiaTheme="minorEastAsia" w:cs="Arial"/>
                <w:szCs w:val="18"/>
                <w:lang w:eastAsia="en-GB"/>
              </w:rPr>
            </w:pPr>
            <w:r w:rsidRPr="00480423">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70381508" w14:textId="77777777" w:rsidR="00015309" w:rsidRPr="00480423" w:rsidRDefault="00015309" w:rsidP="006A5F35">
            <w:pPr>
              <w:pStyle w:val="TAC"/>
              <w:rPr>
                <w:rFonts w:eastAsiaTheme="minorEastAsia"/>
                <w:lang w:val="en-US" w:eastAsia="zh-CN"/>
              </w:rPr>
            </w:pPr>
          </w:p>
        </w:tc>
      </w:tr>
      <w:tr w:rsidR="00015309" w:rsidRPr="00480423" w14:paraId="0162AFA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9F8E079" w14:textId="77777777" w:rsidR="00015309" w:rsidRPr="00480423" w:rsidRDefault="00015309" w:rsidP="006A5F35">
            <w:pPr>
              <w:pStyle w:val="TAC"/>
              <w:rPr>
                <w:rFonts w:eastAsiaTheme="minorEastAsia"/>
                <w:color w:val="000000"/>
                <w:lang w:val="en-US" w:eastAsia="zh-CN"/>
              </w:rPr>
            </w:pPr>
            <w:r w:rsidRPr="00480423">
              <w:rPr>
                <w:rFonts w:eastAsiaTheme="minorEastAsia"/>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1BC856A1" w14:textId="77777777" w:rsidR="00015309" w:rsidRPr="00D93309" w:rsidRDefault="00015309" w:rsidP="006A5F35">
            <w:pPr>
              <w:pStyle w:val="TAC"/>
              <w:rPr>
                <w:rFonts w:eastAsia="DengXian"/>
              </w:rPr>
            </w:pPr>
            <w:r w:rsidRPr="00D93309">
              <w:rPr>
                <w:rFonts w:eastAsia="DengXian"/>
              </w:rPr>
              <w:t>n77</w:t>
            </w:r>
            <w:r w:rsidRPr="00D93309">
              <w:rPr>
                <w:rFonts w:eastAsia="DengXian"/>
                <w:vertAlign w:val="superscript"/>
                <w:lang w:eastAsia="zh-CN"/>
              </w:rPr>
              <w:t>7,9</w:t>
            </w:r>
          </w:p>
          <w:p w14:paraId="6FB01BB4" w14:textId="77777777" w:rsidR="00015309" w:rsidRPr="00D93309" w:rsidRDefault="00015309" w:rsidP="006A5F35">
            <w:pPr>
              <w:pStyle w:val="TAC"/>
              <w:rPr>
                <w:rFonts w:eastAsiaTheme="minorEastAsia"/>
                <w:lang w:val="en-US" w:eastAsia="zh-CN"/>
              </w:rPr>
            </w:pPr>
            <w:r w:rsidRPr="00D93309">
              <w:rPr>
                <w:rFonts w:eastAsiaTheme="minorEastAsia"/>
                <w:lang w:val="en-US" w:eastAsia="zh-CN"/>
              </w:rPr>
              <w:t>CA_n77(2A)</w:t>
            </w:r>
          </w:p>
          <w:p w14:paraId="5223B197" w14:textId="77777777" w:rsidR="00015309" w:rsidRPr="00D93309" w:rsidRDefault="00015309" w:rsidP="006A5F35">
            <w:pPr>
              <w:pStyle w:val="TAC"/>
              <w:rPr>
                <w:rFonts w:eastAsiaTheme="minorEastAsia"/>
                <w:lang w:val="en-US" w:eastAsia="zh-CN"/>
              </w:rPr>
            </w:pPr>
            <w:r w:rsidRPr="00D93309">
              <w:rPr>
                <w:rFonts w:eastAsiaTheme="minorEastAsia"/>
                <w:lang w:val="en-US" w:eastAsia="zh-CN"/>
              </w:rPr>
              <w:t>CA_n5A-n7A</w:t>
            </w:r>
          </w:p>
          <w:p w14:paraId="3E60C898" w14:textId="77777777" w:rsidR="00015309" w:rsidRPr="00D93309" w:rsidRDefault="00015309" w:rsidP="006A5F35">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21FC47C9" w14:textId="77777777" w:rsidR="00015309" w:rsidRPr="00480423" w:rsidRDefault="00015309" w:rsidP="006A5F35">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5AB851" w14:textId="77777777" w:rsidR="00015309" w:rsidRPr="00480423" w:rsidRDefault="00015309" w:rsidP="006A5F35">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5DF483" w14:textId="77777777" w:rsidR="00015309" w:rsidRPr="00480423" w:rsidRDefault="00015309" w:rsidP="006A5F35">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C7A0D7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E9464C7" w14:textId="77777777" w:rsidTr="006A5F35">
        <w:trPr>
          <w:trHeight w:val="29"/>
        </w:trPr>
        <w:tc>
          <w:tcPr>
            <w:tcW w:w="2067" w:type="dxa"/>
            <w:tcBorders>
              <w:top w:val="nil"/>
              <w:left w:val="single" w:sz="4" w:space="0" w:color="auto"/>
              <w:bottom w:val="nil"/>
              <w:right w:val="single" w:sz="4" w:space="0" w:color="auto"/>
            </w:tcBorders>
            <w:vAlign w:val="center"/>
          </w:tcPr>
          <w:p w14:paraId="41FA2A7B"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53C9816"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35C68" w14:textId="77777777" w:rsidR="00015309" w:rsidRPr="00480423" w:rsidRDefault="00015309" w:rsidP="006A5F35">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1CE882" w14:textId="77777777" w:rsidR="00015309" w:rsidRPr="00480423" w:rsidRDefault="00015309" w:rsidP="006A5F35">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5E109E43" w14:textId="77777777" w:rsidR="00015309" w:rsidRPr="00480423" w:rsidRDefault="00015309" w:rsidP="006A5F35">
            <w:pPr>
              <w:pStyle w:val="TAC"/>
              <w:rPr>
                <w:rFonts w:eastAsiaTheme="minorEastAsia"/>
                <w:lang w:val="en-US" w:eastAsia="zh-CN"/>
              </w:rPr>
            </w:pPr>
          </w:p>
        </w:tc>
      </w:tr>
      <w:tr w:rsidR="00015309" w:rsidRPr="00480423" w14:paraId="24401D9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DEB0A78" w14:textId="77777777" w:rsidR="00015309" w:rsidRPr="00480423" w:rsidRDefault="00015309" w:rsidP="006A5F3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CFD982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3D67B"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08083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32313161" w14:textId="77777777" w:rsidR="00015309" w:rsidRPr="00480423" w:rsidRDefault="00015309" w:rsidP="006A5F35">
            <w:pPr>
              <w:pStyle w:val="TAC"/>
              <w:rPr>
                <w:rFonts w:eastAsiaTheme="minorEastAsia"/>
                <w:lang w:val="en-US" w:eastAsia="zh-CN"/>
              </w:rPr>
            </w:pPr>
          </w:p>
        </w:tc>
      </w:tr>
      <w:tr w:rsidR="00015309" w:rsidRPr="00480423" w14:paraId="73EA733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ABB40E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0CB4E596" w14:textId="77777777" w:rsidR="00015309" w:rsidRPr="00480423" w:rsidRDefault="00015309" w:rsidP="006A5F35">
            <w:pPr>
              <w:pStyle w:val="TAC"/>
              <w:rPr>
                <w:rFonts w:eastAsiaTheme="minorEastAsia"/>
              </w:rPr>
            </w:pPr>
            <w:r w:rsidRPr="00480423">
              <w:rPr>
                <w:rFonts w:eastAsiaTheme="minorEastAsia"/>
              </w:rPr>
              <w:t>CA_n5A-n78A</w:t>
            </w:r>
            <w:r w:rsidRPr="00480423">
              <w:rPr>
                <w:rFonts w:eastAsiaTheme="minorEastAsia"/>
                <w:vertAlign w:val="superscript"/>
              </w:rPr>
              <w:t>7</w:t>
            </w:r>
          </w:p>
          <w:p w14:paraId="12D869E9" w14:textId="77777777" w:rsidR="00015309" w:rsidRPr="00480423" w:rsidRDefault="00015309" w:rsidP="006A5F35">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63CE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0499A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86940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37B9881" w14:textId="77777777" w:rsidTr="006A5F35">
        <w:trPr>
          <w:trHeight w:val="29"/>
        </w:trPr>
        <w:tc>
          <w:tcPr>
            <w:tcW w:w="2067" w:type="dxa"/>
            <w:tcBorders>
              <w:top w:val="nil"/>
              <w:left w:val="single" w:sz="4" w:space="0" w:color="auto"/>
              <w:bottom w:val="nil"/>
              <w:right w:val="single" w:sz="4" w:space="0" w:color="auto"/>
            </w:tcBorders>
            <w:vAlign w:val="center"/>
          </w:tcPr>
          <w:p w14:paraId="0451E8A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5838F2"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D7EA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414F6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B8FB765" w14:textId="77777777" w:rsidR="00015309" w:rsidRPr="00480423" w:rsidRDefault="00015309" w:rsidP="006A5F35">
            <w:pPr>
              <w:pStyle w:val="TAC"/>
              <w:rPr>
                <w:rFonts w:eastAsiaTheme="minorEastAsia"/>
                <w:lang w:val="en-US" w:eastAsia="zh-CN"/>
              </w:rPr>
            </w:pPr>
          </w:p>
        </w:tc>
      </w:tr>
      <w:tr w:rsidR="00015309" w:rsidRPr="00480423" w14:paraId="21B8BB66" w14:textId="77777777" w:rsidTr="006A5F35">
        <w:trPr>
          <w:trHeight w:val="29"/>
        </w:trPr>
        <w:tc>
          <w:tcPr>
            <w:tcW w:w="2067" w:type="dxa"/>
            <w:tcBorders>
              <w:top w:val="nil"/>
              <w:left w:val="single" w:sz="4" w:space="0" w:color="auto"/>
              <w:bottom w:val="nil"/>
              <w:right w:val="single" w:sz="4" w:space="0" w:color="auto"/>
            </w:tcBorders>
            <w:vAlign w:val="center"/>
          </w:tcPr>
          <w:p w14:paraId="3796354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85AE6C"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1145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F7174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45541C" w14:textId="77777777" w:rsidR="00015309" w:rsidRPr="00480423" w:rsidRDefault="00015309" w:rsidP="006A5F35">
            <w:pPr>
              <w:pStyle w:val="TAC"/>
              <w:rPr>
                <w:rFonts w:eastAsiaTheme="minorEastAsia"/>
                <w:lang w:val="en-US" w:eastAsia="zh-CN"/>
              </w:rPr>
            </w:pPr>
          </w:p>
        </w:tc>
      </w:tr>
      <w:tr w:rsidR="00015309" w:rsidRPr="00480423" w14:paraId="5426C4C9" w14:textId="77777777" w:rsidTr="006A5F35">
        <w:trPr>
          <w:trHeight w:val="29"/>
        </w:trPr>
        <w:tc>
          <w:tcPr>
            <w:tcW w:w="2067" w:type="dxa"/>
            <w:tcBorders>
              <w:top w:val="nil"/>
              <w:left w:val="single" w:sz="4" w:space="0" w:color="auto"/>
              <w:bottom w:val="nil"/>
              <w:right w:val="single" w:sz="4" w:space="0" w:color="auto"/>
            </w:tcBorders>
            <w:vAlign w:val="center"/>
          </w:tcPr>
          <w:p w14:paraId="46FA00F6"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003AD1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CA_n5A-n7A</w:t>
            </w:r>
          </w:p>
          <w:p w14:paraId="28142F6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CA_n5A-n78A</w:t>
            </w:r>
          </w:p>
          <w:p w14:paraId="296AAF40" w14:textId="77777777" w:rsidR="00015309" w:rsidRPr="00480423" w:rsidRDefault="00015309" w:rsidP="006A5F35">
            <w:pPr>
              <w:pStyle w:val="TAC"/>
              <w:rPr>
                <w:rFonts w:eastAsiaTheme="minorEastAsia" w:cs="Arial"/>
                <w:szCs w:val="18"/>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CD1FA1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73F94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2F85A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7465FE3A" w14:textId="77777777" w:rsidTr="006A5F35">
        <w:trPr>
          <w:trHeight w:val="29"/>
        </w:trPr>
        <w:tc>
          <w:tcPr>
            <w:tcW w:w="2067" w:type="dxa"/>
            <w:tcBorders>
              <w:top w:val="nil"/>
              <w:left w:val="single" w:sz="4" w:space="0" w:color="auto"/>
              <w:bottom w:val="nil"/>
              <w:right w:val="single" w:sz="4" w:space="0" w:color="auto"/>
            </w:tcBorders>
            <w:vAlign w:val="center"/>
          </w:tcPr>
          <w:p w14:paraId="6E58358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0B3697"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A2D1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E0132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4BDCE5" w14:textId="77777777" w:rsidR="00015309" w:rsidRPr="00480423" w:rsidRDefault="00015309" w:rsidP="006A5F35">
            <w:pPr>
              <w:pStyle w:val="TAC"/>
              <w:rPr>
                <w:rFonts w:eastAsiaTheme="minorEastAsia"/>
                <w:lang w:val="en-US" w:eastAsia="zh-CN"/>
              </w:rPr>
            </w:pPr>
          </w:p>
        </w:tc>
      </w:tr>
      <w:tr w:rsidR="00015309" w:rsidRPr="00480423" w14:paraId="36790C2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7D6EA6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EAA06B"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91B82"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4146FC" w14:textId="77777777" w:rsidR="00015309" w:rsidRPr="00480423" w:rsidRDefault="00015309" w:rsidP="006A5F35">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F4CF5A8" w14:textId="77777777" w:rsidR="00015309" w:rsidRPr="00480423" w:rsidRDefault="00015309" w:rsidP="006A5F35">
            <w:pPr>
              <w:pStyle w:val="TAC"/>
              <w:rPr>
                <w:rFonts w:eastAsiaTheme="minorEastAsia"/>
                <w:lang w:val="en-US" w:eastAsia="zh-CN"/>
              </w:rPr>
            </w:pPr>
          </w:p>
        </w:tc>
      </w:tr>
      <w:tr w:rsidR="00015309" w:rsidRPr="00480423" w14:paraId="0849245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CD3A05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3DB9F1BB" w14:textId="77777777" w:rsidR="00015309" w:rsidRPr="00480423" w:rsidRDefault="00015309" w:rsidP="006A5F35">
            <w:pPr>
              <w:pStyle w:val="TAC"/>
              <w:rPr>
                <w:rFonts w:eastAsiaTheme="minorEastAsia"/>
              </w:rPr>
            </w:pPr>
            <w:r w:rsidRPr="00480423">
              <w:rPr>
                <w:rFonts w:eastAsiaTheme="minorEastAsia"/>
              </w:rPr>
              <w:t>CA_n5A-n78A</w:t>
            </w:r>
            <w:r w:rsidRPr="00480423">
              <w:rPr>
                <w:rFonts w:eastAsiaTheme="minorEastAsia"/>
                <w:vertAlign w:val="superscript"/>
              </w:rPr>
              <w:t>7</w:t>
            </w:r>
          </w:p>
          <w:p w14:paraId="217B7684" w14:textId="77777777" w:rsidR="00015309" w:rsidRPr="00480423" w:rsidRDefault="00015309" w:rsidP="006A5F35">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87E68C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86E81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83C5D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B725D0C" w14:textId="77777777" w:rsidTr="006A5F35">
        <w:trPr>
          <w:trHeight w:val="29"/>
        </w:trPr>
        <w:tc>
          <w:tcPr>
            <w:tcW w:w="2067" w:type="dxa"/>
            <w:tcBorders>
              <w:top w:val="nil"/>
              <w:left w:val="single" w:sz="4" w:space="0" w:color="auto"/>
              <w:bottom w:val="nil"/>
              <w:right w:val="single" w:sz="4" w:space="0" w:color="auto"/>
            </w:tcBorders>
            <w:vAlign w:val="center"/>
          </w:tcPr>
          <w:p w14:paraId="79030A2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A91BAA"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703B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76CE8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ADE410D" w14:textId="77777777" w:rsidR="00015309" w:rsidRPr="00480423" w:rsidRDefault="00015309" w:rsidP="006A5F35">
            <w:pPr>
              <w:pStyle w:val="TAC"/>
              <w:rPr>
                <w:rFonts w:eastAsiaTheme="minorEastAsia"/>
                <w:lang w:val="en-US" w:eastAsia="zh-CN"/>
              </w:rPr>
            </w:pPr>
          </w:p>
        </w:tc>
      </w:tr>
      <w:tr w:rsidR="00015309" w:rsidRPr="00480423" w14:paraId="53A39DEB" w14:textId="77777777" w:rsidTr="006A5F35">
        <w:trPr>
          <w:trHeight w:val="29"/>
        </w:trPr>
        <w:tc>
          <w:tcPr>
            <w:tcW w:w="2067" w:type="dxa"/>
            <w:tcBorders>
              <w:top w:val="nil"/>
              <w:left w:val="single" w:sz="4" w:space="0" w:color="auto"/>
              <w:bottom w:val="nil"/>
              <w:right w:val="single" w:sz="4" w:space="0" w:color="auto"/>
            </w:tcBorders>
            <w:vAlign w:val="center"/>
          </w:tcPr>
          <w:p w14:paraId="7D68809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19AB32"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979B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4EAE6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849DB9" w14:textId="77777777" w:rsidR="00015309" w:rsidRPr="00480423" w:rsidRDefault="00015309" w:rsidP="006A5F35">
            <w:pPr>
              <w:pStyle w:val="TAC"/>
              <w:rPr>
                <w:rFonts w:eastAsiaTheme="minorEastAsia"/>
                <w:lang w:val="en-US" w:eastAsia="zh-CN"/>
              </w:rPr>
            </w:pPr>
          </w:p>
        </w:tc>
      </w:tr>
      <w:tr w:rsidR="00015309" w:rsidRPr="00480423" w14:paraId="13A67E5E" w14:textId="77777777" w:rsidTr="006A5F35">
        <w:trPr>
          <w:trHeight w:val="29"/>
        </w:trPr>
        <w:tc>
          <w:tcPr>
            <w:tcW w:w="2067" w:type="dxa"/>
            <w:tcBorders>
              <w:top w:val="nil"/>
              <w:left w:val="single" w:sz="4" w:space="0" w:color="auto"/>
              <w:bottom w:val="nil"/>
              <w:right w:val="single" w:sz="4" w:space="0" w:color="auto"/>
            </w:tcBorders>
            <w:vAlign w:val="center"/>
          </w:tcPr>
          <w:p w14:paraId="46EE26CC"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9534590"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CA_n5A-n7A</w:t>
            </w:r>
          </w:p>
          <w:p w14:paraId="4AA07CE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CA_n5A-n78A</w:t>
            </w:r>
          </w:p>
          <w:p w14:paraId="09E490B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2090C4C7" w14:textId="77777777" w:rsidR="00015309" w:rsidRPr="00480423" w:rsidRDefault="00015309" w:rsidP="006A5F35">
            <w:pPr>
              <w:pStyle w:val="TAC"/>
              <w:rPr>
                <w:rFonts w:eastAsiaTheme="minorEastAsia" w:cs="Arial"/>
                <w:szCs w:val="18"/>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CD9C94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0B917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D878F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0F1D1590" w14:textId="77777777" w:rsidTr="006A5F35">
        <w:trPr>
          <w:trHeight w:val="29"/>
        </w:trPr>
        <w:tc>
          <w:tcPr>
            <w:tcW w:w="2067" w:type="dxa"/>
            <w:tcBorders>
              <w:top w:val="nil"/>
              <w:left w:val="single" w:sz="4" w:space="0" w:color="auto"/>
              <w:bottom w:val="nil"/>
              <w:right w:val="single" w:sz="4" w:space="0" w:color="auto"/>
            </w:tcBorders>
            <w:vAlign w:val="center"/>
          </w:tcPr>
          <w:p w14:paraId="754AAAA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82701C"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3C41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5702C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D130E6B" w14:textId="77777777" w:rsidR="00015309" w:rsidRPr="00480423" w:rsidRDefault="00015309" w:rsidP="006A5F35">
            <w:pPr>
              <w:pStyle w:val="TAC"/>
              <w:rPr>
                <w:rFonts w:eastAsiaTheme="minorEastAsia"/>
                <w:lang w:val="en-US" w:eastAsia="zh-CN"/>
              </w:rPr>
            </w:pPr>
          </w:p>
        </w:tc>
      </w:tr>
      <w:tr w:rsidR="00015309" w:rsidRPr="00480423" w14:paraId="087E2D7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9D0DDF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E171AE"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2E53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B07A5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5527C7A" w14:textId="77777777" w:rsidR="00015309" w:rsidRPr="00480423" w:rsidRDefault="00015309" w:rsidP="006A5F35">
            <w:pPr>
              <w:pStyle w:val="TAC"/>
              <w:rPr>
                <w:rFonts w:eastAsiaTheme="minorEastAsia"/>
                <w:lang w:val="en-US" w:eastAsia="zh-CN"/>
              </w:rPr>
            </w:pPr>
          </w:p>
        </w:tc>
      </w:tr>
      <w:tr w:rsidR="00015309" w:rsidRPr="00480423" w14:paraId="452DB52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BA3CD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0618570E" w14:textId="77777777" w:rsidR="00015309" w:rsidRPr="00480423" w:rsidRDefault="00015309" w:rsidP="006A5F35">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6ED05893" w14:textId="77777777" w:rsidR="00015309" w:rsidRPr="00480423" w:rsidRDefault="00015309" w:rsidP="006A5F35">
            <w:pPr>
              <w:pStyle w:val="TAC"/>
              <w:rPr>
                <w:rFonts w:eastAsiaTheme="minorEastAsia"/>
                <w:lang w:val="en-US"/>
              </w:rPr>
            </w:pPr>
            <w:r w:rsidRPr="00480423">
              <w:rPr>
                <w:rFonts w:eastAsiaTheme="minorEastAsia"/>
                <w:lang w:val="en-US"/>
              </w:rPr>
              <w:t>CA_n5A-n12A</w:t>
            </w:r>
          </w:p>
          <w:p w14:paraId="49E2EAD9"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215872F5" w14:textId="77777777" w:rsidR="00015309" w:rsidRPr="00480423" w:rsidRDefault="00015309" w:rsidP="006A5F35">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93ED899" w14:textId="77777777" w:rsidR="00015309" w:rsidRPr="00480423" w:rsidRDefault="00015309" w:rsidP="006A5F35">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085D3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EDF06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D1D4DC9" w14:textId="77777777" w:rsidTr="006A5F35">
        <w:trPr>
          <w:trHeight w:val="29"/>
        </w:trPr>
        <w:tc>
          <w:tcPr>
            <w:tcW w:w="2067" w:type="dxa"/>
            <w:tcBorders>
              <w:top w:val="nil"/>
              <w:left w:val="single" w:sz="4" w:space="0" w:color="auto"/>
              <w:bottom w:val="nil"/>
              <w:right w:val="single" w:sz="4" w:space="0" w:color="auto"/>
            </w:tcBorders>
            <w:vAlign w:val="center"/>
          </w:tcPr>
          <w:p w14:paraId="058B897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263E9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C6AA5" w14:textId="77777777" w:rsidR="00015309" w:rsidRPr="00480423" w:rsidRDefault="00015309" w:rsidP="006A5F35">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3D4077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82F6408" w14:textId="77777777" w:rsidR="00015309" w:rsidRPr="00480423" w:rsidRDefault="00015309" w:rsidP="006A5F35">
            <w:pPr>
              <w:pStyle w:val="TAC"/>
              <w:rPr>
                <w:rFonts w:eastAsiaTheme="minorEastAsia"/>
                <w:lang w:val="en-US" w:eastAsia="zh-CN"/>
              </w:rPr>
            </w:pPr>
          </w:p>
        </w:tc>
      </w:tr>
      <w:tr w:rsidR="00015309" w:rsidRPr="00480423" w14:paraId="0CA69B3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83E11C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3CDF9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9F3E6"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EEB52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A8FAB4" w14:textId="77777777" w:rsidR="00015309" w:rsidRPr="00480423" w:rsidRDefault="00015309" w:rsidP="006A5F35">
            <w:pPr>
              <w:pStyle w:val="TAC"/>
              <w:rPr>
                <w:rFonts w:eastAsiaTheme="minorEastAsia"/>
                <w:lang w:val="en-US" w:eastAsia="zh-CN"/>
              </w:rPr>
            </w:pPr>
          </w:p>
        </w:tc>
      </w:tr>
      <w:tr w:rsidR="00015309" w:rsidRPr="00480423" w14:paraId="53C6BEA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E9C6B6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01D269DA" w14:textId="77777777" w:rsidR="00015309" w:rsidRPr="00480423" w:rsidRDefault="00015309" w:rsidP="006A5F35">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003392A9" w14:textId="77777777" w:rsidR="00015309" w:rsidRPr="00480423" w:rsidRDefault="00015309" w:rsidP="006A5F35">
            <w:pPr>
              <w:pStyle w:val="TAC"/>
              <w:rPr>
                <w:rFonts w:eastAsiaTheme="minorEastAsia"/>
                <w:lang w:val="en-US"/>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8E154B" w14:textId="77777777" w:rsidR="00015309" w:rsidRPr="00480423" w:rsidRDefault="00015309" w:rsidP="006A5F35">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D3BC0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E218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1C2409B" w14:textId="77777777" w:rsidTr="006A5F35">
        <w:trPr>
          <w:trHeight w:val="29"/>
        </w:trPr>
        <w:tc>
          <w:tcPr>
            <w:tcW w:w="2067" w:type="dxa"/>
            <w:tcBorders>
              <w:top w:val="nil"/>
              <w:left w:val="single" w:sz="4" w:space="0" w:color="auto"/>
              <w:bottom w:val="nil"/>
              <w:right w:val="single" w:sz="4" w:space="0" w:color="auto"/>
            </w:tcBorders>
            <w:vAlign w:val="center"/>
          </w:tcPr>
          <w:p w14:paraId="0A8C147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FAA56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8176A" w14:textId="77777777" w:rsidR="00015309" w:rsidRPr="00480423" w:rsidRDefault="00015309" w:rsidP="006A5F35">
            <w:pPr>
              <w:pStyle w:val="TAC"/>
              <w:rPr>
                <w:rFonts w:eastAsiaTheme="minorEastAsia"/>
                <w:lang w:val="en-US"/>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9723C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C44AD8A" w14:textId="77777777" w:rsidR="00015309" w:rsidRPr="00480423" w:rsidRDefault="00015309" w:rsidP="006A5F35">
            <w:pPr>
              <w:pStyle w:val="TAC"/>
              <w:rPr>
                <w:rFonts w:eastAsiaTheme="minorEastAsia"/>
                <w:lang w:val="en-US" w:eastAsia="zh-CN"/>
              </w:rPr>
            </w:pPr>
          </w:p>
        </w:tc>
      </w:tr>
      <w:tr w:rsidR="00015309" w:rsidRPr="00480423" w14:paraId="70F18DD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43539F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FED49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F50DF"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3E399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333AFF2" w14:textId="77777777" w:rsidR="00015309" w:rsidRPr="00480423" w:rsidRDefault="00015309" w:rsidP="006A5F35">
            <w:pPr>
              <w:pStyle w:val="TAC"/>
              <w:rPr>
                <w:rFonts w:eastAsiaTheme="minorEastAsia"/>
                <w:lang w:val="en-US" w:eastAsia="zh-CN"/>
              </w:rPr>
            </w:pPr>
          </w:p>
        </w:tc>
      </w:tr>
      <w:tr w:rsidR="00015309" w:rsidRPr="00480423" w14:paraId="7AF5D1FD" w14:textId="77777777" w:rsidTr="006A5F35">
        <w:trPr>
          <w:trHeight w:val="29"/>
        </w:trPr>
        <w:tc>
          <w:tcPr>
            <w:tcW w:w="2067" w:type="dxa"/>
            <w:tcBorders>
              <w:top w:val="nil"/>
              <w:left w:val="single" w:sz="4" w:space="0" w:color="auto"/>
              <w:bottom w:val="nil"/>
              <w:right w:val="single" w:sz="4" w:space="0" w:color="auto"/>
            </w:tcBorders>
            <w:vAlign w:val="center"/>
          </w:tcPr>
          <w:p w14:paraId="7DDB2A0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5BE92770" w14:textId="77777777" w:rsidR="00015309" w:rsidRPr="00480423" w:rsidRDefault="00015309" w:rsidP="006A5F35">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A9AD120" w14:textId="77777777" w:rsidR="00015309" w:rsidRPr="00480423" w:rsidRDefault="00015309" w:rsidP="006A5F35">
            <w:pPr>
              <w:pStyle w:val="TAC"/>
              <w:rPr>
                <w:rFonts w:eastAsiaTheme="minorEastAsia"/>
                <w:lang w:val="en-US"/>
              </w:rPr>
            </w:pPr>
            <w:r w:rsidRPr="00480423">
              <w:rPr>
                <w:rFonts w:eastAsiaTheme="minorEastAsia"/>
                <w:lang w:val="en-US"/>
              </w:rPr>
              <w:t>CA_n5A-n14A</w:t>
            </w:r>
          </w:p>
          <w:p w14:paraId="40557F82"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2B0971A0" w14:textId="77777777" w:rsidR="00015309" w:rsidRPr="00480423" w:rsidRDefault="00015309" w:rsidP="006A5F35">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458C0F9" w14:textId="77777777" w:rsidR="00015309" w:rsidRPr="00480423" w:rsidRDefault="00015309" w:rsidP="006A5F35">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EFCC9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89EA7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D336DA0" w14:textId="77777777" w:rsidTr="006A5F35">
        <w:trPr>
          <w:trHeight w:val="29"/>
        </w:trPr>
        <w:tc>
          <w:tcPr>
            <w:tcW w:w="2067" w:type="dxa"/>
            <w:tcBorders>
              <w:top w:val="nil"/>
              <w:left w:val="single" w:sz="4" w:space="0" w:color="auto"/>
              <w:bottom w:val="nil"/>
              <w:right w:val="single" w:sz="4" w:space="0" w:color="auto"/>
            </w:tcBorders>
            <w:vAlign w:val="center"/>
          </w:tcPr>
          <w:p w14:paraId="4385DE8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B6D88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E8E8F" w14:textId="77777777" w:rsidR="00015309" w:rsidRPr="00480423" w:rsidRDefault="00015309" w:rsidP="006A5F35">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3CFEF0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B119950" w14:textId="77777777" w:rsidR="00015309" w:rsidRPr="00480423" w:rsidRDefault="00015309" w:rsidP="006A5F35">
            <w:pPr>
              <w:pStyle w:val="TAC"/>
              <w:rPr>
                <w:rFonts w:eastAsiaTheme="minorEastAsia"/>
                <w:lang w:val="en-US" w:eastAsia="zh-CN"/>
              </w:rPr>
            </w:pPr>
          </w:p>
        </w:tc>
      </w:tr>
      <w:tr w:rsidR="00015309" w:rsidRPr="00480423" w14:paraId="2F64855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9016B9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8A53B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B03C7"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8CB0C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6680B6" w14:textId="77777777" w:rsidR="00015309" w:rsidRPr="00480423" w:rsidRDefault="00015309" w:rsidP="006A5F35">
            <w:pPr>
              <w:pStyle w:val="TAC"/>
              <w:rPr>
                <w:rFonts w:eastAsiaTheme="minorEastAsia"/>
                <w:lang w:val="en-US" w:eastAsia="zh-CN"/>
              </w:rPr>
            </w:pPr>
          </w:p>
        </w:tc>
      </w:tr>
      <w:tr w:rsidR="00015309" w:rsidRPr="00480423" w14:paraId="6B511BC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E5CD996"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lastRenderedPageBreak/>
              <w:t>CA_n5A-n14A-n77(2A)</w:t>
            </w:r>
          </w:p>
        </w:tc>
        <w:tc>
          <w:tcPr>
            <w:tcW w:w="1829" w:type="dxa"/>
            <w:tcBorders>
              <w:left w:val="single" w:sz="4" w:space="0" w:color="auto"/>
              <w:bottom w:val="nil"/>
              <w:right w:val="single" w:sz="4" w:space="0" w:color="auto"/>
            </w:tcBorders>
            <w:shd w:val="clear" w:color="auto" w:fill="auto"/>
          </w:tcPr>
          <w:p w14:paraId="0B142E0E" w14:textId="77777777" w:rsidR="00015309" w:rsidRPr="00480423" w:rsidRDefault="00015309" w:rsidP="006A5F35">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20378B68" w14:textId="77777777" w:rsidR="00015309" w:rsidRPr="00480423" w:rsidRDefault="00015309" w:rsidP="006A5F35">
            <w:pPr>
              <w:pStyle w:val="TAC"/>
              <w:rPr>
                <w:rFonts w:eastAsiaTheme="minorEastAsia" w:cs="Arial"/>
                <w:szCs w:val="18"/>
                <w:lang w:val="en-US"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EBD0BA"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B32F0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20405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B818EA0" w14:textId="77777777" w:rsidTr="006A5F35">
        <w:trPr>
          <w:trHeight w:val="29"/>
        </w:trPr>
        <w:tc>
          <w:tcPr>
            <w:tcW w:w="2067" w:type="dxa"/>
            <w:tcBorders>
              <w:top w:val="nil"/>
              <w:left w:val="single" w:sz="4" w:space="0" w:color="auto"/>
              <w:bottom w:val="nil"/>
              <w:right w:val="single" w:sz="4" w:space="0" w:color="auto"/>
            </w:tcBorders>
            <w:vAlign w:val="center"/>
          </w:tcPr>
          <w:p w14:paraId="21A46B48"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BB45A89"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20826"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5FF4D2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E3ED515" w14:textId="77777777" w:rsidR="00015309" w:rsidRPr="00480423" w:rsidRDefault="00015309" w:rsidP="006A5F35">
            <w:pPr>
              <w:pStyle w:val="TAC"/>
              <w:rPr>
                <w:rFonts w:eastAsiaTheme="minorEastAsia"/>
                <w:lang w:val="en-US" w:eastAsia="zh-CN"/>
              </w:rPr>
            </w:pPr>
          </w:p>
        </w:tc>
      </w:tr>
      <w:tr w:rsidR="00015309" w:rsidRPr="00480423" w14:paraId="5A83960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4495DAD"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9B8F9C"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144BD"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16E42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3C39D7" w14:textId="77777777" w:rsidR="00015309" w:rsidRPr="00480423" w:rsidRDefault="00015309" w:rsidP="006A5F35">
            <w:pPr>
              <w:pStyle w:val="TAC"/>
              <w:rPr>
                <w:rFonts w:eastAsiaTheme="minorEastAsia"/>
                <w:lang w:val="en-US" w:eastAsia="zh-CN"/>
              </w:rPr>
            </w:pPr>
          </w:p>
        </w:tc>
      </w:tr>
      <w:tr w:rsidR="00015309" w:rsidRPr="00480423" w14:paraId="5427B0C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51EF80A" w14:textId="77777777" w:rsidR="00015309" w:rsidRPr="00480423" w:rsidRDefault="00015309" w:rsidP="006A5F35">
            <w:pPr>
              <w:pStyle w:val="TAC"/>
              <w:rPr>
                <w:rFonts w:eastAsiaTheme="minorEastAsia"/>
                <w:lang w:val="en-US" w:eastAsia="zh-CN"/>
              </w:rPr>
            </w:pPr>
            <w:r w:rsidRPr="008523D2">
              <w:t>CA_n5A-n25A-n29A</w:t>
            </w:r>
          </w:p>
        </w:tc>
        <w:tc>
          <w:tcPr>
            <w:tcW w:w="1829" w:type="dxa"/>
            <w:tcBorders>
              <w:top w:val="single" w:sz="4" w:space="0" w:color="auto"/>
              <w:left w:val="single" w:sz="4" w:space="0" w:color="auto"/>
              <w:bottom w:val="nil"/>
              <w:right w:val="single" w:sz="4" w:space="0" w:color="auto"/>
            </w:tcBorders>
            <w:vAlign w:val="center"/>
          </w:tcPr>
          <w:p w14:paraId="101E5048" w14:textId="77777777" w:rsidR="00015309" w:rsidRPr="00480423" w:rsidRDefault="00015309" w:rsidP="006A5F35">
            <w:pPr>
              <w:pStyle w:val="TAC"/>
              <w:rPr>
                <w:rFonts w:eastAsiaTheme="minorEastAsia"/>
                <w:lang w:val="en-US" w:eastAsia="zh-CN"/>
              </w:rPr>
            </w:pPr>
            <w:r w:rsidRPr="008523D2">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5FA99EB" w14:textId="77777777" w:rsidR="00015309" w:rsidRPr="00480423" w:rsidRDefault="00015309" w:rsidP="006A5F35">
            <w:pPr>
              <w:pStyle w:val="TAC"/>
              <w:rPr>
                <w:rFonts w:eastAsiaTheme="minorEastAsia"/>
                <w:lang w:val="en-US"/>
              </w:rPr>
            </w:pPr>
            <w:r w:rsidRPr="008523D2">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EFBC51" w14:textId="77777777" w:rsidR="00015309" w:rsidRPr="00480423" w:rsidRDefault="00015309" w:rsidP="006A5F35">
            <w:pPr>
              <w:pStyle w:val="TAC"/>
              <w:rPr>
                <w:rFonts w:eastAsiaTheme="minorEastAsia"/>
                <w:color w:val="000000"/>
                <w:lang w:val="en-US" w:eastAsia="zh-CN" w:bidi="ar"/>
              </w:rPr>
            </w:pPr>
            <w:r w:rsidRPr="008523D2">
              <w:t>5, 10, 15, 20</w:t>
            </w:r>
          </w:p>
        </w:tc>
        <w:tc>
          <w:tcPr>
            <w:tcW w:w="1610" w:type="dxa"/>
            <w:tcBorders>
              <w:top w:val="single" w:sz="4" w:space="0" w:color="auto"/>
              <w:left w:val="single" w:sz="4" w:space="0" w:color="auto"/>
              <w:bottom w:val="nil"/>
              <w:right w:val="single" w:sz="4" w:space="0" w:color="auto"/>
            </w:tcBorders>
            <w:vAlign w:val="center"/>
          </w:tcPr>
          <w:p w14:paraId="6D183149" w14:textId="77777777" w:rsidR="00015309" w:rsidRPr="00480423" w:rsidRDefault="00015309" w:rsidP="006A5F35">
            <w:pPr>
              <w:pStyle w:val="TAC"/>
              <w:rPr>
                <w:rFonts w:eastAsiaTheme="minorEastAsia"/>
                <w:lang w:val="en-US" w:eastAsia="zh-CN"/>
              </w:rPr>
            </w:pPr>
            <w:r w:rsidRPr="008523D2">
              <w:rPr>
                <w:lang w:val="en-US" w:eastAsia="zh-CN"/>
              </w:rPr>
              <w:t>0</w:t>
            </w:r>
          </w:p>
        </w:tc>
      </w:tr>
      <w:tr w:rsidR="00015309" w:rsidRPr="00480423" w14:paraId="0EBE8A68" w14:textId="77777777" w:rsidTr="006A5F35">
        <w:trPr>
          <w:trHeight w:val="29"/>
        </w:trPr>
        <w:tc>
          <w:tcPr>
            <w:tcW w:w="2067" w:type="dxa"/>
            <w:tcBorders>
              <w:top w:val="nil"/>
              <w:left w:val="single" w:sz="4" w:space="0" w:color="auto"/>
              <w:bottom w:val="nil"/>
              <w:right w:val="single" w:sz="4" w:space="0" w:color="auto"/>
            </w:tcBorders>
            <w:vAlign w:val="center"/>
          </w:tcPr>
          <w:p w14:paraId="11B4EA6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9148C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218EB" w14:textId="77777777" w:rsidR="00015309" w:rsidRPr="00480423" w:rsidRDefault="00015309" w:rsidP="006A5F35">
            <w:pPr>
              <w:pStyle w:val="TAC"/>
              <w:rPr>
                <w:rFonts w:eastAsiaTheme="minorEastAsia"/>
                <w:lang w:val="en-US"/>
              </w:rPr>
            </w:pPr>
            <w:r w:rsidRPr="008523D2">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A2B74D" w14:textId="77777777" w:rsidR="00015309" w:rsidRPr="00480423" w:rsidRDefault="00015309" w:rsidP="006A5F35">
            <w:pPr>
              <w:pStyle w:val="TAC"/>
              <w:rPr>
                <w:rFonts w:eastAsiaTheme="minorEastAsia"/>
                <w:color w:val="000000"/>
                <w:lang w:val="en-US" w:eastAsia="zh-CN" w:bidi="ar"/>
              </w:rPr>
            </w:pPr>
            <w:r w:rsidRPr="008523D2">
              <w:t>5, 10, 15, 20, 25, 30, 40</w:t>
            </w:r>
          </w:p>
        </w:tc>
        <w:tc>
          <w:tcPr>
            <w:tcW w:w="1610" w:type="dxa"/>
            <w:tcBorders>
              <w:top w:val="nil"/>
              <w:left w:val="single" w:sz="4" w:space="0" w:color="auto"/>
              <w:bottom w:val="nil"/>
              <w:right w:val="single" w:sz="4" w:space="0" w:color="auto"/>
            </w:tcBorders>
            <w:vAlign w:val="center"/>
          </w:tcPr>
          <w:p w14:paraId="025EED34" w14:textId="77777777" w:rsidR="00015309" w:rsidRPr="00480423" w:rsidRDefault="00015309" w:rsidP="006A5F35">
            <w:pPr>
              <w:pStyle w:val="TAC"/>
              <w:rPr>
                <w:rFonts w:eastAsiaTheme="minorEastAsia"/>
                <w:lang w:val="en-US" w:eastAsia="zh-CN"/>
              </w:rPr>
            </w:pPr>
          </w:p>
        </w:tc>
      </w:tr>
      <w:tr w:rsidR="00015309" w:rsidRPr="00480423" w14:paraId="49217BD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ED0793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C6539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1E5A7" w14:textId="77777777" w:rsidR="00015309" w:rsidRPr="00480423" w:rsidRDefault="00015309" w:rsidP="006A5F35">
            <w:pPr>
              <w:pStyle w:val="TAC"/>
              <w:rPr>
                <w:rFonts w:eastAsiaTheme="minorEastAsia"/>
                <w:lang w:val="en-US"/>
              </w:rPr>
            </w:pPr>
            <w:r w:rsidRPr="008523D2">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754260B" w14:textId="77777777" w:rsidR="00015309" w:rsidRPr="00480423" w:rsidRDefault="00015309" w:rsidP="006A5F35">
            <w:pPr>
              <w:pStyle w:val="TAC"/>
              <w:rPr>
                <w:rFonts w:eastAsiaTheme="minorEastAsia"/>
                <w:color w:val="000000"/>
                <w:lang w:val="en-US" w:eastAsia="zh-CN" w:bidi="ar"/>
              </w:rPr>
            </w:pPr>
            <w:r w:rsidRPr="008523D2">
              <w:t>5, 10</w:t>
            </w:r>
          </w:p>
        </w:tc>
        <w:tc>
          <w:tcPr>
            <w:tcW w:w="1610" w:type="dxa"/>
            <w:tcBorders>
              <w:top w:val="nil"/>
              <w:left w:val="single" w:sz="4" w:space="0" w:color="auto"/>
              <w:bottom w:val="single" w:sz="4" w:space="0" w:color="auto"/>
              <w:right w:val="single" w:sz="4" w:space="0" w:color="auto"/>
            </w:tcBorders>
            <w:vAlign w:val="center"/>
          </w:tcPr>
          <w:p w14:paraId="4244168A" w14:textId="77777777" w:rsidR="00015309" w:rsidRPr="00480423" w:rsidRDefault="00015309" w:rsidP="006A5F35">
            <w:pPr>
              <w:pStyle w:val="TAC"/>
              <w:rPr>
                <w:rFonts w:eastAsiaTheme="minorEastAsia"/>
                <w:lang w:val="en-US" w:eastAsia="zh-CN"/>
              </w:rPr>
            </w:pPr>
          </w:p>
        </w:tc>
      </w:tr>
      <w:tr w:rsidR="00015309" w:rsidRPr="00480423" w14:paraId="16BDEF5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4996497"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2BB4BB24"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CA_n5A-n25A</w:t>
            </w:r>
          </w:p>
          <w:p w14:paraId="4F7C1617"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CA_n5A-n66A</w:t>
            </w:r>
          </w:p>
          <w:p w14:paraId="66684B2B"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A18902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5F18B6"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43D13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522B46D" w14:textId="77777777" w:rsidTr="006A5F35">
        <w:trPr>
          <w:trHeight w:val="29"/>
        </w:trPr>
        <w:tc>
          <w:tcPr>
            <w:tcW w:w="2067" w:type="dxa"/>
            <w:tcBorders>
              <w:top w:val="nil"/>
              <w:left w:val="single" w:sz="4" w:space="0" w:color="auto"/>
              <w:bottom w:val="nil"/>
              <w:right w:val="single" w:sz="4" w:space="0" w:color="auto"/>
            </w:tcBorders>
            <w:vAlign w:val="center"/>
          </w:tcPr>
          <w:p w14:paraId="0F92C31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52A924"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F7982"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55493D"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E7A145" w14:textId="77777777" w:rsidR="00015309" w:rsidRPr="00480423" w:rsidRDefault="00015309" w:rsidP="006A5F35">
            <w:pPr>
              <w:pStyle w:val="TAC"/>
              <w:rPr>
                <w:rFonts w:eastAsiaTheme="minorEastAsia"/>
                <w:lang w:val="en-US" w:eastAsia="zh-CN"/>
              </w:rPr>
            </w:pPr>
          </w:p>
        </w:tc>
      </w:tr>
      <w:tr w:rsidR="00015309" w:rsidRPr="00480423" w14:paraId="071D911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F7083B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795C84"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F22C5"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45D236"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C9E11CB" w14:textId="77777777" w:rsidR="00015309" w:rsidRPr="00480423" w:rsidRDefault="00015309" w:rsidP="006A5F35">
            <w:pPr>
              <w:pStyle w:val="TAC"/>
              <w:rPr>
                <w:rFonts w:eastAsiaTheme="minorEastAsia"/>
                <w:lang w:val="en-US" w:eastAsia="zh-CN"/>
              </w:rPr>
            </w:pPr>
          </w:p>
        </w:tc>
      </w:tr>
      <w:tr w:rsidR="00015309" w:rsidRPr="00480423" w14:paraId="12351653" w14:textId="77777777" w:rsidTr="006A5F35">
        <w:trPr>
          <w:trHeight w:val="29"/>
        </w:trPr>
        <w:tc>
          <w:tcPr>
            <w:tcW w:w="2067" w:type="dxa"/>
            <w:tcBorders>
              <w:top w:val="nil"/>
              <w:left w:val="single" w:sz="4" w:space="0" w:color="auto"/>
              <w:bottom w:val="nil"/>
              <w:right w:val="single" w:sz="4" w:space="0" w:color="auto"/>
            </w:tcBorders>
            <w:vAlign w:val="center"/>
          </w:tcPr>
          <w:p w14:paraId="1453A1A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676E5B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CA_n5A-n25A</w:t>
            </w:r>
          </w:p>
          <w:p w14:paraId="0FC7FED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CA_n5A-n66A</w:t>
            </w:r>
          </w:p>
          <w:p w14:paraId="06883CC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38F3F88"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851D93"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CC49B9"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15EADDDE" w14:textId="77777777" w:rsidTr="006A5F35">
        <w:trPr>
          <w:trHeight w:val="29"/>
        </w:trPr>
        <w:tc>
          <w:tcPr>
            <w:tcW w:w="2067" w:type="dxa"/>
            <w:tcBorders>
              <w:top w:val="nil"/>
              <w:left w:val="single" w:sz="4" w:space="0" w:color="auto"/>
              <w:bottom w:val="nil"/>
              <w:right w:val="single" w:sz="4" w:space="0" w:color="auto"/>
            </w:tcBorders>
            <w:vAlign w:val="center"/>
          </w:tcPr>
          <w:p w14:paraId="19A6390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E5C6D0"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8DF2C"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666B01"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9240545" w14:textId="77777777" w:rsidR="00015309" w:rsidRPr="00480423" w:rsidRDefault="00015309" w:rsidP="006A5F35">
            <w:pPr>
              <w:pStyle w:val="TAC"/>
              <w:rPr>
                <w:rFonts w:eastAsiaTheme="minorEastAsia"/>
                <w:lang w:val="en-US" w:eastAsia="zh-CN"/>
              </w:rPr>
            </w:pPr>
          </w:p>
        </w:tc>
      </w:tr>
      <w:tr w:rsidR="00015309" w:rsidRPr="00480423" w14:paraId="5CDDAD9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E4E512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8C5E9F"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6D39A"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C08C9F"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8DF62C9" w14:textId="77777777" w:rsidR="00015309" w:rsidRPr="00480423" w:rsidRDefault="00015309" w:rsidP="006A5F35">
            <w:pPr>
              <w:pStyle w:val="TAC"/>
              <w:rPr>
                <w:rFonts w:eastAsiaTheme="minorEastAsia"/>
                <w:lang w:val="en-US" w:eastAsia="zh-CN"/>
              </w:rPr>
            </w:pPr>
          </w:p>
        </w:tc>
      </w:tr>
      <w:tr w:rsidR="00015309" w:rsidRPr="00480423" w14:paraId="7BF70E20" w14:textId="77777777" w:rsidTr="006A5F35">
        <w:trPr>
          <w:trHeight w:val="29"/>
        </w:trPr>
        <w:tc>
          <w:tcPr>
            <w:tcW w:w="2067" w:type="dxa"/>
            <w:tcBorders>
              <w:top w:val="nil"/>
              <w:left w:val="single" w:sz="4" w:space="0" w:color="auto"/>
              <w:bottom w:val="nil"/>
              <w:right w:val="single" w:sz="4" w:space="0" w:color="auto"/>
            </w:tcBorders>
            <w:vAlign w:val="center"/>
          </w:tcPr>
          <w:p w14:paraId="3F5A056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7B8EF29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CA_n5A-n25A</w:t>
            </w:r>
          </w:p>
          <w:p w14:paraId="35FCD24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CA_n5A-n66A</w:t>
            </w:r>
          </w:p>
          <w:p w14:paraId="3F1C0F1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27CA826"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4B80C2"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979334"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0C7BD131" w14:textId="77777777" w:rsidTr="006A5F35">
        <w:trPr>
          <w:trHeight w:val="29"/>
        </w:trPr>
        <w:tc>
          <w:tcPr>
            <w:tcW w:w="2067" w:type="dxa"/>
            <w:tcBorders>
              <w:top w:val="nil"/>
              <w:left w:val="single" w:sz="4" w:space="0" w:color="auto"/>
              <w:bottom w:val="nil"/>
              <w:right w:val="single" w:sz="4" w:space="0" w:color="auto"/>
            </w:tcBorders>
            <w:vAlign w:val="center"/>
          </w:tcPr>
          <w:p w14:paraId="4FE5D277"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EC80E59"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B547C"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44DEF4"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2A228A" w14:textId="77777777" w:rsidR="00015309" w:rsidRPr="00480423" w:rsidRDefault="00015309" w:rsidP="006A5F35">
            <w:pPr>
              <w:pStyle w:val="TAC"/>
              <w:rPr>
                <w:rFonts w:eastAsiaTheme="minorEastAsia"/>
                <w:lang w:val="en-US" w:eastAsia="zh-CN"/>
              </w:rPr>
            </w:pPr>
          </w:p>
        </w:tc>
      </w:tr>
      <w:tr w:rsidR="00015309" w:rsidRPr="00480423" w14:paraId="2BBB471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514FC1A"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1826DF"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8000B"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468753"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CC2797B" w14:textId="77777777" w:rsidR="00015309" w:rsidRPr="00480423" w:rsidRDefault="00015309" w:rsidP="006A5F35">
            <w:pPr>
              <w:pStyle w:val="TAC"/>
              <w:rPr>
                <w:rFonts w:eastAsiaTheme="minorEastAsia"/>
                <w:lang w:val="en-US" w:eastAsia="zh-CN"/>
              </w:rPr>
            </w:pPr>
          </w:p>
        </w:tc>
      </w:tr>
      <w:tr w:rsidR="00015309" w:rsidRPr="00480423" w14:paraId="134B3F9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AA3FECC"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1072BB18"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CA_n5A-n25A</w:t>
            </w:r>
          </w:p>
          <w:p w14:paraId="1C80392D"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CA_n5A-n66A</w:t>
            </w:r>
          </w:p>
          <w:p w14:paraId="7E1E2253"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517C61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16FE40"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24C94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36299C1" w14:textId="77777777" w:rsidTr="006A5F35">
        <w:trPr>
          <w:trHeight w:val="29"/>
        </w:trPr>
        <w:tc>
          <w:tcPr>
            <w:tcW w:w="2067" w:type="dxa"/>
            <w:tcBorders>
              <w:top w:val="nil"/>
              <w:left w:val="single" w:sz="4" w:space="0" w:color="auto"/>
              <w:bottom w:val="nil"/>
              <w:right w:val="single" w:sz="4" w:space="0" w:color="auto"/>
            </w:tcBorders>
            <w:vAlign w:val="center"/>
          </w:tcPr>
          <w:p w14:paraId="48D3CC7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56C832"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AE20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CE2BC3"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371E4C8" w14:textId="77777777" w:rsidR="00015309" w:rsidRPr="00480423" w:rsidRDefault="00015309" w:rsidP="006A5F35">
            <w:pPr>
              <w:pStyle w:val="TAC"/>
              <w:rPr>
                <w:rFonts w:eastAsiaTheme="minorEastAsia"/>
                <w:lang w:val="en-US" w:eastAsia="zh-CN"/>
              </w:rPr>
            </w:pPr>
          </w:p>
        </w:tc>
      </w:tr>
      <w:tr w:rsidR="00015309" w:rsidRPr="00480423" w14:paraId="7FEFE06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8B17DC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33B82D"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D719C"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6C50A8"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75EEE7C" w14:textId="77777777" w:rsidR="00015309" w:rsidRPr="00480423" w:rsidRDefault="00015309" w:rsidP="006A5F35">
            <w:pPr>
              <w:pStyle w:val="TAC"/>
              <w:rPr>
                <w:rFonts w:eastAsiaTheme="minorEastAsia"/>
                <w:lang w:val="en-US" w:eastAsia="zh-CN"/>
              </w:rPr>
            </w:pPr>
          </w:p>
        </w:tc>
      </w:tr>
      <w:tr w:rsidR="00015309" w:rsidRPr="00480423" w14:paraId="25DFFF7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08031E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410708D1" w14:textId="77777777" w:rsidR="00015309" w:rsidRPr="00CF0F04" w:rsidRDefault="00015309" w:rsidP="006A5F35">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45E9FF9C" w14:textId="77777777" w:rsidR="00015309" w:rsidRPr="00480423" w:rsidRDefault="00015309" w:rsidP="006A5F35">
            <w:pPr>
              <w:pStyle w:val="TAC"/>
              <w:rPr>
                <w:rFonts w:eastAsiaTheme="minorEastAsia" w:cs="Arial"/>
                <w:szCs w:val="18"/>
                <w:lang w:val="en-US" w:eastAsia="zh-CN"/>
              </w:rPr>
            </w:pPr>
            <w:r w:rsidRPr="00CF0F04">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3CFFDAAA"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74812D"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8C77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1D3EB93" w14:textId="77777777" w:rsidTr="006A5F35">
        <w:trPr>
          <w:trHeight w:val="29"/>
        </w:trPr>
        <w:tc>
          <w:tcPr>
            <w:tcW w:w="2067" w:type="dxa"/>
            <w:tcBorders>
              <w:top w:val="nil"/>
              <w:left w:val="single" w:sz="4" w:space="0" w:color="auto"/>
              <w:bottom w:val="nil"/>
              <w:right w:val="single" w:sz="4" w:space="0" w:color="auto"/>
            </w:tcBorders>
            <w:vAlign w:val="center"/>
          </w:tcPr>
          <w:p w14:paraId="1D57E3A1"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FC44CD6" w14:textId="77777777" w:rsidR="00015309" w:rsidRPr="00480423" w:rsidRDefault="00015309" w:rsidP="006A5F35">
            <w:pPr>
              <w:pStyle w:val="TAC"/>
              <w:rPr>
                <w:rFonts w:eastAsiaTheme="minorEastAsia" w:cs="Arial"/>
                <w:szCs w:val="18"/>
                <w:lang w:val="en-US" w:eastAsia="zh-CN"/>
              </w:rPr>
            </w:pPr>
            <w:r w:rsidRPr="00480423">
              <w:rPr>
                <w:lang w:val="en-US" w:eastAsia="zh-CN"/>
              </w:rPr>
              <w:t>CA_n5A-n77A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C4942C"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751B12"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9C7F7E" w14:textId="77777777" w:rsidR="00015309" w:rsidRPr="00480423" w:rsidRDefault="00015309" w:rsidP="006A5F35">
            <w:pPr>
              <w:pStyle w:val="TAC"/>
              <w:rPr>
                <w:rFonts w:eastAsiaTheme="minorEastAsia"/>
                <w:lang w:val="en-US" w:eastAsia="zh-CN"/>
              </w:rPr>
            </w:pPr>
          </w:p>
        </w:tc>
      </w:tr>
      <w:tr w:rsidR="00015309" w:rsidRPr="00480423" w14:paraId="4EFA304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A014856"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3E40CE3A" w14:textId="77777777" w:rsidR="00015309" w:rsidRPr="00480423" w:rsidRDefault="00015309" w:rsidP="006A5F35">
            <w:pPr>
              <w:pStyle w:val="TAC"/>
              <w:rPr>
                <w:rFonts w:eastAsiaTheme="minorEastAsia" w:cs="Arial"/>
                <w:szCs w:val="18"/>
                <w:lang w:val="en-US" w:eastAsia="zh-CN"/>
              </w:rPr>
            </w:pPr>
            <w:r w:rsidRPr="00480423">
              <w:rPr>
                <w:lang w:val="en-US" w:eastAsia="zh-CN"/>
              </w:rPr>
              <w:t>CA_n25A-n77A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346FBE"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AFC2B7"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CD8F2B" w14:textId="77777777" w:rsidR="00015309" w:rsidRPr="00480423" w:rsidRDefault="00015309" w:rsidP="006A5F35">
            <w:pPr>
              <w:pStyle w:val="TAC"/>
              <w:rPr>
                <w:rFonts w:eastAsiaTheme="minorEastAsia"/>
                <w:lang w:val="en-US" w:eastAsia="zh-CN"/>
              </w:rPr>
            </w:pPr>
          </w:p>
        </w:tc>
      </w:tr>
      <w:tr w:rsidR="00015309" w:rsidRPr="00480423" w14:paraId="383EED62" w14:textId="77777777" w:rsidTr="006A5F35">
        <w:trPr>
          <w:trHeight w:val="29"/>
        </w:trPr>
        <w:tc>
          <w:tcPr>
            <w:tcW w:w="2067" w:type="dxa"/>
            <w:tcBorders>
              <w:top w:val="single" w:sz="4" w:space="0" w:color="auto"/>
              <w:left w:val="single" w:sz="4" w:space="0" w:color="auto"/>
              <w:bottom w:val="nil"/>
              <w:right w:val="single" w:sz="4" w:space="0" w:color="auto"/>
            </w:tcBorders>
          </w:tcPr>
          <w:p w14:paraId="6F1BBEFB" w14:textId="77777777" w:rsidR="00015309" w:rsidRPr="00480423" w:rsidRDefault="00015309" w:rsidP="006A5F35">
            <w:pPr>
              <w:pStyle w:val="TAC"/>
              <w:rPr>
                <w:rFonts w:eastAsiaTheme="minorEastAsia"/>
                <w:szCs w:val="18"/>
                <w:lang w:val="en-US" w:eastAsia="zh-CN"/>
              </w:rPr>
            </w:pPr>
            <w:r w:rsidRPr="00480423">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167A8831" w14:textId="77777777" w:rsidR="00015309" w:rsidRPr="00CF0F04" w:rsidRDefault="00015309" w:rsidP="006A5F35">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75C76D94" w14:textId="77777777" w:rsidR="00015309" w:rsidRPr="00CF0F04" w:rsidRDefault="00015309" w:rsidP="006A5F35">
            <w:pPr>
              <w:pStyle w:val="TAC"/>
              <w:rPr>
                <w:rFonts w:eastAsia="DengXian"/>
              </w:rPr>
            </w:pPr>
            <w:r w:rsidRPr="00CF0F04">
              <w:rPr>
                <w:rFonts w:eastAsia="DengXian"/>
              </w:rPr>
              <w:t>CA_n5A-n25A</w:t>
            </w:r>
          </w:p>
          <w:p w14:paraId="7EC3C64A" w14:textId="77777777" w:rsidR="00015309" w:rsidRPr="00CF0F04" w:rsidRDefault="00015309" w:rsidP="006A5F35">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379B0B15" w14:textId="77777777" w:rsidR="00015309" w:rsidRPr="00480423" w:rsidRDefault="00015309" w:rsidP="006A5F35">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204E464" w14:textId="77777777" w:rsidR="00015309" w:rsidRPr="00480423" w:rsidRDefault="00015309" w:rsidP="006A5F35">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BAC046"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6EFF2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24A49B7" w14:textId="77777777" w:rsidTr="006A5F35">
        <w:trPr>
          <w:trHeight w:val="29"/>
        </w:trPr>
        <w:tc>
          <w:tcPr>
            <w:tcW w:w="2067" w:type="dxa"/>
            <w:tcBorders>
              <w:top w:val="nil"/>
              <w:left w:val="single" w:sz="4" w:space="0" w:color="auto"/>
              <w:bottom w:val="nil"/>
              <w:right w:val="single" w:sz="4" w:space="0" w:color="auto"/>
            </w:tcBorders>
          </w:tcPr>
          <w:p w14:paraId="61259241"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7968B6A7"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342C37" w14:textId="77777777" w:rsidR="00015309" w:rsidRPr="00480423" w:rsidRDefault="00015309" w:rsidP="006A5F35">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910417"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CA_n25(2A)_BCS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1B568C1F" w14:textId="77777777" w:rsidR="00015309" w:rsidRPr="00480423" w:rsidRDefault="00015309" w:rsidP="006A5F35">
            <w:pPr>
              <w:pStyle w:val="TAC"/>
              <w:rPr>
                <w:rFonts w:eastAsiaTheme="minorEastAsia"/>
                <w:lang w:val="en-US" w:eastAsia="zh-CN"/>
              </w:rPr>
            </w:pPr>
          </w:p>
        </w:tc>
      </w:tr>
      <w:tr w:rsidR="00015309" w:rsidRPr="00480423" w14:paraId="30CEE9F4" w14:textId="77777777" w:rsidTr="006A5F35">
        <w:trPr>
          <w:trHeight w:val="29"/>
        </w:trPr>
        <w:tc>
          <w:tcPr>
            <w:tcW w:w="2067" w:type="dxa"/>
            <w:tcBorders>
              <w:top w:val="nil"/>
              <w:left w:val="single" w:sz="4" w:space="0" w:color="auto"/>
              <w:bottom w:val="single" w:sz="4" w:space="0" w:color="auto"/>
              <w:right w:val="single" w:sz="4" w:space="0" w:color="auto"/>
            </w:tcBorders>
          </w:tcPr>
          <w:p w14:paraId="56FAE41F"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720E4FA7"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12A411" w14:textId="77777777" w:rsidR="00015309" w:rsidRPr="00480423" w:rsidRDefault="00015309" w:rsidP="006A5F35">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2CF752"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18C1C7" w14:textId="77777777" w:rsidR="00015309" w:rsidRPr="00480423" w:rsidRDefault="00015309" w:rsidP="006A5F35">
            <w:pPr>
              <w:pStyle w:val="TAC"/>
              <w:rPr>
                <w:rFonts w:eastAsiaTheme="minorEastAsia"/>
                <w:lang w:val="en-US" w:eastAsia="zh-CN"/>
              </w:rPr>
            </w:pPr>
          </w:p>
        </w:tc>
      </w:tr>
      <w:tr w:rsidR="00015309" w:rsidRPr="00480423" w14:paraId="34889282" w14:textId="77777777" w:rsidTr="006A5F35">
        <w:trPr>
          <w:trHeight w:val="29"/>
        </w:trPr>
        <w:tc>
          <w:tcPr>
            <w:tcW w:w="2067" w:type="dxa"/>
            <w:tcBorders>
              <w:top w:val="single" w:sz="4" w:space="0" w:color="auto"/>
              <w:left w:val="single" w:sz="4" w:space="0" w:color="auto"/>
              <w:bottom w:val="nil"/>
              <w:right w:val="single" w:sz="4" w:space="0" w:color="auto"/>
            </w:tcBorders>
          </w:tcPr>
          <w:p w14:paraId="0CF1F662" w14:textId="77777777" w:rsidR="00015309" w:rsidRPr="00480423" w:rsidRDefault="00015309" w:rsidP="006A5F35">
            <w:pPr>
              <w:pStyle w:val="TAC"/>
              <w:rPr>
                <w:rFonts w:eastAsiaTheme="minorEastAsia"/>
                <w:szCs w:val="18"/>
                <w:lang w:val="en-US" w:eastAsia="zh-CN"/>
              </w:rPr>
            </w:pPr>
            <w:r w:rsidRPr="00480423">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3985BEAE" w14:textId="77777777" w:rsidR="00015309" w:rsidRPr="00CF0F04" w:rsidRDefault="00015309" w:rsidP="006A5F35">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5AF0F213" w14:textId="77777777" w:rsidR="00015309" w:rsidRPr="00CF0F04" w:rsidRDefault="00015309" w:rsidP="006A5F35">
            <w:pPr>
              <w:pStyle w:val="TAC"/>
              <w:rPr>
                <w:rFonts w:eastAsia="DengXian"/>
              </w:rPr>
            </w:pPr>
            <w:r w:rsidRPr="00CF0F04">
              <w:rPr>
                <w:rFonts w:eastAsia="DengXian"/>
              </w:rPr>
              <w:t>CA_n5A-n25A</w:t>
            </w:r>
          </w:p>
          <w:p w14:paraId="6883AD13" w14:textId="77777777" w:rsidR="00015309" w:rsidRPr="00CF0F04" w:rsidRDefault="00015309" w:rsidP="006A5F35">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1E939A81" w14:textId="77777777" w:rsidR="00015309" w:rsidRPr="00480423" w:rsidRDefault="00015309" w:rsidP="006A5F35">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F9B1038" w14:textId="77777777" w:rsidR="00015309" w:rsidRPr="00480423" w:rsidRDefault="00015309" w:rsidP="006A5F35">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CA0784"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8F1E4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0BED432" w14:textId="77777777" w:rsidTr="006A5F35">
        <w:trPr>
          <w:trHeight w:val="29"/>
        </w:trPr>
        <w:tc>
          <w:tcPr>
            <w:tcW w:w="2067" w:type="dxa"/>
            <w:tcBorders>
              <w:top w:val="nil"/>
              <w:left w:val="single" w:sz="4" w:space="0" w:color="auto"/>
              <w:bottom w:val="nil"/>
              <w:right w:val="single" w:sz="4" w:space="0" w:color="auto"/>
            </w:tcBorders>
          </w:tcPr>
          <w:p w14:paraId="76695878"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4273EC3A"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3A57FD" w14:textId="77777777" w:rsidR="00015309" w:rsidRPr="00480423" w:rsidRDefault="00015309" w:rsidP="006A5F35">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4E8CD4"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7D8E09" w14:textId="77777777" w:rsidR="00015309" w:rsidRPr="00480423" w:rsidRDefault="00015309" w:rsidP="006A5F35">
            <w:pPr>
              <w:pStyle w:val="TAC"/>
              <w:rPr>
                <w:rFonts w:eastAsiaTheme="minorEastAsia"/>
                <w:lang w:val="en-US" w:eastAsia="zh-CN"/>
              </w:rPr>
            </w:pPr>
          </w:p>
        </w:tc>
      </w:tr>
      <w:tr w:rsidR="00015309" w:rsidRPr="00480423" w14:paraId="32A83194" w14:textId="77777777" w:rsidTr="006A5F35">
        <w:trPr>
          <w:trHeight w:val="29"/>
        </w:trPr>
        <w:tc>
          <w:tcPr>
            <w:tcW w:w="2067" w:type="dxa"/>
            <w:tcBorders>
              <w:top w:val="nil"/>
              <w:left w:val="single" w:sz="4" w:space="0" w:color="auto"/>
              <w:bottom w:val="single" w:sz="4" w:space="0" w:color="auto"/>
              <w:right w:val="single" w:sz="4" w:space="0" w:color="auto"/>
            </w:tcBorders>
          </w:tcPr>
          <w:p w14:paraId="63DF75B4"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0EB357D4"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3D26E7" w14:textId="77777777" w:rsidR="00015309" w:rsidRPr="00480423" w:rsidRDefault="00015309" w:rsidP="006A5F35">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0A18F2"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86C027D" w14:textId="77777777" w:rsidR="00015309" w:rsidRPr="00480423" w:rsidRDefault="00015309" w:rsidP="006A5F35">
            <w:pPr>
              <w:pStyle w:val="TAC"/>
              <w:rPr>
                <w:rFonts w:eastAsiaTheme="minorEastAsia"/>
                <w:lang w:val="en-US" w:eastAsia="zh-CN"/>
              </w:rPr>
            </w:pPr>
          </w:p>
        </w:tc>
      </w:tr>
      <w:tr w:rsidR="00015309" w:rsidRPr="00480423" w14:paraId="6674B226" w14:textId="77777777" w:rsidTr="006A5F35">
        <w:trPr>
          <w:trHeight w:val="29"/>
        </w:trPr>
        <w:tc>
          <w:tcPr>
            <w:tcW w:w="2067" w:type="dxa"/>
            <w:tcBorders>
              <w:top w:val="single" w:sz="4" w:space="0" w:color="auto"/>
              <w:left w:val="single" w:sz="4" w:space="0" w:color="auto"/>
              <w:bottom w:val="nil"/>
              <w:right w:val="single" w:sz="4" w:space="0" w:color="auto"/>
            </w:tcBorders>
          </w:tcPr>
          <w:p w14:paraId="7982CF22" w14:textId="77777777" w:rsidR="00015309" w:rsidRPr="00480423" w:rsidRDefault="00015309" w:rsidP="006A5F35">
            <w:pPr>
              <w:pStyle w:val="TAC"/>
              <w:rPr>
                <w:rFonts w:eastAsiaTheme="minorEastAsia"/>
                <w:szCs w:val="18"/>
                <w:lang w:val="en-US" w:eastAsia="zh-CN"/>
              </w:rPr>
            </w:pPr>
            <w:r w:rsidRPr="00480423">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2A51396C" w14:textId="77777777" w:rsidR="00015309" w:rsidRPr="00CF0F04" w:rsidRDefault="00015309" w:rsidP="006A5F35">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0914B7A2" w14:textId="77777777" w:rsidR="00015309" w:rsidRPr="00CF0F04" w:rsidRDefault="00015309" w:rsidP="006A5F35">
            <w:pPr>
              <w:pStyle w:val="TAC"/>
              <w:rPr>
                <w:rFonts w:eastAsiaTheme="minorEastAsia" w:cs="Arial"/>
                <w:szCs w:val="18"/>
                <w:lang w:val="en-US" w:eastAsia="zh-CN"/>
              </w:rPr>
            </w:pPr>
            <w:r w:rsidRPr="00CF0F04">
              <w:rPr>
                <w:rFonts w:eastAsiaTheme="minorEastAsia" w:cs="Arial"/>
                <w:szCs w:val="18"/>
                <w:lang w:val="en-US" w:eastAsia="zh-CN"/>
              </w:rPr>
              <w:t>CA_n77(2A)</w:t>
            </w:r>
          </w:p>
          <w:p w14:paraId="7AD57BB1" w14:textId="77777777" w:rsidR="00015309" w:rsidRPr="00CF0F04" w:rsidRDefault="00015309" w:rsidP="006A5F35">
            <w:pPr>
              <w:pStyle w:val="TAC"/>
              <w:rPr>
                <w:rFonts w:eastAsiaTheme="minorEastAsia" w:cs="Arial"/>
                <w:szCs w:val="18"/>
                <w:lang w:val="en-US" w:eastAsia="zh-CN"/>
              </w:rPr>
            </w:pPr>
            <w:r w:rsidRPr="00CF0F04">
              <w:rPr>
                <w:rFonts w:eastAsiaTheme="minorEastAsia" w:cs="Arial"/>
                <w:szCs w:val="18"/>
                <w:lang w:val="en-US" w:eastAsia="zh-CN"/>
              </w:rPr>
              <w:t>CA_n5A-n25A</w:t>
            </w:r>
          </w:p>
          <w:p w14:paraId="6AF73E31" w14:textId="77777777" w:rsidR="00015309" w:rsidRPr="00CF0F04" w:rsidRDefault="00015309" w:rsidP="006A5F35">
            <w:pPr>
              <w:pStyle w:val="TAC"/>
              <w:rPr>
                <w:rFonts w:eastAsiaTheme="minorEastAsia" w:cs="Arial"/>
                <w:szCs w:val="18"/>
                <w:lang w:val="en-US" w:eastAsia="zh-CN"/>
              </w:rPr>
            </w:pPr>
            <w:r w:rsidRPr="00CF0F04">
              <w:rPr>
                <w:rFonts w:eastAsiaTheme="minorEastAsia" w:cs="Arial"/>
                <w:szCs w:val="18"/>
                <w:lang w:val="en-US" w:eastAsia="zh-CN"/>
              </w:rPr>
              <w:t>CA_n5A-n77A</w:t>
            </w:r>
            <w:r w:rsidRPr="00CF0F04">
              <w:rPr>
                <w:rFonts w:eastAsiaTheme="minorEastAsia"/>
                <w:vertAlign w:val="superscript"/>
                <w:lang w:val="en-US" w:eastAsia="zh-CN"/>
              </w:rPr>
              <w:t>7</w:t>
            </w:r>
          </w:p>
          <w:p w14:paraId="2A19D89C" w14:textId="77777777" w:rsidR="00015309" w:rsidRPr="00480423" w:rsidRDefault="00015309" w:rsidP="006A5F35">
            <w:pPr>
              <w:pStyle w:val="TAC"/>
              <w:rPr>
                <w:rFonts w:eastAsiaTheme="minorEastAsia"/>
                <w:lang w:val="en-US" w:eastAsia="zh-CN"/>
              </w:rPr>
            </w:pPr>
            <w:r w:rsidRPr="00CF0F04">
              <w:rPr>
                <w:rFonts w:eastAsiaTheme="minorEastAsia"/>
                <w:lang w:val="en-US" w:eastAsia="zh-C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C97A76C" w14:textId="77777777" w:rsidR="00015309" w:rsidRPr="00480423" w:rsidRDefault="00015309" w:rsidP="006A5F35">
            <w:pPr>
              <w:pStyle w:val="TAC"/>
              <w:rPr>
                <w:rFonts w:eastAsia="DengXia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FEB067" w14:textId="77777777" w:rsidR="00015309" w:rsidRPr="00480423" w:rsidRDefault="00015309" w:rsidP="006A5F35">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C234E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3FD105B" w14:textId="77777777" w:rsidTr="006A5F35">
        <w:trPr>
          <w:trHeight w:val="29"/>
        </w:trPr>
        <w:tc>
          <w:tcPr>
            <w:tcW w:w="2067" w:type="dxa"/>
            <w:tcBorders>
              <w:top w:val="nil"/>
              <w:left w:val="single" w:sz="4" w:space="0" w:color="auto"/>
              <w:bottom w:val="nil"/>
              <w:right w:val="single" w:sz="4" w:space="0" w:color="auto"/>
            </w:tcBorders>
          </w:tcPr>
          <w:p w14:paraId="25E33E0A" w14:textId="77777777" w:rsidR="00015309" w:rsidRPr="00480423" w:rsidRDefault="00015309" w:rsidP="006A5F35">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19CFBE22"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BDD02E" w14:textId="77777777" w:rsidR="00015309" w:rsidRPr="00480423" w:rsidRDefault="00015309" w:rsidP="006A5F35">
            <w:pPr>
              <w:pStyle w:val="TAC"/>
              <w:rPr>
                <w:rFonts w:eastAsia="DengXia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E84688" w14:textId="77777777" w:rsidR="00015309" w:rsidRPr="00480423" w:rsidRDefault="00015309" w:rsidP="006A5F35">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E6B6BB" w14:textId="77777777" w:rsidR="00015309" w:rsidRPr="00480423" w:rsidRDefault="00015309" w:rsidP="006A5F35">
            <w:pPr>
              <w:pStyle w:val="TAC"/>
              <w:rPr>
                <w:rFonts w:eastAsiaTheme="minorEastAsia"/>
                <w:lang w:val="en-US" w:eastAsia="zh-CN"/>
              </w:rPr>
            </w:pPr>
          </w:p>
        </w:tc>
      </w:tr>
      <w:tr w:rsidR="00015309" w:rsidRPr="00480423" w14:paraId="49B0D6E3" w14:textId="77777777" w:rsidTr="006A5F35">
        <w:trPr>
          <w:trHeight w:val="29"/>
        </w:trPr>
        <w:tc>
          <w:tcPr>
            <w:tcW w:w="2067" w:type="dxa"/>
            <w:tcBorders>
              <w:top w:val="nil"/>
              <w:left w:val="single" w:sz="4" w:space="0" w:color="auto"/>
              <w:bottom w:val="single" w:sz="4" w:space="0" w:color="auto"/>
              <w:right w:val="single" w:sz="4" w:space="0" w:color="auto"/>
            </w:tcBorders>
          </w:tcPr>
          <w:p w14:paraId="2E694688" w14:textId="77777777" w:rsidR="00015309" w:rsidRPr="00480423" w:rsidRDefault="00015309" w:rsidP="006A5F35">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17C39039"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8092C1" w14:textId="77777777" w:rsidR="00015309" w:rsidRPr="00480423" w:rsidRDefault="00015309" w:rsidP="006A5F35">
            <w:pPr>
              <w:pStyle w:val="TAC"/>
              <w:rPr>
                <w:rFonts w:eastAsia="DengXia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8ACADC" w14:textId="77777777" w:rsidR="00015309" w:rsidRPr="00480423" w:rsidRDefault="00015309" w:rsidP="006A5F35">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E951E1B" w14:textId="77777777" w:rsidR="00015309" w:rsidRPr="00480423" w:rsidRDefault="00015309" w:rsidP="006A5F35">
            <w:pPr>
              <w:pStyle w:val="TAC"/>
              <w:rPr>
                <w:rFonts w:eastAsiaTheme="minorEastAsia"/>
                <w:lang w:val="en-US" w:eastAsia="zh-CN"/>
              </w:rPr>
            </w:pPr>
          </w:p>
        </w:tc>
      </w:tr>
      <w:tr w:rsidR="00015309" w:rsidRPr="00480423" w14:paraId="1E68FB6A" w14:textId="77777777" w:rsidTr="006A5F35">
        <w:trPr>
          <w:trHeight w:val="29"/>
        </w:trPr>
        <w:tc>
          <w:tcPr>
            <w:tcW w:w="2067" w:type="dxa"/>
            <w:tcBorders>
              <w:top w:val="single" w:sz="4" w:space="0" w:color="auto"/>
              <w:left w:val="single" w:sz="4" w:space="0" w:color="auto"/>
              <w:bottom w:val="nil"/>
              <w:right w:val="single" w:sz="4" w:space="0" w:color="auto"/>
            </w:tcBorders>
          </w:tcPr>
          <w:p w14:paraId="20309D94" w14:textId="77777777" w:rsidR="00015309" w:rsidRPr="00480423" w:rsidRDefault="00015309" w:rsidP="006A5F35">
            <w:pPr>
              <w:pStyle w:val="TAC"/>
              <w:rPr>
                <w:rFonts w:eastAsiaTheme="minorEastAsia"/>
                <w:szCs w:val="18"/>
                <w:lang w:val="en-US" w:eastAsia="zh-CN"/>
              </w:rPr>
            </w:pPr>
            <w:r w:rsidRPr="00480423">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041A0BD0" w14:textId="77777777" w:rsidR="00015309" w:rsidRPr="00CF0F04" w:rsidRDefault="00015309" w:rsidP="006A5F35">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7643E441" w14:textId="77777777" w:rsidR="00015309" w:rsidRPr="00CF0F04" w:rsidRDefault="00015309" w:rsidP="006A5F35">
            <w:pPr>
              <w:pStyle w:val="TAC"/>
              <w:rPr>
                <w:rFonts w:eastAsia="DengXian"/>
              </w:rPr>
            </w:pPr>
            <w:r w:rsidRPr="00CF0F04">
              <w:rPr>
                <w:rFonts w:eastAsia="DengXian"/>
              </w:rPr>
              <w:t>CA_n5A-n25A</w:t>
            </w:r>
          </w:p>
          <w:p w14:paraId="25988C93" w14:textId="77777777" w:rsidR="00015309" w:rsidRPr="00CF0F04" w:rsidRDefault="00015309" w:rsidP="006A5F35">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685599B9" w14:textId="77777777" w:rsidR="00015309" w:rsidRPr="00480423" w:rsidRDefault="00015309" w:rsidP="006A5F35">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6F7427F" w14:textId="77777777" w:rsidR="00015309" w:rsidRPr="00480423" w:rsidRDefault="00015309" w:rsidP="006A5F35">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BED861"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7FDDB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42FD63A" w14:textId="77777777" w:rsidTr="006A5F35">
        <w:trPr>
          <w:trHeight w:val="29"/>
        </w:trPr>
        <w:tc>
          <w:tcPr>
            <w:tcW w:w="2067" w:type="dxa"/>
            <w:tcBorders>
              <w:top w:val="nil"/>
              <w:left w:val="single" w:sz="4" w:space="0" w:color="auto"/>
              <w:bottom w:val="nil"/>
              <w:right w:val="single" w:sz="4" w:space="0" w:color="auto"/>
            </w:tcBorders>
          </w:tcPr>
          <w:p w14:paraId="3C81CDC0"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5ABF1A16"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58A7F0" w14:textId="77777777" w:rsidR="00015309" w:rsidRPr="00480423" w:rsidRDefault="00015309" w:rsidP="006A5F35">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2F9C40"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eastAsia="zh-CN" w:bidi="ar"/>
              </w:rPr>
              <w:t>CA_n25(2A)</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0189F2AF" w14:textId="77777777" w:rsidR="00015309" w:rsidRPr="00480423" w:rsidRDefault="00015309" w:rsidP="006A5F35">
            <w:pPr>
              <w:pStyle w:val="TAC"/>
              <w:rPr>
                <w:rFonts w:eastAsiaTheme="minorEastAsia"/>
                <w:lang w:val="en-US" w:eastAsia="zh-CN"/>
              </w:rPr>
            </w:pPr>
          </w:p>
        </w:tc>
      </w:tr>
      <w:tr w:rsidR="00015309" w:rsidRPr="00480423" w14:paraId="16E151DC" w14:textId="77777777" w:rsidTr="006A5F35">
        <w:trPr>
          <w:trHeight w:val="29"/>
        </w:trPr>
        <w:tc>
          <w:tcPr>
            <w:tcW w:w="2067" w:type="dxa"/>
            <w:tcBorders>
              <w:top w:val="nil"/>
              <w:left w:val="single" w:sz="4" w:space="0" w:color="auto"/>
              <w:bottom w:val="single" w:sz="4" w:space="0" w:color="auto"/>
              <w:right w:val="single" w:sz="4" w:space="0" w:color="auto"/>
            </w:tcBorders>
          </w:tcPr>
          <w:p w14:paraId="5A3A40D1"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07D57DCA"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4760BD" w14:textId="77777777" w:rsidR="00015309" w:rsidRPr="00480423" w:rsidRDefault="00015309" w:rsidP="006A5F35">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56E888"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E239A3F" w14:textId="77777777" w:rsidR="00015309" w:rsidRPr="00480423" w:rsidRDefault="00015309" w:rsidP="006A5F35">
            <w:pPr>
              <w:pStyle w:val="TAC"/>
              <w:rPr>
                <w:rFonts w:eastAsiaTheme="minorEastAsia"/>
                <w:lang w:val="en-US" w:eastAsia="zh-CN"/>
              </w:rPr>
            </w:pPr>
          </w:p>
        </w:tc>
      </w:tr>
      <w:tr w:rsidR="00015309" w:rsidRPr="00480423" w14:paraId="585901A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D0E18C5"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00D93216" w14:textId="77777777" w:rsidR="00015309" w:rsidRPr="00CF0F04" w:rsidRDefault="00015309" w:rsidP="006A5F35">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2763146A" w14:textId="77777777" w:rsidR="00015309" w:rsidRPr="00CF0F04" w:rsidRDefault="00015309" w:rsidP="006A5F35">
            <w:pPr>
              <w:pStyle w:val="TAC"/>
              <w:rPr>
                <w:rFonts w:eastAsiaTheme="minorEastAsia" w:cs="Arial"/>
                <w:szCs w:val="18"/>
                <w:lang w:val="en-US" w:eastAsia="zh-CN"/>
              </w:rPr>
            </w:pPr>
            <w:r w:rsidRPr="00CF0F04">
              <w:rPr>
                <w:rFonts w:eastAsiaTheme="minorEastAsia" w:cs="Arial"/>
                <w:szCs w:val="18"/>
                <w:lang w:val="en-US" w:eastAsia="zh-CN"/>
              </w:rPr>
              <w:t>CA_n5A-n25A</w:t>
            </w:r>
          </w:p>
          <w:p w14:paraId="1F12F69C" w14:textId="77777777" w:rsidR="00015309" w:rsidRPr="00CF0F04" w:rsidRDefault="00015309" w:rsidP="006A5F35">
            <w:pPr>
              <w:pStyle w:val="TAC"/>
              <w:rPr>
                <w:rFonts w:eastAsiaTheme="minorEastAsia" w:cs="Arial"/>
                <w:szCs w:val="18"/>
                <w:lang w:val="en-US" w:eastAsia="zh-CN"/>
              </w:rPr>
            </w:pPr>
            <w:r w:rsidRPr="00CF0F04">
              <w:rPr>
                <w:rFonts w:eastAsiaTheme="minorEastAsia" w:cs="Arial"/>
                <w:szCs w:val="18"/>
                <w:lang w:val="en-US" w:eastAsia="zh-CN"/>
              </w:rPr>
              <w:t>CA_n5A-n78A</w:t>
            </w:r>
            <w:r w:rsidRPr="00CF0F04">
              <w:rPr>
                <w:rFonts w:eastAsiaTheme="minorEastAsia"/>
                <w:vertAlign w:val="superscript"/>
                <w:lang w:val="en-US" w:eastAsia="zh-CN"/>
              </w:rPr>
              <w:t>7</w:t>
            </w:r>
          </w:p>
          <w:p w14:paraId="358B8452" w14:textId="77777777" w:rsidR="00015309" w:rsidRPr="00480423" w:rsidRDefault="00015309" w:rsidP="006A5F35">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5FFE1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A4893C"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318F7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F17310D" w14:textId="77777777" w:rsidTr="006A5F35">
        <w:trPr>
          <w:trHeight w:val="29"/>
        </w:trPr>
        <w:tc>
          <w:tcPr>
            <w:tcW w:w="2067" w:type="dxa"/>
            <w:tcBorders>
              <w:top w:val="nil"/>
              <w:left w:val="single" w:sz="4" w:space="0" w:color="auto"/>
              <w:bottom w:val="nil"/>
              <w:right w:val="single" w:sz="4" w:space="0" w:color="auto"/>
            </w:tcBorders>
            <w:vAlign w:val="center"/>
          </w:tcPr>
          <w:p w14:paraId="69A1131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667F18"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6B3D4"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CDAC5F"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5AA921" w14:textId="77777777" w:rsidR="00015309" w:rsidRPr="00480423" w:rsidRDefault="00015309" w:rsidP="006A5F35">
            <w:pPr>
              <w:pStyle w:val="TAC"/>
              <w:rPr>
                <w:rFonts w:eastAsiaTheme="minorEastAsia"/>
                <w:lang w:val="en-US" w:eastAsia="zh-CN"/>
              </w:rPr>
            </w:pPr>
          </w:p>
        </w:tc>
      </w:tr>
      <w:tr w:rsidR="00015309" w:rsidRPr="00480423" w14:paraId="6A6BB77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7C1A64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15A4FF"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7C05A"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4AFDF4"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FD81DB" w14:textId="77777777" w:rsidR="00015309" w:rsidRPr="00480423" w:rsidRDefault="00015309" w:rsidP="006A5F35">
            <w:pPr>
              <w:pStyle w:val="TAC"/>
              <w:rPr>
                <w:rFonts w:eastAsiaTheme="minorEastAsia"/>
                <w:lang w:val="en-US" w:eastAsia="zh-CN"/>
              </w:rPr>
            </w:pPr>
          </w:p>
        </w:tc>
      </w:tr>
      <w:tr w:rsidR="00015309" w:rsidRPr="00480423" w14:paraId="6C0CFED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169B196"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lastRenderedPageBreak/>
              <w:t>CA_n5A-n25(2A)-n78A</w:t>
            </w:r>
          </w:p>
        </w:tc>
        <w:tc>
          <w:tcPr>
            <w:tcW w:w="1829" w:type="dxa"/>
            <w:tcBorders>
              <w:top w:val="single" w:sz="4" w:space="0" w:color="auto"/>
              <w:left w:val="single" w:sz="4" w:space="0" w:color="auto"/>
              <w:bottom w:val="nil"/>
              <w:right w:val="single" w:sz="4" w:space="0" w:color="auto"/>
            </w:tcBorders>
            <w:vAlign w:val="center"/>
          </w:tcPr>
          <w:p w14:paraId="0ECE962C" w14:textId="77777777" w:rsidR="00015309" w:rsidRPr="00CF0F04" w:rsidRDefault="00015309" w:rsidP="006A5F35">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2663BED2" w14:textId="77777777" w:rsidR="00015309" w:rsidRPr="00CF0F04" w:rsidRDefault="00015309" w:rsidP="006A5F35">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5B9C57E7" w14:textId="77777777" w:rsidR="00015309" w:rsidRPr="00CF0F04" w:rsidRDefault="00015309" w:rsidP="006A5F35">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17E51C0D" w14:textId="77777777" w:rsidR="00015309" w:rsidRPr="00480423" w:rsidRDefault="00015309" w:rsidP="006A5F35">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71DE1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62CBA2"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2B028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77C5972" w14:textId="77777777" w:rsidTr="006A5F35">
        <w:trPr>
          <w:trHeight w:val="29"/>
        </w:trPr>
        <w:tc>
          <w:tcPr>
            <w:tcW w:w="2067" w:type="dxa"/>
            <w:tcBorders>
              <w:top w:val="nil"/>
              <w:left w:val="single" w:sz="4" w:space="0" w:color="auto"/>
              <w:bottom w:val="nil"/>
              <w:right w:val="single" w:sz="4" w:space="0" w:color="auto"/>
            </w:tcBorders>
            <w:vAlign w:val="center"/>
          </w:tcPr>
          <w:p w14:paraId="4999331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49704B"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5A18C"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F34974"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655DFED" w14:textId="77777777" w:rsidR="00015309" w:rsidRPr="00480423" w:rsidRDefault="00015309" w:rsidP="006A5F35">
            <w:pPr>
              <w:pStyle w:val="TAC"/>
              <w:rPr>
                <w:rFonts w:eastAsiaTheme="minorEastAsia"/>
                <w:lang w:val="en-US" w:eastAsia="zh-CN"/>
              </w:rPr>
            </w:pPr>
          </w:p>
        </w:tc>
      </w:tr>
      <w:tr w:rsidR="00015309" w:rsidRPr="00480423" w14:paraId="2E53502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88035C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9C7C3F"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74C02"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0BE1BC"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DFD0A0" w14:textId="77777777" w:rsidR="00015309" w:rsidRPr="00480423" w:rsidRDefault="00015309" w:rsidP="006A5F35">
            <w:pPr>
              <w:pStyle w:val="TAC"/>
              <w:rPr>
                <w:rFonts w:eastAsiaTheme="minorEastAsia"/>
                <w:lang w:val="en-US" w:eastAsia="zh-CN"/>
              </w:rPr>
            </w:pPr>
          </w:p>
        </w:tc>
      </w:tr>
      <w:tr w:rsidR="00015309" w:rsidRPr="00480423" w14:paraId="7C909A1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D37EE8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75C731AB" w14:textId="77777777" w:rsidR="00015309" w:rsidRPr="00CF0F04" w:rsidRDefault="00015309" w:rsidP="006A5F35">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75C971E4" w14:textId="77777777" w:rsidR="00015309" w:rsidRPr="00CF0F04" w:rsidRDefault="00015309" w:rsidP="006A5F35">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4C2332EF" w14:textId="77777777" w:rsidR="00015309" w:rsidRPr="00CF0F04" w:rsidRDefault="00015309" w:rsidP="006A5F35">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7D65E572" w14:textId="77777777" w:rsidR="00015309" w:rsidRPr="00480423" w:rsidRDefault="00015309" w:rsidP="006A5F35">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203276"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3CB002"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39201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20D2A20" w14:textId="77777777" w:rsidTr="006A5F35">
        <w:trPr>
          <w:trHeight w:val="29"/>
        </w:trPr>
        <w:tc>
          <w:tcPr>
            <w:tcW w:w="2067" w:type="dxa"/>
            <w:tcBorders>
              <w:top w:val="nil"/>
              <w:left w:val="single" w:sz="4" w:space="0" w:color="auto"/>
              <w:bottom w:val="nil"/>
              <w:right w:val="single" w:sz="4" w:space="0" w:color="auto"/>
            </w:tcBorders>
            <w:vAlign w:val="center"/>
          </w:tcPr>
          <w:p w14:paraId="527399A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DA71E9"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0D41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E5EF32"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160D67" w14:textId="77777777" w:rsidR="00015309" w:rsidRPr="00480423" w:rsidRDefault="00015309" w:rsidP="006A5F35">
            <w:pPr>
              <w:pStyle w:val="TAC"/>
              <w:rPr>
                <w:rFonts w:eastAsiaTheme="minorEastAsia"/>
                <w:lang w:val="en-US" w:eastAsia="zh-CN"/>
              </w:rPr>
            </w:pPr>
          </w:p>
        </w:tc>
      </w:tr>
      <w:tr w:rsidR="00015309" w:rsidRPr="00480423" w14:paraId="437D9D6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E15C1D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BA92D4"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F9633"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51EB6E" w14:textId="77777777" w:rsidR="00015309" w:rsidRPr="00480423" w:rsidRDefault="00015309" w:rsidP="006A5F35">
            <w:pPr>
              <w:pStyle w:val="TAC"/>
              <w:rPr>
                <w:rFonts w:eastAsiaTheme="minorEastAsia"/>
                <w:szCs w:val="18"/>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1C1D10C" w14:textId="77777777" w:rsidR="00015309" w:rsidRPr="00480423" w:rsidRDefault="00015309" w:rsidP="006A5F35">
            <w:pPr>
              <w:pStyle w:val="TAC"/>
              <w:rPr>
                <w:rFonts w:eastAsiaTheme="minorEastAsia"/>
                <w:lang w:val="en-US" w:eastAsia="zh-CN"/>
              </w:rPr>
            </w:pPr>
          </w:p>
        </w:tc>
      </w:tr>
      <w:tr w:rsidR="00015309" w:rsidRPr="00480423" w14:paraId="530B1D3C" w14:textId="77777777" w:rsidTr="006A5F35">
        <w:trPr>
          <w:trHeight w:val="29"/>
        </w:trPr>
        <w:tc>
          <w:tcPr>
            <w:tcW w:w="2067" w:type="dxa"/>
            <w:tcBorders>
              <w:top w:val="nil"/>
              <w:left w:val="single" w:sz="4" w:space="0" w:color="auto"/>
              <w:bottom w:val="nil"/>
              <w:right w:val="single" w:sz="4" w:space="0" w:color="auto"/>
            </w:tcBorders>
            <w:vAlign w:val="center"/>
          </w:tcPr>
          <w:p w14:paraId="450BCB9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708F080B" w14:textId="77777777" w:rsidR="00015309" w:rsidRPr="00CF0F04" w:rsidRDefault="00015309" w:rsidP="006A5F35">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3A348F2C" w14:textId="77777777" w:rsidR="00015309" w:rsidRPr="00CF0F04" w:rsidRDefault="00015309" w:rsidP="006A5F35">
            <w:pPr>
              <w:pStyle w:val="TAC"/>
              <w:rPr>
                <w:rFonts w:eastAsiaTheme="minorEastAsia"/>
                <w:lang w:val="en-US"/>
              </w:rPr>
            </w:pPr>
            <w:r w:rsidRPr="00CF0F04">
              <w:rPr>
                <w:rFonts w:eastAsiaTheme="minorEastAsia"/>
                <w:lang w:val="en-US"/>
              </w:rPr>
              <w:t>CA_n5A-n25A</w:t>
            </w:r>
          </w:p>
          <w:p w14:paraId="0D656A85" w14:textId="77777777" w:rsidR="00015309" w:rsidRPr="00CF0F04" w:rsidRDefault="00015309" w:rsidP="006A5F35">
            <w:pPr>
              <w:pStyle w:val="TAC"/>
              <w:rPr>
                <w:rFonts w:eastAsiaTheme="minorEastAsia"/>
                <w:lang w:val="en-US"/>
              </w:rPr>
            </w:pPr>
            <w:r w:rsidRPr="00CF0F04">
              <w:rPr>
                <w:rFonts w:eastAsiaTheme="minorEastAsia"/>
                <w:lang w:val="en-US"/>
              </w:rPr>
              <w:t>CA_n5A-n78A</w:t>
            </w:r>
            <w:r w:rsidRPr="00CF0F04">
              <w:rPr>
                <w:rFonts w:eastAsiaTheme="minorEastAsia"/>
                <w:vertAlign w:val="superscript"/>
                <w:lang w:val="en-US" w:eastAsia="zh-CN"/>
              </w:rPr>
              <w:t>7</w:t>
            </w:r>
          </w:p>
          <w:p w14:paraId="06B43A80" w14:textId="77777777" w:rsidR="00015309" w:rsidRPr="00480423" w:rsidRDefault="00015309" w:rsidP="006A5F35">
            <w:pPr>
              <w:pStyle w:val="TAC"/>
              <w:rPr>
                <w:rFonts w:eastAsiaTheme="minorEastAsia"/>
                <w:lang w:val="en-US" w:eastAsia="zh-CN"/>
              </w:rPr>
            </w:pPr>
            <w:r w:rsidRPr="00CF0F04">
              <w:rPr>
                <w:rFonts w:eastAsiaTheme="minorEastAsia"/>
                <w:lang w:val="en-US"/>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34ED3B" w14:textId="77777777" w:rsidR="00015309" w:rsidRPr="00480423" w:rsidRDefault="00015309" w:rsidP="006A5F35">
            <w:pPr>
              <w:pStyle w:val="TAC"/>
              <w:rPr>
                <w:rFonts w:eastAsiaTheme="minorEastAsia"/>
                <w:lang w:val="en-US"/>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7DDB22" w14:textId="77777777" w:rsidR="00015309" w:rsidRPr="00480423" w:rsidRDefault="00015309" w:rsidP="006A5F35">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4C740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DCE02F6" w14:textId="77777777" w:rsidTr="006A5F35">
        <w:trPr>
          <w:trHeight w:val="29"/>
        </w:trPr>
        <w:tc>
          <w:tcPr>
            <w:tcW w:w="2067" w:type="dxa"/>
            <w:tcBorders>
              <w:top w:val="nil"/>
              <w:left w:val="single" w:sz="4" w:space="0" w:color="auto"/>
              <w:bottom w:val="nil"/>
              <w:right w:val="single" w:sz="4" w:space="0" w:color="auto"/>
            </w:tcBorders>
            <w:vAlign w:val="center"/>
          </w:tcPr>
          <w:p w14:paraId="6C6D5C9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85E5D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06DC2" w14:textId="77777777" w:rsidR="00015309" w:rsidRPr="00480423" w:rsidRDefault="00015309" w:rsidP="006A5F35">
            <w:pPr>
              <w:pStyle w:val="TAC"/>
              <w:rPr>
                <w:rFonts w:eastAsiaTheme="minorEastAsia"/>
                <w:lang w:val="en-US"/>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0F8BD7" w14:textId="77777777" w:rsidR="00015309" w:rsidRPr="00480423" w:rsidRDefault="00015309" w:rsidP="006A5F35">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F745AD8" w14:textId="77777777" w:rsidR="00015309" w:rsidRPr="00480423" w:rsidRDefault="00015309" w:rsidP="006A5F35">
            <w:pPr>
              <w:pStyle w:val="TAC"/>
              <w:rPr>
                <w:rFonts w:eastAsiaTheme="minorEastAsia"/>
                <w:lang w:val="en-US" w:eastAsia="zh-CN"/>
              </w:rPr>
            </w:pPr>
          </w:p>
        </w:tc>
      </w:tr>
      <w:tr w:rsidR="00015309" w:rsidRPr="00480423" w14:paraId="0985239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3546D9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FDD62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CB5BC" w14:textId="77777777" w:rsidR="00015309" w:rsidRPr="00480423" w:rsidRDefault="00015309" w:rsidP="006A5F35">
            <w:pPr>
              <w:pStyle w:val="TAC"/>
              <w:rPr>
                <w:rFonts w:eastAsiaTheme="minorEastAsia"/>
                <w:lang w:val="en-US"/>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A4CFE7" w14:textId="77777777" w:rsidR="00015309" w:rsidRPr="00480423" w:rsidRDefault="00015309" w:rsidP="006A5F35">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C8AC42" w14:textId="77777777" w:rsidR="00015309" w:rsidRPr="00480423" w:rsidRDefault="00015309" w:rsidP="006A5F35">
            <w:pPr>
              <w:pStyle w:val="TAC"/>
              <w:rPr>
                <w:rFonts w:eastAsiaTheme="minorEastAsia"/>
                <w:lang w:val="en-US" w:eastAsia="zh-CN"/>
              </w:rPr>
            </w:pPr>
          </w:p>
        </w:tc>
      </w:tr>
      <w:tr w:rsidR="00015309" w:rsidRPr="00480423" w14:paraId="7F1FB64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3B21F02" w14:textId="77777777" w:rsidR="00015309" w:rsidRPr="00480423" w:rsidRDefault="00015309" w:rsidP="006A5F35">
            <w:pPr>
              <w:pStyle w:val="TAC"/>
              <w:rPr>
                <w:rFonts w:eastAsiaTheme="minorEastAsia"/>
                <w:lang w:val="en-US" w:eastAsia="zh-CN"/>
              </w:rPr>
            </w:pPr>
            <w:r w:rsidRPr="008523D2">
              <w:rPr>
                <w:rFonts w:eastAsia="SimSun"/>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735C6571" w14:textId="77777777" w:rsidR="00015309" w:rsidRPr="008523D2" w:rsidRDefault="00015309" w:rsidP="006A5F35">
            <w:pPr>
              <w:pStyle w:val="TAC"/>
              <w:rPr>
                <w:lang w:eastAsia="zh-CN"/>
              </w:rPr>
            </w:pPr>
            <w:r w:rsidRPr="008523D2">
              <w:rPr>
                <w:lang w:eastAsia="zh-CN"/>
              </w:rPr>
              <w:t>CA_n5A-n28A</w:t>
            </w:r>
          </w:p>
          <w:p w14:paraId="3AAC9876" w14:textId="77777777" w:rsidR="00015309" w:rsidRPr="008523D2" w:rsidRDefault="00015309" w:rsidP="006A5F35">
            <w:pPr>
              <w:pStyle w:val="TAC"/>
              <w:rPr>
                <w:lang w:eastAsia="zh-CN"/>
              </w:rPr>
            </w:pPr>
            <w:r w:rsidRPr="008523D2">
              <w:rPr>
                <w:lang w:eastAsia="zh-CN"/>
              </w:rPr>
              <w:t>CA_n5A-n78A</w:t>
            </w:r>
          </w:p>
          <w:p w14:paraId="0A61BCD0" w14:textId="77777777" w:rsidR="00015309" w:rsidRPr="00480423" w:rsidRDefault="00015309" w:rsidP="006A5F35">
            <w:pPr>
              <w:pStyle w:val="TAC"/>
              <w:rPr>
                <w:rFonts w:eastAsiaTheme="minorEastAsia"/>
                <w:lang w:val="en-US" w:eastAsia="zh-CN"/>
              </w:rPr>
            </w:pPr>
            <w:r w:rsidRPr="008523D2">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2953826" w14:textId="77777777" w:rsidR="00015309" w:rsidRPr="00480423" w:rsidRDefault="00015309" w:rsidP="006A5F35">
            <w:pPr>
              <w:pStyle w:val="TAC"/>
              <w:rPr>
                <w:rFonts w:eastAsiaTheme="minorEastAsia"/>
                <w:szCs w:val="18"/>
                <w:lang w:val="en-US" w:eastAsia="zh-CN"/>
              </w:rPr>
            </w:pPr>
            <w:r w:rsidRPr="008523D2">
              <w:rPr>
                <w:rFonts w:hint="eastAsia"/>
                <w:lang w:eastAsia="zh-CN"/>
              </w:rPr>
              <w:t>n</w:t>
            </w:r>
            <w:r w:rsidRPr="008523D2">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1197F9AD"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E521C98" w14:textId="77777777" w:rsidR="00015309" w:rsidRPr="00480423" w:rsidRDefault="00015309" w:rsidP="006A5F35">
            <w:pPr>
              <w:pStyle w:val="TAC"/>
              <w:rPr>
                <w:rFonts w:eastAsiaTheme="minorEastAsia"/>
                <w:lang w:val="en-US" w:eastAsia="zh-CN"/>
              </w:rPr>
            </w:pPr>
            <w:r w:rsidRPr="008523D2">
              <w:rPr>
                <w:lang w:eastAsia="zh-CN"/>
              </w:rPr>
              <w:t>4 and 5</w:t>
            </w:r>
          </w:p>
        </w:tc>
      </w:tr>
      <w:tr w:rsidR="00015309" w:rsidRPr="00480423" w14:paraId="3F885875" w14:textId="77777777" w:rsidTr="006A5F35">
        <w:trPr>
          <w:trHeight w:val="29"/>
        </w:trPr>
        <w:tc>
          <w:tcPr>
            <w:tcW w:w="2067" w:type="dxa"/>
            <w:tcBorders>
              <w:top w:val="nil"/>
              <w:left w:val="single" w:sz="4" w:space="0" w:color="auto"/>
              <w:bottom w:val="nil"/>
              <w:right w:val="single" w:sz="4" w:space="0" w:color="auto"/>
            </w:tcBorders>
            <w:vAlign w:val="center"/>
          </w:tcPr>
          <w:p w14:paraId="7EA0B16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3E20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37711" w14:textId="77777777" w:rsidR="00015309" w:rsidRPr="00480423" w:rsidRDefault="00015309" w:rsidP="006A5F35">
            <w:pPr>
              <w:pStyle w:val="TAC"/>
              <w:rPr>
                <w:rFonts w:eastAsiaTheme="minorEastAsia"/>
                <w:szCs w:val="18"/>
                <w:lang w:val="en-US" w:eastAsia="zh-CN"/>
              </w:rPr>
            </w:pPr>
            <w:r w:rsidRPr="008523D2">
              <w:rPr>
                <w:rFonts w:hint="eastAsia"/>
                <w:lang w:eastAsia="zh-CN"/>
              </w:rPr>
              <w:t>n</w:t>
            </w:r>
            <w:r w:rsidRPr="008523D2">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3BBB47F"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13084694" w14:textId="77777777" w:rsidR="00015309" w:rsidRPr="00480423" w:rsidRDefault="00015309" w:rsidP="006A5F35">
            <w:pPr>
              <w:pStyle w:val="TAC"/>
              <w:rPr>
                <w:rFonts w:eastAsiaTheme="minorEastAsia"/>
                <w:lang w:val="en-US" w:eastAsia="zh-CN"/>
              </w:rPr>
            </w:pPr>
          </w:p>
        </w:tc>
      </w:tr>
      <w:tr w:rsidR="00015309" w:rsidRPr="00480423" w14:paraId="56B3784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CB65F4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726B1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3C0C0" w14:textId="77777777" w:rsidR="00015309" w:rsidRPr="00480423" w:rsidRDefault="00015309" w:rsidP="006A5F35">
            <w:pPr>
              <w:pStyle w:val="TAC"/>
              <w:rPr>
                <w:rFonts w:eastAsiaTheme="minorEastAsia"/>
                <w:szCs w:val="18"/>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866CB3"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C04FEE6" w14:textId="77777777" w:rsidR="00015309" w:rsidRPr="00480423" w:rsidRDefault="00015309" w:rsidP="006A5F35">
            <w:pPr>
              <w:pStyle w:val="TAC"/>
              <w:rPr>
                <w:rFonts w:eastAsiaTheme="minorEastAsia"/>
                <w:lang w:val="en-US" w:eastAsia="zh-CN"/>
              </w:rPr>
            </w:pPr>
          </w:p>
        </w:tc>
      </w:tr>
      <w:tr w:rsidR="00015309" w:rsidRPr="00480423" w14:paraId="7704B2C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E1AE509" w14:textId="77777777" w:rsidR="00015309" w:rsidRPr="00480423" w:rsidRDefault="00015309" w:rsidP="006A5F35">
            <w:pPr>
              <w:pStyle w:val="TAC"/>
              <w:rPr>
                <w:rFonts w:eastAsiaTheme="minorEastAsia"/>
                <w:lang w:val="en-US" w:eastAsia="zh-CN"/>
              </w:rPr>
            </w:pPr>
            <w:r w:rsidRPr="008523D2">
              <w:rPr>
                <w:rFonts w:eastAsia="SimSun"/>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28D1538D" w14:textId="77777777" w:rsidR="00015309" w:rsidRPr="008523D2" w:rsidRDefault="00015309" w:rsidP="006A5F35">
            <w:pPr>
              <w:pStyle w:val="TAC"/>
              <w:rPr>
                <w:lang w:eastAsia="zh-CN"/>
              </w:rPr>
            </w:pPr>
            <w:r w:rsidRPr="008523D2">
              <w:rPr>
                <w:lang w:eastAsia="zh-CN"/>
              </w:rPr>
              <w:t>CA_n5A-n28A</w:t>
            </w:r>
          </w:p>
          <w:p w14:paraId="017F146E" w14:textId="77777777" w:rsidR="00015309" w:rsidRPr="008523D2" w:rsidRDefault="00015309" w:rsidP="006A5F35">
            <w:pPr>
              <w:pStyle w:val="TAC"/>
              <w:rPr>
                <w:lang w:eastAsia="zh-CN"/>
              </w:rPr>
            </w:pPr>
            <w:r w:rsidRPr="008523D2">
              <w:rPr>
                <w:lang w:eastAsia="zh-CN"/>
              </w:rPr>
              <w:t>CA_n5A-n79A</w:t>
            </w:r>
          </w:p>
          <w:p w14:paraId="033F6907" w14:textId="77777777" w:rsidR="00015309" w:rsidRPr="00480423" w:rsidRDefault="00015309" w:rsidP="006A5F35">
            <w:pPr>
              <w:pStyle w:val="TAC"/>
              <w:rPr>
                <w:rFonts w:eastAsiaTheme="minorEastAsia"/>
                <w:lang w:val="en-US" w:eastAsia="zh-CN"/>
              </w:rPr>
            </w:pPr>
            <w:r w:rsidRPr="008523D2">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32ACD357" w14:textId="77777777" w:rsidR="00015309" w:rsidRPr="00480423" w:rsidRDefault="00015309" w:rsidP="006A5F35">
            <w:pPr>
              <w:pStyle w:val="TAC"/>
              <w:rPr>
                <w:rFonts w:eastAsiaTheme="minorEastAsia"/>
                <w:szCs w:val="18"/>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346C83"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53395C0" w14:textId="77777777" w:rsidR="00015309" w:rsidRPr="00480423" w:rsidRDefault="00015309" w:rsidP="006A5F35">
            <w:pPr>
              <w:pStyle w:val="TAC"/>
              <w:rPr>
                <w:rFonts w:eastAsiaTheme="minorEastAsia"/>
                <w:lang w:val="en-US" w:eastAsia="zh-CN"/>
              </w:rPr>
            </w:pPr>
            <w:r w:rsidRPr="008523D2">
              <w:rPr>
                <w:lang w:eastAsia="zh-CN"/>
              </w:rPr>
              <w:t>4 and 5</w:t>
            </w:r>
          </w:p>
        </w:tc>
      </w:tr>
      <w:tr w:rsidR="00015309" w:rsidRPr="00480423" w14:paraId="5913762D" w14:textId="77777777" w:rsidTr="006A5F35">
        <w:trPr>
          <w:trHeight w:val="29"/>
        </w:trPr>
        <w:tc>
          <w:tcPr>
            <w:tcW w:w="2067" w:type="dxa"/>
            <w:tcBorders>
              <w:top w:val="nil"/>
              <w:left w:val="single" w:sz="4" w:space="0" w:color="auto"/>
              <w:bottom w:val="nil"/>
              <w:right w:val="single" w:sz="4" w:space="0" w:color="auto"/>
            </w:tcBorders>
            <w:vAlign w:val="center"/>
          </w:tcPr>
          <w:p w14:paraId="0A4ADA6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A8EDA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19914" w14:textId="77777777" w:rsidR="00015309" w:rsidRPr="00480423" w:rsidRDefault="00015309" w:rsidP="006A5F35">
            <w:pPr>
              <w:pStyle w:val="TAC"/>
              <w:rPr>
                <w:rFonts w:eastAsiaTheme="minorEastAsia"/>
                <w:szCs w:val="18"/>
                <w:lang w:val="en-US" w:eastAsia="zh-CN"/>
              </w:rPr>
            </w:pPr>
            <w:r w:rsidRPr="008523D2">
              <w:rPr>
                <w:rFonts w:eastAsia="SimSu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4A4858"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5BC614A9" w14:textId="77777777" w:rsidR="00015309" w:rsidRPr="00480423" w:rsidRDefault="00015309" w:rsidP="006A5F35">
            <w:pPr>
              <w:pStyle w:val="TAC"/>
              <w:rPr>
                <w:rFonts w:eastAsiaTheme="minorEastAsia"/>
                <w:lang w:val="en-US" w:eastAsia="zh-CN"/>
              </w:rPr>
            </w:pPr>
          </w:p>
        </w:tc>
      </w:tr>
      <w:tr w:rsidR="00015309" w:rsidRPr="00480423" w14:paraId="0A3F614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AA993E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9D0DC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5FF28" w14:textId="77777777" w:rsidR="00015309" w:rsidRPr="00480423" w:rsidRDefault="00015309" w:rsidP="006A5F35">
            <w:pPr>
              <w:pStyle w:val="TAC"/>
              <w:rPr>
                <w:rFonts w:eastAsiaTheme="minorEastAsia"/>
                <w:szCs w:val="18"/>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BA6B09"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8A91960" w14:textId="77777777" w:rsidR="00015309" w:rsidRPr="00480423" w:rsidRDefault="00015309" w:rsidP="006A5F35">
            <w:pPr>
              <w:pStyle w:val="TAC"/>
              <w:rPr>
                <w:rFonts w:eastAsiaTheme="minorEastAsia"/>
                <w:lang w:val="en-US" w:eastAsia="zh-CN"/>
              </w:rPr>
            </w:pPr>
          </w:p>
        </w:tc>
      </w:tr>
      <w:tr w:rsidR="00015309" w:rsidRPr="00480423" w14:paraId="5DAA9A93" w14:textId="77777777" w:rsidTr="006A5F35">
        <w:trPr>
          <w:trHeight w:val="29"/>
        </w:trPr>
        <w:tc>
          <w:tcPr>
            <w:tcW w:w="2067" w:type="dxa"/>
            <w:tcBorders>
              <w:top w:val="nil"/>
              <w:left w:val="single" w:sz="4" w:space="0" w:color="auto"/>
              <w:bottom w:val="nil"/>
              <w:right w:val="single" w:sz="4" w:space="0" w:color="auto"/>
            </w:tcBorders>
            <w:vAlign w:val="center"/>
          </w:tcPr>
          <w:p w14:paraId="3C849054" w14:textId="77777777" w:rsidR="00015309" w:rsidRPr="00480423" w:rsidRDefault="00015309" w:rsidP="006A5F35">
            <w:pPr>
              <w:pStyle w:val="TAC"/>
              <w:rPr>
                <w:rFonts w:eastAsiaTheme="minorEastAsia"/>
                <w:lang w:val="en-US" w:eastAsia="zh-CN"/>
              </w:rPr>
            </w:pPr>
            <w:r>
              <w:rPr>
                <w:lang w:val="en-US" w:eastAsia="zh-CN"/>
              </w:rPr>
              <w:t>CA_n5A-n28A-n105A</w:t>
            </w:r>
          </w:p>
        </w:tc>
        <w:tc>
          <w:tcPr>
            <w:tcW w:w="1829" w:type="dxa"/>
            <w:tcBorders>
              <w:top w:val="nil"/>
              <w:left w:val="single" w:sz="4" w:space="0" w:color="auto"/>
              <w:bottom w:val="nil"/>
              <w:right w:val="single" w:sz="4" w:space="0" w:color="auto"/>
            </w:tcBorders>
            <w:vAlign w:val="center"/>
          </w:tcPr>
          <w:p w14:paraId="44A1B9B0" w14:textId="77777777" w:rsidR="00015309" w:rsidRDefault="00015309" w:rsidP="006A5F35">
            <w:pPr>
              <w:pStyle w:val="TAC"/>
              <w:rPr>
                <w:lang w:val="en-US" w:eastAsia="zh-CN"/>
              </w:rPr>
            </w:pPr>
            <w:r>
              <w:rPr>
                <w:lang w:val="en-US" w:eastAsia="zh-CN"/>
              </w:rPr>
              <w:t>CA_n5A-n28A</w:t>
            </w:r>
          </w:p>
          <w:p w14:paraId="0B5D603E" w14:textId="77777777" w:rsidR="00015309" w:rsidRPr="00480423" w:rsidRDefault="00015309" w:rsidP="006A5F35">
            <w:pPr>
              <w:pStyle w:val="TAC"/>
              <w:rPr>
                <w:rFonts w:eastAsiaTheme="minorEastAsia"/>
                <w:lang w:val="en-US" w:eastAsia="zh-CN"/>
              </w:rPr>
            </w:pPr>
            <w:r>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1841F30F" w14:textId="77777777" w:rsidR="00015309" w:rsidRPr="008523D2" w:rsidRDefault="00015309" w:rsidP="006A5F35">
            <w:pPr>
              <w:pStyle w:val="TAC"/>
              <w:rPr>
                <w:lang w:eastAsia="zh-CN"/>
              </w:rPr>
            </w:pPr>
            <w:r>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163355" w14:textId="77777777" w:rsidR="00015309" w:rsidRPr="008523D2" w:rsidRDefault="00015309" w:rsidP="006A5F35">
            <w:pPr>
              <w:pStyle w:val="TAC"/>
              <w:rPr>
                <w:lang w:val="en-US" w:eastAsia="zh-CN" w:bidi="ar"/>
              </w:rPr>
            </w:pPr>
            <w:r>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BC1627" w14:textId="77777777" w:rsidR="00015309" w:rsidRPr="00480423" w:rsidRDefault="00015309" w:rsidP="006A5F35">
            <w:pPr>
              <w:pStyle w:val="TAC"/>
              <w:rPr>
                <w:rFonts w:eastAsiaTheme="minorEastAsia"/>
                <w:lang w:val="en-US" w:eastAsia="zh-CN"/>
              </w:rPr>
            </w:pPr>
            <w:r>
              <w:rPr>
                <w:lang w:val="en-US" w:eastAsia="zh-CN"/>
              </w:rPr>
              <w:t>0</w:t>
            </w:r>
          </w:p>
        </w:tc>
      </w:tr>
      <w:tr w:rsidR="00015309" w:rsidRPr="00480423" w14:paraId="0BAD3C37" w14:textId="77777777" w:rsidTr="006A5F35">
        <w:trPr>
          <w:trHeight w:val="29"/>
        </w:trPr>
        <w:tc>
          <w:tcPr>
            <w:tcW w:w="2067" w:type="dxa"/>
            <w:tcBorders>
              <w:top w:val="nil"/>
              <w:left w:val="single" w:sz="4" w:space="0" w:color="auto"/>
              <w:bottom w:val="nil"/>
              <w:right w:val="single" w:sz="4" w:space="0" w:color="auto"/>
            </w:tcBorders>
            <w:vAlign w:val="center"/>
          </w:tcPr>
          <w:p w14:paraId="74F8F36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9DEBB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8A1B8" w14:textId="77777777" w:rsidR="00015309" w:rsidRPr="008523D2" w:rsidRDefault="00015309" w:rsidP="006A5F35">
            <w:pPr>
              <w:pStyle w:val="TAC"/>
              <w:rPr>
                <w:lang w:eastAsia="zh-CN"/>
              </w:rPr>
            </w:pPr>
            <w:r>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1112AC" w14:textId="77777777" w:rsidR="00015309" w:rsidRPr="008523D2" w:rsidRDefault="00015309" w:rsidP="006A5F35">
            <w:pPr>
              <w:pStyle w:val="TAC"/>
              <w:rPr>
                <w:lang w:val="en-US" w:eastAsia="zh-CN" w:bidi="ar"/>
              </w:rPr>
            </w:pPr>
            <w:r>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D0609A8" w14:textId="77777777" w:rsidR="00015309" w:rsidRPr="00480423" w:rsidRDefault="00015309" w:rsidP="006A5F35">
            <w:pPr>
              <w:pStyle w:val="TAC"/>
              <w:rPr>
                <w:rFonts w:eastAsiaTheme="minorEastAsia"/>
                <w:lang w:val="en-US" w:eastAsia="zh-CN"/>
              </w:rPr>
            </w:pPr>
          </w:p>
        </w:tc>
      </w:tr>
      <w:tr w:rsidR="00015309" w:rsidRPr="00480423" w14:paraId="404EC0B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FEBB6B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CD4ED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57494" w14:textId="77777777" w:rsidR="00015309" w:rsidRPr="008523D2" w:rsidRDefault="00015309" w:rsidP="006A5F35">
            <w:pPr>
              <w:pStyle w:val="TAC"/>
              <w:rPr>
                <w:lang w:eastAsia="zh-CN"/>
              </w:rPr>
            </w:pPr>
            <w:r>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C6624A3" w14:textId="77777777" w:rsidR="00015309" w:rsidRPr="008523D2" w:rsidRDefault="00015309" w:rsidP="006A5F35">
            <w:pPr>
              <w:pStyle w:val="TAC"/>
              <w:rPr>
                <w:lang w:val="en-US" w:eastAsia="zh-CN" w:bidi="ar"/>
              </w:rPr>
            </w:pPr>
            <w:r>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05985703" w14:textId="77777777" w:rsidR="00015309" w:rsidRPr="00480423" w:rsidRDefault="00015309" w:rsidP="006A5F35">
            <w:pPr>
              <w:pStyle w:val="TAC"/>
              <w:rPr>
                <w:rFonts w:eastAsiaTheme="minorEastAsia"/>
                <w:lang w:val="en-US" w:eastAsia="zh-CN"/>
              </w:rPr>
            </w:pPr>
          </w:p>
        </w:tc>
      </w:tr>
      <w:tr w:rsidR="00015309" w:rsidRPr="00480423" w14:paraId="3180E79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8450AC6" w14:textId="77777777" w:rsidR="00015309" w:rsidRPr="00480423" w:rsidRDefault="00015309" w:rsidP="006A5F35">
            <w:pPr>
              <w:pStyle w:val="TAC"/>
              <w:rPr>
                <w:rFonts w:eastAsiaTheme="minorEastAsia"/>
                <w:lang w:val="en-US" w:eastAsia="zh-CN"/>
              </w:rPr>
            </w:pPr>
            <w:r w:rsidRPr="008523D2">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7BBB07EC" w14:textId="77777777" w:rsidR="00015309" w:rsidRPr="00480423" w:rsidRDefault="00015309" w:rsidP="006A5F35">
            <w:pPr>
              <w:pStyle w:val="TAC"/>
              <w:rPr>
                <w:rFonts w:eastAsiaTheme="minorEastAsia"/>
                <w:lang w:val="en-US" w:eastAsia="zh-CN"/>
              </w:rPr>
            </w:pPr>
            <w:r w:rsidRPr="008523D2">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12BD933" w14:textId="77777777" w:rsidR="00015309" w:rsidRPr="00480423" w:rsidRDefault="00015309" w:rsidP="006A5F35">
            <w:pPr>
              <w:pStyle w:val="TAC"/>
              <w:rPr>
                <w:rFonts w:eastAsiaTheme="minorEastAsia"/>
                <w:szCs w:val="18"/>
                <w:lang w:val="en-US" w:eastAsia="zh-CN"/>
              </w:rPr>
            </w:pPr>
            <w:r w:rsidRPr="008523D2">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386C18" w14:textId="77777777" w:rsidR="00015309" w:rsidRPr="00480423" w:rsidRDefault="00015309" w:rsidP="006A5F35">
            <w:pPr>
              <w:pStyle w:val="TAC"/>
              <w:rPr>
                <w:rFonts w:eastAsiaTheme="minorEastAsia" w:cs="Arial"/>
                <w:szCs w:val="18"/>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197A426" w14:textId="77777777" w:rsidR="00015309" w:rsidRPr="00480423" w:rsidRDefault="00015309" w:rsidP="006A5F35">
            <w:pPr>
              <w:pStyle w:val="TAC"/>
              <w:rPr>
                <w:rFonts w:eastAsiaTheme="minorEastAsia"/>
                <w:lang w:val="en-US" w:eastAsia="zh-CN"/>
              </w:rPr>
            </w:pPr>
            <w:r w:rsidRPr="008523D2">
              <w:rPr>
                <w:szCs w:val="18"/>
                <w:lang w:val="en-US" w:eastAsia="zh-CN"/>
              </w:rPr>
              <w:t>0</w:t>
            </w:r>
          </w:p>
        </w:tc>
      </w:tr>
      <w:tr w:rsidR="00015309" w:rsidRPr="00480423" w14:paraId="72540737" w14:textId="77777777" w:rsidTr="006A5F35">
        <w:trPr>
          <w:trHeight w:val="29"/>
        </w:trPr>
        <w:tc>
          <w:tcPr>
            <w:tcW w:w="2067" w:type="dxa"/>
            <w:tcBorders>
              <w:top w:val="nil"/>
              <w:left w:val="single" w:sz="4" w:space="0" w:color="auto"/>
              <w:bottom w:val="nil"/>
              <w:right w:val="single" w:sz="4" w:space="0" w:color="auto"/>
            </w:tcBorders>
            <w:vAlign w:val="center"/>
          </w:tcPr>
          <w:p w14:paraId="3941AF5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F0DBB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9A657" w14:textId="77777777" w:rsidR="00015309" w:rsidRPr="00480423" w:rsidRDefault="00015309" w:rsidP="006A5F35">
            <w:pPr>
              <w:pStyle w:val="TAC"/>
              <w:rPr>
                <w:rFonts w:eastAsiaTheme="minorEastAsia"/>
                <w:szCs w:val="18"/>
                <w:lang w:val="en-US" w:eastAsia="zh-CN"/>
              </w:rPr>
            </w:pPr>
            <w:r w:rsidRPr="008523D2">
              <w:rPr>
                <w:rFonts w:eastAsia="SimSun"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DF2D8B" w14:textId="77777777" w:rsidR="00015309" w:rsidRPr="00480423" w:rsidRDefault="00015309" w:rsidP="006A5F35">
            <w:pPr>
              <w:pStyle w:val="TAC"/>
              <w:rPr>
                <w:rFonts w:eastAsiaTheme="minorEastAsia" w:cs="Arial"/>
                <w:szCs w:val="18"/>
                <w:lang w:val="en-US" w:eastAsia="zh-CN" w:bidi="ar"/>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52E33ACF" w14:textId="77777777" w:rsidR="00015309" w:rsidRPr="00480423" w:rsidRDefault="00015309" w:rsidP="006A5F35">
            <w:pPr>
              <w:pStyle w:val="TAC"/>
              <w:rPr>
                <w:rFonts w:eastAsiaTheme="minorEastAsia"/>
                <w:lang w:val="en-US" w:eastAsia="zh-CN"/>
              </w:rPr>
            </w:pPr>
          </w:p>
        </w:tc>
      </w:tr>
      <w:tr w:rsidR="00015309" w:rsidRPr="00480423" w14:paraId="194F8EA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CA5B80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919F8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13C8F" w14:textId="77777777" w:rsidR="00015309" w:rsidRPr="00480423" w:rsidRDefault="00015309" w:rsidP="006A5F35">
            <w:pPr>
              <w:pStyle w:val="TAC"/>
              <w:rPr>
                <w:rFonts w:eastAsiaTheme="minorEastAsia"/>
                <w:szCs w:val="18"/>
                <w:lang w:val="en-US" w:eastAsia="zh-CN"/>
              </w:rPr>
            </w:pPr>
            <w:r w:rsidRPr="008523D2">
              <w:rPr>
                <w:rFonts w:eastAsia="SimSun"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9CF6DD" w14:textId="77777777" w:rsidR="00015309" w:rsidRPr="00480423" w:rsidRDefault="00015309" w:rsidP="006A5F35">
            <w:pPr>
              <w:pStyle w:val="TAC"/>
              <w:rPr>
                <w:rFonts w:eastAsiaTheme="minorEastAsia" w:cs="Arial"/>
                <w:szCs w:val="18"/>
                <w:lang w:val="en-US" w:eastAsia="zh-CN" w:bidi="ar"/>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5B76FF9" w14:textId="77777777" w:rsidR="00015309" w:rsidRPr="00480423" w:rsidRDefault="00015309" w:rsidP="006A5F35">
            <w:pPr>
              <w:pStyle w:val="TAC"/>
              <w:rPr>
                <w:rFonts w:eastAsiaTheme="minorEastAsia"/>
                <w:lang w:val="en-US" w:eastAsia="zh-CN"/>
              </w:rPr>
            </w:pPr>
          </w:p>
        </w:tc>
      </w:tr>
      <w:tr w:rsidR="00015309" w:rsidRPr="00480423" w14:paraId="48695EF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C21805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4C45E00D" w14:textId="77777777" w:rsidR="00015309" w:rsidRPr="00480423" w:rsidRDefault="00015309" w:rsidP="006A5F35">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FB12705" w14:textId="77777777" w:rsidR="00015309" w:rsidRPr="00480423" w:rsidRDefault="00015309" w:rsidP="006A5F35">
            <w:pPr>
              <w:pStyle w:val="TAC"/>
              <w:rPr>
                <w:rFonts w:eastAsiaTheme="minorEastAsia"/>
                <w:lang w:val="en-US"/>
              </w:rPr>
            </w:pPr>
            <w:r w:rsidRPr="00480423">
              <w:rPr>
                <w:rFonts w:eastAsiaTheme="minorEastAsia"/>
              </w:rPr>
              <w:t>CA_n5A-n77A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32AB8E"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EC3E07"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146B6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A438772" w14:textId="77777777" w:rsidTr="006A5F35">
        <w:trPr>
          <w:trHeight w:val="29"/>
        </w:trPr>
        <w:tc>
          <w:tcPr>
            <w:tcW w:w="2067" w:type="dxa"/>
            <w:tcBorders>
              <w:top w:val="nil"/>
              <w:left w:val="single" w:sz="4" w:space="0" w:color="auto"/>
              <w:bottom w:val="nil"/>
              <w:right w:val="single" w:sz="4" w:space="0" w:color="auto"/>
            </w:tcBorders>
            <w:vAlign w:val="center"/>
          </w:tcPr>
          <w:p w14:paraId="0D6C9F3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25D6E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148E9"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46DDF2"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2BD7BCF" w14:textId="77777777" w:rsidR="00015309" w:rsidRPr="00480423" w:rsidRDefault="00015309" w:rsidP="006A5F35">
            <w:pPr>
              <w:pStyle w:val="TAC"/>
              <w:rPr>
                <w:rFonts w:eastAsiaTheme="minorEastAsia"/>
                <w:lang w:val="en-US" w:eastAsia="zh-CN"/>
              </w:rPr>
            </w:pPr>
          </w:p>
        </w:tc>
      </w:tr>
      <w:tr w:rsidR="00015309" w:rsidRPr="00480423" w14:paraId="273049D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BAFF2A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FE0E5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94007"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9A2243"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213663" w14:textId="77777777" w:rsidR="00015309" w:rsidRPr="00480423" w:rsidRDefault="00015309" w:rsidP="006A5F35">
            <w:pPr>
              <w:pStyle w:val="TAC"/>
              <w:rPr>
                <w:rFonts w:eastAsiaTheme="minorEastAsia"/>
                <w:lang w:val="en-US" w:eastAsia="zh-CN"/>
              </w:rPr>
            </w:pPr>
          </w:p>
        </w:tc>
      </w:tr>
      <w:tr w:rsidR="00015309" w:rsidRPr="00480423" w14:paraId="3992F3A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28D505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0250CD6A" w14:textId="77777777" w:rsidR="00015309" w:rsidRPr="00480423" w:rsidRDefault="00015309" w:rsidP="006A5F35">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70E515E0" w14:textId="77777777" w:rsidR="00015309" w:rsidRPr="00480423" w:rsidRDefault="00015309" w:rsidP="006A5F35">
            <w:pPr>
              <w:pStyle w:val="TAC"/>
              <w:rPr>
                <w:rFonts w:eastAsiaTheme="minorEastAsia"/>
                <w:lang w:val="en-US"/>
              </w:rPr>
            </w:pPr>
            <w:r w:rsidRPr="00480423">
              <w:rPr>
                <w:rFonts w:eastAsiaTheme="minorEastAsia"/>
                <w:lang w:val="en-US"/>
              </w:rPr>
              <w:t>CA_n5A-n77A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853652" w14:textId="77777777" w:rsidR="00015309" w:rsidRPr="00480423" w:rsidRDefault="00015309" w:rsidP="006A5F35">
            <w:pPr>
              <w:pStyle w:val="TAC"/>
              <w:rPr>
                <w:rFonts w:eastAsiaTheme="minorEastAsia"/>
                <w:lang w:val="en-US"/>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81B50A"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0B24E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20794A4" w14:textId="77777777" w:rsidTr="006A5F35">
        <w:trPr>
          <w:trHeight w:val="29"/>
        </w:trPr>
        <w:tc>
          <w:tcPr>
            <w:tcW w:w="2067" w:type="dxa"/>
            <w:tcBorders>
              <w:top w:val="nil"/>
              <w:left w:val="single" w:sz="4" w:space="0" w:color="auto"/>
              <w:bottom w:val="nil"/>
              <w:right w:val="single" w:sz="4" w:space="0" w:color="auto"/>
            </w:tcBorders>
            <w:vAlign w:val="center"/>
          </w:tcPr>
          <w:p w14:paraId="559A29A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3DD42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08AC6" w14:textId="77777777" w:rsidR="00015309" w:rsidRPr="00480423" w:rsidRDefault="00015309" w:rsidP="006A5F35">
            <w:pPr>
              <w:pStyle w:val="TAC"/>
              <w:rPr>
                <w:rFonts w:eastAsiaTheme="minorEastAsia"/>
                <w:lang w:val="en-US"/>
              </w:rPr>
            </w:pPr>
            <w:r w:rsidRPr="00480423">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8D8A704"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A8C4388" w14:textId="77777777" w:rsidR="00015309" w:rsidRPr="00480423" w:rsidRDefault="00015309" w:rsidP="006A5F35">
            <w:pPr>
              <w:pStyle w:val="TAC"/>
              <w:rPr>
                <w:rFonts w:eastAsiaTheme="minorEastAsia"/>
                <w:lang w:val="en-US" w:eastAsia="zh-CN"/>
              </w:rPr>
            </w:pPr>
          </w:p>
        </w:tc>
      </w:tr>
      <w:tr w:rsidR="00015309" w:rsidRPr="00480423" w14:paraId="76B6855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7DE486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8D1FD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B5552" w14:textId="77777777" w:rsidR="00015309" w:rsidRPr="00480423" w:rsidRDefault="00015309" w:rsidP="006A5F35">
            <w:pPr>
              <w:pStyle w:val="TAC"/>
              <w:rPr>
                <w:rFonts w:eastAsiaTheme="minorEastAsia"/>
                <w:lang w:val="en-US"/>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D4F8F0"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5EFA56" w14:textId="77777777" w:rsidR="00015309" w:rsidRPr="00480423" w:rsidRDefault="00015309" w:rsidP="006A5F35">
            <w:pPr>
              <w:pStyle w:val="TAC"/>
              <w:rPr>
                <w:rFonts w:eastAsiaTheme="minorEastAsia"/>
                <w:lang w:val="en-US" w:eastAsia="zh-CN"/>
              </w:rPr>
            </w:pPr>
          </w:p>
        </w:tc>
      </w:tr>
      <w:tr w:rsidR="00015309" w:rsidRPr="00480423" w14:paraId="080C59F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3263B1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7CB69F93" w14:textId="77777777" w:rsidR="00015309" w:rsidRPr="00480423" w:rsidRDefault="00015309" w:rsidP="006A5F35">
            <w:pPr>
              <w:pStyle w:val="TAC"/>
              <w:rPr>
                <w:rFonts w:eastAsiaTheme="minorEastAsia"/>
                <w:lang w:val="en-US"/>
              </w:rPr>
            </w:pPr>
            <w:r w:rsidRPr="00480423">
              <w:rPr>
                <w:rFonts w:eastAsiaTheme="minorEastAsia"/>
                <w:lang w:val="en-US"/>
              </w:rPr>
              <w:t>CA_n5A-n30A</w:t>
            </w:r>
          </w:p>
          <w:p w14:paraId="0514B4A8" w14:textId="77777777" w:rsidR="00015309" w:rsidRPr="00480423" w:rsidRDefault="00015309" w:rsidP="006A5F35">
            <w:pPr>
              <w:pStyle w:val="TAC"/>
              <w:rPr>
                <w:rFonts w:eastAsiaTheme="minorEastAsia"/>
                <w:lang w:val="en-US"/>
              </w:rPr>
            </w:pPr>
            <w:r w:rsidRPr="00480423">
              <w:rPr>
                <w:rFonts w:eastAsiaTheme="minorEastAsia"/>
                <w:lang w:val="en-US"/>
              </w:rPr>
              <w:t>CA_n5A-n66A</w:t>
            </w:r>
          </w:p>
          <w:p w14:paraId="06633407" w14:textId="77777777" w:rsidR="00015309" w:rsidRPr="00480423" w:rsidRDefault="00015309" w:rsidP="006A5F35">
            <w:pPr>
              <w:pStyle w:val="TAC"/>
              <w:rPr>
                <w:rFonts w:eastAsiaTheme="minorEastAsia"/>
                <w:lang w:val="en-US"/>
              </w:rPr>
            </w:pPr>
            <w:r w:rsidRPr="00480423">
              <w:rPr>
                <w:rFonts w:eastAsiaTheme="minorEastAsia"/>
                <w:lang w:val="en-US"/>
              </w:rPr>
              <w:t>CA_n30A-n66A</w:t>
            </w:r>
          </w:p>
          <w:p w14:paraId="26CF9D5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45101" w14:textId="77777777" w:rsidR="00015309" w:rsidRPr="00480423" w:rsidRDefault="00015309" w:rsidP="006A5F35">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34358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F675A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59C5E57" w14:textId="77777777" w:rsidTr="006A5F35">
        <w:trPr>
          <w:trHeight w:val="29"/>
        </w:trPr>
        <w:tc>
          <w:tcPr>
            <w:tcW w:w="2067" w:type="dxa"/>
            <w:tcBorders>
              <w:top w:val="nil"/>
              <w:left w:val="single" w:sz="4" w:space="0" w:color="auto"/>
              <w:bottom w:val="nil"/>
              <w:right w:val="single" w:sz="4" w:space="0" w:color="auto"/>
            </w:tcBorders>
            <w:vAlign w:val="center"/>
          </w:tcPr>
          <w:p w14:paraId="5CE336F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C04EF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30EA9" w14:textId="77777777" w:rsidR="00015309" w:rsidRPr="00480423" w:rsidRDefault="00015309" w:rsidP="006A5F35">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1763F9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0714CCF" w14:textId="77777777" w:rsidR="00015309" w:rsidRPr="00480423" w:rsidRDefault="00015309" w:rsidP="006A5F35">
            <w:pPr>
              <w:pStyle w:val="TAC"/>
              <w:rPr>
                <w:rFonts w:eastAsiaTheme="minorEastAsia"/>
                <w:lang w:val="en-US" w:eastAsia="zh-CN"/>
              </w:rPr>
            </w:pPr>
          </w:p>
        </w:tc>
      </w:tr>
      <w:tr w:rsidR="00015309" w:rsidRPr="00480423" w14:paraId="3A801AF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ADC11D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A51D9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D7524" w14:textId="77777777" w:rsidR="00015309" w:rsidRPr="00480423" w:rsidRDefault="00015309" w:rsidP="006A5F35">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33919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365FBF7" w14:textId="77777777" w:rsidR="00015309" w:rsidRPr="00480423" w:rsidRDefault="00015309" w:rsidP="006A5F35">
            <w:pPr>
              <w:pStyle w:val="TAC"/>
              <w:rPr>
                <w:rFonts w:eastAsiaTheme="minorEastAsia"/>
                <w:lang w:val="en-US" w:eastAsia="zh-CN"/>
              </w:rPr>
            </w:pPr>
          </w:p>
        </w:tc>
      </w:tr>
      <w:tr w:rsidR="00015309" w:rsidRPr="00480423" w14:paraId="19998D8B" w14:textId="77777777" w:rsidTr="006A5F35">
        <w:trPr>
          <w:trHeight w:val="29"/>
        </w:trPr>
        <w:tc>
          <w:tcPr>
            <w:tcW w:w="2067" w:type="dxa"/>
            <w:tcBorders>
              <w:top w:val="nil"/>
              <w:left w:val="single" w:sz="4" w:space="0" w:color="auto"/>
              <w:bottom w:val="nil"/>
              <w:right w:val="single" w:sz="4" w:space="0" w:color="auto"/>
            </w:tcBorders>
            <w:vAlign w:val="center"/>
          </w:tcPr>
          <w:p w14:paraId="5F96F5E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3D63A084" w14:textId="77777777" w:rsidR="00015309" w:rsidRPr="00480423" w:rsidRDefault="00015309" w:rsidP="006A5F35">
            <w:pPr>
              <w:pStyle w:val="TAC"/>
              <w:rPr>
                <w:rFonts w:eastAsiaTheme="minorEastAsia"/>
                <w:lang w:val="en-US"/>
              </w:rPr>
            </w:pPr>
            <w:r w:rsidRPr="00480423">
              <w:rPr>
                <w:rFonts w:eastAsiaTheme="minorEastAsia"/>
                <w:lang w:val="en-US"/>
              </w:rPr>
              <w:t>CA_n5A-n30A</w:t>
            </w:r>
          </w:p>
          <w:p w14:paraId="3211B162" w14:textId="77777777" w:rsidR="00015309" w:rsidRPr="00480423" w:rsidRDefault="00015309" w:rsidP="006A5F35">
            <w:pPr>
              <w:pStyle w:val="TAC"/>
              <w:rPr>
                <w:rFonts w:eastAsiaTheme="minorEastAsia"/>
                <w:lang w:val="en-US"/>
              </w:rPr>
            </w:pPr>
            <w:r w:rsidRPr="00480423">
              <w:rPr>
                <w:rFonts w:eastAsiaTheme="minorEastAsia"/>
                <w:lang w:val="en-US"/>
              </w:rPr>
              <w:t>CA_n5A-n66A</w:t>
            </w:r>
          </w:p>
          <w:p w14:paraId="6BCED6BD" w14:textId="77777777" w:rsidR="00015309" w:rsidRPr="00480423" w:rsidRDefault="00015309" w:rsidP="006A5F35">
            <w:pPr>
              <w:pStyle w:val="TAC"/>
              <w:rPr>
                <w:rFonts w:eastAsiaTheme="minorEastAsia"/>
                <w:lang w:val="en-US"/>
              </w:rPr>
            </w:pPr>
            <w:r w:rsidRPr="00480423">
              <w:rPr>
                <w:rFonts w:eastAsiaTheme="minorEastAsia"/>
                <w:lang w:val="en-US"/>
              </w:rPr>
              <w:t>CA_n30A-n66A</w:t>
            </w:r>
          </w:p>
          <w:p w14:paraId="7910FE3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50050" w14:textId="77777777" w:rsidR="00015309" w:rsidRPr="00480423" w:rsidRDefault="00015309" w:rsidP="006A5F35">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19B47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2BE91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D662BAF" w14:textId="77777777" w:rsidTr="006A5F35">
        <w:trPr>
          <w:trHeight w:val="29"/>
        </w:trPr>
        <w:tc>
          <w:tcPr>
            <w:tcW w:w="2067" w:type="dxa"/>
            <w:tcBorders>
              <w:top w:val="nil"/>
              <w:left w:val="single" w:sz="4" w:space="0" w:color="auto"/>
              <w:bottom w:val="nil"/>
              <w:right w:val="single" w:sz="4" w:space="0" w:color="auto"/>
            </w:tcBorders>
            <w:vAlign w:val="center"/>
          </w:tcPr>
          <w:p w14:paraId="32D7C8E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3946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1BDCB" w14:textId="77777777" w:rsidR="00015309" w:rsidRPr="00480423" w:rsidRDefault="00015309" w:rsidP="006A5F35">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9FABDF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3563619" w14:textId="77777777" w:rsidR="00015309" w:rsidRPr="00480423" w:rsidRDefault="00015309" w:rsidP="006A5F35">
            <w:pPr>
              <w:pStyle w:val="TAC"/>
              <w:rPr>
                <w:rFonts w:eastAsiaTheme="minorEastAsia"/>
                <w:lang w:val="en-US" w:eastAsia="zh-CN"/>
              </w:rPr>
            </w:pPr>
          </w:p>
        </w:tc>
      </w:tr>
      <w:tr w:rsidR="00015309" w:rsidRPr="00480423" w14:paraId="0E6E620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3A6A0C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73DC9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1AFCB" w14:textId="77777777" w:rsidR="00015309" w:rsidRPr="00480423" w:rsidRDefault="00015309" w:rsidP="006A5F35">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21E82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19D4A944" w14:textId="77777777" w:rsidR="00015309" w:rsidRPr="00480423" w:rsidRDefault="00015309" w:rsidP="006A5F35">
            <w:pPr>
              <w:pStyle w:val="TAC"/>
              <w:rPr>
                <w:rFonts w:eastAsiaTheme="minorEastAsia"/>
                <w:lang w:val="en-US" w:eastAsia="zh-CN"/>
              </w:rPr>
            </w:pPr>
          </w:p>
        </w:tc>
      </w:tr>
      <w:tr w:rsidR="00015309" w:rsidRPr="00480423" w14:paraId="0290EE2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BB4907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19164BB2" w14:textId="77777777" w:rsidR="00015309" w:rsidRPr="00480423" w:rsidRDefault="00015309" w:rsidP="006A5F35">
            <w:pPr>
              <w:pStyle w:val="TAC"/>
              <w:rPr>
                <w:rFonts w:eastAsiaTheme="minorEastAsia"/>
                <w:lang w:val="en-US"/>
              </w:rPr>
            </w:pPr>
            <w:r w:rsidRPr="00480423">
              <w:rPr>
                <w:rFonts w:eastAsiaTheme="minorEastAsia"/>
                <w:lang w:val="en-US"/>
              </w:rPr>
              <w:t>CA_n5A-n30A</w:t>
            </w:r>
          </w:p>
          <w:p w14:paraId="07629CD2" w14:textId="77777777" w:rsidR="00015309" w:rsidRPr="00480423" w:rsidRDefault="00015309" w:rsidP="006A5F35">
            <w:pPr>
              <w:pStyle w:val="TAC"/>
              <w:rPr>
                <w:rFonts w:eastAsiaTheme="minorEastAsia"/>
                <w:lang w:val="en-US"/>
              </w:rPr>
            </w:pPr>
            <w:r w:rsidRPr="00480423">
              <w:rPr>
                <w:rFonts w:eastAsiaTheme="minorEastAsia"/>
                <w:lang w:val="en-US"/>
              </w:rPr>
              <w:t>CA_n5A-n66A</w:t>
            </w:r>
          </w:p>
          <w:p w14:paraId="6D26DDC2" w14:textId="77777777" w:rsidR="00015309" w:rsidRPr="00480423" w:rsidRDefault="00015309" w:rsidP="006A5F35">
            <w:pPr>
              <w:pStyle w:val="TAC"/>
              <w:rPr>
                <w:rFonts w:eastAsiaTheme="minorEastAsia"/>
                <w:lang w:val="en-US"/>
              </w:rPr>
            </w:pPr>
            <w:r w:rsidRPr="00480423">
              <w:rPr>
                <w:rFonts w:eastAsiaTheme="minorEastAsia"/>
                <w:lang w:val="en-US"/>
              </w:rPr>
              <w:t>CA_n30A-n66A</w:t>
            </w:r>
          </w:p>
          <w:p w14:paraId="0716418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CC12A" w14:textId="77777777" w:rsidR="00015309" w:rsidRPr="00480423" w:rsidRDefault="00015309" w:rsidP="006A5F35">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EB626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2A732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DDDAC61" w14:textId="77777777" w:rsidTr="006A5F35">
        <w:trPr>
          <w:trHeight w:val="29"/>
        </w:trPr>
        <w:tc>
          <w:tcPr>
            <w:tcW w:w="2067" w:type="dxa"/>
            <w:tcBorders>
              <w:top w:val="nil"/>
              <w:left w:val="single" w:sz="4" w:space="0" w:color="auto"/>
              <w:bottom w:val="nil"/>
              <w:right w:val="single" w:sz="4" w:space="0" w:color="auto"/>
            </w:tcBorders>
            <w:vAlign w:val="center"/>
          </w:tcPr>
          <w:p w14:paraId="0D0BE94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008C8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CEC8F" w14:textId="77777777" w:rsidR="00015309" w:rsidRPr="00480423" w:rsidRDefault="00015309" w:rsidP="006A5F35">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ABF16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0587DC4" w14:textId="77777777" w:rsidR="00015309" w:rsidRPr="00480423" w:rsidRDefault="00015309" w:rsidP="006A5F35">
            <w:pPr>
              <w:pStyle w:val="TAC"/>
              <w:rPr>
                <w:rFonts w:eastAsiaTheme="minorEastAsia"/>
                <w:lang w:val="en-US" w:eastAsia="zh-CN"/>
              </w:rPr>
            </w:pPr>
          </w:p>
        </w:tc>
      </w:tr>
      <w:tr w:rsidR="00015309" w:rsidRPr="00480423" w14:paraId="4A59709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C2AFFD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A4FB6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E39DE"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0EFF7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A6B8851" w14:textId="77777777" w:rsidR="00015309" w:rsidRPr="00480423" w:rsidRDefault="00015309" w:rsidP="006A5F35">
            <w:pPr>
              <w:pStyle w:val="TAC"/>
              <w:rPr>
                <w:rFonts w:eastAsiaTheme="minorEastAsia"/>
                <w:lang w:val="en-US" w:eastAsia="zh-CN"/>
              </w:rPr>
            </w:pPr>
          </w:p>
        </w:tc>
      </w:tr>
      <w:tr w:rsidR="00015309" w:rsidRPr="00480423" w14:paraId="2779A28A" w14:textId="77777777" w:rsidTr="006A5F35">
        <w:trPr>
          <w:trHeight w:val="29"/>
        </w:trPr>
        <w:tc>
          <w:tcPr>
            <w:tcW w:w="2067" w:type="dxa"/>
            <w:tcBorders>
              <w:top w:val="nil"/>
              <w:left w:val="single" w:sz="4" w:space="0" w:color="auto"/>
              <w:bottom w:val="nil"/>
              <w:right w:val="single" w:sz="4" w:space="0" w:color="auto"/>
            </w:tcBorders>
            <w:vAlign w:val="center"/>
          </w:tcPr>
          <w:p w14:paraId="6440BFD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lastRenderedPageBreak/>
              <w:t>CA_n5A-n30A-n77A</w:t>
            </w:r>
          </w:p>
        </w:tc>
        <w:tc>
          <w:tcPr>
            <w:tcW w:w="1829" w:type="dxa"/>
            <w:tcBorders>
              <w:top w:val="nil"/>
              <w:left w:val="single" w:sz="4" w:space="0" w:color="auto"/>
              <w:bottom w:val="nil"/>
              <w:right w:val="single" w:sz="4" w:space="0" w:color="auto"/>
            </w:tcBorders>
            <w:vAlign w:val="center"/>
          </w:tcPr>
          <w:p w14:paraId="230CB8C2" w14:textId="06656490" w:rsidR="00015309" w:rsidRPr="00480423" w:rsidRDefault="00015309" w:rsidP="006A5F35">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ins w:id="57" w:author="BORSATO, RONALD" w:date="2024-01-19T11:43:00Z">
              <w:r w:rsidR="008F3FE1">
                <w:rPr>
                  <w:rFonts w:eastAsiaTheme="minorEastAsia"/>
                  <w:vertAlign w:val="superscript"/>
                  <w:lang w:val="en-US"/>
                </w:rPr>
                <w:t>,9</w:t>
              </w:r>
            </w:ins>
          </w:p>
          <w:p w14:paraId="3A18A48C" w14:textId="77777777" w:rsidR="00015309" w:rsidRPr="00480423" w:rsidRDefault="00015309" w:rsidP="006A5F35">
            <w:pPr>
              <w:pStyle w:val="TAC"/>
              <w:rPr>
                <w:rFonts w:eastAsiaTheme="minorEastAsia"/>
                <w:lang w:val="en-US"/>
              </w:rPr>
            </w:pPr>
            <w:r w:rsidRPr="00480423">
              <w:rPr>
                <w:rFonts w:eastAsiaTheme="minorEastAsia"/>
                <w:lang w:val="en-US"/>
              </w:rPr>
              <w:t>CA_n5A-n30A</w:t>
            </w:r>
          </w:p>
          <w:p w14:paraId="5E6D5FEE"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25061BD5" w14:textId="77777777" w:rsidR="00015309" w:rsidRPr="00480423" w:rsidRDefault="00015309" w:rsidP="006A5F35">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6668335" w14:textId="77777777" w:rsidR="00015309" w:rsidRPr="00480423" w:rsidRDefault="00015309" w:rsidP="006A5F35">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C4775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245FB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FD53F37" w14:textId="77777777" w:rsidTr="006A5F35">
        <w:trPr>
          <w:trHeight w:val="29"/>
        </w:trPr>
        <w:tc>
          <w:tcPr>
            <w:tcW w:w="2067" w:type="dxa"/>
            <w:tcBorders>
              <w:top w:val="nil"/>
              <w:left w:val="single" w:sz="4" w:space="0" w:color="auto"/>
              <w:bottom w:val="nil"/>
              <w:right w:val="single" w:sz="4" w:space="0" w:color="auto"/>
            </w:tcBorders>
            <w:vAlign w:val="center"/>
          </w:tcPr>
          <w:p w14:paraId="005D49B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E1090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449CD" w14:textId="77777777" w:rsidR="00015309" w:rsidRPr="00480423" w:rsidRDefault="00015309" w:rsidP="006A5F35">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C303A2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13315BA" w14:textId="77777777" w:rsidR="00015309" w:rsidRPr="00480423" w:rsidRDefault="00015309" w:rsidP="006A5F35">
            <w:pPr>
              <w:pStyle w:val="TAC"/>
              <w:rPr>
                <w:rFonts w:eastAsiaTheme="minorEastAsia"/>
                <w:lang w:val="en-US" w:eastAsia="zh-CN"/>
              </w:rPr>
            </w:pPr>
          </w:p>
        </w:tc>
      </w:tr>
      <w:tr w:rsidR="00015309" w:rsidRPr="00480423" w14:paraId="6DAFB0D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2E6CEC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96E80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F4E0D"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72117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155D79" w14:textId="77777777" w:rsidR="00015309" w:rsidRPr="00480423" w:rsidRDefault="00015309" w:rsidP="006A5F35">
            <w:pPr>
              <w:pStyle w:val="TAC"/>
              <w:rPr>
                <w:rFonts w:eastAsiaTheme="minorEastAsia"/>
                <w:lang w:val="en-US" w:eastAsia="zh-CN"/>
              </w:rPr>
            </w:pPr>
          </w:p>
        </w:tc>
      </w:tr>
      <w:tr w:rsidR="00015309" w:rsidRPr="00480423" w14:paraId="3165390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820FA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742AA620" w14:textId="3C7A9F25" w:rsidR="00015309" w:rsidRPr="00480423" w:rsidRDefault="00015309" w:rsidP="006A5F35">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ins w:id="58" w:author="BORSATO, RONALD" w:date="2024-01-19T11:44:00Z">
              <w:r w:rsidR="008F3FE1">
                <w:rPr>
                  <w:rFonts w:eastAsiaTheme="minorEastAsia"/>
                  <w:vertAlign w:val="superscript"/>
                  <w:lang w:val="en-US" w:eastAsia="zh-CN"/>
                </w:rPr>
                <w:t>,9</w:t>
              </w:r>
            </w:ins>
          </w:p>
          <w:p w14:paraId="23341DA7" w14:textId="77777777" w:rsidR="00015309" w:rsidRPr="00480423" w:rsidRDefault="00015309" w:rsidP="006A5F35">
            <w:pPr>
              <w:pStyle w:val="TAC"/>
              <w:rPr>
                <w:rFonts w:eastAsiaTheme="minorEastAsia"/>
                <w:lang w:val="en-US"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62453E" w14:textId="77777777" w:rsidR="00015309" w:rsidRPr="00480423" w:rsidRDefault="00015309" w:rsidP="006A5F35">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07307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DC2ADC" w14:textId="77777777" w:rsidR="00015309" w:rsidRPr="00480423" w:rsidRDefault="00015309" w:rsidP="006A5F35">
            <w:pPr>
              <w:pStyle w:val="TAC"/>
              <w:rPr>
                <w:rFonts w:eastAsiaTheme="minorEastAsia" w:cs="Arial"/>
                <w:color w:val="000000"/>
                <w:szCs w:val="18"/>
                <w:lang w:val="en-US" w:eastAsia="zh-CN" w:bidi="ar"/>
              </w:rPr>
            </w:pPr>
            <w:r w:rsidRPr="00480423">
              <w:rPr>
                <w:rFonts w:ascii="Calibri" w:eastAsiaTheme="minorEastAsia" w:hAnsi="Calibri"/>
                <w:sz w:val="21"/>
                <w:lang w:val="en-US" w:eastAsia="zh-CN"/>
              </w:rPr>
              <w:t>0</w:t>
            </w:r>
          </w:p>
        </w:tc>
      </w:tr>
      <w:tr w:rsidR="00015309" w:rsidRPr="00480423" w14:paraId="3A58730E" w14:textId="77777777" w:rsidTr="006A5F35">
        <w:trPr>
          <w:trHeight w:val="29"/>
        </w:trPr>
        <w:tc>
          <w:tcPr>
            <w:tcW w:w="2067" w:type="dxa"/>
            <w:tcBorders>
              <w:top w:val="nil"/>
              <w:left w:val="single" w:sz="4" w:space="0" w:color="auto"/>
              <w:bottom w:val="nil"/>
              <w:right w:val="single" w:sz="4" w:space="0" w:color="auto"/>
            </w:tcBorders>
            <w:vAlign w:val="center"/>
          </w:tcPr>
          <w:p w14:paraId="1348913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F89BA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7AB30" w14:textId="77777777" w:rsidR="00015309" w:rsidRPr="00480423" w:rsidRDefault="00015309" w:rsidP="006A5F35">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EF044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2845908"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39D4279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E42B02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6DDB9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DBB2C"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524AD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0F1638"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0D86B94" w14:textId="77777777" w:rsidTr="006A5F35">
        <w:trPr>
          <w:trHeight w:val="29"/>
        </w:trPr>
        <w:tc>
          <w:tcPr>
            <w:tcW w:w="2067" w:type="dxa"/>
            <w:tcBorders>
              <w:top w:val="single" w:sz="4" w:space="0" w:color="auto"/>
              <w:left w:val="single" w:sz="4" w:space="0" w:color="auto"/>
              <w:bottom w:val="nil"/>
              <w:right w:val="single" w:sz="4" w:space="0" w:color="auto"/>
            </w:tcBorders>
          </w:tcPr>
          <w:p w14:paraId="1AFF2C50" w14:textId="77777777" w:rsidR="00015309" w:rsidRPr="00480423" w:rsidRDefault="00015309" w:rsidP="006A5F35">
            <w:pPr>
              <w:pStyle w:val="TAC"/>
              <w:rPr>
                <w:rFonts w:eastAsiaTheme="minorEastAsia"/>
                <w:lang w:val="en-US"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4A53C0D8" w14:textId="77777777" w:rsidR="00015309" w:rsidRPr="00480423" w:rsidRDefault="00015309" w:rsidP="006A5F35">
            <w:pPr>
              <w:pStyle w:val="TAC"/>
              <w:rPr>
                <w:rFonts w:eastAsiaTheme="minorEastAsia"/>
                <w:szCs w:val="18"/>
              </w:rPr>
            </w:pPr>
            <w:r w:rsidRPr="00480423">
              <w:rPr>
                <w:rFonts w:eastAsiaTheme="minorEastAsia"/>
                <w:szCs w:val="18"/>
              </w:rPr>
              <w:t>CA_n5A-n40A</w:t>
            </w:r>
          </w:p>
          <w:p w14:paraId="0A19F8C3" w14:textId="77777777" w:rsidR="00015309" w:rsidRPr="00480423" w:rsidRDefault="00015309" w:rsidP="006A5F35">
            <w:pPr>
              <w:pStyle w:val="TAC"/>
              <w:rPr>
                <w:rFonts w:eastAsiaTheme="minorEastAsia"/>
                <w:szCs w:val="18"/>
              </w:rPr>
            </w:pPr>
            <w:r w:rsidRPr="00480423">
              <w:rPr>
                <w:rFonts w:eastAsiaTheme="minorEastAsia"/>
                <w:szCs w:val="18"/>
              </w:rPr>
              <w:t>CA_n5A-n78A</w:t>
            </w:r>
          </w:p>
          <w:p w14:paraId="2168FF99" w14:textId="77777777" w:rsidR="00015309" w:rsidRPr="00480423" w:rsidRDefault="00015309" w:rsidP="006A5F35">
            <w:pPr>
              <w:pStyle w:val="TAC"/>
              <w:rPr>
                <w:rFonts w:eastAsiaTheme="minorEastAsia"/>
                <w:lang w:val="en-US" w:eastAsia="zh-CN"/>
              </w:rPr>
            </w:pPr>
            <w:r w:rsidRPr="00480423">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5422513F" w14:textId="77777777" w:rsidR="00015309" w:rsidRPr="00480423" w:rsidRDefault="00015309" w:rsidP="006A5F35">
            <w:pPr>
              <w:pStyle w:val="TAC"/>
              <w:rPr>
                <w:rFonts w:eastAsiaTheme="minorEastAsia"/>
                <w:lang w:val="en-US"/>
              </w:rPr>
            </w:pPr>
            <w:r w:rsidRPr="00480423">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4393AE5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w:t>
            </w:r>
            <w:r w:rsidRPr="00480423">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394DC6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0</w:t>
            </w:r>
          </w:p>
        </w:tc>
      </w:tr>
      <w:tr w:rsidR="00015309" w:rsidRPr="00480423" w14:paraId="11440BAD" w14:textId="77777777" w:rsidTr="006A5F35">
        <w:trPr>
          <w:trHeight w:val="29"/>
        </w:trPr>
        <w:tc>
          <w:tcPr>
            <w:tcW w:w="2067" w:type="dxa"/>
            <w:tcBorders>
              <w:top w:val="nil"/>
              <w:left w:val="single" w:sz="4" w:space="0" w:color="auto"/>
              <w:bottom w:val="nil"/>
              <w:right w:val="single" w:sz="4" w:space="0" w:color="auto"/>
            </w:tcBorders>
          </w:tcPr>
          <w:p w14:paraId="19A3F8E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28FFA6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86F8E6" w14:textId="77777777" w:rsidR="00015309" w:rsidRPr="00480423" w:rsidRDefault="00015309" w:rsidP="006A5F35">
            <w:pPr>
              <w:pStyle w:val="TAC"/>
              <w:rPr>
                <w:rFonts w:eastAsiaTheme="minorEastAsia"/>
                <w:lang w:val="en-US"/>
              </w:rPr>
            </w:pPr>
            <w:r w:rsidRPr="00480423">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5D07461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eastAsia="zh-CN" w:bidi="ar"/>
              </w:rPr>
              <w:t>5</w:t>
            </w:r>
            <w:r w:rsidRPr="00480423">
              <w:rPr>
                <w:rFonts w:eastAsiaTheme="minorEastAsia" w:cs="Arial"/>
                <w:szCs w:val="18"/>
                <w:vertAlign w:val="superscript"/>
                <w:lang w:val="en-US" w:eastAsia="zh-CN" w:bidi="ar"/>
              </w:rPr>
              <w:t>8</w:t>
            </w:r>
            <w:r w:rsidRPr="00480423">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7B193646"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438A062" w14:textId="77777777" w:rsidTr="006A5F35">
        <w:trPr>
          <w:trHeight w:val="29"/>
        </w:trPr>
        <w:tc>
          <w:tcPr>
            <w:tcW w:w="2067" w:type="dxa"/>
            <w:tcBorders>
              <w:top w:val="nil"/>
              <w:left w:val="single" w:sz="4" w:space="0" w:color="auto"/>
              <w:bottom w:val="single" w:sz="4" w:space="0" w:color="auto"/>
              <w:right w:val="single" w:sz="4" w:space="0" w:color="auto"/>
            </w:tcBorders>
          </w:tcPr>
          <w:p w14:paraId="7A80A33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4027E1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AC6E81" w14:textId="77777777" w:rsidR="00015309" w:rsidRPr="00480423" w:rsidRDefault="00015309" w:rsidP="006A5F35">
            <w:pPr>
              <w:pStyle w:val="TAC"/>
              <w:rPr>
                <w:rFonts w:eastAsiaTheme="minorEastAsia"/>
                <w:lang w:val="en-US"/>
              </w:rPr>
            </w:pPr>
            <w:r w:rsidRPr="00480423">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18183A8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7489596D"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345EF0C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B6DBE20"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5C238207"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9402D6B" w14:textId="77777777" w:rsidR="00015309" w:rsidRPr="00480423" w:rsidRDefault="00015309" w:rsidP="006A5F35">
            <w:pPr>
              <w:pStyle w:val="TAC"/>
              <w:rPr>
                <w:rFonts w:eastAsiaTheme="minorEastAsia"/>
                <w:szCs w:val="18"/>
              </w:rPr>
            </w:pPr>
            <w:r w:rsidRPr="00480423">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1B4AC6" w14:textId="77777777" w:rsidR="00015309" w:rsidRPr="00480423" w:rsidRDefault="00015309" w:rsidP="006A5F35">
            <w:pPr>
              <w:pStyle w:val="TAC"/>
              <w:rPr>
                <w:rFonts w:eastAsiaTheme="minorEastAsia" w:cs="Arial"/>
                <w:szCs w:val="18"/>
                <w:lang w:val="en-US" w:eastAsia="zh-CN" w:bidi="ar"/>
              </w:rPr>
            </w:pPr>
            <w:r w:rsidRPr="00480423">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48104CC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hint="eastAsia"/>
                <w:lang w:eastAsia="zh-CN"/>
              </w:rPr>
              <w:t>0</w:t>
            </w:r>
          </w:p>
        </w:tc>
      </w:tr>
      <w:tr w:rsidR="00015309" w:rsidRPr="00480423" w14:paraId="34C34F40" w14:textId="77777777" w:rsidTr="006A5F35">
        <w:trPr>
          <w:trHeight w:val="29"/>
        </w:trPr>
        <w:tc>
          <w:tcPr>
            <w:tcW w:w="2067" w:type="dxa"/>
            <w:tcBorders>
              <w:top w:val="nil"/>
              <w:left w:val="single" w:sz="4" w:space="0" w:color="auto"/>
              <w:bottom w:val="nil"/>
              <w:right w:val="single" w:sz="4" w:space="0" w:color="auto"/>
            </w:tcBorders>
            <w:vAlign w:val="center"/>
          </w:tcPr>
          <w:p w14:paraId="39488EE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9F617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A6CB2" w14:textId="77777777" w:rsidR="00015309" w:rsidRPr="00480423" w:rsidRDefault="00015309" w:rsidP="006A5F35">
            <w:pPr>
              <w:pStyle w:val="TAC"/>
              <w:rPr>
                <w:rFonts w:eastAsiaTheme="minorEastAsia"/>
                <w:szCs w:val="18"/>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89C10" w14:textId="77777777" w:rsidR="00015309" w:rsidRPr="00480423" w:rsidRDefault="00015309" w:rsidP="006A5F35">
            <w:pPr>
              <w:pStyle w:val="TAC"/>
              <w:rPr>
                <w:rFonts w:eastAsiaTheme="minorEastAsia" w:cs="Arial"/>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59E802E1"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32A714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3C4181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DD6CB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0AF6D" w14:textId="77777777" w:rsidR="00015309" w:rsidRPr="00480423" w:rsidRDefault="00015309" w:rsidP="006A5F35">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876C79C" w14:textId="77777777" w:rsidR="00015309" w:rsidRPr="00480423" w:rsidRDefault="00015309" w:rsidP="006A5F35">
            <w:pPr>
              <w:pStyle w:val="TAC"/>
              <w:rPr>
                <w:rFonts w:eastAsiaTheme="minorEastAsia" w:cs="Arial"/>
                <w:szCs w:val="18"/>
                <w:lang w:val="en-US" w:eastAsia="zh-CN" w:bidi="ar"/>
              </w:rPr>
            </w:pPr>
            <w:r w:rsidRPr="00480423">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6FD46B6F"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7D0AE7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E4825E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40E3E856" w14:textId="77777777" w:rsidR="00015309" w:rsidRPr="00480423" w:rsidRDefault="00015309" w:rsidP="006A5F35">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02551306" w14:textId="77777777" w:rsidR="00015309" w:rsidRPr="00480423" w:rsidRDefault="00015309" w:rsidP="006A5F35">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14C77040" w14:textId="77777777" w:rsidR="00015309" w:rsidRPr="00480423" w:rsidRDefault="00015309" w:rsidP="006A5F35">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229FB0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9019B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37DAC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6BD3D733" w14:textId="77777777" w:rsidTr="006A5F35">
        <w:trPr>
          <w:trHeight w:val="29"/>
        </w:trPr>
        <w:tc>
          <w:tcPr>
            <w:tcW w:w="2067" w:type="dxa"/>
            <w:tcBorders>
              <w:top w:val="nil"/>
              <w:left w:val="single" w:sz="4" w:space="0" w:color="auto"/>
              <w:bottom w:val="nil"/>
              <w:right w:val="single" w:sz="4" w:space="0" w:color="auto"/>
            </w:tcBorders>
            <w:vAlign w:val="center"/>
          </w:tcPr>
          <w:p w14:paraId="3BC2624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40FD1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AE14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E247C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BE85A10"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6A7124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8F3B2F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690A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8B42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7439A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D55EE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2EFECF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274C40B"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3491D82D" w14:textId="77777777" w:rsidR="00015309" w:rsidRPr="00480423" w:rsidRDefault="00015309" w:rsidP="006A5F35">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5A1F0BB1" w14:textId="77777777" w:rsidR="00015309" w:rsidRPr="00480423" w:rsidRDefault="00015309" w:rsidP="006A5F35">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74105ADE" w14:textId="77777777" w:rsidR="00015309" w:rsidRPr="00480423" w:rsidRDefault="00015309" w:rsidP="006A5F35">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27AE11F"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1B4073"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3843B9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18F7910D" w14:textId="77777777" w:rsidTr="006A5F35">
        <w:trPr>
          <w:trHeight w:val="29"/>
        </w:trPr>
        <w:tc>
          <w:tcPr>
            <w:tcW w:w="2067" w:type="dxa"/>
            <w:tcBorders>
              <w:top w:val="nil"/>
              <w:left w:val="single" w:sz="4" w:space="0" w:color="auto"/>
              <w:bottom w:val="nil"/>
              <w:right w:val="single" w:sz="4" w:space="0" w:color="auto"/>
            </w:tcBorders>
            <w:vAlign w:val="center"/>
          </w:tcPr>
          <w:p w14:paraId="0961E3D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6FA15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CD9A6"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68FBE"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57454F14"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A828147" w14:textId="77777777" w:rsidTr="006A5F35">
        <w:trPr>
          <w:trHeight w:val="29"/>
        </w:trPr>
        <w:tc>
          <w:tcPr>
            <w:tcW w:w="2067" w:type="dxa"/>
            <w:tcBorders>
              <w:top w:val="nil"/>
              <w:left w:val="single" w:sz="4" w:space="0" w:color="auto"/>
              <w:bottom w:val="nil"/>
              <w:right w:val="single" w:sz="4" w:space="0" w:color="auto"/>
            </w:tcBorders>
            <w:vAlign w:val="center"/>
          </w:tcPr>
          <w:p w14:paraId="6C8470F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EDC9D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5BD96"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26F3F7"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6A27B7"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0E809A3B" w14:textId="77777777" w:rsidTr="006A5F35">
        <w:trPr>
          <w:trHeight w:val="29"/>
        </w:trPr>
        <w:tc>
          <w:tcPr>
            <w:tcW w:w="2067" w:type="dxa"/>
            <w:tcBorders>
              <w:top w:val="nil"/>
              <w:left w:val="single" w:sz="4" w:space="0" w:color="auto"/>
              <w:bottom w:val="nil"/>
              <w:right w:val="single" w:sz="4" w:space="0" w:color="auto"/>
            </w:tcBorders>
            <w:vAlign w:val="center"/>
          </w:tcPr>
          <w:p w14:paraId="0BA66CE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AD2AF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63D6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7E023C"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828C0F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015309" w:rsidRPr="00480423" w14:paraId="33C96489" w14:textId="77777777" w:rsidTr="006A5F35">
        <w:trPr>
          <w:trHeight w:val="29"/>
        </w:trPr>
        <w:tc>
          <w:tcPr>
            <w:tcW w:w="2067" w:type="dxa"/>
            <w:tcBorders>
              <w:top w:val="nil"/>
              <w:left w:val="single" w:sz="4" w:space="0" w:color="auto"/>
              <w:bottom w:val="nil"/>
              <w:right w:val="single" w:sz="4" w:space="0" w:color="auto"/>
            </w:tcBorders>
            <w:vAlign w:val="center"/>
          </w:tcPr>
          <w:p w14:paraId="76A9879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C4D5D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BCB40"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C16104"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3DB3BF94"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61294D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022B87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0B2E6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1083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A48F5B"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1C4F15"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3CC22A1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1E615D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12E11E78" w14:textId="77777777" w:rsidR="00015309" w:rsidRPr="00480423" w:rsidRDefault="00015309" w:rsidP="006A5F35">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CA_n48B</w:t>
            </w:r>
          </w:p>
          <w:p w14:paraId="615AA600" w14:textId="77777777" w:rsidR="00015309" w:rsidRPr="00480423" w:rsidRDefault="00015309" w:rsidP="006A5F35">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6D9F47FB" w14:textId="77777777" w:rsidR="00015309" w:rsidRPr="00480423" w:rsidRDefault="00015309" w:rsidP="006A5F35">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12995D4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09D02D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8341A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7AA96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5C320C6A" w14:textId="77777777" w:rsidTr="006A5F35">
        <w:trPr>
          <w:trHeight w:val="29"/>
        </w:trPr>
        <w:tc>
          <w:tcPr>
            <w:tcW w:w="2067" w:type="dxa"/>
            <w:tcBorders>
              <w:top w:val="nil"/>
              <w:left w:val="single" w:sz="4" w:space="0" w:color="auto"/>
              <w:bottom w:val="nil"/>
              <w:right w:val="single" w:sz="4" w:space="0" w:color="auto"/>
            </w:tcBorders>
            <w:vAlign w:val="center"/>
          </w:tcPr>
          <w:p w14:paraId="7FD675D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4D5F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1123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64854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459983B"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341030F8" w14:textId="77777777" w:rsidTr="006A5F35">
        <w:trPr>
          <w:trHeight w:val="29"/>
        </w:trPr>
        <w:tc>
          <w:tcPr>
            <w:tcW w:w="2067" w:type="dxa"/>
            <w:tcBorders>
              <w:top w:val="nil"/>
              <w:left w:val="single" w:sz="4" w:space="0" w:color="auto"/>
              <w:bottom w:val="nil"/>
              <w:right w:val="single" w:sz="4" w:space="0" w:color="auto"/>
            </w:tcBorders>
            <w:vAlign w:val="center"/>
          </w:tcPr>
          <w:p w14:paraId="0713177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77618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6691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597AE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CCFCEF"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547C350" w14:textId="77777777" w:rsidTr="006A5F35">
        <w:trPr>
          <w:trHeight w:val="29"/>
        </w:trPr>
        <w:tc>
          <w:tcPr>
            <w:tcW w:w="2067" w:type="dxa"/>
            <w:tcBorders>
              <w:top w:val="nil"/>
              <w:left w:val="single" w:sz="4" w:space="0" w:color="auto"/>
              <w:bottom w:val="nil"/>
              <w:right w:val="single" w:sz="4" w:space="0" w:color="auto"/>
            </w:tcBorders>
            <w:vAlign w:val="center"/>
          </w:tcPr>
          <w:p w14:paraId="6C33734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D98AA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94D9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12455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F9F56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015309" w:rsidRPr="00480423" w14:paraId="61CC7C67" w14:textId="77777777" w:rsidTr="006A5F35">
        <w:trPr>
          <w:trHeight w:val="29"/>
        </w:trPr>
        <w:tc>
          <w:tcPr>
            <w:tcW w:w="2067" w:type="dxa"/>
            <w:tcBorders>
              <w:top w:val="nil"/>
              <w:left w:val="single" w:sz="4" w:space="0" w:color="auto"/>
              <w:bottom w:val="nil"/>
              <w:right w:val="single" w:sz="4" w:space="0" w:color="auto"/>
            </w:tcBorders>
            <w:vAlign w:val="center"/>
          </w:tcPr>
          <w:p w14:paraId="6D1CA09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89F9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001B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EE551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B435979"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C4512BB" w14:textId="77777777" w:rsidTr="006A5F35">
        <w:trPr>
          <w:trHeight w:val="29"/>
        </w:trPr>
        <w:tc>
          <w:tcPr>
            <w:tcW w:w="2067" w:type="dxa"/>
            <w:tcBorders>
              <w:top w:val="nil"/>
              <w:left w:val="single" w:sz="4" w:space="0" w:color="auto"/>
              <w:bottom w:val="nil"/>
              <w:right w:val="single" w:sz="4" w:space="0" w:color="auto"/>
            </w:tcBorders>
            <w:vAlign w:val="center"/>
          </w:tcPr>
          <w:p w14:paraId="7CCD689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32354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2EF7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A4A4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A064B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FC4F276" w14:textId="77777777" w:rsidTr="006A5F35">
        <w:trPr>
          <w:trHeight w:val="29"/>
        </w:trPr>
        <w:tc>
          <w:tcPr>
            <w:tcW w:w="2067" w:type="dxa"/>
            <w:tcBorders>
              <w:top w:val="nil"/>
              <w:left w:val="single" w:sz="4" w:space="0" w:color="auto"/>
              <w:bottom w:val="nil"/>
              <w:right w:val="single" w:sz="4" w:space="0" w:color="auto"/>
            </w:tcBorders>
            <w:vAlign w:val="center"/>
          </w:tcPr>
          <w:p w14:paraId="10EC5DA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D0F78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5C50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553B9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DD099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015309" w:rsidRPr="00480423" w14:paraId="68FA50F0" w14:textId="77777777" w:rsidTr="006A5F35">
        <w:trPr>
          <w:trHeight w:val="29"/>
        </w:trPr>
        <w:tc>
          <w:tcPr>
            <w:tcW w:w="2067" w:type="dxa"/>
            <w:tcBorders>
              <w:top w:val="nil"/>
              <w:left w:val="single" w:sz="4" w:space="0" w:color="auto"/>
              <w:bottom w:val="nil"/>
              <w:right w:val="single" w:sz="4" w:space="0" w:color="auto"/>
            </w:tcBorders>
            <w:vAlign w:val="center"/>
          </w:tcPr>
          <w:p w14:paraId="4196A38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0D872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7CE9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8C8F3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25F9C41"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8ECFA6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5FFF38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2E9B4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7915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607AD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54A28F"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097B672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64E181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3CFEA3FD" w14:textId="77777777" w:rsidR="00015309" w:rsidRPr="00480423" w:rsidRDefault="00015309" w:rsidP="006A5F35">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0FE5E9E5" w14:textId="77777777" w:rsidR="00015309" w:rsidRPr="00480423" w:rsidRDefault="00015309" w:rsidP="006A5F35">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024AA686" w14:textId="77777777" w:rsidR="00015309" w:rsidRPr="00480423" w:rsidRDefault="00015309" w:rsidP="006A5F35">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4E31C3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BEA3B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9C126C"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53DEC29D" w14:textId="77777777" w:rsidTr="006A5F35">
        <w:trPr>
          <w:trHeight w:val="29"/>
        </w:trPr>
        <w:tc>
          <w:tcPr>
            <w:tcW w:w="2067" w:type="dxa"/>
            <w:tcBorders>
              <w:top w:val="nil"/>
              <w:left w:val="single" w:sz="4" w:space="0" w:color="auto"/>
              <w:bottom w:val="nil"/>
              <w:right w:val="single" w:sz="4" w:space="0" w:color="auto"/>
            </w:tcBorders>
            <w:vAlign w:val="center"/>
          </w:tcPr>
          <w:p w14:paraId="5E302D6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4B74E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1341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C80C3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789FDEB"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C5B38B2" w14:textId="77777777" w:rsidTr="006A5F35">
        <w:trPr>
          <w:trHeight w:val="29"/>
        </w:trPr>
        <w:tc>
          <w:tcPr>
            <w:tcW w:w="2067" w:type="dxa"/>
            <w:tcBorders>
              <w:top w:val="nil"/>
              <w:left w:val="single" w:sz="4" w:space="0" w:color="auto"/>
              <w:bottom w:val="nil"/>
              <w:right w:val="single" w:sz="4" w:space="0" w:color="auto"/>
            </w:tcBorders>
            <w:vAlign w:val="center"/>
          </w:tcPr>
          <w:p w14:paraId="23DCDB4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D3F46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3D83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9A132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DD1429"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35C4B7E9" w14:textId="77777777" w:rsidTr="006A5F35">
        <w:trPr>
          <w:trHeight w:val="29"/>
        </w:trPr>
        <w:tc>
          <w:tcPr>
            <w:tcW w:w="2067" w:type="dxa"/>
            <w:tcBorders>
              <w:top w:val="nil"/>
              <w:left w:val="single" w:sz="4" w:space="0" w:color="auto"/>
              <w:bottom w:val="nil"/>
              <w:right w:val="single" w:sz="4" w:space="0" w:color="auto"/>
            </w:tcBorders>
            <w:vAlign w:val="center"/>
          </w:tcPr>
          <w:p w14:paraId="429AC94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29512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A6E1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FEB2B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1BC79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015309" w:rsidRPr="00480423" w14:paraId="633ADA35" w14:textId="77777777" w:rsidTr="006A5F35">
        <w:trPr>
          <w:trHeight w:val="29"/>
        </w:trPr>
        <w:tc>
          <w:tcPr>
            <w:tcW w:w="2067" w:type="dxa"/>
            <w:tcBorders>
              <w:top w:val="nil"/>
              <w:left w:val="single" w:sz="4" w:space="0" w:color="auto"/>
              <w:bottom w:val="nil"/>
              <w:right w:val="single" w:sz="4" w:space="0" w:color="auto"/>
            </w:tcBorders>
            <w:vAlign w:val="center"/>
          </w:tcPr>
          <w:p w14:paraId="56D0272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7A13C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482C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29872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D319C03"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340F82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3D2092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B61E9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F951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C85DB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C009B3"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C9F980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E7D187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702018FE" w14:textId="77777777" w:rsidR="00015309" w:rsidRPr="00480423" w:rsidRDefault="00015309" w:rsidP="006A5F35">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1A6BB5F9"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CA_n5A-n48A</w:t>
            </w:r>
          </w:p>
          <w:p w14:paraId="3130C1F0"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8CDBA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D413E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0C442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7EC155D1" w14:textId="77777777" w:rsidTr="006A5F35">
        <w:trPr>
          <w:trHeight w:val="29"/>
        </w:trPr>
        <w:tc>
          <w:tcPr>
            <w:tcW w:w="2067" w:type="dxa"/>
            <w:tcBorders>
              <w:top w:val="nil"/>
              <w:left w:val="single" w:sz="4" w:space="0" w:color="auto"/>
              <w:bottom w:val="nil"/>
              <w:right w:val="single" w:sz="4" w:space="0" w:color="auto"/>
            </w:tcBorders>
            <w:vAlign w:val="center"/>
          </w:tcPr>
          <w:p w14:paraId="7199560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856D6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3112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763EB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C4FDC3F"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3D11B7C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A06399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DB7F9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B814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5A5E9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EAFDA6"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90F7C6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BC3108C"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lastRenderedPageBreak/>
              <w:t>CA_n5A-n48A-n77C</w:t>
            </w:r>
          </w:p>
        </w:tc>
        <w:tc>
          <w:tcPr>
            <w:tcW w:w="1829" w:type="dxa"/>
            <w:tcBorders>
              <w:top w:val="single" w:sz="4" w:space="0" w:color="auto"/>
              <w:left w:val="single" w:sz="4" w:space="0" w:color="auto"/>
              <w:bottom w:val="nil"/>
              <w:right w:val="single" w:sz="4" w:space="0" w:color="auto"/>
            </w:tcBorders>
            <w:vAlign w:val="center"/>
          </w:tcPr>
          <w:p w14:paraId="355EB5DC" w14:textId="77777777" w:rsidR="00015309" w:rsidRPr="00480423" w:rsidRDefault="00015309" w:rsidP="006A5F35">
            <w:pPr>
              <w:pStyle w:val="TAC"/>
              <w:rPr>
                <w:rFonts w:eastAsia="SimSun"/>
                <w:kern w:val="2"/>
              </w:rPr>
            </w:pPr>
            <w:r w:rsidRPr="00480423">
              <w:rPr>
                <w:rFonts w:eastAsia="SimSun"/>
                <w:kern w:val="2"/>
              </w:rPr>
              <w:t>n77</w:t>
            </w:r>
            <w:r w:rsidRPr="00480423">
              <w:rPr>
                <w:rFonts w:eastAsia="SimSun"/>
                <w:kern w:val="2"/>
                <w:vertAlign w:val="superscript"/>
              </w:rPr>
              <w:t>7,9</w:t>
            </w:r>
          </w:p>
          <w:p w14:paraId="0D737B16"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CA_n5A-n48A</w:t>
            </w:r>
          </w:p>
          <w:p w14:paraId="2245BD61"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p w14:paraId="687F0987" w14:textId="77777777" w:rsidR="00015309" w:rsidRPr="00480423" w:rsidRDefault="00015309" w:rsidP="006A5F35">
            <w:pPr>
              <w:pStyle w:val="TAC"/>
              <w:rPr>
                <w:rFonts w:eastAsiaTheme="minorEastAsia"/>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C9D7155"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11BC4B"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671712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18DF9216" w14:textId="77777777" w:rsidTr="006A5F35">
        <w:trPr>
          <w:trHeight w:val="29"/>
        </w:trPr>
        <w:tc>
          <w:tcPr>
            <w:tcW w:w="2067" w:type="dxa"/>
            <w:tcBorders>
              <w:top w:val="nil"/>
              <w:left w:val="single" w:sz="4" w:space="0" w:color="auto"/>
              <w:bottom w:val="nil"/>
              <w:right w:val="single" w:sz="4" w:space="0" w:color="auto"/>
            </w:tcBorders>
            <w:vAlign w:val="center"/>
          </w:tcPr>
          <w:p w14:paraId="02253A7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40AB0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E873B"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C6E929"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EEB6DC9"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8B54731" w14:textId="77777777" w:rsidTr="006A5F35">
        <w:trPr>
          <w:trHeight w:val="29"/>
        </w:trPr>
        <w:tc>
          <w:tcPr>
            <w:tcW w:w="2067" w:type="dxa"/>
            <w:tcBorders>
              <w:top w:val="nil"/>
              <w:left w:val="single" w:sz="4" w:space="0" w:color="auto"/>
              <w:bottom w:val="nil"/>
              <w:right w:val="single" w:sz="4" w:space="0" w:color="auto"/>
            </w:tcBorders>
            <w:vAlign w:val="center"/>
          </w:tcPr>
          <w:p w14:paraId="53F4163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04BC4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7E582"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EC6D6A"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C2E5665"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507BA0A" w14:textId="77777777" w:rsidTr="006A5F35">
        <w:trPr>
          <w:trHeight w:val="29"/>
        </w:trPr>
        <w:tc>
          <w:tcPr>
            <w:tcW w:w="2067" w:type="dxa"/>
            <w:tcBorders>
              <w:top w:val="nil"/>
              <w:left w:val="single" w:sz="4" w:space="0" w:color="auto"/>
              <w:bottom w:val="nil"/>
              <w:right w:val="single" w:sz="4" w:space="0" w:color="auto"/>
            </w:tcBorders>
            <w:vAlign w:val="center"/>
          </w:tcPr>
          <w:p w14:paraId="6D790F3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49D12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A92AD"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09BCD5"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C9E03E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015309" w:rsidRPr="00480423" w14:paraId="7D51A2AF" w14:textId="77777777" w:rsidTr="006A5F35">
        <w:trPr>
          <w:trHeight w:val="29"/>
        </w:trPr>
        <w:tc>
          <w:tcPr>
            <w:tcW w:w="2067" w:type="dxa"/>
            <w:tcBorders>
              <w:top w:val="nil"/>
              <w:left w:val="single" w:sz="4" w:space="0" w:color="auto"/>
              <w:bottom w:val="nil"/>
              <w:right w:val="single" w:sz="4" w:space="0" w:color="auto"/>
            </w:tcBorders>
            <w:vAlign w:val="center"/>
          </w:tcPr>
          <w:p w14:paraId="6478C94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CF8D9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825BD"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4C8081"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2EA9B3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6810B47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FDB10A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19E76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F1802"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D8EA68" w14:textId="77777777" w:rsidR="00015309" w:rsidRPr="00480423" w:rsidRDefault="00015309" w:rsidP="006A5F35">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9A55DE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0BEF767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3E75C7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3DD34661" w14:textId="77777777" w:rsidR="00015309" w:rsidRPr="00EE1AB0" w:rsidRDefault="00015309" w:rsidP="006A5F35">
            <w:pPr>
              <w:pStyle w:val="TAC"/>
              <w:rPr>
                <w:rFonts w:eastAsia="MS Mincho" w:cs="Arial"/>
                <w:color w:val="000000"/>
                <w:szCs w:val="18"/>
                <w:lang w:val="en-US"/>
              </w:rPr>
            </w:pPr>
            <w:r w:rsidRPr="00EE1AB0">
              <w:rPr>
                <w:rFonts w:eastAsiaTheme="minorEastAsia"/>
              </w:rPr>
              <w:t>n77</w:t>
            </w:r>
            <w:r w:rsidRPr="00EE1AB0">
              <w:rPr>
                <w:rFonts w:eastAsiaTheme="minorEastAsia"/>
                <w:vertAlign w:val="superscript"/>
              </w:rPr>
              <w:t>7,9</w:t>
            </w:r>
            <w:r w:rsidRPr="00EE1AB0">
              <w:rPr>
                <w:rFonts w:eastAsia="MS Mincho" w:cs="Arial"/>
                <w:color w:val="000000"/>
                <w:szCs w:val="18"/>
                <w:lang w:val="en-US"/>
              </w:rPr>
              <w:t xml:space="preserve"> </w:t>
            </w:r>
          </w:p>
          <w:p w14:paraId="6D3FC875" w14:textId="77777777" w:rsidR="00015309" w:rsidRPr="00EE1AB0" w:rsidRDefault="00015309" w:rsidP="006A5F35">
            <w:pPr>
              <w:pStyle w:val="TAC"/>
              <w:rPr>
                <w:rFonts w:eastAsia="MS Mincho" w:cs="Arial"/>
                <w:color w:val="000000"/>
                <w:szCs w:val="18"/>
                <w:lang w:val="en-US"/>
              </w:rPr>
            </w:pPr>
            <w:r w:rsidRPr="00EE1AB0">
              <w:rPr>
                <w:rFonts w:eastAsia="MS Mincho" w:cs="Arial"/>
                <w:color w:val="000000"/>
                <w:szCs w:val="18"/>
                <w:lang w:val="en-US"/>
              </w:rPr>
              <w:t>CA_n5A-n48A</w:t>
            </w:r>
          </w:p>
          <w:p w14:paraId="42FA2CCF" w14:textId="77777777" w:rsidR="00015309" w:rsidRPr="00480423" w:rsidRDefault="00015309" w:rsidP="006A5F35">
            <w:pPr>
              <w:pStyle w:val="TAC"/>
              <w:rPr>
                <w:rFonts w:eastAsiaTheme="minorEastAsia"/>
                <w:lang w:val="en-US" w:eastAsia="zh-CN"/>
              </w:rPr>
            </w:pPr>
            <w:r w:rsidRPr="00EE1AB0">
              <w:rPr>
                <w:rFonts w:eastAsia="MS Mincho"/>
                <w:lang w:val="en-US"/>
              </w:rPr>
              <w:t>CA_n5A-n77A</w:t>
            </w:r>
            <w:r w:rsidRPr="00EE1AB0">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295E83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FAC98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12B67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53FB6CA3" w14:textId="77777777" w:rsidTr="006A5F35">
        <w:trPr>
          <w:trHeight w:val="29"/>
        </w:trPr>
        <w:tc>
          <w:tcPr>
            <w:tcW w:w="2067" w:type="dxa"/>
            <w:tcBorders>
              <w:top w:val="nil"/>
              <w:left w:val="single" w:sz="4" w:space="0" w:color="auto"/>
              <w:bottom w:val="nil"/>
              <w:right w:val="single" w:sz="4" w:space="0" w:color="auto"/>
            </w:tcBorders>
            <w:vAlign w:val="center"/>
          </w:tcPr>
          <w:p w14:paraId="7CA138C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0D14C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3A78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9FDD6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7FEC5EB"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64E3B17C" w14:textId="77777777" w:rsidTr="006A5F35">
        <w:trPr>
          <w:trHeight w:val="29"/>
        </w:trPr>
        <w:tc>
          <w:tcPr>
            <w:tcW w:w="2067" w:type="dxa"/>
            <w:tcBorders>
              <w:top w:val="nil"/>
              <w:left w:val="single" w:sz="4" w:space="0" w:color="auto"/>
              <w:bottom w:val="nil"/>
              <w:right w:val="single" w:sz="4" w:space="0" w:color="auto"/>
            </w:tcBorders>
            <w:vAlign w:val="center"/>
          </w:tcPr>
          <w:p w14:paraId="6F837FC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C9077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F95D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93B1B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14BEAD"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D648D5E" w14:textId="77777777" w:rsidTr="006A5F35">
        <w:trPr>
          <w:trHeight w:val="29"/>
        </w:trPr>
        <w:tc>
          <w:tcPr>
            <w:tcW w:w="2067" w:type="dxa"/>
            <w:tcBorders>
              <w:top w:val="nil"/>
              <w:left w:val="single" w:sz="4" w:space="0" w:color="auto"/>
              <w:bottom w:val="nil"/>
              <w:right w:val="single" w:sz="4" w:space="0" w:color="auto"/>
            </w:tcBorders>
            <w:vAlign w:val="center"/>
          </w:tcPr>
          <w:p w14:paraId="0E1CDC8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460CC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4017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97D77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30D4E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015309" w:rsidRPr="00480423" w14:paraId="1F07227E" w14:textId="77777777" w:rsidTr="006A5F35">
        <w:trPr>
          <w:trHeight w:val="29"/>
        </w:trPr>
        <w:tc>
          <w:tcPr>
            <w:tcW w:w="2067" w:type="dxa"/>
            <w:tcBorders>
              <w:top w:val="nil"/>
              <w:left w:val="single" w:sz="4" w:space="0" w:color="auto"/>
              <w:bottom w:val="nil"/>
              <w:right w:val="single" w:sz="4" w:space="0" w:color="auto"/>
            </w:tcBorders>
            <w:vAlign w:val="center"/>
          </w:tcPr>
          <w:p w14:paraId="059014C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79268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6D60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0E19C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4006AA0"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609F13A9" w14:textId="77777777" w:rsidTr="006A5F35">
        <w:trPr>
          <w:trHeight w:val="29"/>
        </w:trPr>
        <w:tc>
          <w:tcPr>
            <w:tcW w:w="2067" w:type="dxa"/>
            <w:tcBorders>
              <w:top w:val="nil"/>
              <w:left w:val="single" w:sz="4" w:space="0" w:color="auto"/>
              <w:bottom w:val="nil"/>
              <w:right w:val="single" w:sz="4" w:space="0" w:color="auto"/>
            </w:tcBorders>
            <w:vAlign w:val="center"/>
          </w:tcPr>
          <w:p w14:paraId="6FC2EF3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613BE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4A64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ABA79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4935BB"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644EFCD4" w14:textId="77777777" w:rsidTr="006A5F35">
        <w:trPr>
          <w:trHeight w:val="29"/>
        </w:trPr>
        <w:tc>
          <w:tcPr>
            <w:tcW w:w="2067" w:type="dxa"/>
            <w:tcBorders>
              <w:top w:val="nil"/>
              <w:left w:val="single" w:sz="4" w:space="0" w:color="auto"/>
              <w:bottom w:val="nil"/>
              <w:right w:val="single" w:sz="4" w:space="0" w:color="auto"/>
            </w:tcBorders>
            <w:vAlign w:val="center"/>
          </w:tcPr>
          <w:p w14:paraId="51C22B3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018BC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BB86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BEAF0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4D3DF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015309" w:rsidRPr="00480423" w14:paraId="54326AE1" w14:textId="77777777" w:rsidTr="006A5F35">
        <w:trPr>
          <w:trHeight w:val="29"/>
        </w:trPr>
        <w:tc>
          <w:tcPr>
            <w:tcW w:w="2067" w:type="dxa"/>
            <w:tcBorders>
              <w:top w:val="nil"/>
              <w:left w:val="single" w:sz="4" w:space="0" w:color="auto"/>
              <w:bottom w:val="nil"/>
              <w:right w:val="single" w:sz="4" w:space="0" w:color="auto"/>
            </w:tcBorders>
            <w:vAlign w:val="center"/>
          </w:tcPr>
          <w:p w14:paraId="45463D0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9FF5D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6C06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2EEE1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071435F"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07AE10F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D3B0BA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3A342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F57A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03080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56A96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6AC8D94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BCCA154" w14:textId="77777777" w:rsidR="00015309" w:rsidRPr="00480423" w:rsidRDefault="00015309" w:rsidP="006A5F35">
            <w:pPr>
              <w:pStyle w:val="TAC"/>
              <w:rPr>
                <w:rFonts w:eastAsiaTheme="minorEastAsia"/>
                <w:lang w:val="en-US" w:eastAsia="zh-CN"/>
              </w:rPr>
            </w:pPr>
            <w:r w:rsidRPr="00480423">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3455DAB3" w14:textId="77777777" w:rsidR="00015309" w:rsidRDefault="00015309" w:rsidP="006A5F35">
            <w:pPr>
              <w:pStyle w:val="TAC"/>
              <w:rPr>
                <w:rFonts w:eastAsia="MS Mincho" w:cs="Arial"/>
                <w:color w:val="000000"/>
                <w:szCs w:val="18"/>
                <w:lang w:val="en-US"/>
              </w:rPr>
            </w:pPr>
            <w:r>
              <w:t>n77</w:t>
            </w:r>
            <w:r>
              <w:rPr>
                <w:vertAlign w:val="superscript"/>
              </w:rPr>
              <w:t>7,9</w:t>
            </w:r>
          </w:p>
          <w:p w14:paraId="5CB3CDEE" w14:textId="77777777" w:rsidR="00015309" w:rsidRPr="008523D2" w:rsidRDefault="00015309" w:rsidP="006A5F35">
            <w:pPr>
              <w:pStyle w:val="TAC"/>
              <w:rPr>
                <w:rFonts w:eastAsia="MS Mincho" w:cs="Arial"/>
                <w:color w:val="000000"/>
                <w:szCs w:val="18"/>
                <w:lang w:val="en-US"/>
              </w:rPr>
            </w:pPr>
            <w:r w:rsidRPr="008523D2">
              <w:rPr>
                <w:rFonts w:eastAsia="MS Mincho" w:cs="Arial"/>
                <w:color w:val="000000"/>
                <w:szCs w:val="18"/>
                <w:lang w:val="en-US"/>
              </w:rPr>
              <w:t>CA_n5A-n48A</w:t>
            </w:r>
          </w:p>
          <w:p w14:paraId="78F0198B" w14:textId="77777777" w:rsidR="00015309" w:rsidRPr="008523D2" w:rsidRDefault="00015309" w:rsidP="006A5F35">
            <w:pPr>
              <w:pStyle w:val="TAC"/>
              <w:rPr>
                <w:rFonts w:eastAsia="SimSun"/>
                <w:kern w:val="2"/>
                <w:vertAlign w:val="superscript"/>
              </w:rPr>
            </w:pPr>
            <w:r w:rsidRPr="008523D2">
              <w:rPr>
                <w:rFonts w:eastAsia="MS Mincho" w:cs="Arial"/>
                <w:color w:val="000000"/>
                <w:szCs w:val="18"/>
                <w:lang w:val="en-US"/>
              </w:rPr>
              <w:t>CA_n5A-n77A</w:t>
            </w:r>
            <w:r w:rsidRPr="008523D2">
              <w:rPr>
                <w:rFonts w:eastAsia="SimSun"/>
                <w:kern w:val="2"/>
                <w:vertAlign w:val="superscript"/>
              </w:rPr>
              <w:t>7</w:t>
            </w:r>
          </w:p>
          <w:p w14:paraId="2E10F3E4" w14:textId="77777777" w:rsidR="00015309" w:rsidRPr="00480423" w:rsidRDefault="00015309" w:rsidP="006A5F35">
            <w:pPr>
              <w:pStyle w:val="TAC"/>
              <w:rPr>
                <w:rFonts w:eastAsiaTheme="minorEastAsia"/>
                <w:lang w:val="en-US" w:eastAsia="zh-CN"/>
              </w:rPr>
            </w:pPr>
            <w:r w:rsidRPr="008523D2">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B69382F"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9D526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6FA99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78E7E3B7" w14:textId="77777777" w:rsidTr="006A5F35">
        <w:trPr>
          <w:trHeight w:val="29"/>
        </w:trPr>
        <w:tc>
          <w:tcPr>
            <w:tcW w:w="2067" w:type="dxa"/>
            <w:tcBorders>
              <w:top w:val="nil"/>
              <w:left w:val="single" w:sz="4" w:space="0" w:color="auto"/>
              <w:bottom w:val="nil"/>
              <w:right w:val="single" w:sz="4" w:space="0" w:color="auto"/>
            </w:tcBorders>
            <w:vAlign w:val="center"/>
          </w:tcPr>
          <w:p w14:paraId="3645063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10D0C8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683FD"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225EC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09B8270"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A64B93D" w14:textId="77777777" w:rsidTr="006A5F35">
        <w:trPr>
          <w:trHeight w:val="29"/>
        </w:trPr>
        <w:tc>
          <w:tcPr>
            <w:tcW w:w="2067" w:type="dxa"/>
            <w:tcBorders>
              <w:top w:val="nil"/>
              <w:left w:val="single" w:sz="4" w:space="0" w:color="auto"/>
              <w:bottom w:val="nil"/>
              <w:right w:val="single" w:sz="4" w:space="0" w:color="auto"/>
            </w:tcBorders>
            <w:vAlign w:val="center"/>
          </w:tcPr>
          <w:p w14:paraId="7317EC4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D1138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6D585"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9A210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7F3432B"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EE544EE" w14:textId="77777777" w:rsidTr="006A5F35">
        <w:trPr>
          <w:trHeight w:val="29"/>
        </w:trPr>
        <w:tc>
          <w:tcPr>
            <w:tcW w:w="2067" w:type="dxa"/>
            <w:tcBorders>
              <w:top w:val="nil"/>
              <w:left w:val="single" w:sz="4" w:space="0" w:color="auto"/>
              <w:bottom w:val="nil"/>
              <w:right w:val="single" w:sz="4" w:space="0" w:color="auto"/>
            </w:tcBorders>
            <w:vAlign w:val="center"/>
          </w:tcPr>
          <w:p w14:paraId="7523333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70F84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1D59F"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9D0B1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BEE1B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015309" w:rsidRPr="00480423" w14:paraId="75E51CD1" w14:textId="77777777" w:rsidTr="006A5F35">
        <w:trPr>
          <w:trHeight w:val="29"/>
        </w:trPr>
        <w:tc>
          <w:tcPr>
            <w:tcW w:w="2067" w:type="dxa"/>
            <w:tcBorders>
              <w:top w:val="nil"/>
              <w:left w:val="single" w:sz="4" w:space="0" w:color="auto"/>
              <w:bottom w:val="nil"/>
              <w:right w:val="single" w:sz="4" w:space="0" w:color="auto"/>
            </w:tcBorders>
            <w:vAlign w:val="center"/>
          </w:tcPr>
          <w:p w14:paraId="2C921B1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25A61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148F9"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394E1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7760686"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05EA089" w14:textId="77777777" w:rsidTr="006A5F35">
        <w:trPr>
          <w:trHeight w:val="29"/>
        </w:trPr>
        <w:tc>
          <w:tcPr>
            <w:tcW w:w="2067" w:type="dxa"/>
            <w:tcBorders>
              <w:top w:val="nil"/>
              <w:left w:val="single" w:sz="4" w:space="0" w:color="auto"/>
              <w:bottom w:val="nil"/>
              <w:right w:val="single" w:sz="4" w:space="0" w:color="auto"/>
            </w:tcBorders>
            <w:vAlign w:val="center"/>
          </w:tcPr>
          <w:p w14:paraId="718F6B7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1ACA0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4B2D3"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0D2B6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01471E36"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D4EEC7E" w14:textId="77777777" w:rsidTr="006A5F35">
        <w:trPr>
          <w:trHeight w:val="29"/>
        </w:trPr>
        <w:tc>
          <w:tcPr>
            <w:tcW w:w="2067" w:type="dxa"/>
            <w:tcBorders>
              <w:top w:val="nil"/>
              <w:left w:val="single" w:sz="4" w:space="0" w:color="auto"/>
              <w:bottom w:val="nil"/>
              <w:right w:val="single" w:sz="4" w:space="0" w:color="auto"/>
            </w:tcBorders>
            <w:vAlign w:val="center"/>
          </w:tcPr>
          <w:p w14:paraId="694173F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0AF26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1705F"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40AD0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3AA81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015309" w:rsidRPr="00480423" w14:paraId="6AC60B5C" w14:textId="77777777" w:rsidTr="006A5F35">
        <w:trPr>
          <w:trHeight w:val="29"/>
        </w:trPr>
        <w:tc>
          <w:tcPr>
            <w:tcW w:w="2067" w:type="dxa"/>
            <w:tcBorders>
              <w:top w:val="nil"/>
              <w:left w:val="single" w:sz="4" w:space="0" w:color="auto"/>
              <w:bottom w:val="nil"/>
              <w:right w:val="single" w:sz="4" w:space="0" w:color="auto"/>
            </w:tcBorders>
            <w:vAlign w:val="center"/>
          </w:tcPr>
          <w:p w14:paraId="37D386D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E8197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557F4"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ABD2D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4C3E8C9"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684E2F72" w14:textId="77777777" w:rsidTr="006A5F35">
        <w:trPr>
          <w:trHeight w:val="29"/>
        </w:trPr>
        <w:tc>
          <w:tcPr>
            <w:tcW w:w="2067" w:type="dxa"/>
            <w:tcBorders>
              <w:top w:val="nil"/>
              <w:left w:val="single" w:sz="4" w:space="0" w:color="auto"/>
              <w:bottom w:val="nil"/>
              <w:right w:val="single" w:sz="4" w:space="0" w:color="auto"/>
            </w:tcBorders>
            <w:vAlign w:val="center"/>
          </w:tcPr>
          <w:p w14:paraId="4AAEA5E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208FA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4AF1F"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2F18D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52D8F57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1A0C074" w14:textId="77777777" w:rsidTr="006A5F35">
        <w:trPr>
          <w:trHeight w:val="29"/>
        </w:trPr>
        <w:tc>
          <w:tcPr>
            <w:tcW w:w="2067" w:type="dxa"/>
            <w:tcBorders>
              <w:top w:val="nil"/>
              <w:left w:val="single" w:sz="4" w:space="0" w:color="auto"/>
              <w:bottom w:val="nil"/>
              <w:right w:val="single" w:sz="4" w:space="0" w:color="auto"/>
            </w:tcBorders>
            <w:vAlign w:val="center"/>
          </w:tcPr>
          <w:p w14:paraId="1A7F185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6432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A54A7"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EE7AB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E57AB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015309" w:rsidRPr="00480423" w14:paraId="273D9127" w14:textId="77777777" w:rsidTr="006A5F35">
        <w:trPr>
          <w:trHeight w:val="29"/>
        </w:trPr>
        <w:tc>
          <w:tcPr>
            <w:tcW w:w="2067" w:type="dxa"/>
            <w:tcBorders>
              <w:top w:val="nil"/>
              <w:left w:val="single" w:sz="4" w:space="0" w:color="auto"/>
              <w:bottom w:val="nil"/>
              <w:right w:val="single" w:sz="4" w:space="0" w:color="auto"/>
            </w:tcBorders>
            <w:vAlign w:val="center"/>
          </w:tcPr>
          <w:p w14:paraId="2F03E83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EFBFF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580D0"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4B89F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BF8EA33"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76B643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FF64AD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A2643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A5AEE"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AF3FF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4135C8F6"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C41E15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DF0DD4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1C65252A" w14:textId="77777777" w:rsidR="00015309" w:rsidRDefault="00015309" w:rsidP="006A5F35">
            <w:pPr>
              <w:pStyle w:val="TAC"/>
              <w:rPr>
                <w:rFonts w:eastAsia="MS Mincho" w:cs="Arial"/>
                <w:color w:val="000000"/>
                <w:szCs w:val="18"/>
                <w:lang w:val="en-US"/>
              </w:rPr>
            </w:pPr>
            <w:r>
              <w:t>n77</w:t>
            </w:r>
            <w:r>
              <w:rPr>
                <w:vertAlign w:val="superscript"/>
              </w:rPr>
              <w:t>7,9</w:t>
            </w:r>
          </w:p>
          <w:p w14:paraId="6F4F7D38"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CA_n5A-n48A</w:t>
            </w:r>
          </w:p>
          <w:p w14:paraId="5783B9B0" w14:textId="77777777" w:rsidR="00015309" w:rsidRPr="00480423" w:rsidRDefault="00015309" w:rsidP="006A5F35">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7787F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A76E8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476D8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576AD33D" w14:textId="77777777" w:rsidTr="006A5F35">
        <w:trPr>
          <w:trHeight w:val="29"/>
        </w:trPr>
        <w:tc>
          <w:tcPr>
            <w:tcW w:w="2067" w:type="dxa"/>
            <w:tcBorders>
              <w:top w:val="nil"/>
              <w:left w:val="single" w:sz="4" w:space="0" w:color="auto"/>
              <w:bottom w:val="nil"/>
              <w:right w:val="single" w:sz="4" w:space="0" w:color="auto"/>
            </w:tcBorders>
            <w:vAlign w:val="center"/>
          </w:tcPr>
          <w:p w14:paraId="666F501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5FD7F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C401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63C91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B2722B1"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2246F51" w14:textId="77777777" w:rsidTr="006A5F35">
        <w:trPr>
          <w:trHeight w:val="29"/>
        </w:trPr>
        <w:tc>
          <w:tcPr>
            <w:tcW w:w="2067" w:type="dxa"/>
            <w:tcBorders>
              <w:top w:val="nil"/>
              <w:left w:val="single" w:sz="4" w:space="0" w:color="auto"/>
              <w:bottom w:val="nil"/>
              <w:right w:val="single" w:sz="4" w:space="0" w:color="auto"/>
            </w:tcBorders>
            <w:vAlign w:val="center"/>
          </w:tcPr>
          <w:p w14:paraId="3836BD9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13984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4C60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ED371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67F4BB"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1684DBF" w14:textId="77777777" w:rsidTr="006A5F35">
        <w:trPr>
          <w:trHeight w:val="29"/>
        </w:trPr>
        <w:tc>
          <w:tcPr>
            <w:tcW w:w="2067" w:type="dxa"/>
            <w:tcBorders>
              <w:top w:val="nil"/>
              <w:left w:val="single" w:sz="4" w:space="0" w:color="auto"/>
              <w:bottom w:val="nil"/>
              <w:right w:val="single" w:sz="4" w:space="0" w:color="auto"/>
            </w:tcBorders>
            <w:vAlign w:val="center"/>
          </w:tcPr>
          <w:p w14:paraId="7ACF57E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6C454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9D70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AC2B7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0B9BE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015309" w:rsidRPr="00480423" w14:paraId="4A0EAF1D" w14:textId="77777777" w:rsidTr="006A5F35">
        <w:trPr>
          <w:trHeight w:val="29"/>
        </w:trPr>
        <w:tc>
          <w:tcPr>
            <w:tcW w:w="2067" w:type="dxa"/>
            <w:tcBorders>
              <w:top w:val="nil"/>
              <w:left w:val="single" w:sz="4" w:space="0" w:color="auto"/>
              <w:bottom w:val="nil"/>
              <w:right w:val="single" w:sz="4" w:space="0" w:color="auto"/>
            </w:tcBorders>
            <w:vAlign w:val="center"/>
          </w:tcPr>
          <w:p w14:paraId="497B830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5DCFD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B95C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AE5E0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D5AA8E8"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A75C6B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060B57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F60F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7B46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31AB7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8CB7D8"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C5F2F3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3552E07" w14:textId="77777777" w:rsidR="00015309" w:rsidRPr="00480423" w:rsidRDefault="00015309" w:rsidP="006A5F35">
            <w:pPr>
              <w:pStyle w:val="TAC"/>
              <w:rPr>
                <w:rFonts w:eastAsiaTheme="minorEastAsia"/>
                <w:lang w:val="en-US" w:eastAsia="zh-CN"/>
              </w:rPr>
            </w:pPr>
            <w:r w:rsidRPr="00480423">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15D38A54" w14:textId="77777777" w:rsidR="00015309" w:rsidRDefault="00015309" w:rsidP="006A5F35">
            <w:pPr>
              <w:pStyle w:val="TAC"/>
              <w:rPr>
                <w:rFonts w:eastAsia="MS Mincho" w:cs="Arial"/>
                <w:color w:val="000000"/>
                <w:szCs w:val="18"/>
                <w:lang w:val="en-US"/>
              </w:rPr>
            </w:pPr>
            <w:r>
              <w:t>n77</w:t>
            </w:r>
            <w:r>
              <w:rPr>
                <w:vertAlign w:val="superscript"/>
              </w:rPr>
              <w:t>7,9</w:t>
            </w:r>
          </w:p>
          <w:p w14:paraId="6F6E6C70" w14:textId="77777777" w:rsidR="00015309" w:rsidRPr="008523D2" w:rsidRDefault="00015309" w:rsidP="006A5F35">
            <w:pPr>
              <w:pStyle w:val="TAC"/>
              <w:rPr>
                <w:rFonts w:eastAsia="MS Mincho" w:cs="Arial"/>
                <w:color w:val="000000"/>
                <w:szCs w:val="18"/>
                <w:lang w:val="en-US"/>
              </w:rPr>
            </w:pPr>
            <w:r w:rsidRPr="008523D2">
              <w:rPr>
                <w:rFonts w:eastAsia="MS Mincho" w:cs="Arial"/>
                <w:color w:val="000000"/>
                <w:szCs w:val="18"/>
                <w:lang w:val="en-US"/>
              </w:rPr>
              <w:t>CA_n5A-n48A</w:t>
            </w:r>
          </w:p>
          <w:p w14:paraId="7A43002B" w14:textId="77777777" w:rsidR="00015309" w:rsidRPr="008523D2" w:rsidRDefault="00015309" w:rsidP="006A5F35">
            <w:pPr>
              <w:pStyle w:val="TAC"/>
              <w:rPr>
                <w:rFonts w:eastAsia="SimSun"/>
                <w:kern w:val="2"/>
                <w:vertAlign w:val="superscript"/>
              </w:rPr>
            </w:pPr>
            <w:r w:rsidRPr="008523D2">
              <w:rPr>
                <w:rFonts w:eastAsia="MS Mincho" w:cs="Arial"/>
                <w:color w:val="000000"/>
                <w:szCs w:val="18"/>
                <w:lang w:val="en-US"/>
              </w:rPr>
              <w:t>CA_n5A-n77A</w:t>
            </w:r>
            <w:r w:rsidRPr="008523D2">
              <w:rPr>
                <w:rFonts w:eastAsia="SimSun"/>
                <w:kern w:val="2"/>
                <w:vertAlign w:val="superscript"/>
              </w:rPr>
              <w:t>7</w:t>
            </w:r>
          </w:p>
          <w:p w14:paraId="776A58A5" w14:textId="77777777" w:rsidR="00015309" w:rsidRPr="00480423" w:rsidRDefault="00015309" w:rsidP="006A5F35">
            <w:pPr>
              <w:pStyle w:val="TAC"/>
              <w:rPr>
                <w:rFonts w:eastAsia="MS Mincho" w:cs="Arial"/>
                <w:color w:val="000000"/>
                <w:szCs w:val="18"/>
                <w:lang w:val="en-US"/>
              </w:rPr>
            </w:pPr>
            <w:r w:rsidRPr="008523D2">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5D7A8DA" w14:textId="77777777" w:rsidR="00015309" w:rsidRPr="00480423" w:rsidRDefault="00015309" w:rsidP="006A5F35">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75973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37525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0A9F83C6" w14:textId="77777777" w:rsidTr="006A5F35">
        <w:trPr>
          <w:trHeight w:val="29"/>
        </w:trPr>
        <w:tc>
          <w:tcPr>
            <w:tcW w:w="2067" w:type="dxa"/>
            <w:tcBorders>
              <w:top w:val="nil"/>
              <w:left w:val="single" w:sz="4" w:space="0" w:color="auto"/>
              <w:bottom w:val="nil"/>
              <w:right w:val="single" w:sz="4" w:space="0" w:color="auto"/>
            </w:tcBorders>
            <w:vAlign w:val="center"/>
          </w:tcPr>
          <w:p w14:paraId="0AA3601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A5003" w14:textId="77777777" w:rsidR="00015309" w:rsidRPr="00480423" w:rsidRDefault="00015309" w:rsidP="006A5F35">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C4E04" w14:textId="77777777" w:rsidR="00015309" w:rsidRPr="00480423" w:rsidRDefault="00015309" w:rsidP="006A5F35">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D9E1D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1BAE993"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B02BF35" w14:textId="77777777" w:rsidTr="006A5F35">
        <w:trPr>
          <w:trHeight w:val="29"/>
        </w:trPr>
        <w:tc>
          <w:tcPr>
            <w:tcW w:w="2067" w:type="dxa"/>
            <w:tcBorders>
              <w:top w:val="nil"/>
              <w:left w:val="single" w:sz="4" w:space="0" w:color="auto"/>
              <w:bottom w:val="nil"/>
              <w:right w:val="single" w:sz="4" w:space="0" w:color="auto"/>
            </w:tcBorders>
            <w:vAlign w:val="center"/>
          </w:tcPr>
          <w:p w14:paraId="248EEE7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5F132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EF41F" w14:textId="77777777" w:rsidR="00015309" w:rsidRPr="00480423" w:rsidRDefault="00015309" w:rsidP="006A5F35">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98162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096247F"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D6477CA" w14:textId="77777777" w:rsidTr="006A5F35">
        <w:trPr>
          <w:trHeight w:val="29"/>
        </w:trPr>
        <w:tc>
          <w:tcPr>
            <w:tcW w:w="2067" w:type="dxa"/>
            <w:tcBorders>
              <w:top w:val="nil"/>
              <w:left w:val="single" w:sz="4" w:space="0" w:color="auto"/>
              <w:bottom w:val="nil"/>
              <w:right w:val="single" w:sz="4" w:space="0" w:color="auto"/>
            </w:tcBorders>
            <w:vAlign w:val="center"/>
          </w:tcPr>
          <w:p w14:paraId="536E080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36ED9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5915F" w14:textId="77777777" w:rsidR="00015309" w:rsidRPr="00480423" w:rsidRDefault="00015309" w:rsidP="006A5F35">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E6C95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C71B0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015309" w:rsidRPr="00480423" w14:paraId="2C587A21" w14:textId="77777777" w:rsidTr="006A5F35">
        <w:trPr>
          <w:trHeight w:val="29"/>
        </w:trPr>
        <w:tc>
          <w:tcPr>
            <w:tcW w:w="2067" w:type="dxa"/>
            <w:tcBorders>
              <w:top w:val="nil"/>
              <w:left w:val="single" w:sz="4" w:space="0" w:color="auto"/>
              <w:bottom w:val="nil"/>
              <w:right w:val="single" w:sz="4" w:space="0" w:color="auto"/>
            </w:tcBorders>
            <w:vAlign w:val="center"/>
          </w:tcPr>
          <w:p w14:paraId="12546C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D92EA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F1999" w14:textId="77777777" w:rsidR="00015309" w:rsidRPr="00480423" w:rsidRDefault="00015309" w:rsidP="006A5F35">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E6027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24FA2B36"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87985A4" w14:textId="77777777" w:rsidTr="006A5F35">
        <w:trPr>
          <w:trHeight w:val="29"/>
        </w:trPr>
        <w:tc>
          <w:tcPr>
            <w:tcW w:w="2067" w:type="dxa"/>
            <w:tcBorders>
              <w:top w:val="nil"/>
              <w:left w:val="single" w:sz="4" w:space="0" w:color="auto"/>
              <w:bottom w:val="nil"/>
              <w:right w:val="single" w:sz="4" w:space="0" w:color="auto"/>
            </w:tcBorders>
            <w:vAlign w:val="center"/>
          </w:tcPr>
          <w:p w14:paraId="595210B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58165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D1977" w14:textId="77777777" w:rsidR="00015309" w:rsidRPr="00480423" w:rsidRDefault="00015309" w:rsidP="006A5F35">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A69D4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2EBBB34"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0545D24C" w14:textId="77777777" w:rsidTr="006A5F35">
        <w:trPr>
          <w:trHeight w:val="29"/>
        </w:trPr>
        <w:tc>
          <w:tcPr>
            <w:tcW w:w="2067" w:type="dxa"/>
            <w:tcBorders>
              <w:top w:val="nil"/>
              <w:left w:val="single" w:sz="4" w:space="0" w:color="auto"/>
              <w:bottom w:val="nil"/>
              <w:right w:val="single" w:sz="4" w:space="0" w:color="auto"/>
            </w:tcBorders>
            <w:vAlign w:val="center"/>
          </w:tcPr>
          <w:p w14:paraId="6908E26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E3127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73E48" w14:textId="77777777" w:rsidR="00015309" w:rsidRPr="00480423" w:rsidRDefault="00015309" w:rsidP="006A5F35">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2D4A1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7F35F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015309" w:rsidRPr="00480423" w14:paraId="71D88743" w14:textId="77777777" w:rsidTr="006A5F35">
        <w:trPr>
          <w:trHeight w:val="29"/>
        </w:trPr>
        <w:tc>
          <w:tcPr>
            <w:tcW w:w="2067" w:type="dxa"/>
            <w:tcBorders>
              <w:top w:val="nil"/>
              <w:left w:val="single" w:sz="4" w:space="0" w:color="auto"/>
              <w:bottom w:val="nil"/>
              <w:right w:val="single" w:sz="4" w:space="0" w:color="auto"/>
            </w:tcBorders>
            <w:vAlign w:val="center"/>
          </w:tcPr>
          <w:p w14:paraId="62A15C5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6142C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CF60A" w14:textId="77777777" w:rsidR="00015309" w:rsidRPr="00480423" w:rsidRDefault="00015309" w:rsidP="006A5F35">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87944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304F6B6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CF80948" w14:textId="77777777" w:rsidTr="006A5F35">
        <w:trPr>
          <w:trHeight w:val="29"/>
        </w:trPr>
        <w:tc>
          <w:tcPr>
            <w:tcW w:w="2067" w:type="dxa"/>
            <w:tcBorders>
              <w:top w:val="nil"/>
              <w:left w:val="single" w:sz="4" w:space="0" w:color="auto"/>
              <w:bottom w:val="nil"/>
              <w:right w:val="single" w:sz="4" w:space="0" w:color="auto"/>
            </w:tcBorders>
            <w:vAlign w:val="center"/>
          </w:tcPr>
          <w:p w14:paraId="1ACA19A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47603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295BE" w14:textId="77777777" w:rsidR="00015309" w:rsidRPr="00480423" w:rsidRDefault="00015309" w:rsidP="006A5F35">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774E4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001B7E1"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EE3CC1B" w14:textId="77777777" w:rsidTr="006A5F35">
        <w:trPr>
          <w:trHeight w:val="29"/>
        </w:trPr>
        <w:tc>
          <w:tcPr>
            <w:tcW w:w="2067" w:type="dxa"/>
            <w:tcBorders>
              <w:top w:val="nil"/>
              <w:left w:val="single" w:sz="4" w:space="0" w:color="auto"/>
              <w:bottom w:val="nil"/>
              <w:right w:val="single" w:sz="4" w:space="0" w:color="auto"/>
            </w:tcBorders>
            <w:vAlign w:val="center"/>
          </w:tcPr>
          <w:p w14:paraId="7288E12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317DE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751A4" w14:textId="77777777" w:rsidR="00015309" w:rsidRPr="00480423" w:rsidRDefault="00015309" w:rsidP="006A5F35">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C3FB2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87340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015309" w:rsidRPr="00480423" w14:paraId="6115352E" w14:textId="77777777" w:rsidTr="006A5F35">
        <w:trPr>
          <w:trHeight w:val="29"/>
        </w:trPr>
        <w:tc>
          <w:tcPr>
            <w:tcW w:w="2067" w:type="dxa"/>
            <w:tcBorders>
              <w:top w:val="nil"/>
              <w:left w:val="single" w:sz="4" w:space="0" w:color="auto"/>
              <w:bottom w:val="nil"/>
              <w:right w:val="single" w:sz="4" w:space="0" w:color="auto"/>
            </w:tcBorders>
            <w:vAlign w:val="center"/>
          </w:tcPr>
          <w:p w14:paraId="641A007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90110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AC7F6" w14:textId="77777777" w:rsidR="00015309" w:rsidRPr="00480423" w:rsidRDefault="00015309" w:rsidP="006A5F35">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05F09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7DEBFB50"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1A1731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5A60F2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9F7AF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E54D6" w14:textId="77777777" w:rsidR="00015309" w:rsidRPr="00480423" w:rsidRDefault="00015309" w:rsidP="006A5F35">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498B8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97AA890"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5BF2849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9C8AD2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lastRenderedPageBreak/>
              <w:t>CA_n5A-n66A-n77A</w:t>
            </w:r>
          </w:p>
        </w:tc>
        <w:tc>
          <w:tcPr>
            <w:tcW w:w="1829" w:type="dxa"/>
            <w:tcBorders>
              <w:top w:val="single" w:sz="4" w:space="0" w:color="auto"/>
              <w:left w:val="single" w:sz="4" w:space="0" w:color="auto"/>
              <w:bottom w:val="nil"/>
              <w:right w:val="single" w:sz="4" w:space="0" w:color="auto"/>
            </w:tcBorders>
            <w:vAlign w:val="center"/>
          </w:tcPr>
          <w:p w14:paraId="62A726FA" w14:textId="77777777" w:rsidR="00015309" w:rsidRPr="00480423" w:rsidRDefault="00015309" w:rsidP="006A5F35">
            <w:pPr>
              <w:pStyle w:val="TAC"/>
              <w:rPr>
                <w:rFonts w:eastAsiaTheme="minorEastAsia"/>
              </w:rPr>
            </w:pPr>
            <w:r w:rsidRPr="00480423">
              <w:rPr>
                <w:rFonts w:eastAsia="SimSun"/>
                <w:lang w:val="en-US" w:eastAsia="zh-CN"/>
              </w:rPr>
              <w:t>n77</w:t>
            </w:r>
            <w:r w:rsidRPr="00480423">
              <w:rPr>
                <w:rFonts w:eastAsia="SimSun"/>
                <w:vertAlign w:val="superscript"/>
                <w:lang w:val="en-US" w:eastAsia="zh-CN"/>
              </w:rPr>
              <w:t>7,9</w:t>
            </w:r>
          </w:p>
          <w:p w14:paraId="418F2A0C" w14:textId="77777777" w:rsidR="00015309" w:rsidRPr="00480423" w:rsidRDefault="00015309" w:rsidP="006A5F35">
            <w:pPr>
              <w:pStyle w:val="TAC"/>
              <w:rPr>
                <w:rFonts w:eastAsiaTheme="minorEastAsia"/>
              </w:rPr>
            </w:pPr>
            <w:r w:rsidRPr="00480423">
              <w:rPr>
                <w:rFonts w:eastAsiaTheme="minorEastAsia"/>
              </w:rPr>
              <w:t>CA_n5A-n66A</w:t>
            </w:r>
          </w:p>
          <w:p w14:paraId="2C4CF769" w14:textId="77777777" w:rsidR="00015309" w:rsidRPr="00480423" w:rsidRDefault="00015309" w:rsidP="006A5F35">
            <w:pPr>
              <w:pStyle w:val="TAC"/>
              <w:rPr>
                <w:rFonts w:eastAsiaTheme="minorEastAsia"/>
              </w:rPr>
            </w:pPr>
            <w:r w:rsidRPr="00480423">
              <w:rPr>
                <w:rFonts w:eastAsiaTheme="minorEastAsia"/>
              </w:rPr>
              <w:t>CA_n5A-n77A</w:t>
            </w:r>
            <w:r w:rsidRPr="00480423">
              <w:rPr>
                <w:rFonts w:eastAsiaTheme="minorEastAsia"/>
                <w:vertAlign w:val="superscript"/>
              </w:rPr>
              <w:t>7</w:t>
            </w:r>
          </w:p>
          <w:p w14:paraId="1FBC43F3" w14:textId="77777777" w:rsidR="00015309" w:rsidRPr="00480423" w:rsidRDefault="00015309" w:rsidP="006A5F35">
            <w:pPr>
              <w:pStyle w:val="TAC"/>
              <w:rPr>
                <w:rFonts w:eastAsiaTheme="minorEastAsia"/>
              </w:rPr>
            </w:pPr>
            <w:r w:rsidRPr="00480423">
              <w:rPr>
                <w:rFonts w:eastAsiaTheme="minorEastAsia"/>
              </w:rPr>
              <w:t>CA_n66A-n77A</w:t>
            </w:r>
            <w:r w:rsidRPr="00480423">
              <w:rPr>
                <w:rFonts w:eastAsiaTheme="minorEastAsia"/>
                <w:vertAlign w:val="superscript"/>
              </w:rPr>
              <w:t>7</w:t>
            </w:r>
          </w:p>
          <w:p w14:paraId="14877BB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235C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F52D3D"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D56E3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1B5B327" w14:textId="77777777" w:rsidTr="006A5F35">
        <w:trPr>
          <w:trHeight w:val="29"/>
        </w:trPr>
        <w:tc>
          <w:tcPr>
            <w:tcW w:w="2067" w:type="dxa"/>
            <w:tcBorders>
              <w:top w:val="nil"/>
              <w:left w:val="single" w:sz="4" w:space="0" w:color="auto"/>
              <w:bottom w:val="nil"/>
              <w:right w:val="single" w:sz="4" w:space="0" w:color="auto"/>
            </w:tcBorders>
            <w:vAlign w:val="center"/>
          </w:tcPr>
          <w:p w14:paraId="01D515F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B90D7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6221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969C00"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EBAF6D" w14:textId="77777777" w:rsidR="00015309" w:rsidRPr="00480423" w:rsidRDefault="00015309" w:rsidP="006A5F35">
            <w:pPr>
              <w:pStyle w:val="TAC"/>
              <w:rPr>
                <w:rFonts w:eastAsiaTheme="minorEastAsia"/>
                <w:lang w:val="en-US" w:eastAsia="zh-CN"/>
              </w:rPr>
            </w:pPr>
          </w:p>
        </w:tc>
      </w:tr>
      <w:tr w:rsidR="00015309" w:rsidRPr="00480423" w14:paraId="5434E5A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2A6AEB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8A851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19E6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C77CDD"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0DE5C6" w14:textId="77777777" w:rsidR="00015309" w:rsidRPr="00480423" w:rsidRDefault="00015309" w:rsidP="006A5F35">
            <w:pPr>
              <w:pStyle w:val="TAC"/>
              <w:rPr>
                <w:rFonts w:eastAsiaTheme="minorEastAsia"/>
                <w:lang w:val="en-US" w:eastAsia="zh-CN"/>
              </w:rPr>
            </w:pPr>
          </w:p>
        </w:tc>
      </w:tr>
      <w:tr w:rsidR="00015309" w:rsidRPr="00480423" w14:paraId="3FC181D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C5BE45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3C544DFA" w14:textId="25314D30" w:rsidR="00015309" w:rsidRPr="00480423" w:rsidRDefault="00015309" w:rsidP="006A5F35">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ins w:id="59" w:author="BORSATO, RONALD" w:date="2024-01-19T11:44:00Z">
              <w:r w:rsidR="004C2933">
                <w:rPr>
                  <w:rFonts w:eastAsiaTheme="minorEastAsia"/>
                  <w:vertAlign w:val="superscript"/>
                  <w:lang w:val="en-US" w:eastAsia="zh-CN"/>
                </w:rPr>
                <w:t>,9</w:t>
              </w:r>
            </w:ins>
          </w:p>
          <w:p w14:paraId="09403E46" w14:textId="77777777" w:rsidR="00015309" w:rsidRPr="00480423" w:rsidRDefault="00015309" w:rsidP="006A5F35">
            <w:pPr>
              <w:pStyle w:val="TAC"/>
              <w:rPr>
                <w:rFonts w:eastAsiaTheme="minorEastAsia"/>
              </w:rPr>
            </w:pPr>
            <w:r w:rsidRPr="00480423">
              <w:rPr>
                <w:rFonts w:eastAsiaTheme="minorEastAsia"/>
              </w:rPr>
              <w:t>CA_n5A-n66A</w:t>
            </w:r>
          </w:p>
          <w:p w14:paraId="00A1BDBA" w14:textId="77777777" w:rsidR="00015309" w:rsidRPr="00480423" w:rsidRDefault="00015309" w:rsidP="006A5F35">
            <w:pPr>
              <w:pStyle w:val="TAC"/>
              <w:rPr>
                <w:rFonts w:eastAsiaTheme="minorEastAsia"/>
              </w:rPr>
            </w:pPr>
            <w:r w:rsidRPr="00480423">
              <w:rPr>
                <w:rFonts w:eastAsiaTheme="minorEastAsia"/>
              </w:rPr>
              <w:t>CA_n5A-n77A</w:t>
            </w:r>
            <w:r w:rsidRPr="00480423">
              <w:rPr>
                <w:rFonts w:eastAsiaTheme="minorEastAsia"/>
                <w:vertAlign w:val="superscript"/>
              </w:rPr>
              <w:t>7</w:t>
            </w:r>
          </w:p>
          <w:p w14:paraId="57F8482F" w14:textId="77777777" w:rsidR="00015309" w:rsidRPr="00480423" w:rsidRDefault="00015309" w:rsidP="006A5F35">
            <w:pPr>
              <w:pStyle w:val="TAC"/>
              <w:rPr>
                <w:rFonts w:eastAsiaTheme="minorEastAsia"/>
              </w:rPr>
            </w:pPr>
            <w:r w:rsidRPr="00480423">
              <w:rPr>
                <w:rFonts w:eastAsiaTheme="minorEastAsia"/>
              </w:rPr>
              <w:t>CA_n66A-n77A</w:t>
            </w:r>
            <w:r w:rsidRPr="00480423">
              <w:rPr>
                <w:rFonts w:eastAsiaTheme="minorEastAsia"/>
                <w:vertAlign w:val="superscript"/>
              </w:rPr>
              <w:t>7</w:t>
            </w:r>
          </w:p>
          <w:p w14:paraId="6AF61514" w14:textId="77777777" w:rsidR="00015309" w:rsidRPr="00480423" w:rsidRDefault="00015309" w:rsidP="006A5F35">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39C0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D654E6"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83BB9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50A7C25" w14:textId="77777777" w:rsidTr="006A5F35">
        <w:trPr>
          <w:trHeight w:val="29"/>
        </w:trPr>
        <w:tc>
          <w:tcPr>
            <w:tcW w:w="2067" w:type="dxa"/>
            <w:tcBorders>
              <w:top w:val="nil"/>
              <w:left w:val="single" w:sz="4" w:space="0" w:color="auto"/>
              <w:bottom w:val="nil"/>
              <w:right w:val="single" w:sz="4" w:space="0" w:color="auto"/>
            </w:tcBorders>
            <w:vAlign w:val="center"/>
          </w:tcPr>
          <w:p w14:paraId="7D9F5FC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2A88D2" w14:textId="77777777" w:rsidR="00015309" w:rsidRPr="00480423" w:rsidRDefault="00015309" w:rsidP="006A5F35">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FC23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5AC7B2"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6ABB9FA" w14:textId="77777777" w:rsidR="00015309" w:rsidRPr="00480423" w:rsidRDefault="00015309" w:rsidP="006A5F35">
            <w:pPr>
              <w:pStyle w:val="TAC"/>
              <w:rPr>
                <w:rFonts w:eastAsiaTheme="minorEastAsia"/>
                <w:lang w:val="en-US" w:eastAsia="zh-CN"/>
              </w:rPr>
            </w:pPr>
          </w:p>
        </w:tc>
      </w:tr>
      <w:tr w:rsidR="00015309" w:rsidRPr="00480423" w14:paraId="65ACDE5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E49667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EDBB75" w14:textId="77777777" w:rsidR="00015309" w:rsidRPr="00480423" w:rsidRDefault="00015309" w:rsidP="006A5F35">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D162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8794CF"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64A8CF" w14:textId="77777777" w:rsidR="00015309" w:rsidRPr="00480423" w:rsidRDefault="00015309" w:rsidP="006A5F35">
            <w:pPr>
              <w:pStyle w:val="TAC"/>
              <w:rPr>
                <w:rFonts w:eastAsiaTheme="minorEastAsia"/>
                <w:lang w:val="en-US" w:eastAsia="zh-CN"/>
              </w:rPr>
            </w:pPr>
          </w:p>
        </w:tc>
      </w:tr>
      <w:tr w:rsidR="00015309" w:rsidRPr="00480423" w14:paraId="4088373A" w14:textId="77777777" w:rsidTr="006A5F35">
        <w:trPr>
          <w:trHeight w:val="29"/>
        </w:trPr>
        <w:tc>
          <w:tcPr>
            <w:tcW w:w="2067" w:type="dxa"/>
            <w:tcBorders>
              <w:top w:val="single" w:sz="4" w:space="0" w:color="auto"/>
              <w:left w:val="single" w:sz="4" w:space="0" w:color="auto"/>
              <w:bottom w:val="nil"/>
              <w:right w:val="single" w:sz="4" w:space="0" w:color="auto"/>
            </w:tcBorders>
          </w:tcPr>
          <w:p w14:paraId="33DACB4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6BB65A68" w14:textId="77777777" w:rsidR="00015309" w:rsidRPr="00480423" w:rsidRDefault="00015309" w:rsidP="006A5F35">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4DB73746"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CA_n5A-n66A</w:t>
            </w:r>
          </w:p>
          <w:p w14:paraId="08D05D10" w14:textId="77777777" w:rsidR="00015309" w:rsidRPr="00480423" w:rsidRDefault="00015309" w:rsidP="006A5F35">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val="en-US" w:eastAsia="zh-CN"/>
              </w:rPr>
              <w:t>7</w:t>
            </w:r>
          </w:p>
          <w:p w14:paraId="3C8EE01E" w14:textId="77777777" w:rsidR="00015309" w:rsidRPr="00480423" w:rsidRDefault="00015309" w:rsidP="006A5F35">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5038A64E" w14:textId="77777777" w:rsidR="00015309" w:rsidRPr="00480423" w:rsidRDefault="00015309" w:rsidP="006A5F3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50DC26" w14:textId="77777777" w:rsidR="00015309" w:rsidRPr="00480423" w:rsidRDefault="00015309" w:rsidP="006A5F35">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1A612A"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0E6D6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B25CFCB" w14:textId="77777777" w:rsidTr="006A5F35">
        <w:trPr>
          <w:trHeight w:val="29"/>
        </w:trPr>
        <w:tc>
          <w:tcPr>
            <w:tcW w:w="2067" w:type="dxa"/>
            <w:tcBorders>
              <w:top w:val="nil"/>
              <w:left w:val="single" w:sz="4" w:space="0" w:color="auto"/>
              <w:bottom w:val="nil"/>
              <w:right w:val="single" w:sz="4" w:space="0" w:color="auto"/>
            </w:tcBorders>
          </w:tcPr>
          <w:p w14:paraId="44BB7CF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7B6FCB4" w14:textId="77777777" w:rsidR="00015309" w:rsidRPr="00480423" w:rsidRDefault="00015309" w:rsidP="006A5F3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097CD3" w14:textId="77777777" w:rsidR="00015309" w:rsidRPr="00480423" w:rsidRDefault="00015309" w:rsidP="006A5F35">
            <w:pPr>
              <w:pStyle w:val="TAC"/>
              <w:rPr>
                <w:rFonts w:eastAsiaTheme="minorEastAsia"/>
                <w:lang w:val="en-US"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069905"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5294416" w14:textId="77777777" w:rsidR="00015309" w:rsidRPr="00480423" w:rsidRDefault="00015309" w:rsidP="006A5F35">
            <w:pPr>
              <w:pStyle w:val="TAC"/>
              <w:rPr>
                <w:rFonts w:eastAsiaTheme="minorEastAsia"/>
                <w:lang w:val="en-US" w:eastAsia="zh-CN"/>
              </w:rPr>
            </w:pPr>
          </w:p>
        </w:tc>
      </w:tr>
      <w:tr w:rsidR="00015309" w:rsidRPr="00480423" w14:paraId="2E4EC95A" w14:textId="77777777" w:rsidTr="006A5F35">
        <w:trPr>
          <w:trHeight w:val="29"/>
        </w:trPr>
        <w:tc>
          <w:tcPr>
            <w:tcW w:w="2067" w:type="dxa"/>
            <w:tcBorders>
              <w:top w:val="nil"/>
              <w:left w:val="single" w:sz="4" w:space="0" w:color="auto"/>
              <w:bottom w:val="single" w:sz="4" w:space="0" w:color="auto"/>
              <w:right w:val="single" w:sz="4" w:space="0" w:color="auto"/>
            </w:tcBorders>
          </w:tcPr>
          <w:p w14:paraId="34A1636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E6E68C4" w14:textId="77777777" w:rsidR="00015309" w:rsidRPr="00480423" w:rsidRDefault="00015309" w:rsidP="006A5F3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B5E997" w14:textId="77777777" w:rsidR="00015309" w:rsidRPr="00480423" w:rsidRDefault="00015309" w:rsidP="006A5F35">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CF1D26"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99E05BC" w14:textId="77777777" w:rsidR="00015309" w:rsidRPr="00480423" w:rsidRDefault="00015309" w:rsidP="006A5F35">
            <w:pPr>
              <w:pStyle w:val="TAC"/>
              <w:rPr>
                <w:rFonts w:eastAsiaTheme="minorEastAsia"/>
                <w:lang w:val="en-US" w:eastAsia="zh-CN"/>
              </w:rPr>
            </w:pPr>
          </w:p>
        </w:tc>
      </w:tr>
      <w:tr w:rsidR="00015309" w:rsidRPr="00480423" w14:paraId="3EC3E888" w14:textId="77777777" w:rsidTr="006A5F35">
        <w:trPr>
          <w:trHeight w:val="29"/>
        </w:trPr>
        <w:tc>
          <w:tcPr>
            <w:tcW w:w="2067" w:type="dxa"/>
            <w:tcBorders>
              <w:top w:val="single" w:sz="4" w:space="0" w:color="auto"/>
              <w:left w:val="single" w:sz="4" w:space="0" w:color="auto"/>
              <w:bottom w:val="nil"/>
              <w:right w:val="single" w:sz="4" w:space="0" w:color="auto"/>
            </w:tcBorders>
          </w:tcPr>
          <w:p w14:paraId="1F8F432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56113279" w14:textId="008A954A" w:rsidR="00015309" w:rsidRPr="00480423" w:rsidRDefault="00015309" w:rsidP="006A5F35">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ins w:id="60" w:author="BORSATO, RONALD" w:date="2024-01-22T06:45:00Z">
              <w:r w:rsidR="00943ECC">
                <w:rPr>
                  <w:rFonts w:eastAsiaTheme="minorEastAsia"/>
                  <w:vertAlign w:val="superscript"/>
                  <w:lang w:val="en-US" w:eastAsia="zh-CN"/>
                </w:rPr>
                <w:t>,9</w:t>
              </w:r>
            </w:ins>
          </w:p>
          <w:p w14:paraId="6CCA21F9" w14:textId="77777777" w:rsidR="00015309" w:rsidRPr="00480423" w:rsidRDefault="00015309" w:rsidP="006A5F35">
            <w:pPr>
              <w:pStyle w:val="TAC"/>
              <w:rPr>
                <w:rFonts w:eastAsiaTheme="minorEastAsia"/>
              </w:rPr>
            </w:pPr>
            <w:r w:rsidRPr="00480423">
              <w:rPr>
                <w:rFonts w:eastAsiaTheme="minorEastAsia" w:cs="Arial"/>
                <w:color w:val="000000"/>
                <w:szCs w:val="18"/>
              </w:rPr>
              <w:t>CA_n5A-n66A</w:t>
            </w:r>
          </w:p>
          <w:p w14:paraId="21863B61" w14:textId="77777777" w:rsidR="00015309" w:rsidRPr="00480423" w:rsidRDefault="00015309" w:rsidP="006A5F35">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35A0BDB3"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cs="Arial"/>
                <w:color w:val="000000"/>
                <w:szCs w:val="18"/>
              </w:rPr>
              <w:t>CA_n5A-n77A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729A3E1D" w14:textId="77777777" w:rsidR="00015309" w:rsidRPr="00480423" w:rsidRDefault="00015309" w:rsidP="006A5F35">
            <w:pPr>
              <w:pStyle w:val="TAC"/>
              <w:rPr>
                <w:rFonts w:eastAsia="DengXian"/>
                <w:lang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4DC052" w14:textId="77777777" w:rsidR="00015309" w:rsidRPr="00480423" w:rsidRDefault="00015309" w:rsidP="006A5F35">
            <w:pPr>
              <w:pStyle w:val="TAC"/>
              <w:rPr>
                <w:rFonts w:eastAsiaTheme="minorEastAsia" w:cs="Arial"/>
                <w:color w:val="000000"/>
                <w:szCs w:val="18"/>
                <w:lang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D7BEEA"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0</w:t>
            </w:r>
          </w:p>
        </w:tc>
      </w:tr>
      <w:tr w:rsidR="00015309" w:rsidRPr="00480423" w14:paraId="35FC2CB3" w14:textId="77777777" w:rsidTr="006A5F35">
        <w:trPr>
          <w:trHeight w:val="29"/>
        </w:trPr>
        <w:tc>
          <w:tcPr>
            <w:tcW w:w="2067" w:type="dxa"/>
            <w:tcBorders>
              <w:top w:val="nil"/>
              <w:left w:val="single" w:sz="4" w:space="0" w:color="auto"/>
              <w:bottom w:val="nil"/>
              <w:right w:val="single" w:sz="4" w:space="0" w:color="auto"/>
            </w:tcBorders>
          </w:tcPr>
          <w:p w14:paraId="7CBC74D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4DBF263" w14:textId="77777777" w:rsidR="00015309" w:rsidRPr="00480423" w:rsidRDefault="00015309" w:rsidP="006A5F3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EEB17B" w14:textId="77777777" w:rsidR="00015309" w:rsidRPr="00480423" w:rsidRDefault="00015309" w:rsidP="006A5F35">
            <w:pPr>
              <w:pStyle w:val="TAC"/>
              <w:rPr>
                <w:rFonts w:eastAsia="DengXian"/>
                <w:lang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1B9CA4" w14:textId="77777777" w:rsidR="00015309" w:rsidRPr="00480423" w:rsidRDefault="00015309" w:rsidP="006A5F35">
            <w:pPr>
              <w:pStyle w:val="TAC"/>
              <w:rPr>
                <w:rFonts w:eastAsiaTheme="minorEastAsia" w:cs="Arial"/>
                <w:color w:val="000000"/>
                <w:szCs w:val="18"/>
                <w:lang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2551B11" w14:textId="77777777" w:rsidR="00015309" w:rsidRPr="00480423" w:rsidRDefault="00015309" w:rsidP="006A5F35">
            <w:pPr>
              <w:pStyle w:val="TAC"/>
              <w:rPr>
                <w:rFonts w:eastAsiaTheme="minorEastAsia"/>
                <w:lang w:val="en-US" w:eastAsia="zh-CN"/>
              </w:rPr>
            </w:pPr>
          </w:p>
        </w:tc>
      </w:tr>
      <w:tr w:rsidR="00015309" w:rsidRPr="00480423" w14:paraId="399C247E" w14:textId="77777777" w:rsidTr="006A5F35">
        <w:trPr>
          <w:trHeight w:val="29"/>
        </w:trPr>
        <w:tc>
          <w:tcPr>
            <w:tcW w:w="2067" w:type="dxa"/>
            <w:tcBorders>
              <w:top w:val="nil"/>
              <w:left w:val="single" w:sz="4" w:space="0" w:color="auto"/>
              <w:bottom w:val="single" w:sz="4" w:space="0" w:color="auto"/>
              <w:right w:val="single" w:sz="4" w:space="0" w:color="auto"/>
            </w:tcBorders>
          </w:tcPr>
          <w:p w14:paraId="264B9A7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D723727" w14:textId="77777777" w:rsidR="00015309" w:rsidRPr="00480423" w:rsidRDefault="00015309" w:rsidP="006A5F3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BA9E2B" w14:textId="77777777" w:rsidR="00015309" w:rsidRPr="00480423" w:rsidRDefault="00015309" w:rsidP="006A5F35">
            <w:pPr>
              <w:pStyle w:val="TAC"/>
              <w:rPr>
                <w:rFonts w:eastAsia="DengXian"/>
                <w:lang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52D101" w14:textId="77777777" w:rsidR="00015309" w:rsidRPr="00480423" w:rsidRDefault="00015309" w:rsidP="006A5F35">
            <w:pPr>
              <w:pStyle w:val="TAC"/>
              <w:rPr>
                <w:rFonts w:eastAsiaTheme="minorEastAsia" w:cs="Arial"/>
                <w:color w:val="000000"/>
                <w:szCs w:val="18"/>
                <w:lang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28F718" w14:textId="77777777" w:rsidR="00015309" w:rsidRPr="00480423" w:rsidRDefault="00015309" w:rsidP="006A5F35">
            <w:pPr>
              <w:pStyle w:val="TAC"/>
              <w:rPr>
                <w:rFonts w:eastAsiaTheme="minorEastAsia"/>
                <w:lang w:val="en-US" w:eastAsia="zh-CN"/>
              </w:rPr>
            </w:pPr>
          </w:p>
        </w:tc>
      </w:tr>
      <w:tr w:rsidR="00015309" w:rsidRPr="00480423" w14:paraId="0EEED621" w14:textId="77777777" w:rsidTr="006A5F35">
        <w:trPr>
          <w:trHeight w:val="29"/>
        </w:trPr>
        <w:tc>
          <w:tcPr>
            <w:tcW w:w="2067" w:type="dxa"/>
            <w:tcBorders>
              <w:top w:val="single" w:sz="4" w:space="0" w:color="auto"/>
              <w:left w:val="single" w:sz="4" w:space="0" w:color="auto"/>
              <w:bottom w:val="nil"/>
              <w:right w:val="single" w:sz="4" w:space="0" w:color="auto"/>
            </w:tcBorders>
          </w:tcPr>
          <w:p w14:paraId="3630C845" w14:textId="77777777" w:rsidR="00015309" w:rsidRPr="00480423" w:rsidRDefault="00015309" w:rsidP="006A5F35">
            <w:pPr>
              <w:pStyle w:val="TAC"/>
              <w:rPr>
                <w:rFonts w:eastAsiaTheme="minorEastAsia" w:cs="Arial"/>
                <w:szCs w:val="18"/>
                <w:lang w:val="en-US" w:eastAsia="zh-CN"/>
              </w:rPr>
            </w:pPr>
            <w:r w:rsidRPr="00480423">
              <w:rPr>
                <w:rFonts w:eastAsiaTheme="minorEastAsia" w:hint="eastAsia"/>
                <w:lang w:val="en-US" w:eastAsia="zh-CN"/>
              </w:rPr>
              <w:t>CA</w:t>
            </w:r>
            <w:r w:rsidRPr="00480423">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087FD86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B9CEEDC" w14:textId="77777777" w:rsidR="00015309" w:rsidRPr="00480423" w:rsidRDefault="00015309" w:rsidP="006A5F35">
            <w:pPr>
              <w:pStyle w:val="TAC"/>
              <w:rPr>
                <w:rFonts w:eastAsiaTheme="minorEastAsia"/>
              </w:rPr>
            </w:pPr>
            <w:r w:rsidRPr="00480423">
              <w:rPr>
                <w:rFonts w:eastAsiaTheme="minorEastAsia" w:cs="Arial"/>
                <w:color w:val="000000"/>
                <w:szCs w:val="18"/>
              </w:rPr>
              <w:t>CA_n5A-n66A</w:t>
            </w:r>
          </w:p>
          <w:p w14:paraId="3E843DCC" w14:textId="77777777" w:rsidR="00015309" w:rsidRPr="00480423" w:rsidRDefault="00015309" w:rsidP="006A5F35">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724386B6"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rPr>
              <w:t>CA_n5A-n77A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393D886" w14:textId="77777777" w:rsidR="00015309" w:rsidRPr="00480423" w:rsidRDefault="00015309" w:rsidP="006A5F35">
            <w:pPr>
              <w:pStyle w:val="TAC"/>
              <w:rPr>
                <w:rFonts w:eastAsiaTheme="minorEastAsia" w:cs="Arial"/>
                <w:szCs w:val="18"/>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E64F7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8275D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75FCCEC" w14:textId="77777777" w:rsidTr="006A5F35">
        <w:trPr>
          <w:trHeight w:val="29"/>
        </w:trPr>
        <w:tc>
          <w:tcPr>
            <w:tcW w:w="2067" w:type="dxa"/>
            <w:tcBorders>
              <w:top w:val="nil"/>
              <w:left w:val="single" w:sz="4" w:space="0" w:color="auto"/>
              <w:bottom w:val="nil"/>
              <w:right w:val="single" w:sz="4" w:space="0" w:color="auto"/>
            </w:tcBorders>
          </w:tcPr>
          <w:p w14:paraId="7B99657C"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46D73A69"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E8AB6E" w14:textId="77777777" w:rsidR="00015309" w:rsidRPr="00480423" w:rsidRDefault="00015309" w:rsidP="006A5F35">
            <w:pPr>
              <w:pStyle w:val="TAC"/>
              <w:rPr>
                <w:rFonts w:eastAsiaTheme="minorEastAsia" w:cs="Arial"/>
                <w:szCs w:val="18"/>
                <w:lang w:val="en-US"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057A4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33084B4" w14:textId="77777777" w:rsidR="00015309" w:rsidRPr="00480423" w:rsidRDefault="00015309" w:rsidP="006A5F35">
            <w:pPr>
              <w:pStyle w:val="TAC"/>
              <w:rPr>
                <w:rFonts w:eastAsiaTheme="minorEastAsia"/>
                <w:lang w:val="en-US" w:eastAsia="zh-CN"/>
              </w:rPr>
            </w:pPr>
          </w:p>
        </w:tc>
      </w:tr>
      <w:tr w:rsidR="00015309" w:rsidRPr="00480423" w14:paraId="25DD78BF" w14:textId="77777777" w:rsidTr="006A5F35">
        <w:trPr>
          <w:trHeight w:val="29"/>
        </w:trPr>
        <w:tc>
          <w:tcPr>
            <w:tcW w:w="2067" w:type="dxa"/>
            <w:tcBorders>
              <w:top w:val="nil"/>
              <w:left w:val="single" w:sz="4" w:space="0" w:color="auto"/>
              <w:bottom w:val="single" w:sz="4" w:space="0" w:color="auto"/>
              <w:right w:val="single" w:sz="4" w:space="0" w:color="auto"/>
            </w:tcBorders>
          </w:tcPr>
          <w:p w14:paraId="61456A46"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3F0AF8E4"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FB072A" w14:textId="77777777" w:rsidR="00015309" w:rsidRPr="00480423" w:rsidRDefault="00015309" w:rsidP="006A5F35">
            <w:pPr>
              <w:pStyle w:val="TAC"/>
              <w:rPr>
                <w:rFonts w:eastAsiaTheme="minorEastAsia" w:cs="Arial"/>
                <w:szCs w:val="18"/>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4EA2E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ACC9784" w14:textId="77777777" w:rsidR="00015309" w:rsidRPr="00480423" w:rsidRDefault="00015309" w:rsidP="006A5F35">
            <w:pPr>
              <w:pStyle w:val="TAC"/>
              <w:rPr>
                <w:rFonts w:eastAsiaTheme="minorEastAsia"/>
                <w:lang w:val="en-US" w:eastAsia="zh-CN"/>
              </w:rPr>
            </w:pPr>
          </w:p>
        </w:tc>
      </w:tr>
      <w:tr w:rsidR="00015309" w:rsidRPr="00480423" w14:paraId="6F3038B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C6E1067"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6578112A" w14:textId="77777777" w:rsidR="00015309" w:rsidRDefault="00015309" w:rsidP="006A5F35">
            <w:pPr>
              <w:pStyle w:val="TAC"/>
              <w:rPr>
                <w:rFonts w:cs="Arial"/>
                <w:szCs w:val="18"/>
                <w:lang w:val="en-US" w:eastAsia="zh-CN"/>
              </w:rPr>
            </w:pPr>
            <w:r>
              <w:t>n77</w:t>
            </w:r>
            <w:r>
              <w:rPr>
                <w:vertAlign w:val="superscript"/>
              </w:rPr>
              <w:t>7,9</w:t>
            </w:r>
          </w:p>
          <w:p w14:paraId="4A37589E" w14:textId="77777777" w:rsidR="00015309" w:rsidRPr="008523D2" w:rsidRDefault="00015309" w:rsidP="006A5F35">
            <w:pPr>
              <w:pStyle w:val="TAC"/>
              <w:rPr>
                <w:rFonts w:cs="Arial"/>
                <w:szCs w:val="18"/>
                <w:lang w:val="en-US" w:eastAsia="zh-CN"/>
              </w:rPr>
            </w:pPr>
            <w:r w:rsidRPr="008523D2">
              <w:rPr>
                <w:rFonts w:cs="Arial"/>
                <w:szCs w:val="18"/>
                <w:lang w:val="en-US" w:eastAsia="zh-CN"/>
              </w:rPr>
              <w:t>CA_n5A-n66A</w:t>
            </w:r>
          </w:p>
          <w:p w14:paraId="484F6F81" w14:textId="77777777" w:rsidR="00015309" w:rsidRPr="008523D2" w:rsidRDefault="00015309" w:rsidP="006A5F35">
            <w:pPr>
              <w:pStyle w:val="TAC"/>
              <w:rPr>
                <w:rFonts w:cs="Arial"/>
                <w:szCs w:val="18"/>
                <w:lang w:val="en-US" w:eastAsia="zh-CN"/>
              </w:rPr>
            </w:pPr>
            <w:r w:rsidRPr="008523D2">
              <w:rPr>
                <w:rFonts w:cs="Arial"/>
                <w:color w:val="000000"/>
                <w:szCs w:val="18"/>
                <w:lang w:val="en-US" w:eastAsia="zh-CN"/>
              </w:rPr>
              <w:t>CA_n5A-n77A</w:t>
            </w:r>
            <w:r w:rsidRPr="008523D2">
              <w:rPr>
                <w:rFonts w:eastAsia="SimSun"/>
                <w:kern w:val="2"/>
                <w:vertAlign w:val="superscript"/>
              </w:rPr>
              <w:t>7</w:t>
            </w:r>
          </w:p>
          <w:p w14:paraId="2A7573FE" w14:textId="77777777" w:rsidR="00015309" w:rsidRPr="008523D2" w:rsidRDefault="00015309" w:rsidP="006A5F35">
            <w:pPr>
              <w:pStyle w:val="TAC"/>
              <w:rPr>
                <w:rFonts w:eastAsia="SimSun"/>
                <w:kern w:val="2"/>
                <w:vertAlign w:val="superscript"/>
              </w:rPr>
            </w:pPr>
            <w:r w:rsidRPr="008523D2">
              <w:rPr>
                <w:rFonts w:cs="Arial"/>
                <w:szCs w:val="18"/>
                <w:lang w:val="en-US" w:eastAsia="zh-CN"/>
              </w:rPr>
              <w:t>CA_n66A-n77A</w:t>
            </w:r>
            <w:r w:rsidRPr="008523D2">
              <w:rPr>
                <w:rFonts w:eastAsia="SimSun"/>
                <w:kern w:val="2"/>
                <w:vertAlign w:val="superscript"/>
              </w:rPr>
              <w:t>7</w:t>
            </w:r>
          </w:p>
          <w:p w14:paraId="76EF9FBA" w14:textId="77777777" w:rsidR="00015309" w:rsidRPr="00480423" w:rsidRDefault="00015309" w:rsidP="006A5F35">
            <w:pPr>
              <w:pStyle w:val="TAC"/>
              <w:rPr>
                <w:rFonts w:eastAsiaTheme="minorEastAsia" w:cs="Arial"/>
                <w:color w:val="000000"/>
                <w:szCs w:val="18"/>
                <w:lang w:val="en-US" w:eastAsia="zh-CN"/>
              </w:rPr>
            </w:pPr>
            <w:r w:rsidRPr="008523D2">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1CF9535"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9C0F28"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4FE69D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BE5C7F3" w14:textId="77777777" w:rsidTr="006A5F35">
        <w:trPr>
          <w:trHeight w:val="29"/>
        </w:trPr>
        <w:tc>
          <w:tcPr>
            <w:tcW w:w="2067" w:type="dxa"/>
            <w:tcBorders>
              <w:top w:val="nil"/>
              <w:left w:val="single" w:sz="4" w:space="0" w:color="auto"/>
              <w:bottom w:val="nil"/>
              <w:right w:val="single" w:sz="4" w:space="0" w:color="auto"/>
            </w:tcBorders>
            <w:vAlign w:val="center"/>
          </w:tcPr>
          <w:p w14:paraId="27FBF6B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3442EB" w14:textId="77777777" w:rsidR="00015309" w:rsidRPr="00480423" w:rsidRDefault="00015309" w:rsidP="006A5F3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7D795"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166165"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A3399B" w14:textId="77777777" w:rsidR="00015309" w:rsidRPr="00480423" w:rsidRDefault="00015309" w:rsidP="006A5F35">
            <w:pPr>
              <w:pStyle w:val="TAC"/>
              <w:rPr>
                <w:rFonts w:eastAsiaTheme="minorEastAsia"/>
                <w:lang w:val="en-US" w:eastAsia="zh-CN"/>
              </w:rPr>
            </w:pPr>
          </w:p>
        </w:tc>
      </w:tr>
      <w:tr w:rsidR="00015309" w:rsidRPr="00480423" w14:paraId="41B74494" w14:textId="77777777" w:rsidTr="006A5F35">
        <w:trPr>
          <w:trHeight w:val="29"/>
        </w:trPr>
        <w:tc>
          <w:tcPr>
            <w:tcW w:w="2067" w:type="dxa"/>
            <w:tcBorders>
              <w:top w:val="nil"/>
              <w:left w:val="single" w:sz="4" w:space="0" w:color="auto"/>
              <w:bottom w:val="nil"/>
              <w:right w:val="single" w:sz="4" w:space="0" w:color="auto"/>
            </w:tcBorders>
            <w:vAlign w:val="center"/>
          </w:tcPr>
          <w:p w14:paraId="79348A8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3EB75" w14:textId="77777777" w:rsidR="00015309" w:rsidRPr="00480423" w:rsidRDefault="00015309" w:rsidP="006A5F3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CD62C"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913AC3"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6883071" w14:textId="77777777" w:rsidR="00015309" w:rsidRPr="00480423" w:rsidRDefault="00015309" w:rsidP="006A5F35">
            <w:pPr>
              <w:pStyle w:val="TAC"/>
              <w:rPr>
                <w:rFonts w:eastAsiaTheme="minorEastAsia"/>
                <w:lang w:val="en-US" w:eastAsia="zh-CN"/>
              </w:rPr>
            </w:pPr>
          </w:p>
        </w:tc>
      </w:tr>
      <w:tr w:rsidR="00015309" w:rsidRPr="00480423" w14:paraId="3409EEC2" w14:textId="77777777" w:rsidTr="006A5F35">
        <w:trPr>
          <w:trHeight w:val="29"/>
        </w:trPr>
        <w:tc>
          <w:tcPr>
            <w:tcW w:w="2067" w:type="dxa"/>
            <w:tcBorders>
              <w:top w:val="nil"/>
              <w:left w:val="single" w:sz="4" w:space="0" w:color="auto"/>
              <w:bottom w:val="nil"/>
              <w:right w:val="single" w:sz="4" w:space="0" w:color="auto"/>
            </w:tcBorders>
            <w:vAlign w:val="center"/>
          </w:tcPr>
          <w:p w14:paraId="2ECEC05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B512D5" w14:textId="77777777" w:rsidR="00015309" w:rsidRPr="00480423" w:rsidRDefault="00015309" w:rsidP="006A5F3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057AF"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50BA66"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F0BD57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714A5266" w14:textId="77777777" w:rsidTr="006A5F35">
        <w:trPr>
          <w:trHeight w:val="29"/>
        </w:trPr>
        <w:tc>
          <w:tcPr>
            <w:tcW w:w="2067" w:type="dxa"/>
            <w:tcBorders>
              <w:top w:val="nil"/>
              <w:left w:val="single" w:sz="4" w:space="0" w:color="auto"/>
              <w:bottom w:val="nil"/>
              <w:right w:val="single" w:sz="4" w:space="0" w:color="auto"/>
            </w:tcBorders>
            <w:vAlign w:val="center"/>
          </w:tcPr>
          <w:p w14:paraId="7C1953E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B5A7ED" w14:textId="77777777" w:rsidR="00015309" w:rsidRPr="00480423" w:rsidRDefault="00015309" w:rsidP="006A5F3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8209D"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080811"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2A56A2" w14:textId="77777777" w:rsidR="00015309" w:rsidRPr="00480423" w:rsidRDefault="00015309" w:rsidP="006A5F35">
            <w:pPr>
              <w:pStyle w:val="TAC"/>
              <w:rPr>
                <w:rFonts w:eastAsiaTheme="minorEastAsia"/>
                <w:lang w:val="en-US" w:eastAsia="zh-CN"/>
              </w:rPr>
            </w:pPr>
          </w:p>
        </w:tc>
      </w:tr>
      <w:tr w:rsidR="00015309" w:rsidRPr="00480423" w14:paraId="1AF1ACF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B48132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14BCEE" w14:textId="77777777" w:rsidR="00015309" w:rsidRPr="00480423" w:rsidRDefault="00015309" w:rsidP="006A5F3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0BB8B"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7AF77"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F235E9E" w14:textId="77777777" w:rsidR="00015309" w:rsidRPr="00480423" w:rsidRDefault="00015309" w:rsidP="006A5F35">
            <w:pPr>
              <w:pStyle w:val="TAC"/>
              <w:rPr>
                <w:rFonts w:eastAsiaTheme="minorEastAsia"/>
                <w:lang w:val="en-US" w:eastAsia="zh-CN"/>
              </w:rPr>
            </w:pPr>
          </w:p>
        </w:tc>
      </w:tr>
      <w:tr w:rsidR="00015309" w:rsidRPr="00480423" w14:paraId="2B9EDBD5" w14:textId="77777777" w:rsidTr="00CF2ED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BORSATO, RONALD" w:date="2024-01-19T11: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2" w:author="BORSATO, RONALD" w:date="2024-01-19T11:48: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63" w:author="BORSATO, RONALD" w:date="2024-01-19T11:48:00Z">
              <w:tcPr>
                <w:tcW w:w="2067" w:type="dxa"/>
                <w:gridSpan w:val="2"/>
                <w:tcBorders>
                  <w:top w:val="single" w:sz="4" w:space="0" w:color="auto"/>
                  <w:left w:val="single" w:sz="4" w:space="0" w:color="auto"/>
                  <w:bottom w:val="nil"/>
                  <w:right w:val="single" w:sz="4" w:space="0" w:color="auto"/>
                </w:tcBorders>
                <w:vAlign w:val="center"/>
              </w:tcPr>
            </w:tcPrChange>
          </w:tcPr>
          <w:p w14:paraId="44844F5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Change w:id="64" w:author="BORSATO, RONALD" w:date="2024-01-19T11:48:00Z">
              <w:tcPr>
                <w:tcW w:w="1829" w:type="dxa"/>
                <w:gridSpan w:val="2"/>
                <w:tcBorders>
                  <w:top w:val="single" w:sz="4" w:space="0" w:color="auto"/>
                  <w:left w:val="single" w:sz="4" w:space="0" w:color="auto"/>
                  <w:bottom w:val="nil"/>
                  <w:right w:val="single" w:sz="4" w:space="0" w:color="auto"/>
                </w:tcBorders>
                <w:vAlign w:val="center"/>
              </w:tcPr>
            </w:tcPrChange>
          </w:tcPr>
          <w:p w14:paraId="22E4F335" w14:textId="77777777" w:rsidR="00015309" w:rsidRPr="008523D2" w:rsidRDefault="00015309" w:rsidP="006A5F35">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445304FB" w14:textId="77777777" w:rsidR="00015309" w:rsidRPr="008523D2" w:rsidRDefault="00015309" w:rsidP="006A5F35">
            <w:pPr>
              <w:pStyle w:val="TAC"/>
              <w:rPr>
                <w:rFonts w:cs="Arial"/>
                <w:color w:val="000000"/>
                <w:szCs w:val="18"/>
                <w:lang w:val="en-US" w:eastAsia="zh-CN"/>
              </w:rPr>
            </w:pPr>
            <w:r w:rsidRPr="008523D2">
              <w:rPr>
                <w:rFonts w:cs="Arial"/>
                <w:color w:val="000000"/>
                <w:szCs w:val="18"/>
                <w:lang w:val="en-US" w:eastAsia="zh-CN"/>
              </w:rPr>
              <w:t>CA_n5A-n66A</w:t>
            </w:r>
          </w:p>
          <w:p w14:paraId="3FF2EB06" w14:textId="77777777" w:rsidR="00015309" w:rsidRPr="008523D2" w:rsidRDefault="00015309" w:rsidP="006A5F35">
            <w:pPr>
              <w:pStyle w:val="TAC"/>
              <w:rPr>
                <w:lang w:val="en-US" w:eastAsia="zh-CN"/>
              </w:rPr>
            </w:pPr>
            <w:r w:rsidRPr="008523D2">
              <w:rPr>
                <w:rFonts w:cs="Arial"/>
                <w:color w:val="000000"/>
                <w:szCs w:val="18"/>
                <w:lang w:val="en-US" w:eastAsia="zh-CN"/>
              </w:rPr>
              <w:t>CA_n5A-n77A</w:t>
            </w:r>
            <w:r w:rsidRPr="008523D2">
              <w:rPr>
                <w:vertAlign w:val="superscript"/>
              </w:rPr>
              <w:t>7</w:t>
            </w:r>
          </w:p>
          <w:p w14:paraId="652F16D9" w14:textId="77777777" w:rsidR="00015309" w:rsidRPr="008523D2" w:rsidRDefault="00015309" w:rsidP="006A5F35">
            <w:pPr>
              <w:pStyle w:val="TAC"/>
              <w:rPr>
                <w:vertAlign w:val="superscript"/>
              </w:rPr>
            </w:pPr>
            <w:r w:rsidRPr="008523D2">
              <w:rPr>
                <w:rFonts w:cs="Arial"/>
                <w:color w:val="000000"/>
                <w:szCs w:val="18"/>
                <w:lang w:val="en-US" w:eastAsia="zh-CN"/>
              </w:rPr>
              <w:t>CA_n66A-n77A</w:t>
            </w:r>
            <w:r w:rsidRPr="008523D2">
              <w:rPr>
                <w:vertAlign w:val="superscript"/>
              </w:rPr>
              <w:t>7</w:t>
            </w:r>
          </w:p>
          <w:p w14:paraId="5A8C8295" w14:textId="77777777" w:rsidR="00015309" w:rsidRPr="00480423" w:rsidRDefault="00015309" w:rsidP="006A5F35">
            <w:pPr>
              <w:pStyle w:val="TAC"/>
              <w:rPr>
                <w:rFonts w:eastAsiaTheme="minorEastAsia" w:cs="Arial"/>
                <w:szCs w:val="18"/>
                <w:lang w:val="en-US" w:eastAsia="zh-CN"/>
              </w:rPr>
            </w:pPr>
            <w:r w:rsidRPr="008523D2">
              <w:t>CA_n77(2A)</w:t>
            </w:r>
          </w:p>
        </w:tc>
        <w:tc>
          <w:tcPr>
            <w:tcW w:w="830" w:type="dxa"/>
            <w:tcBorders>
              <w:top w:val="single" w:sz="4" w:space="0" w:color="auto"/>
              <w:left w:val="single" w:sz="4" w:space="0" w:color="auto"/>
              <w:bottom w:val="single" w:sz="4" w:space="0" w:color="auto"/>
              <w:right w:val="single" w:sz="4" w:space="0" w:color="auto"/>
            </w:tcBorders>
            <w:vAlign w:val="center"/>
            <w:tcPrChange w:id="65" w:author="BORSATO, RONALD" w:date="2024-01-19T11:48: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B7A82B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66" w:author="BORSATO, RONALD" w:date="2024-01-19T11:4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5F5989A"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67" w:author="BORSATO, RONALD" w:date="2024-01-19T11:48:00Z">
              <w:tcPr>
                <w:tcW w:w="1610" w:type="dxa"/>
                <w:gridSpan w:val="2"/>
                <w:tcBorders>
                  <w:top w:val="nil"/>
                  <w:left w:val="single" w:sz="4" w:space="0" w:color="auto"/>
                  <w:bottom w:val="nil"/>
                  <w:right w:val="single" w:sz="4" w:space="0" w:color="auto"/>
                </w:tcBorders>
                <w:vAlign w:val="center"/>
              </w:tcPr>
            </w:tcPrChange>
          </w:tcPr>
          <w:p w14:paraId="39EBF18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1CA7E7F" w14:textId="77777777" w:rsidTr="006A5F35">
        <w:trPr>
          <w:trHeight w:val="29"/>
        </w:trPr>
        <w:tc>
          <w:tcPr>
            <w:tcW w:w="2067" w:type="dxa"/>
            <w:tcBorders>
              <w:top w:val="nil"/>
              <w:left w:val="single" w:sz="4" w:space="0" w:color="auto"/>
              <w:bottom w:val="nil"/>
              <w:right w:val="single" w:sz="4" w:space="0" w:color="auto"/>
            </w:tcBorders>
            <w:vAlign w:val="center"/>
          </w:tcPr>
          <w:p w14:paraId="08644EE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33A334"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8A69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EC624D"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83DD37" w14:textId="77777777" w:rsidR="00015309" w:rsidRPr="00480423" w:rsidRDefault="00015309" w:rsidP="006A5F35">
            <w:pPr>
              <w:pStyle w:val="TAC"/>
              <w:rPr>
                <w:rFonts w:eastAsiaTheme="minorEastAsia"/>
                <w:lang w:val="en-US" w:eastAsia="zh-CN"/>
              </w:rPr>
            </w:pPr>
          </w:p>
        </w:tc>
      </w:tr>
      <w:tr w:rsidR="00015309" w:rsidRPr="00480423" w14:paraId="53169632" w14:textId="77777777" w:rsidTr="00CF2ED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BORSATO, RONALD" w:date="2024-01-19T11: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9" w:author="BORSATO, RONALD" w:date="2024-01-19T11:48:00Z">
            <w:trPr>
              <w:gridBefore w:val="1"/>
              <w:trHeight w:val="29"/>
            </w:trPr>
          </w:trPrChange>
        </w:trPr>
        <w:tc>
          <w:tcPr>
            <w:tcW w:w="2067" w:type="dxa"/>
            <w:tcBorders>
              <w:top w:val="nil"/>
              <w:left w:val="single" w:sz="4" w:space="0" w:color="auto"/>
              <w:bottom w:val="nil"/>
              <w:right w:val="single" w:sz="4" w:space="0" w:color="auto"/>
            </w:tcBorders>
            <w:vAlign w:val="center"/>
            <w:tcPrChange w:id="70" w:author="BORSATO, RONALD" w:date="2024-01-19T11:48:00Z">
              <w:tcPr>
                <w:tcW w:w="2067" w:type="dxa"/>
                <w:gridSpan w:val="2"/>
                <w:tcBorders>
                  <w:top w:val="nil"/>
                  <w:left w:val="single" w:sz="4" w:space="0" w:color="auto"/>
                  <w:bottom w:val="single" w:sz="4" w:space="0" w:color="auto"/>
                  <w:right w:val="single" w:sz="4" w:space="0" w:color="auto"/>
                </w:tcBorders>
                <w:vAlign w:val="center"/>
              </w:tcPr>
            </w:tcPrChange>
          </w:tcPr>
          <w:p w14:paraId="40638DC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Change w:id="71" w:author="BORSATO, RONALD" w:date="2024-01-19T11:48:00Z">
              <w:tcPr>
                <w:tcW w:w="1829" w:type="dxa"/>
                <w:gridSpan w:val="2"/>
                <w:tcBorders>
                  <w:top w:val="nil"/>
                  <w:left w:val="single" w:sz="4" w:space="0" w:color="auto"/>
                  <w:bottom w:val="single" w:sz="4" w:space="0" w:color="auto"/>
                  <w:right w:val="single" w:sz="4" w:space="0" w:color="auto"/>
                </w:tcBorders>
                <w:vAlign w:val="center"/>
              </w:tcPr>
            </w:tcPrChange>
          </w:tcPr>
          <w:p w14:paraId="4641E0C2"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2" w:author="BORSATO, RONALD" w:date="2024-01-19T11:48: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8583C6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73" w:author="BORSATO, RONALD" w:date="2024-01-19T11:4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C132C84"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74" w:author="BORSATO, RONALD" w:date="2024-01-19T11:48:00Z">
              <w:tcPr>
                <w:tcW w:w="1610" w:type="dxa"/>
                <w:gridSpan w:val="2"/>
                <w:tcBorders>
                  <w:top w:val="nil"/>
                  <w:left w:val="single" w:sz="4" w:space="0" w:color="auto"/>
                  <w:bottom w:val="single" w:sz="4" w:space="0" w:color="auto"/>
                  <w:right w:val="single" w:sz="4" w:space="0" w:color="auto"/>
                </w:tcBorders>
                <w:vAlign w:val="center"/>
              </w:tcPr>
            </w:tcPrChange>
          </w:tcPr>
          <w:p w14:paraId="269F94A7" w14:textId="77777777" w:rsidR="00015309" w:rsidRPr="00480423" w:rsidRDefault="00015309" w:rsidP="006A5F35">
            <w:pPr>
              <w:pStyle w:val="TAC"/>
              <w:rPr>
                <w:rFonts w:eastAsiaTheme="minorEastAsia"/>
                <w:lang w:val="en-US" w:eastAsia="zh-CN"/>
              </w:rPr>
            </w:pPr>
          </w:p>
        </w:tc>
      </w:tr>
      <w:tr w:rsidR="00015309" w:rsidRPr="00480423" w14:paraId="69C15B70" w14:textId="77777777" w:rsidTr="00CF2ED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BORSATO, RONALD" w:date="2024-01-19T11: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6" w:author="BORSATO, RONALD" w:date="2024-01-19T11:48:00Z">
            <w:trPr>
              <w:gridBefore w:val="1"/>
              <w:trHeight w:val="29"/>
            </w:trPr>
          </w:trPrChange>
        </w:trPr>
        <w:tc>
          <w:tcPr>
            <w:tcW w:w="2067" w:type="dxa"/>
            <w:tcBorders>
              <w:top w:val="nil"/>
              <w:left w:val="single" w:sz="4" w:space="0" w:color="auto"/>
              <w:bottom w:val="nil"/>
              <w:right w:val="single" w:sz="4" w:space="0" w:color="auto"/>
            </w:tcBorders>
            <w:vAlign w:val="center"/>
            <w:tcPrChange w:id="77" w:author="BORSATO, RONALD" w:date="2024-01-19T11:48:00Z">
              <w:tcPr>
                <w:tcW w:w="2067" w:type="dxa"/>
                <w:gridSpan w:val="2"/>
                <w:tcBorders>
                  <w:top w:val="nil"/>
                  <w:left w:val="single" w:sz="4" w:space="0" w:color="auto"/>
                  <w:bottom w:val="nil"/>
                  <w:right w:val="single" w:sz="4" w:space="0" w:color="auto"/>
                </w:tcBorders>
                <w:vAlign w:val="center"/>
              </w:tcPr>
            </w:tcPrChange>
          </w:tcPr>
          <w:p w14:paraId="248CD99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Change w:id="78" w:author="BORSATO, RONALD" w:date="2024-01-19T11:48:00Z">
              <w:tcPr>
                <w:tcW w:w="1829" w:type="dxa"/>
                <w:gridSpan w:val="2"/>
                <w:tcBorders>
                  <w:top w:val="nil"/>
                  <w:left w:val="single" w:sz="4" w:space="0" w:color="auto"/>
                  <w:bottom w:val="nil"/>
                  <w:right w:val="single" w:sz="4" w:space="0" w:color="auto"/>
                </w:tcBorders>
                <w:vAlign w:val="center"/>
              </w:tcPr>
            </w:tcPrChange>
          </w:tcPr>
          <w:p w14:paraId="4A84AFD4"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9" w:author="BORSATO, RONALD" w:date="2024-01-19T11:48: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F5A2B69" w14:textId="77777777" w:rsidR="00015309" w:rsidRPr="00480423" w:rsidRDefault="00015309" w:rsidP="006A5F35">
            <w:pPr>
              <w:pStyle w:val="TAC"/>
              <w:rPr>
                <w:rFonts w:eastAsiaTheme="minorEastAsia"/>
                <w:lang w:val="en-US" w:eastAsia="zh-CN"/>
              </w:rPr>
            </w:pPr>
            <w:r w:rsidRPr="008523D2">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0" w:author="BORSATO, RONALD" w:date="2024-01-19T11:4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1403B5B"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1" w:author="BORSATO, RONALD" w:date="2024-01-19T11:48:00Z">
              <w:tcPr>
                <w:tcW w:w="1610" w:type="dxa"/>
                <w:gridSpan w:val="2"/>
                <w:tcBorders>
                  <w:top w:val="single" w:sz="4" w:space="0" w:color="auto"/>
                  <w:left w:val="single" w:sz="4" w:space="0" w:color="auto"/>
                  <w:bottom w:val="nil"/>
                  <w:right w:val="single" w:sz="4" w:space="0" w:color="auto"/>
                </w:tcBorders>
                <w:vAlign w:val="center"/>
              </w:tcPr>
            </w:tcPrChange>
          </w:tcPr>
          <w:p w14:paraId="3831CE3A" w14:textId="77777777" w:rsidR="00015309" w:rsidRPr="00480423" w:rsidRDefault="00015309" w:rsidP="006A5F35">
            <w:pPr>
              <w:pStyle w:val="TAC"/>
              <w:rPr>
                <w:rFonts w:eastAsiaTheme="minorEastAsia"/>
                <w:lang w:val="en-US" w:eastAsia="zh-CN"/>
              </w:rPr>
            </w:pPr>
            <w:r w:rsidRPr="008523D2">
              <w:rPr>
                <w:rFonts w:hint="eastAsia"/>
                <w:lang w:val="en-US" w:eastAsia="zh-CN"/>
              </w:rPr>
              <w:t>1</w:t>
            </w:r>
          </w:p>
        </w:tc>
      </w:tr>
      <w:tr w:rsidR="00015309" w:rsidRPr="00480423" w14:paraId="0A9503BA" w14:textId="77777777" w:rsidTr="006A5F35">
        <w:trPr>
          <w:trHeight w:val="29"/>
        </w:trPr>
        <w:tc>
          <w:tcPr>
            <w:tcW w:w="2067" w:type="dxa"/>
            <w:tcBorders>
              <w:top w:val="nil"/>
              <w:left w:val="single" w:sz="4" w:space="0" w:color="auto"/>
              <w:bottom w:val="nil"/>
              <w:right w:val="single" w:sz="4" w:space="0" w:color="auto"/>
            </w:tcBorders>
            <w:vAlign w:val="center"/>
          </w:tcPr>
          <w:p w14:paraId="39DDC5C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F876CD"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24959" w14:textId="77777777" w:rsidR="00015309" w:rsidRPr="00480423" w:rsidRDefault="00015309" w:rsidP="006A5F35">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F4C1FC"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2AC2B48B" w14:textId="77777777" w:rsidR="00015309" w:rsidRPr="00480423" w:rsidRDefault="00015309" w:rsidP="006A5F35">
            <w:pPr>
              <w:pStyle w:val="TAC"/>
              <w:rPr>
                <w:rFonts w:eastAsiaTheme="minorEastAsia"/>
                <w:lang w:val="en-US" w:eastAsia="zh-CN"/>
              </w:rPr>
            </w:pPr>
          </w:p>
        </w:tc>
      </w:tr>
      <w:tr w:rsidR="00015309" w:rsidRPr="00480423" w14:paraId="2127548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1BCB82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F0C7B9"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AAFBE" w14:textId="77777777" w:rsidR="00015309" w:rsidRPr="00480423" w:rsidRDefault="00015309" w:rsidP="006A5F35">
            <w:pPr>
              <w:pStyle w:val="TAC"/>
              <w:rPr>
                <w:rFonts w:eastAsiaTheme="minorEastAsia"/>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4D3F5" w14:textId="77777777" w:rsidR="00015309" w:rsidRPr="00480423" w:rsidRDefault="00015309" w:rsidP="006A5F35">
            <w:pPr>
              <w:pStyle w:val="TAC"/>
              <w:rPr>
                <w:rFonts w:eastAsiaTheme="minorEastAsia" w:cs="Arial"/>
                <w:color w:val="000000"/>
                <w:szCs w:val="18"/>
                <w:lang w:val="en-US" w:eastAsia="zh-CN" w:bidi="ar"/>
              </w:rPr>
            </w:pPr>
            <w:r w:rsidRPr="008523D2">
              <w:rPr>
                <w:rFonts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49641FDE" w14:textId="77777777" w:rsidR="00015309" w:rsidRPr="00480423" w:rsidRDefault="00015309" w:rsidP="006A5F35">
            <w:pPr>
              <w:pStyle w:val="TAC"/>
              <w:rPr>
                <w:rFonts w:eastAsiaTheme="minorEastAsia"/>
                <w:lang w:val="en-US" w:eastAsia="zh-CN"/>
              </w:rPr>
            </w:pPr>
          </w:p>
        </w:tc>
      </w:tr>
      <w:tr w:rsidR="00015309" w:rsidRPr="00480423" w14:paraId="27D3D85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CE2807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1866D1F0"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CA_n77(2A)</w:t>
            </w:r>
          </w:p>
          <w:p w14:paraId="3B9097F7"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CA_n5A-n66A</w:t>
            </w:r>
          </w:p>
          <w:p w14:paraId="3522A5EA"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CA_n5A-n77A</w:t>
            </w:r>
            <w:r w:rsidRPr="00480423">
              <w:rPr>
                <w:rFonts w:eastAsia="SimSun"/>
                <w:kern w:val="2"/>
                <w:vertAlign w:val="superscript"/>
              </w:rPr>
              <w:t>7</w:t>
            </w:r>
          </w:p>
          <w:p w14:paraId="0D43CAEB"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CCC42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28E3F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BE411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EBA8B62" w14:textId="77777777" w:rsidTr="006A5F35">
        <w:trPr>
          <w:trHeight w:val="29"/>
        </w:trPr>
        <w:tc>
          <w:tcPr>
            <w:tcW w:w="2067" w:type="dxa"/>
            <w:tcBorders>
              <w:top w:val="nil"/>
              <w:left w:val="single" w:sz="4" w:space="0" w:color="auto"/>
              <w:bottom w:val="nil"/>
              <w:right w:val="single" w:sz="4" w:space="0" w:color="auto"/>
            </w:tcBorders>
            <w:vAlign w:val="center"/>
          </w:tcPr>
          <w:p w14:paraId="051F31F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CB7DBC"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35BF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0B848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E6C258" w14:textId="77777777" w:rsidR="00015309" w:rsidRPr="00480423" w:rsidRDefault="00015309" w:rsidP="006A5F35">
            <w:pPr>
              <w:pStyle w:val="TAC"/>
              <w:rPr>
                <w:rFonts w:eastAsiaTheme="minorEastAsia"/>
                <w:lang w:val="en-US" w:eastAsia="zh-CN"/>
              </w:rPr>
            </w:pPr>
          </w:p>
        </w:tc>
      </w:tr>
      <w:tr w:rsidR="00015309" w:rsidRPr="00480423" w14:paraId="419EA26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581D7E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43FC88"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B917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47AA6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8618E59" w14:textId="77777777" w:rsidR="00015309" w:rsidRPr="00480423" w:rsidRDefault="00015309" w:rsidP="006A5F35">
            <w:pPr>
              <w:pStyle w:val="TAC"/>
              <w:rPr>
                <w:rFonts w:eastAsiaTheme="minorEastAsia"/>
                <w:lang w:val="en-US" w:eastAsia="zh-CN"/>
              </w:rPr>
            </w:pPr>
          </w:p>
        </w:tc>
      </w:tr>
      <w:tr w:rsidR="00015309" w:rsidRPr="00480423" w14:paraId="2FAA45B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DC8C56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1A4A1EAB"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n66A</w:t>
            </w:r>
          </w:p>
          <w:p w14:paraId="28875193"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n78A</w:t>
            </w:r>
          </w:p>
          <w:p w14:paraId="6A514ADE"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BB2180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50247A"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9419B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80A96FE" w14:textId="77777777" w:rsidTr="006A5F35">
        <w:trPr>
          <w:trHeight w:val="29"/>
        </w:trPr>
        <w:tc>
          <w:tcPr>
            <w:tcW w:w="2067" w:type="dxa"/>
            <w:tcBorders>
              <w:top w:val="nil"/>
              <w:left w:val="single" w:sz="4" w:space="0" w:color="auto"/>
              <w:bottom w:val="nil"/>
              <w:right w:val="single" w:sz="4" w:space="0" w:color="auto"/>
            </w:tcBorders>
            <w:vAlign w:val="center"/>
          </w:tcPr>
          <w:p w14:paraId="3241299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E6455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F54F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6AE483"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CD678E" w14:textId="77777777" w:rsidR="00015309" w:rsidRPr="00480423" w:rsidRDefault="00015309" w:rsidP="006A5F35">
            <w:pPr>
              <w:pStyle w:val="TAC"/>
              <w:rPr>
                <w:rFonts w:eastAsiaTheme="minorEastAsia"/>
                <w:lang w:val="en-US" w:eastAsia="zh-CN"/>
              </w:rPr>
            </w:pPr>
          </w:p>
        </w:tc>
      </w:tr>
      <w:tr w:rsidR="00015309" w:rsidRPr="00480423" w14:paraId="220224AC" w14:textId="77777777" w:rsidTr="006A5F35">
        <w:trPr>
          <w:trHeight w:val="29"/>
        </w:trPr>
        <w:tc>
          <w:tcPr>
            <w:tcW w:w="2067" w:type="dxa"/>
            <w:tcBorders>
              <w:top w:val="nil"/>
              <w:left w:val="single" w:sz="4" w:space="0" w:color="auto"/>
              <w:bottom w:val="nil"/>
              <w:right w:val="single" w:sz="4" w:space="0" w:color="auto"/>
            </w:tcBorders>
            <w:vAlign w:val="center"/>
          </w:tcPr>
          <w:p w14:paraId="194F510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E49A0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64E5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276DB8"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DA8DBBA" w14:textId="77777777" w:rsidR="00015309" w:rsidRPr="00480423" w:rsidRDefault="00015309" w:rsidP="006A5F35">
            <w:pPr>
              <w:pStyle w:val="TAC"/>
              <w:rPr>
                <w:rFonts w:eastAsiaTheme="minorEastAsia"/>
                <w:lang w:val="en-US" w:eastAsia="zh-CN"/>
              </w:rPr>
            </w:pPr>
          </w:p>
        </w:tc>
      </w:tr>
      <w:tr w:rsidR="00015309" w:rsidRPr="00480423" w14:paraId="4DC460D3" w14:textId="77777777" w:rsidTr="006A5F35">
        <w:trPr>
          <w:trHeight w:val="29"/>
        </w:trPr>
        <w:tc>
          <w:tcPr>
            <w:tcW w:w="2067" w:type="dxa"/>
            <w:tcBorders>
              <w:top w:val="nil"/>
              <w:left w:val="single" w:sz="4" w:space="0" w:color="auto"/>
              <w:bottom w:val="nil"/>
              <w:right w:val="single" w:sz="4" w:space="0" w:color="auto"/>
            </w:tcBorders>
            <w:vAlign w:val="center"/>
          </w:tcPr>
          <w:p w14:paraId="4745938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89E7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43C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42606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796FD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62DBEF45" w14:textId="77777777" w:rsidTr="006A5F35">
        <w:trPr>
          <w:trHeight w:val="29"/>
        </w:trPr>
        <w:tc>
          <w:tcPr>
            <w:tcW w:w="2067" w:type="dxa"/>
            <w:tcBorders>
              <w:top w:val="nil"/>
              <w:left w:val="single" w:sz="4" w:space="0" w:color="auto"/>
              <w:bottom w:val="nil"/>
              <w:right w:val="single" w:sz="4" w:space="0" w:color="auto"/>
            </w:tcBorders>
            <w:vAlign w:val="center"/>
          </w:tcPr>
          <w:p w14:paraId="01C350B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FBC45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8D56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F313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E12883" w14:textId="77777777" w:rsidR="00015309" w:rsidRPr="00480423" w:rsidRDefault="00015309" w:rsidP="006A5F35">
            <w:pPr>
              <w:pStyle w:val="TAC"/>
              <w:rPr>
                <w:rFonts w:eastAsiaTheme="minorEastAsia"/>
                <w:lang w:val="en-US" w:eastAsia="zh-CN"/>
              </w:rPr>
            </w:pPr>
          </w:p>
        </w:tc>
      </w:tr>
      <w:tr w:rsidR="00015309" w:rsidRPr="00480423" w14:paraId="3170D47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A77276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302FA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0F63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120F3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DF9C03" w14:textId="77777777" w:rsidR="00015309" w:rsidRPr="00480423" w:rsidRDefault="00015309" w:rsidP="006A5F35">
            <w:pPr>
              <w:pStyle w:val="TAC"/>
              <w:rPr>
                <w:rFonts w:eastAsiaTheme="minorEastAsia"/>
                <w:lang w:val="en-US" w:eastAsia="zh-CN"/>
              </w:rPr>
            </w:pPr>
          </w:p>
        </w:tc>
      </w:tr>
      <w:tr w:rsidR="00015309" w:rsidRPr="00480423" w14:paraId="21492C4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092B31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26EE44FD"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DD9758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7D964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FBE9E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2B25CF9" w14:textId="77777777" w:rsidTr="006A5F35">
        <w:trPr>
          <w:trHeight w:val="29"/>
        </w:trPr>
        <w:tc>
          <w:tcPr>
            <w:tcW w:w="2067" w:type="dxa"/>
            <w:tcBorders>
              <w:top w:val="nil"/>
              <w:left w:val="single" w:sz="4" w:space="0" w:color="auto"/>
              <w:bottom w:val="nil"/>
              <w:right w:val="single" w:sz="4" w:space="0" w:color="auto"/>
            </w:tcBorders>
            <w:vAlign w:val="center"/>
          </w:tcPr>
          <w:p w14:paraId="0F34158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2ABA4D"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A092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7D9CD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4F7D4FA" w14:textId="77777777" w:rsidR="00015309" w:rsidRPr="00480423" w:rsidRDefault="00015309" w:rsidP="006A5F35">
            <w:pPr>
              <w:pStyle w:val="TAC"/>
              <w:rPr>
                <w:rFonts w:eastAsiaTheme="minorEastAsia"/>
                <w:lang w:val="en-US" w:eastAsia="zh-CN"/>
              </w:rPr>
            </w:pPr>
          </w:p>
        </w:tc>
      </w:tr>
      <w:tr w:rsidR="00015309" w:rsidRPr="00480423" w14:paraId="5073C54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FA5BAB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F8B481"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1914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9F378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21C447" w14:textId="77777777" w:rsidR="00015309" w:rsidRPr="00480423" w:rsidRDefault="00015309" w:rsidP="006A5F35">
            <w:pPr>
              <w:pStyle w:val="TAC"/>
              <w:rPr>
                <w:rFonts w:eastAsiaTheme="minorEastAsia"/>
                <w:lang w:val="en-US" w:eastAsia="zh-CN"/>
              </w:rPr>
            </w:pPr>
          </w:p>
        </w:tc>
      </w:tr>
      <w:tr w:rsidR="00015309" w:rsidRPr="00480423" w14:paraId="3C667D5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46383A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78BDFE6B"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BD658E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1CECC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B4993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0228DFF" w14:textId="77777777" w:rsidTr="006A5F35">
        <w:trPr>
          <w:trHeight w:val="29"/>
        </w:trPr>
        <w:tc>
          <w:tcPr>
            <w:tcW w:w="2067" w:type="dxa"/>
            <w:tcBorders>
              <w:top w:val="nil"/>
              <w:left w:val="single" w:sz="4" w:space="0" w:color="auto"/>
              <w:bottom w:val="nil"/>
              <w:right w:val="single" w:sz="4" w:space="0" w:color="auto"/>
            </w:tcBorders>
            <w:vAlign w:val="center"/>
          </w:tcPr>
          <w:p w14:paraId="42E257F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550915"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A0B2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9A843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CE8720" w14:textId="77777777" w:rsidR="00015309" w:rsidRPr="00480423" w:rsidRDefault="00015309" w:rsidP="006A5F35">
            <w:pPr>
              <w:pStyle w:val="TAC"/>
              <w:rPr>
                <w:rFonts w:eastAsiaTheme="minorEastAsia"/>
                <w:lang w:val="en-US" w:eastAsia="zh-CN"/>
              </w:rPr>
            </w:pPr>
          </w:p>
        </w:tc>
      </w:tr>
      <w:tr w:rsidR="00015309" w:rsidRPr="00480423" w14:paraId="0720ACD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8AE526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9BAF9B"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C88A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03431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7327E36" w14:textId="77777777" w:rsidR="00015309" w:rsidRPr="00480423" w:rsidRDefault="00015309" w:rsidP="006A5F35">
            <w:pPr>
              <w:pStyle w:val="TAC"/>
              <w:rPr>
                <w:rFonts w:eastAsiaTheme="minorEastAsia"/>
                <w:lang w:val="en-US" w:eastAsia="zh-CN"/>
              </w:rPr>
            </w:pPr>
          </w:p>
        </w:tc>
      </w:tr>
      <w:tr w:rsidR="00015309" w:rsidRPr="00480423" w14:paraId="395A6CB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B92A78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14323C44"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63EBC1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C2B1D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2C9B9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B53AABB" w14:textId="77777777" w:rsidTr="006A5F35">
        <w:trPr>
          <w:trHeight w:val="29"/>
        </w:trPr>
        <w:tc>
          <w:tcPr>
            <w:tcW w:w="2067" w:type="dxa"/>
            <w:tcBorders>
              <w:top w:val="nil"/>
              <w:left w:val="single" w:sz="4" w:space="0" w:color="auto"/>
              <w:bottom w:val="nil"/>
              <w:right w:val="single" w:sz="4" w:space="0" w:color="auto"/>
            </w:tcBorders>
            <w:vAlign w:val="center"/>
          </w:tcPr>
          <w:p w14:paraId="5D0A69E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8E65B6"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0F54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F39F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3CF1B36" w14:textId="77777777" w:rsidR="00015309" w:rsidRPr="00480423" w:rsidRDefault="00015309" w:rsidP="006A5F35">
            <w:pPr>
              <w:pStyle w:val="TAC"/>
              <w:rPr>
                <w:rFonts w:eastAsiaTheme="minorEastAsia"/>
                <w:lang w:val="en-US" w:eastAsia="zh-CN"/>
              </w:rPr>
            </w:pPr>
          </w:p>
        </w:tc>
      </w:tr>
      <w:tr w:rsidR="00015309" w:rsidRPr="00480423" w14:paraId="1EA736E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3C97FA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341573"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78B1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0F883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BE94274" w14:textId="77777777" w:rsidR="00015309" w:rsidRPr="00480423" w:rsidRDefault="00015309" w:rsidP="006A5F35">
            <w:pPr>
              <w:pStyle w:val="TAC"/>
              <w:rPr>
                <w:rFonts w:eastAsiaTheme="minorEastAsia"/>
                <w:lang w:val="en-US" w:eastAsia="zh-CN"/>
              </w:rPr>
            </w:pPr>
          </w:p>
        </w:tc>
      </w:tr>
      <w:tr w:rsidR="00015309" w:rsidRPr="00480423" w14:paraId="1F1C0D5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FF12E4F" w14:textId="77777777" w:rsidR="00015309" w:rsidRPr="00480423" w:rsidRDefault="00015309" w:rsidP="006A5F35">
            <w:pPr>
              <w:pStyle w:val="TAC"/>
              <w:rPr>
                <w:rFonts w:eastAsiaTheme="minorEastAsia"/>
                <w:lang w:val="en-US" w:eastAsia="zh-CN"/>
              </w:rPr>
            </w:pPr>
            <w:r w:rsidRPr="008523D2">
              <w:rPr>
                <w:rFonts w:eastAsia="SimSun"/>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328A34A3" w14:textId="77777777" w:rsidR="00015309" w:rsidRPr="008523D2" w:rsidRDefault="00015309" w:rsidP="006A5F35">
            <w:pPr>
              <w:pStyle w:val="TAC"/>
              <w:rPr>
                <w:lang w:eastAsia="zh-CN"/>
              </w:rPr>
            </w:pPr>
            <w:r w:rsidRPr="008523D2">
              <w:rPr>
                <w:lang w:eastAsia="zh-CN"/>
              </w:rPr>
              <w:t>CA_n5A-n78A</w:t>
            </w:r>
          </w:p>
          <w:p w14:paraId="7B1223EF" w14:textId="77777777" w:rsidR="00015309" w:rsidRPr="008523D2" w:rsidRDefault="00015309" w:rsidP="006A5F35">
            <w:pPr>
              <w:pStyle w:val="TAC"/>
              <w:rPr>
                <w:lang w:eastAsia="zh-CN"/>
              </w:rPr>
            </w:pPr>
            <w:r w:rsidRPr="008523D2">
              <w:rPr>
                <w:lang w:eastAsia="zh-CN"/>
              </w:rPr>
              <w:t>CA_n5A-n79A</w:t>
            </w:r>
          </w:p>
          <w:p w14:paraId="01F9760C" w14:textId="77777777" w:rsidR="00015309" w:rsidRPr="00480423" w:rsidRDefault="00015309" w:rsidP="006A5F35">
            <w:pPr>
              <w:pStyle w:val="TAC"/>
              <w:rPr>
                <w:rFonts w:eastAsiaTheme="minorEastAsia" w:cs="Arial"/>
                <w:szCs w:val="18"/>
                <w:lang w:val="en-US" w:eastAsia="zh-CN"/>
              </w:rPr>
            </w:pPr>
            <w:r w:rsidRPr="008523D2">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A326554" w14:textId="77777777" w:rsidR="00015309" w:rsidRPr="00480423" w:rsidRDefault="00015309" w:rsidP="006A5F35">
            <w:pPr>
              <w:pStyle w:val="TAC"/>
              <w:rPr>
                <w:rFonts w:eastAsiaTheme="minorEastAsia"/>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661F7C"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AD2ABF8" w14:textId="77777777" w:rsidR="00015309" w:rsidRPr="00480423" w:rsidRDefault="00015309" w:rsidP="006A5F35">
            <w:pPr>
              <w:pStyle w:val="TAC"/>
              <w:rPr>
                <w:rFonts w:eastAsiaTheme="minorEastAsia"/>
                <w:lang w:val="en-US" w:eastAsia="zh-CN"/>
              </w:rPr>
            </w:pPr>
            <w:r w:rsidRPr="008523D2">
              <w:rPr>
                <w:lang w:eastAsia="zh-CN"/>
              </w:rPr>
              <w:t>4 and 5</w:t>
            </w:r>
          </w:p>
        </w:tc>
      </w:tr>
      <w:tr w:rsidR="00015309" w:rsidRPr="00480423" w14:paraId="34C7751A" w14:textId="77777777" w:rsidTr="006A5F35">
        <w:trPr>
          <w:trHeight w:val="29"/>
        </w:trPr>
        <w:tc>
          <w:tcPr>
            <w:tcW w:w="2067" w:type="dxa"/>
            <w:tcBorders>
              <w:top w:val="nil"/>
              <w:left w:val="single" w:sz="4" w:space="0" w:color="auto"/>
              <w:bottom w:val="nil"/>
              <w:right w:val="single" w:sz="4" w:space="0" w:color="auto"/>
            </w:tcBorders>
            <w:vAlign w:val="center"/>
          </w:tcPr>
          <w:p w14:paraId="123921B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D04D04"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767DF" w14:textId="77777777" w:rsidR="00015309" w:rsidRPr="00480423" w:rsidRDefault="00015309" w:rsidP="006A5F35">
            <w:pPr>
              <w:pStyle w:val="TAC"/>
              <w:rPr>
                <w:rFonts w:eastAsiaTheme="minorEastAsia"/>
                <w:lang w:val="en-US" w:eastAsia="zh-CN"/>
              </w:rPr>
            </w:pPr>
            <w:r w:rsidRPr="008523D2">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C8B28D"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4E768B36" w14:textId="77777777" w:rsidR="00015309" w:rsidRPr="00480423" w:rsidRDefault="00015309" w:rsidP="006A5F35">
            <w:pPr>
              <w:pStyle w:val="TAC"/>
              <w:rPr>
                <w:rFonts w:eastAsiaTheme="minorEastAsia"/>
                <w:lang w:val="en-US" w:eastAsia="zh-CN"/>
              </w:rPr>
            </w:pPr>
          </w:p>
        </w:tc>
      </w:tr>
      <w:tr w:rsidR="00015309" w:rsidRPr="00480423" w14:paraId="567B9D3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2E4422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CADEF5"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84275" w14:textId="77777777" w:rsidR="00015309" w:rsidRPr="00480423" w:rsidRDefault="00015309" w:rsidP="006A5F35">
            <w:pPr>
              <w:pStyle w:val="TAC"/>
              <w:rPr>
                <w:rFonts w:eastAsiaTheme="minorEastAsia"/>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7A5A18" w14:textId="77777777" w:rsidR="00015309" w:rsidRPr="00480423" w:rsidRDefault="00015309" w:rsidP="006A5F35">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DDF3185" w14:textId="77777777" w:rsidR="00015309" w:rsidRPr="00480423" w:rsidRDefault="00015309" w:rsidP="006A5F35">
            <w:pPr>
              <w:pStyle w:val="TAC"/>
              <w:rPr>
                <w:rFonts w:eastAsiaTheme="minorEastAsia"/>
                <w:lang w:val="en-US" w:eastAsia="zh-CN"/>
              </w:rPr>
            </w:pPr>
          </w:p>
        </w:tc>
      </w:tr>
      <w:tr w:rsidR="00015309" w:rsidRPr="00480423" w14:paraId="519E29D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F4C63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1087DD7A"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483B4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17083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A2A4E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4FA9BE9" w14:textId="77777777" w:rsidTr="006A5F35">
        <w:trPr>
          <w:trHeight w:val="29"/>
        </w:trPr>
        <w:tc>
          <w:tcPr>
            <w:tcW w:w="2067" w:type="dxa"/>
            <w:tcBorders>
              <w:top w:val="nil"/>
              <w:left w:val="single" w:sz="4" w:space="0" w:color="auto"/>
              <w:bottom w:val="nil"/>
              <w:right w:val="single" w:sz="4" w:space="0" w:color="auto"/>
            </w:tcBorders>
            <w:vAlign w:val="center"/>
          </w:tcPr>
          <w:p w14:paraId="3BB7B56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B644C0"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82C8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51FCE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602866" w14:textId="77777777" w:rsidR="00015309" w:rsidRPr="00480423" w:rsidRDefault="00015309" w:rsidP="006A5F35">
            <w:pPr>
              <w:pStyle w:val="TAC"/>
              <w:rPr>
                <w:rFonts w:eastAsiaTheme="minorEastAsia"/>
                <w:lang w:val="en-US" w:eastAsia="zh-CN"/>
              </w:rPr>
            </w:pPr>
          </w:p>
        </w:tc>
      </w:tr>
      <w:tr w:rsidR="00015309" w:rsidRPr="00480423" w14:paraId="0336F9E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D3BFEB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A8118B"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5D19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3694B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9F47B9D" w14:textId="77777777" w:rsidR="00015309" w:rsidRPr="00480423" w:rsidRDefault="00015309" w:rsidP="006A5F35">
            <w:pPr>
              <w:pStyle w:val="TAC"/>
              <w:rPr>
                <w:rFonts w:eastAsiaTheme="minorEastAsia"/>
                <w:lang w:val="en-US" w:eastAsia="zh-CN"/>
              </w:rPr>
            </w:pPr>
          </w:p>
        </w:tc>
      </w:tr>
      <w:tr w:rsidR="00015309" w:rsidRPr="00480423" w14:paraId="46A63CB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F1E9BF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045131C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CA_n7A-n8A</w:t>
            </w:r>
          </w:p>
          <w:p w14:paraId="39EFD6A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CA_n7A-n40A</w:t>
            </w:r>
          </w:p>
          <w:p w14:paraId="410A3DA0"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0EAFA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8A265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ECCDF5"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30F6B753" w14:textId="77777777" w:rsidTr="006A5F35">
        <w:trPr>
          <w:trHeight w:val="29"/>
        </w:trPr>
        <w:tc>
          <w:tcPr>
            <w:tcW w:w="2067" w:type="dxa"/>
            <w:tcBorders>
              <w:top w:val="nil"/>
              <w:left w:val="single" w:sz="4" w:space="0" w:color="auto"/>
              <w:bottom w:val="nil"/>
              <w:right w:val="single" w:sz="4" w:space="0" w:color="auto"/>
            </w:tcBorders>
            <w:vAlign w:val="center"/>
          </w:tcPr>
          <w:p w14:paraId="72743D7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675AF7"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9BA6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E11DBD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2A89D7" w14:textId="77777777" w:rsidR="00015309" w:rsidRPr="00480423" w:rsidRDefault="00015309" w:rsidP="006A5F35">
            <w:pPr>
              <w:pStyle w:val="TAC"/>
              <w:rPr>
                <w:rFonts w:eastAsiaTheme="minorEastAsia"/>
                <w:lang w:val="en-US" w:eastAsia="zh-CN"/>
              </w:rPr>
            </w:pPr>
          </w:p>
        </w:tc>
      </w:tr>
      <w:tr w:rsidR="00015309" w:rsidRPr="00480423" w14:paraId="2217E4B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3E3CA2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CF6D05"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648C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472228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29A46087" w14:textId="77777777" w:rsidR="00015309" w:rsidRPr="00480423" w:rsidRDefault="00015309" w:rsidP="006A5F35">
            <w:pPr>
              <w:pStyle w:val="TAC"/>
              <w:rPr>
                <w:rFonts w:eastAsiaTheme="minorEastAsia"/>
                <w:lang w:val="en-US" w:eastAsia="zh-CN"/>
              </w:rPr>
            </w:pPr>
          </w:p>
        </w:tc>
      </w:tr>
      <w:tr w:rsidR="00015309" w:rsidRPr="00480423" w14:paraId="07EA923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9AD6FB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5DA353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CA_n7A-n8A</w:t>
            </w:r>
          </w:p>
          <w:p w14:paraId="5DD7E83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CA_n7A-n78A</w:t>
            </w:r>
          </w:p>
          <w:p w14:paraId="3EF47181"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42B32E7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0970F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3F1A8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BD8FB6B" w14:textId="77777777" w:rsidTr="006A5F35">
        <w:trPr>
          <w:trHeight w:val="29"/>
        </w:trPr>
        <w:tc>
          <w:tcPr>
            <w:tcW w:w="2067" w:type="dxa"/>
            <w:tcBorders>
              <w:top w:val="nil"/>
              <w:left w:val="single" w:sz="4" w:space="0" w:color="auto"/>
              <w:bottom w:val="nil"/>
              <w:right w:val="single" w:sz="4" w:space="0" w:color="auto"/>
            </w:tcBorders>
            <w:vAlign w:val="center"/>
          </w:tcPr>
          <w:p w14:paraId="4CF8905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C62834"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1417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3A0FC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7C4E69" w14:textId="77777777" w:rsidR="00015309" w:rsidRPr="00480423" w:rsidRDefault="00015309" w:rsidP="006A5F35">
            <w:pPr>
              <w:pStyle w:val="TAC"/>
              <w:rPr>
                <w:rFonts w:eastAsiaTheme="minorEastAsia"/>
                <w:lang w:val="en-US" w:eastAsia="zh-CN"/>
              </w:rPr>
            </w:pPr>
          </w:p>
        </w:tc>
      </w:tr>
      <w:tr w:rsidR="00015309" w:rsidRPr="00480423" w14:paraId="485D73A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E32199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0C1736"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3414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4CA97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060D5408" w14:textId="77777777" w:rsidR="00015309" w:rsidRPr="00480423" w:rsidRDefault="00015309" w:rsidP="006A5F35">
            <w:pPr>
              <w:pStyle w:val="TAC"/>
              <w:rPr>
                <w:rFonts w:eastAsiaTheme="minorEastAsia"/>
                <w:lang w:val="en-US" w:eastAsia="zh-CN"/>
              </w:rPr>
            </w:pPr>
          </w:p>
        </w:tc>
      </w:tr>
      <w:tr w:rsidR="00015309" w:rsidRPr="00480423" w14:paraId="1E591EF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42B733D"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51F0B843" w14:textId="77777777" w:rsidR="00015309" w:rsidRPr="00480423" w:rsidRDefault="00015309" w:rsidP="006A5F35">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D9B8A9"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8DE87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81BD22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349FCCA" w14:textId="77777777" w:rsidTr="006A5F35">
        <w:trPr>
          <w:trHeight w:val="29"/>
        </w:trPr>
        <w:tc>
          <w:tcPr>
            <w:tcW w:w="2067" w:type="dxa"/>
            <w:tcBorders>
              <w:top w:val="nil"/>
              <w:left w:val="single" w:sz="4" w:space="0" w:color="auto"/>
              <w:bottom w:val="nil"/>
              <w:right w:val="single" w:sz="4" w:space="0" w:color="auto"/>
            </w:tcBorders>
            <w:vAlign w:val="center"/>
          </w:tcPr>
          <w:p w14:paraId="5C05E7E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9EAAFC"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2817B" w14:textId="77777777" w:rsidR="00015309" w:rsidRPr="00480423" w:rsidRDefault="00015309" w:rsidP="006A5F35">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FE0FC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0CB0BCDC" w14:textId="77777777" w:rsidR="00015309" w:rsidRPr="00480423" w:rsidRDefault="00015309" w:rsidP="006A5F35">
            <w:pPr>
              <w:pStyle w:val="TAC"/>
              <w:rPr>
                <w:rFonts w:eastAsiaTheme="minorEastAsia"/>
                <w:lang w:val="en-US" w:eastAsia="zh-CN"/>
              </w:rPr>
            </w:pPr>
          </w:p>
        </w:tc>
      </w:tr>
      <w:tr w:rsidR="00015309" w:rsidRPr="00480423" w14:paraId="0576DB1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873CC6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75E23E"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50F01" w14:textId="77777777" w:rsidR="00015309" w:rsidRPr="00480423" w:rsidRDefault="00015309" w:rsidP="006A5F35">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CD993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7AC225" w14:textId="77777777" w:rsidR="00015309" w:rsidRPr="00480423" w:rsidRDefault="00015309" w:rsidP="006A5F35">
            <w:pPr>
              <w:pStyle w:val="TAC"/>
              <w:rPr>
                <w:rFonts w:eastAsiaTheme="minorEastAsia"/>
                <w:lang w:val="en-US" w:eastAsia="zh-CN"/>
              </w:rPr>
            </w:pPr>
          </w:p>
        </w:tc>
      </w:tr>
      <w:tr w:rsidR="00015309" w:rsidRPr="00480423" w14:paraId="3DBA2D8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BBFA612"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4252DA87" w14:textId="77777777" w:rsidR="00015309" w:rsidRPr="00480423" w:rsidRDefault="00015309" w:rsidP="006A5F35">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964CA6"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40773D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6CF2E7F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0C3D45E" w14:textId="77777777" w:rsidTr="006A5F35">
        <w:trPr>
          <w:trHeight w:val="29"/>
        </w:trPr>
        <w:tc>
          <w:tcPr>
            <w:tcW w:w="2067" w:type="dxa"/>
            <w:tcBorders>
              <w:top w:val="nil"/>
              <w:left w:val="single" w:sz="4" w:space="0" w:color="auto"/>
              <w:bottom w:val="nil"/>
              <w:right w:val="single" w:sz="4" w:space="0" w:color="auto"/>
            </w:tcBorders>
            <w:vAlign w:val="center"/>
          </w:tcPr>
          <w:p w14:paraId="2A704CA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39BBF9"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D0B5D" w14:textId="77777777" w:rsidR="00015309" w:rsidRPr="00480423" w:rsidRDefault="00015309" w:rsidP="006A5F35">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6D9A25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563595E2" w14:textId="77777777" w:rsidR="00015309" w:rsidRPr="00480423" w:rsidRDefault="00015309" w:rsidP="006A5F35">
            <w:pPr>
              <w:pStyle w:val="TAC"/>
              <w:rPr>
                <w:rFonts w:eastAsiaTheme="minorEastAsia"/>
                <w:lang w:val="en-US" w:eastAsia="zh-CN"/>
              </w:rPr>
            </w:pPr>
          </w:p>
        </w:tc>
      </w:tr>
      <w:tr w:rsidR="00015309" w:rsidRPr="00480423" w14:paraId="2C7A3E5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3B70F1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CB93C4"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0A3F1" w14:textId="77777777" w:rsidR="00015309" w:rsidRPr="00480423" w:rsidRDefault="00015309" w:rsidP="006A5F35">
            <w:pPr>
              <w:pStyle w:val="TAC"/>
              <w:rPr>
                <w:rFonts w:eastAsiaTheme="minorEastAsia"/>
                <w:lang w:val="en-US"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CE10F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2A6CD6D4" w14:textId="77777777" w:rsidR="00015309" w:rsidRPr="00480423" w:rsidRDefault="00015309" w:rsidP="006A5F35">
            <w:pPr>
              <w:pStyle w:val="TAC"/>
              <w:rPr>
                <w:rFonts w:eastAsiaTheme="minorEastAsia"/>
                <w:lang w:val="en-US" w:eastAsia="zh-CN"/>
              </w:rPr>
            </w:pPr>
          </w:p>
        </w:tc>
      </w:tr>
      <w:tr w:rsidR="00015309" w:rsidRPr="00480423" w14:paraId="6D3574A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8B723DD" w14:textId="77777777" w:rsidR="00015309" w:rsidRPr="00480423" w:rsidRDefault="00015309" w:rsidP="006A5F35">
            <w:pPr>
              <w:pStyle w:val="TAC"/>
              <w:rPr>
                <w:rFonts w:eastAsiaTheme="minorEastAsia"/>
                <w:lang w:val="en-US" w:eastAsia="zh-CN"/>
              </w:rPr>
            </w:pPr>
            <w:bookmarkStart w:id="82" w:name="_Hlk146639094"/>
            <w:r w:rsidRPr="008523D2">
              <w:rPr>
                <w:rFonts w:eastAsia="SimSun"/>
                <w:lang w:eastAsia="zh-CN"/>
              </w:rPr>
              <w:t>CA_n7A-n12A-n71A</w:t>
            </w:r>
            <w:bookmarkEnd w:id="82"/>
          </w:p>
        </w:tc>
        <w:tc>
          <w:tcPr>
            <w:tcW w:w="1829" w:type="dxa"/>
            <w:tcBorders>
              <w:top w:val="single" w:sz="4" w:space="0" w:color="auto"/>
              <w:left w:val="single" w:sz="4" w:space="0" w:color="auto"/>
              <w:bottom w:val="nil"/>
              <w:right w:val="single" w:sz="4" w:space="0" w:color="auto"/>
            </w:tcBorders>
            <w:vAlign w:val="center"/>
          </w:tcPr>
          <w:p w14:paraId="54E7CA52" w14:textId="77777777" w:rsidR="00015309" w:rsidRPr="008523D2" w:rsidRDefault="00015309" w:rsidP="006A5F35">
            <w:pPr>
              <w:pStyle w:val="TAC"/>
              <w:rPr>
                <w:lang w:eastAsia="zh-CN"/>
              </w:rPr>
            </w:pPr>
            <w:r w:rsidRPr="008523D2">
              <w:rPr>
                <w:lang w:eastAsia="zh-CN"/>
              </w:rPr>
              <w:t>CA_n7A-n12A</w:t>
            </w:r>
          </w:p>
          <w:p w14:paraId="5B49A15A" w14:textId="77777777" w:rsidR="00015309" w:rsidRPr="00480423" w:rsidRDefault="00015309" w:rsidP="006A5F35">
            <w:pPr>
              <w:pStyle w:val="TAC"/>
              <w:rPr>
                <w:rFonts w:eastAsiaTheme="minorEastAsia" w:cs="Arial"/>
                <w:szCs w:val="18"/>
                <w:lang w:val="en-US" w:eastAsia="zh-CN"/>
              </w:rPr>
            </w:pPr>
            <w:r w:rsidRPr="008523D2">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32BFD350" w14:textId="77777777" w:rsidR="00015309" w:rsidRPr="00480423" w:rsidRDefault="00015309" w:rsidP="006A5F35">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41A60D5" w14:textId="77777777" w:rsidR="00015309" w:rsidRPr="00480423" w:rsidRDefault="00015309" w:rsidP="006A5F35">
            <w:pPr>
              <w:pStyle w:val="TAC"/>
              <w:rPr>
                <w:rFonts w:eastAsiaTheme="minorEastAsia"/>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03018AC6" w14:textId="77777777" w:rsidR="00015309" w:rsidRPr="00480423" w:rsidRDefault="00015309" w:rsidP="006A5F35">
            <w:pPr>
              <w:pStyle w:val="TAC"/>
              <w:rPr>
                <w:rFonts w:eastAsiaTheme="minorEastAsia"/>
                <w:lang w:val="en-US" w:eastAsia="zh-CN"/>
              </w:rPr>
            </w:pPr>
            <w:r w:rsidRPr="008523D2">
              <w:rPr>
                <w:lang w:eastAsia="zh-CN"/>
              </w:rPr>
              <w:t>0</w:t>
            </w:r>
          </w:p>
        </w:tc>
      </w:tr>
      <w:tr w:rsidR="00015309" w:rsidRPr="00480423" w14:paraId="04818294" w14:textId="77777777" w:rsidTr="006A5F35">
        <w:trPr>
          <w:trHeight w:val="29"/>
        </w:trPr>
        <w:tc>
          <w:tcPr>
            <w:tcW w:w="2067" w:type="dxa"/>
            <w:tcBorders>
              <w:top w:val="nil"/>
              <w:left w:val="single" w:sz="4" w:space="0" w:color="auto"/>
              <w:bottom w:val="nil"/>
              <w:right w:val="single" w:sz="4" w:space="0" w:color="auto"/>
            </w:tcBorders>
            <w:vAlign w:val="center"/>
          </w:tcPr>
          <w:p w14:paraId="36C99A7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36B531"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21855" w14:textId="77777777" w:rsidR="00015309" w:rsidRPr="00480423" w:rsidRDefault="00015309" w:rsidP="006A5F35">
            <w:pPr>
              <w:pStyle w:val="TAC"/>
              <w:rPr>
                <w:rFonts w:eastAsiaTheme="minorEastAsia"/>
                <w:lang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36FC2E5A" w14:textId="77777777" w:rsidR="00015309" w:rsidRPr="00480423" w:rsidRDefault="00015309" w:rsidP="006A5F35">
            <w:pPr>
              <w:pStyle w:val="TAC"/>
              <w:rPr>
                <w:rFonts w:eastAsiaTheme="minorEastAsia"/>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038AF263" w14:textId="77777777" w:rsidR="00015309" w:rsidRPr="00480423" w:rsidRDefault="00015309" w:rsidP="006A5F35">
            <w:pPr>
              <w:pStyle w:val="TAC"/>
              <w:rPr>
                <w:rFonts w:eastAsiaTheme="minorEastAsia"/>
                <w:lang w:val="en-US" w:eastAsia="zh-CN"/>
              </w:rPr>
            </w:pPr>
          </w:p>
        </w:tc>
      </w:tr>
      <w:tr w:rsidR="00015309" w:rsidRPr="00480423" w14:paraId="71A40DA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77B2D9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912B83"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F0DD8" w14:textId="77777777" w:rsidR="00015309" w:rsidRPr="00480423" w:rsidRDefault="00015309" w:rsidP="006A5F35">
            <w:pPr>
              <w:pStyle w:val="TAC"/>
              <w:rPr>
                <w:rFonts w:eastAsiaTheme="minorEastAsia"/>
                <w:lang w:eastAsia="zh-CN"/>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5D02D55C" w14:textId="77777777" w:rsidR="00015309" w:rsidRPr="00480423" w:rsidRDefault="00015309" w:rsidP="006A5F35">
            <w:pPr>
              <w:pStyle w:val="TAC"/>
              <w:rPr>
                <w:rFonts w:eastAsiaTheme="minorEastAsia"/>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0C0059C" w14:textId="77777777" w:rsidR="00015309" w:rsidRPr="00480423" w:rsidRDefault="00015309" w:rsidP="006A5F35">
            <w:pPr>
              <w:pStyle w:val="TAC"/>
              <w:rPr>
                <w:rFonts w:eastAsiaTheme="minorEastAsia"/>
                <w:lang w:val="en-US" w:eastAsia="zh-CN"/>
              </w:rPr>
            </w:pPr>
          </w:p>
        </w:tc>
      </w:tr>
      <w:tr w:rsidR="00015309" w:rsidRPr="00480423" w14:paraId="653C33E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DADCE83"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4FD84CA2" w14:textId="77777777" w:rsidR="00015309" w:rsidRPr="00480423" w:rsidRDefault="00015309" w:rsidP="006A5F35">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00C2E9"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42393E"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579AB5C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021DA90" w14:textId="77777777" w:rsidTr="006A5F35">
        <w:trPr>
          <w:trHeight w:val="29"/>
        </w:trPr>
        <w:tc>
          <w:tcPr>
            <w:tcW w:w="2067" w:type="dxa"/>
            <w:tcBorders>
              <w:top w:val="nil"/>
              <w:left w:val="single" w:sz="4" w:space="0" w:color="auto"/>
              <w:bottom w:val="nil"/>
              <w:right w:val="single" w:sz="4" w:space="0" w:color="auto"/>
            </w:tcBorders>
            <w:vAlign w:val="center"/>
          </w:tcPr>
          <w:p w14:paraId="519F65D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2521A"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4925A" w14:textId="77777777" w:rsidR="00015309" w:rsidRPr="00480423" w:rsidRDefault="00015309" w:rsidP="006A5F35">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3CF578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345E48F6" w14:textId="77777777" w:rsidR="00015309" w:rsidRPr="00480423" w:rsidRDefault="00015309" w:rsidP="006A5F35">
            <w:pPr>
              <w:pStyle w:val="TAC"/>
              <w:rPr>
                <w:rFonts w:eastAsiaTheme="minorEastAsia"/>
                <w:lang w:val="en-US" w:eastAsia="zh-CN"/>
              </w:rPr>
            </w:pPr>
          </w:p>
        </w:tc>
      </w:tr>
      <w:tr w:rsidR="00015309" w:rsidRPr="00480423" w14:paraId="148C2EA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DCA8DF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B44943"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B9311" w14:textId="77777777" w:rsidR="00015309" w:rsidRPr="00480423" w:rsidRDefault="00015309" w:rsidP="006A5F35">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F5B33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EA109E" w14:textId="77777777" w:rsidR="00015309" w:rsidRPr="00480423" w:rsidRDefault="00015309" w:rsidP="006A5F35">
            <w:pPr>
              <w:pStyle w:val="TAC"/>
              <w:rPr>
                <w:rFonts w:eastAsiaTheme="minorEastAsia"/>
                <w:lang w:val="en-US" w:eastAsia="zh-CN"/>
              </w:rPr>
            </w:pPr>
          </w:p>
        </w:tc>
      </w:tr>
      <w:tr w:rsidR="00015309" w:rsidRPr="00480423" w14:paraId="0D2B497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0E596ED" w14:textId="77777777" w:rsidR="00015309" w:rsidRPr="00480423" w:rsidRDefault="00015309" w:rsidP="006A5F35">
            <w:pPr>
              <w:pStyle w:val="TAC"/>
              <w:rPr>
                <w:rFonts w:eastAsiaTheme="minorEastAsia"/>
                <w:lang w:val="en-US" w:eastAsia="zh-CN"/>
              </w:rPr>
            </w:pPr>
            <w:r w:rsidRPr="008523D2">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62DBE407" w14:textId="77777777" w:rsidR="00015309" w:rsidRPr="00480423" w:rsidRDefault="00015309" w:rsidP="006A5F35">
            <w:pPr>
              <w:pStyle w:val="TAC"/>
              <w:rPr>
                <w:rFonts w:eastAsiaTheme="minorEastAsia" w:cs="Arial"/>
                <w:szCs w:val="18"/>
                <w:lang w:val="en-US" w:eastAsia="zh-CN"/>
              </w:rPr>
            </w:pPr>
            <w:r w:rsidRPr="008523D2">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28C7C9E5" w14:textId="77777777" w:rsidR="00015309" w:rsidRPr="00480423" w:rsidRDefault="00015309" w:rsidP="006A5F35">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3991882" w14:textId="77777777" w:rsidR="00015309" w:rsidRPr="00480423" w:rsidRDefault="00015309" w:rsidP="006A5F35">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34DDD2F" w14:textId="77777777" w:rsidR="00015309" w:rsidRPr="00480423" w:rsidRDefault="00015309" w:rsidP="006A5F35">
            <w:pPr>
              <w:pStyle w:val="TAC"/>
              <w:rPr>
                <w:rFonts w:eastAsiaTheme="minorEastAsia"/>
                <w:lang w:val="en-US" w:eastAsia="zh-CN"/>
              </w:rPr>
            </w:pPr>
            <w:r w:rsidRPr="008523D2">
              <w:rPr>
                <w:lang w:eastAsia="zh-CN"/>
              </w:rPr>
              <w:t>4 and 5</w:t>
            </w:r>
          </w:p>
        </w:tc>
      </w:tr>
      <w:tr w:rsidR="00015309" w:rsidRPr="00480423" w14:paraId="13251FEC" w14:textId="77777777" w:rsidTr="006A5F35">
        <w:trPr>
          <w:trHeight w:val="29"/>
        </w:trPr>
        <w:tc>
          <w:tcPr>
            <w:tcW w:w="2067" w:type="dxa"/>
            <w:tcBorders>
              <w:top w:val="nil"/>
              <w:left w:val="single" w:sz="4" w:space="0" w:color="auto"/>
              <w:bottom w:val="nil"/>
              <w:right w:val="single" w:sz="4" w:space="0" w:color="auto"/>
            </w:tcBorders>
            <w:vAlign w:val="center"/>
          </w:tcPr>
          <w:p w14:paraId="50AF0C2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2733C"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BA5AE" w14:textId="77777777" w:rsidR="00015309" w:rsidRPr="00480423" w:rsidRDefault="00015309" w:rsidP="006A5F35">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CCFD8BA" w14:textId="77777777" w:rsidR="00015309" w:rsidRPr="00480423" w:rsidRDefault="00015309" w:rsidP="006A5F35">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7CBA5393" w14:textId="77777777" w:rsidR="00015309" w:rsidRPr="00480423" w:rsidRDefault="00015309" w:rsidP="006A5F35">
            <w:pPr>
              <w:pStyle w:val="TAC"/>
              <w:rPr>
                <w:rFonts w:eastAsiaTheme="minorEastAsia"/>
                <w:lang w:val="en-US" w:eastAsia="zh-CN"/>
              </w:rPr>
            </w:pPr>
          </w:p>
        </w:tc>
      </w:tr>
      <w:tr w:rsidR="00015309" w:rsidRPr="00480423" w14:paraId="075CAA0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2465B6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2D60E0"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A3EC6" w14:textId="77777777" w:rsidR="00015309" w:rsidRPr="00480423" w:rsidRDefault="00015309" w:rsidP="006A5F35">
            <w:pPr>
              <w:pStyle w:val="TAC"/>
              <w:rPr>
                <w:rFonts w:eastAsiaTheme="minorEastAsia"/>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077241F" w14:textId="77777777" w:rsidR="00015309" w:rsidRPr="00480423" w:rsidRDefault="00015309" w:rsidP="006A5F35">
            <w:pPr>
              <w:pStyle w:val="TAC"/>
              <w:rPr>
                <w:rFonts w:eastAsiaTheme="minorEastAsia"/>
              </w:rPr>
            </w:pPr>
            <w:r w:rsidRPr="008523D2">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05B18C36" w14:textId="77777777" w:rsidR="00015309" w:rsidRPr="00480423" w:rsidRDefault="00015309" w:rsidP="006A5F35">
            <w:pPr>
              <w:pStyle w:val="TAC"/>
              <w:rPr>
                <w:rFonts w:eastAsiaTheme="minorEastAsia"/>
                <w:lang w:val="en-US" w:eastAsia="zh-CN"/>
              </w:rPr>
            </w:pPr>
          </w:p>
        </w:tc>
      </w:tr>
      <w:tr w:rsidR="00015309" w:rsidRPr="00480423" w14:paraId="498A898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8F3305A" w14:textId="77777777" w:rsidR="00015309" w:rsidRPr="00480423" w:rsidRDefault="00015309" w:rsidP="006A5F35">
            <w:pPr>
              <w:pStyle w:val="TAC"/>
              <w:rPr>
                <w:rFonts w:eastAsiaTheme="minorEastAsia"/>
                <w:lang w:val="en-US" w:eastAsia="zh-CN"/>
              </w:rPr>
            </w:pPr>
            <w:r w:rsidRPr="008523D2">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74929873" w14:textId="77777777" w:rsidR="00015309" w:rsidRPr="00480423" w:rsidRDefault="00015309" w:rsidP="006A5F35">
            <w:pPr>
              <w:pStyle w:val="TAC"/>
              <w:rPr>
                <w:rFonts w:eastAsiaTheme="minorEastAsia"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36EF76FA" w14:textId="77777777" w:rsidR="00015309" w:rsidRPr="00480423" w:rsidRDefault="00015309" w:rsidP="006A5F35">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BB430C3" w14:textId="77777777" w:rsidR="00015309" w:rsidRPr="00480423" w:rsidRDefault="00015309" w:rsidP="006A5F35">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ABF5771" w14:textId="77777777" w:rsidR="00015309" w:rsidRPr="00480423" w:rsidRDefault="00015309" w:rsidP="006A5F35">
            <w:pPr>
              <w:pStyle w:val="TAC"/>
              <w:rPr>
                <w:rFonts w:eastAsiaTheme="minorEastAsia"/>
                <w:lang w:val="en-US" w:eastAsia="zh-CN"/>
              </w:rPr>
            </w:pPr>
            <w:r w:rsidRPr="008523D2">
              <w:rPr>
                <w:lang w:eastAsia="zh-CN"/>
              </w:rPr>
              <w:t>4 and 5</w:t>
            </w:r>
          </w:p>
        </w:tc>
      </w:tr>
      <w:tr w:rsidR="00015309" w:rsidRPr="00480423" w14:paraId="1831AAD5" w14:textId="77777777" w:rsidTr="006A5F35">
        <w:trPr>
          <w:trHeight w:val="29"/>
        </w:trPr>
        <w:tc>
          <w:tcPr>
            <w:tcW w:w="2067" w:type="dxa"/>
            <w:tcBorders>
              <w:top w:val="nil"/>
              <w:left w:val="single" w:sz="4" w:space="0" w:color="auto"/>
              <w:bottom w:val="nil"/>
              <w:right w:val="single" w:sz="4" w:space="0" w:color="auto"/>
            </w:tcBorders>
            <w:vAlign w:val="center"/>
          </w:tcPr>
          <w:p w14:paraId="62C9F29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6BF400"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C94D7" w14:textId="77777777" w:rsidR="00015309" w:rsidRPr="00480423" w:rsidRDefault="00015309" w:rsidP="006A5F35">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666EB3A" w14:textId="77777777" w:rsidR="00015309" w:rsidRPr="00480423" w:rsidRDefault="00015309" w:rsidP="006A5F35">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555AD1DB" w14:textId="77777777" w:rsidR="00015309" w:rsidRPr="00480423" w:rsidRDefault="00015309" w:rsidP="006A5F35">
            <w:pPr>
              <w:pStyle w:val="TAC"/>
              <w:rPr>
                <w:rFonts w:eastAsiaTheme="minorEastAsia"/>
                <w:lang w:val="en-US" w:eastAsia="zh-CN"/>
              </w:rPr>
            </w:pPr>
          </w:p>
        </w:tc>
      </w:tr>
      <w:tr w:rsidR="00015309" w:rsidRPr="00480423" w14:paraId="0F6C703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47372E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0C4411"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BF77A" w14:textId="77777777" w:rsidR="00015309" w:rsidRPr="00480423" w:rsidRDefault="00015309" w:rsidP="006A5F35">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71B8C0" w14:textId="77777777" w:rsidR="00015309" w:rsidRPr="00480423" w:rsidRDefault="00015309" w:rsidP="006A5F35">
            <w:pPr>
              <w:pStyle w:val="TAC"/>
              <w:rPr>
                <w:rFonts w:eastAsiaTheme="minorEastAsia"/>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CC93E6B" w14:textId="77777777" w:rsidR="00015309" w:rsidRPr="00480423" w:rsidRDefault="00015309" w:rsidP="006A5F35">
            <w:pPr>
              <w:pStyle w:val="TAC"/>
              <w:rPr>
                <w:rFonts w:eastAsiaTheme="minorEastAsia"/>
                <w:lang w:val="en-US" w:eastAsia="zh-CN"/>
              </w:rPr>
            </w:pPr>
          </w:p>
        </w:tc>
      </w:tr>
      <w:tr w:rsidR="00015309" w:rsidRPr="00480423" w14:paraId="538DC47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E1952DB" w14:textId="77777777" w:rsidR="00015309" w:rsidRPr="00480423" w:rsidRDefault="00015309" w:rsidP="006A5F35">
            <w:pPr>
              <w:pStyle w:val="TAC"/>
              <w:rPr>
                <w:rFonts w:eastAsiaTheme="minorEastAsia"/>
                <w:lang w:val="en-US" w:eastAsia="zh-CN"/>
              </w:rPr>
            </w:pPr>
            <w:r w:rsidRPr="008523D2">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3C8C7ED7" w14:textId="77777777" w:rsidR="00015309" w:rsidRPr="008523D2" w:rsidRDefault="00015309" w:rsidP="006A5F35">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74EACB6E" w14:textId="77777777" w:rsidR="00015309" w:rsidRPr="00480423" w:rsidRDefault="00015309" w:rsidP="006A5F35">
            <w:pPr>
              <w:pStyle w:val="TAC"/>
              <w:rPr>
                <w:rFonts w:eastAsiaTheme="minorEastAsia" w:cs="Arial"/>
                <w:szCs w:val="18"/>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8B262E" w14:textId="77777777" w:rsidR="00015309" w:rsidRPr="00480423" w:rsidRDefault="00015309" w:rsidP="006A5F35">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B44B037" w14:textId="77777777" w:rsidR="00015309" w:rsidRPr="00480423" w:rsidRDefault="00015309" w:rsidP="006A5F35">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5291169" w14:textId="77777777" w:rsidR="00015309" w:rsidRPr="00480423" w:rsidRDefault="00015309" w:rsidP="006A5F35">
            <w:pPr>
              <w:pStyle w:val="TAC"/>
              <w:rPr>
                <w:rFonts w:eastAsiaTheme="minorEastAsia"/>
                <w:lang w:val="en-US" w:eastAsia="zh-CN"/>
              </w:rPr>
            </w:pPr>
            <w:r w:rsidRPr="008523D2">
              <w:rPr>
                <w:lang w:eastAsia="zh-CN"/>
              </w:rPr>
              <w:t>4 and 5</w:t>
            </w:r>
          </w:p>
        </w:tc>
      </w:tr>
      <w:tr w:rsidR="00015309" w:rsidRPr="00480423" w14:paraId="5CDFA3F7" w14:textId="77777777" w:rsidTr="006A5F35">
        <w:trPr>
          <w:trHeight w:val="29"/>
        </w:trPr>
        <w:tc>
          <w:tcPr>
            <w:tcW w:w="2067" w:type="dxa"/>
            <w:tcBorders>
              <w:top w:val="nil"/>
              <w:left w:val="single" w:sz="4" w:space="0" w:color="auto"/>
              <w:bottom w:val="nil"/>
              <w:right w:val="single" w:sz="4" w:space="0" w:color="auto"/>
            </w:tcBorders>
            <w:vAlign w:val="center"/>
          </w:tcPr>
          <w:p w14:paraId="00B78CA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AF68D"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12E93" w14:textId="77777777" w:rsidR="00015309" w:rsidRPr="00480423" w:rsidRDefault="00015309" w:rsidP="006A5F35">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294C150" w14:textId="77777777" w:rsidR="00015309" w:rsidRPr="00480423" w:rsidRDefault="00015309" w:rsidP="006A5F35">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7FC8FEB0" w14:textId="77777777" w:rsidR="00015309" w:rsidRPr="00480423" w:rsidRDefault="00015309" w:rsidP="006A5F35">
            <w:pPr>
              <w:pStyle w:val="TAC"/>
              <w:rPr>
                <w:rFonts w:eastAsiaTheme="minorEastAsia"/>
                <w:lang w:val="en-US" w:eastAsia="zh-CN"/>
              </w:rPr>
            </w:pPr>
          </w:p>
        </w:tc>
      </w:tr>
      <w:tr w:rsidR="00015309" w:rsidRPr="00480423" w14:paraId="14CE432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AA228A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FE540E"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B5833" w14:textId="77777777" w:rsidR="00015309" w:rsidRPr="00480423" w:rsidRDefault="00015309" w:rsidP="006A5F35">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A3A8CA" w14:textId="77777777" w:rsidR="00015309" w:rsidRPr="00480423" w:rsidRDefault="00015309" w:rsidP="006A5F35">
            <w:pPr>
              <w:pStyle w:val="TAC"/>
              <w:rPr>
                <w:rFonts w:eastAsiaTheme="minorEastAsia"/>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008F4ECA" w14:textId="77777777" w:rsidR="00015309" w:rsidRPr="00480423" w:rsidRDefault="00015309" w:rsidP="006A5F35">
            <w:pPr>
              <w:pStyle w:val="TAC"/>
              <w:rPr>
                <w:rFonts w:eastAsiaTheme="minorEastAsia"/>
                <w:lang w:val="en-US" w:eastAsia="zh-CN"/>
              </w:rPr>
            </w:pPr>
          </w:p>
        </w:tc>
      </w:tr>
      <w:tr w:rsidR="00015309" w:rsidRPr="00480423" w14:paraId="3D5B2D5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7F3B3C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6B44682A"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CA_n7A-n25A</w:t>
            </w:r>
          </w:p>
          <w:p w14:paraId="3A5D0274"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CA_n7A-n66A</w:t>
            </w:r>
          </w:p>
          <w:p w14:paraId="1D33E4E6"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sv-SE" w:eastAsia="ja-JP"/>
              </w:rPr>
              <w:t>A-</w:t>
            </w:r>
            <w:r w:rsidRPr="00480423">
              <w:rPr>
                <w:rFonts w:eastAsiaTheme="minorEastAsia" w:cs="Arial"/>
                <w:szCs w:val="18"/>
                <w:lang w:val="en-US" w:eastAsia="zh-CN"/>
              </w:rPr>
              <w:t>n66</w:t>
            </w:r>
            <w:r w:rsidRPr="00480423">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AE10D5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C9AEE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46B35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9ABE19A" w14:textId="77777777" w:rsidTr="006A5F35">
        <w:trPr>
          <w:trHeight w:val="29"/>
        </w:trPr>
        <w:tc>
          <w:tcPr>
            <w:tcW w:w="2067" w:type="dxa"/>
            <w:tcBorders>
              <w:top w:val="nil"/>
              <w:left w:val="single" w:sz="4" w:space="0" w:color="auto"/>
              <w:bottom w:val="nil"/>
              <w:right w:val="single" w:sz="4" w:space="0" w:color="auto"/>
            </w:tcBorders>
            <w:vAlign w:val="center"/>
          </w:tcPr>
          <w:p w14:paraId="6DE7D59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FA2AB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6A50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36981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75CFA6" w14:textId="77777777" w:rsidR="00015309" w:rsidRPr="00480423" w:rsidRDefault="00015309" w:rsidP="006A5F35">
            <w:pPr>
              <w:pStyle w:val="TAC"/>
              <w:rPr>
                <w:rFonts w:eastAsiaTheme="minorEastAsia"/>
                <w:lang w:val="en-US" w:eastAsia="zh-CN"/>
              </w:rPr>
            </w:pPr>
          </w:p>
        </w:tc>
      </w:tr>
      <w:tr w:rsidR="00015309" w:rsidRPr="00480423" w14:paraId="6408A91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1FACA0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255CC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4861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793E1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A4F6CAB" w14:textId="77777777" w:rsidR="00015309" w:rsidRPr="00480423" w:rsidRDefault="00015309" w:rsidP="006A5F35">
            <w:pPr>
              <w:pStyle w:val="TAC"/>
              <w:rPr>
                <w:rFonts w:eastAsiaTheme="minorEastAsia"/>
                <w:lang w:val="en-US" w:eastAsia="zh-CN"/>
              </w:rPr>
            </w:pPr>
          </w:p>
        </w:tc>
      </w:tr>
      <w:tr w:rsidR="00015309" w:rsidRPr="00480423" w14:paraId="5F285EE8" w14:textId="77777777" w:rsidTr="006A5F35">
        <w:trPr>
          <w:trHeight w:val="29"/>
        </w:trPr>
        <w:tc>
          <w:tcPr>
            <w:tcW w:w="2067" w:type="dxa"/>
            <w:tcBorders>
              <w:top w:val="single" w:sz="4" w:space="0" w:color="auto"/>
              <w:left w:val="single" w:sz="4" w:space="0" w:color="auto"/>
              <w:bottom w:val="nil"/>
              <w:right w:val="single" w:sz="4" w:space="0" w:color="auto"/>
            </w:tcBorders>
          </w:tcPr>
          <w:p w14:paraId="3B4B064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483CE3D4" w14:textId="77777777" w:rsidR="00015309" w:rsidRPr="00480423" w:rsidRDefault="00015309" w:rsidP="006A5F35">
            <w:pPr>
              <w:pStyle w:val="TAC"/>
              <w:rPr>
                <w:rFonts w:eastAsiaTheme="minorEastAsia" w:cs="Arial"/>
                <w:szCs w:val="18"/>
                <w:lang w:eastAsia="zh-CN"/>
              </w:rPr>
            </w:pPr>
            <w:r w:rsidRPr="00480423">
              <w:rPr>
                <w:rFonts w:eastAsiaTheme="minorEastAsia" w:cs="Arial"/>
                <w:szCs w:val="18"/>
                <w:lang w:eastAsia="zh-CN"/>
              </w:rPr>
              <w:t>CA_n7A-n25A</w:t>
            </w:r>
          </w:p>
          <w:p w14:paraId="62FD1687" w14:textId="77777777" w:rsidR="00015309" w:rsidRPr="00480423" w:rsidRDefault="00015309" w:rsidP="006A5F35">
            <w:pPr>
              <w:pStyle w:val="TAC"/>
              <w:rPr>
                <w:rFonts w:eastAsiaTheme="minorEastAsia" w:cs="Arial"/>
                <w:szCs w:val="18"/>
                <w:lang w:eastAsia="zh-CN"/>
              </w:rPr>
            </w:pPr>
            <w:r w:rsidRPr="00480423">
              <w:rPr>
                <w:rFonts w:eastAsiaTheme="minorEastAsia" w:cs="Arial"/>
                <w:szCs w:val="18"/>
                <w:lang w:eastAsia="zh-CN"/>
              </w:rPr>
              <w:t>CA_n7A-n66A</w:t>
            </w:r>
          </w:p>
          <w:p w14:paraId="22562312" w14:textId="77777777" w:rsidR="00015309" w:rsidRPr="00480423" w:rsidRDefault="00015309" w:rsidP="006A5F35">
            <w:pPr>
              <w:pStyle w:val="TAC"/>
              <w:rPr>
                <w:rFonts w:eastAsiaTheme="minorEastAsia"/>
                <w:lang w:val="en-US" w:eastAsia="zh-CN"/>
              </w:rPr>
            </w:pPr>
            <w:r w:rsidRPr="00480423">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5D8C1DD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6192B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145D5D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D60A8DB" w14:textId="77777777" w:rsidTr="006A5F35">
        <w:trPr>
          <w:trHeight w:val="29"/>
        </w:trPr>
        <w:tc>
          <w:tcPr>
            <w:tcW w:w="2067" w:type="dxa"/>
            <w:tcBorders>
              <w:top w:val="nil"/>
              <w:left w:val="single" w:sz="4" w:space="0" w:color="auto"/>
              <w:bottom w:val="nil"/>
              <w:right w:val="single" w:sz="4" w:space="0" w:color="auto"/>
            </w:tcBorders>
          </w:tcPr>
          <w:p w14:paraId="2ACDDC0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67EA1A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0D5F5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0F38E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1A0643B8" w14:textId="77777777" w:rsidR="00015309" w:rsidRPr="00480423" w:rsidRDefault="00015309" w:rsidP="006A5F35">
            <w:pPr>
              <w:pStyle w:val="TAC"/>
              <w:rPr>
                <w:rFonts w:eastAsiaTheme="minorEastAsia"/>
                <w:lang w:val="en-US" w:eastAsia="zh-CN"/>
              </w:rPr>
            </w:pPr>
          </w:p>
        </w:tc>
      </w:tr>
      <w:tr w:rsidR="00015309" w:rsidRPr="00480423" w14:paraId="3CFA080C" w14:textId="77777777" w:rsidTr="006A5F35">
        <w:trPr>
          <w:trHeight w:val="29"/>
        </w:trPr>
        <w:tc>
          <w:tcPr>
            <w:tcW w:w="2067" w:type="dxa"/>
            <w:tcBorders>
              <w:top w:val="nil"/>
              <w:left w:val="single" w:sz="4" w:space="0" w:color="auto"/>
              <w:bottom w:val="single" w:sz="4" w:space="0" w:color="auto"/>
              <w:right w:val="single" w:sz="4" w:space="0" w:color="auto"/>
            </w:tcBorders>
          </w:tcPr>
          <w:p w14:paraId="003AD08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B5F4F6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769D6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259D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2BDF8AE" w14:textId="77777777" w:rsidR="00015309" w:rsidRPr="00480423" w:rsidRDefault="00015309" w:rsidP="006A5F35">
            <w:pPr>
              <w:pStyle w:val="TAC"/>
              <w:rPr>
                <w:rFonts w:eastAsiaTheme="minorEastAsia"/>
                <w:lang w:val="en-US" w:eastAsia="zh-CN"/>
              </w:rPr>
            </w:pPr>
          </w:p>
        </w:tc>
      </w:tr>
      <w:tr w:rsidR="00015309" w:rsidRPr="00480423" w14:paraId="5E96B175" w14:textId="77777777" w:rsidTr="006A5F35">
        <w:trPr>
          <w:trHeight w:val="29"/>
        </w:trPr>
        <w:tc>
          <w:tcPr>
            <w:tcW w:w="2067" w:type="dxa"/>
            <w:tcBorders>
              <w:top w:val="single" w:sz="4" w:space="0" w:color="auto"/>
              <w:left w:val="single" w:sz="4" w:space="0" w:color="auto"/>
              <w:bottom w:val="nil"/>
              <w:right w:val="single" w:sz="4" w:space="0" w:color="auto"/>
            </w:tcBorders>
          </w:tcPr>
          <w:p w14:paraId="5F13903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0C90A8B6" w14:textId="77777777" w:rsidR="00015309" w:rsidRPr="00480423" w:rsidRDefault="00015309" w:rsidP="006A5F35">
            <w:pPr>
              <w:pStyle w:val="TAC"/>
              <w:rPr>
                <w:rFonts w:eastAsiaTheme="minorEastAsia" w:cs="Arial"/>
                <w:szCs w:val="18"/>
                <w:lang w:eastAsia="zh-CN"/>
              </w:rPr>
            </w:pPr>
            <w:r w:rsidRPr="00480423">
              <w:rPr>
                <w:rFonts w:eastAsiaTheme="minorEastAsia" w:cs="Arial"/>
                <w:szCs w:val="18"/>
                <w:lang w:eastAsia="zh-CN"/>
              </w:rPr>
              <w:t>CA_n7A-n25A</w:t>
            </w:r>
          </w:p>
          <w:p w14:paraId="24A504F7" w14:textId="77777777" w:rsidR="00015309" w:rsidRPr="00480423" w:rsidRDefault="00015309" w:rsidP="006A5F35">
            <w:pPr>
              <w:pStyle w:val="TAC"/>
              <w:rPr>
                <w:rFonts w:eastAsiaTheme="minorEastAsia" w:cs="Arial"/>
                <w:szCs w:val="18"/>
                <w:lang w:eastAsia="zh-CN"/>
              </w:rPr>
            </w:pPr>
            <w:r w:rsidRPr="00480423">
              <w:rPr>
                <w:rFonts w:eastAsiaTheme="minorEastAsia" w:cs="Arial"/>
                <w:szCs w:val="18"/>
                <w:lang w:eastAsia="zh-CN"/>
              </w:rPr>
              <w:t>CA_n7A-n66A</w:t>
            </w:r>
          </w:p>
          <w:p w14:paraId="69BC5012" w14:textId="77777777" w:rsidR="00015309" w:rsidRPr="00480423" w:rsidRDefault="00015309" w:rsidP="006A5F35">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858A24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571CB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7F49F7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F22AE8B" w14:textId="77777777" w:rsidTr="006A5F35">
        <w:trPr>
          <w:trHeight w:val="29"/>
        </w:trPr>
        <w:tc>
          <w:tcPr>
            <w:tcW w:w="2067" w:type="dxa"/>
            <w:tcBorders>
              <w:top w:val="nil"/>
              <w:left w:val="single" w:sz="4" w:space="0" w:color="auto"/>
              <w:bottom w:val="nil"/>
              <w:right w:val="single" w:sz="4" w:space="0" w:color="auto"/>
            </w:tcBorders>
          </w:tcPr>
          <w:p w14:paraId="5622C0C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E4B568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42917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D4679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4695E298" w14:textId="77777777" w:rsidR="00015309" w:rsidRPr="00480423" w:rsidRDefault="00015309" w:rsidP="006A5F35">
            <w:pPr>
              <w:pStyle w:val="TAC"/>
              <w:rPr>
                <w:rFonts w:eastAsiaTheme="minorEastAsia"/>
                <w:lang w:val="en-US" w:eastAsia="zh-CN"/>
              </w:rPr>
            </w:pPr>
          </w:p>
        </w:tc>
      </w:tr>
      <w:tr w:rsidR="00015309" w:rsidRPr="00480423" w14:paraId="30624A7D" w14:textId="77777777" w:rsidTr="006A5F35">
        <w:trPr>
          <w:trHeight w:val="29"/>
        </w:trPr>
        <w:tc>
          <w:tcPr>
            <w:tcW w:w="2067" w:type="dxa"/>
            <w:tcBorders>
              <w:top w:val="nil"/>
              <w:left w:val="single" w:sz="4" w:space="0" w:color="auto"/>
              <w:bottom w:val="single" w:sz="4" w:space="0" w:color="auto"/>
              <w:right w:val="single" w:sz="4" w:space="0" w:color="auto"/>
            </w:tcBorders>
          </w:tcPr>
          <w:p w14:paraId="708EF5B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7756AF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9628F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AEDA1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BF13A9C" w14:textId="77777777" w:rsidR="00015309" w:rsidRPr="00480423" w:rsidRDefault="00015309" w:rsidP="006A5F35">
            <w:pPr>
              <w:pStyle w:val="TAC"/>
              <w:rPr>
                <w:rFonts w:eastAsiaTheme="minorEastAsia"/>
                <w:lang w:val="en-US" w:eastAsia="zh-CN"/>
              </w:rPr>
            </w:pPr>
          </w:p>
        </w:tc>
      </w:tr>
      <w:tr w:rsidR="00015309" w:rsidRPr="00480423" w14:paraId="312FEE16" w14:textId="77777777" w:rsidTr="006A5F35">
        <w:trPr>
          <w:trHeight w:val="29"/>
        </w:trPr>
        <w:tc>
          <w:tcPr>
            <w:tcW w:w="2067" w:type="dxa"/>
            <w:tcBorders>
              <w:top w:val="single" w:sz="4" w:space="0" w:color="auto"/>
              <w:left w:val="single" w:sz="4" w:space="0" w:color="auto"/>
              <w:bottom w:val="nil"/>
              <w:right w:val="single" w:sz="4" w:space="0" w:color="auto"/>
            </w:tcBorders>
          </w:tcPr>
          <w:p w14:paraId="45D072C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68CF2BAE" w14:textId="77777777" w:rsidR="00015309" w:rsidRPr="00480423" w:rsidRDefault="00015309" w:rsidP="006A5F35">
            <w:pPr>
              <w:pStyle w:val="TAC"/>
              <w:rPr>
                <w:rFonts w:eastAsiaTheme="minorEastAsia" w:cs="Arial"/>
                <w:szCs w:val="18"/>
                <w:lang w:eastAsia="zh-CN"/>
              </w:rPr>
            </w:pPr>
            <w:r w:rsidRPr="00480423">
              <w:rPr>
                <w:rFonts w:eastAsiaTheme="minorEastAsia" w:cs="Arial"/>
                <w:szCs w:val="18"/>
                <w:lang w:eastAsia="zh-CN"/>
              </w:rPr>
              <w:t>CA_n7A-n25A</w:t>
            </w:r>
          </w:p>
          <w:p w14:paraId="6ECB9CAE" w14:textId="77777777" w:rsidR="00015309" w:rsidRPr="00480423" w:rsidRDefault="00015309" w:rsidP="006A5F35">
            <w:pPr>
              <w:pStyle w:val="TAC"/>
              <w:rPr>
                <w:rFonts w:eastAsiaTheme="minorEastAsia" w:cs="Arial"/>
                <w:szCs w:val="18"/>
                <w:lang w:eastAsia="zh-CN"/>
              </w:rPr>
            </w:pPr>
            <w:r w:rsidRPr="00480423">
              <w:rPr>
                <w:rFonts w:eastAsiaTheme="minorEastAsia" w:cs="Arial"/>
                <w:szCs w:val="18"/>
                <w:lang w:eastAsia="zh-CN"/>
              </w:rPr>
              <w:t>CA_n7A-n66A</w:t>
            </w:r>
          </w:p>
          <w:p w14:paraId="1446C3B0" w14:textId="77777777" w:rsidR="00015309" w:rsidRPr="00480423" w:rsidRDefault="00015309" w:rsidP="006A5F35">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9CDEFC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75ACD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975A46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6529992" w14:textId="77777777" w:rsidTr="006A5F35">
        <w:trPr>
          <w:trHeight w:val="29"/>
        </w:trPr>
        <w:tc>
          <w:tcPr>
            <w:tcW w:w="2067" w:type="dxa"/>
            <w:tcBorders>
              <w:top w:val="nil"/>
              <w:left w:val="single" w:sz="4" w:space="0" w:color="auto"/>
              <w:bottom w:val="nil"/>
              <w:right w:val="single" w:sz="4" w:space="0" w:color="auto"/>
            </w:tcBorders>
          </w:tcPr>
          <w:p w14:paraId="16CD9B8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8D48C9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21808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4D6DF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3A7FDD1E" w14:textId="77777777" w:rsidR="00015309" w:rsidRPr="00480423" w:rsidRDefault="00015309" w:rsidP="006A5F35">
            <w:pPr>
              <w:pStyle w:val="TAC"/>
              <w:rPr>
                <w:rFonts w:eastAsiaTheme="minorEastAsia"/>
                <w:lang w:val="en-US" w:eastAsia="zh-CN"/>
              </w:rPr>
            </w:pPr>
          </w:p>
        </w:tc>
      </w:tr>
      <w:tr w:rsidR="00015309" w:rsidRPr="00480423" w14:paraId="78A992DD" w14:textId="77777777" w:rsidTr="006A5F35">
        <w:trPr>
          <w:trHeight w:val="29"/>
        </w:trPr>
        <w:tc>
          <w:tcPr>
            <w:tcW w:w="2067" w:type="dxa"/>
            <w:tcBorders>
              <w:top w:val="nil"/>
              <w:left w:val="single" w:sz="4" w:space="0" w:color="auto"/>
              <w:bottom w:val="single" w:sz="4" w:space="0" w:color="auto"/>
              <w:right w:val="single" w:sz="4" w:space="0" w:color="auto"/>
            </w:tcBorders>
          </w:tcPr>
          <w:p w14:paraId="39DA4F6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725FD3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6EE6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81B1C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E8E002E" w14:textId="77777777" w:rsidR="00015309" w:rsidRPr="00480423" w:rsidRDefault="00015309" w:rsidP="006A5F35">
            <w:pPr>
              <w:pStyle w:val="TAC"/>
              <w:rPr>
                <w:rFonts w:eastAsiaTheme="minorEastAsia"/>
                <w:lang w:val="en-US" w:eastAsia="zh-CN"/>
              </w:rPr>
            </w:pPr>
          </w:p>
        </w:tc>
      </w:tr>
      <w:tr w:rsidR="00015309" w:rsidRPr="00480423" w14:paraId="5E694F66" w14:textId="77777777" w:rsidTr="006A5F35">
        <w:trPr>
          <w:trHeight w:val="29"/>
        </w:trPr>
        <w:tc>
          <w:tcPr>
            <w:tcW w:w="2067" w:type="dxa"/>
            <w:tcBorders>
              <w:top w:val="single" w:sz="4" w:space="0" w:color="auto"/>
              <w:left w:val="single" w:sz="4" w:space="0" w:color="auto"/>
              <w:bottom w:val="nil"/>
              <w:right w:val="single" w:sz="4" w:space="0" w:color="auto"/>
            </w:tcBorders>
          </w:tcPr>
          <w:p w14:paraId="1C74244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2EA11C67" w14:textId="77777777" w:rsidR="00015309" w:rsidRPr="00480423" w:rsidRDefault="00015309" w:rsidP="006A5F35">
            <w:pPr>
              <w:pStyle w:val="TAC"/>
              <w:rPr>
                <w:rFonts w:eastAsiaTheme="minorEastAsia" w:cs="Arial"/>
                <w:szCs w:val="18"/>
                <w:lang w:eastAsia="zh-CN"/>
              </w:rPr>
            </w:pPr>
            <w:r w:rsidRPr="00480423">
              <w:rPr>
                <w:rFonts w:eastAsiaTheme="minorEastAsia" w:cs="Arial"/>
                <w:szCs w:val="18"/>
                <w:lang w:eastAsia="zh-CN"/>
              </w:rPr>
              <w:t>CA_n7A-n25A</w:t>
            </w:r>
          </w:p>
          <w:p w14:paraId="75CB5602" w14:textId="77777777" w:rsidR="00015309" w:rsidRPr="00480423" w:rsidRDefault="00015309" w:rsidP="006A5F35">
            <w:pPr>
              <w:pStyle w:val="TAC"/>
              <w:rPr>
                <w:rFonts w:eastAsiaTheme="minorEastAsia" w:cs="Arial"/>
                <w:szCs w:val="18"/>
                <w:lang w:eastAsia="zh-CN"/>
              </w:rPr>
            </w:pPr>
            <w:r w:rsidRPr="00480423">
              <w:rPr>
                <w:rFonts w:eastAsiaTheme="minorEastAsia" w:cs="Arial"/>
                <w:szCs w:val="18"/>
                <w:lang w:eastAsia="zh-CN"/>
              </w:rPr>
              <w:t>CA_n7A-n66A</w:t>
            </w:r>
          </w:p>
          <w:p w14:paraId="14AF8C95" w14:textId="77777777" w:rsidR="00015309" w:rsidRPr="00480423" w:rsidRDefault="00015309" w:rsidP="006A5F35">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DB0DB5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DC513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324309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62D6339" w14:textId="77777777" w:rsidTr="006A5F35">
        <w:trPr>
          <w:trHeight w:val="29"/>
        </w:trPr>
        <w:tc>
          <w:tcPr>
            <w:tcW w:w="2067" w:type="dxa"/>
            <w:tcBorders>
              <w:top w:val="nil"/>
              <w:left w:val="single" w:sz="4" w:space="0" w:color="auto"/>
              <w:bottom w:val="nil"/>
              <w:right w:val="single" w:sz="4" w:space="0" w:color="auto"/>
            </w:tcBorders>
          </w:tcPr>
          <w:p w14:paraId="0917D28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1F429A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EFF19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1437F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20B3360D" w14:textId="77777777" w:rsidR="00015309" w:rsidRPr="00480423" w:rsidRDefault="00015309" w:rsidP="006A5F35">
            <w:pPr>
              <w:pStyle w:val="TAC"/>
              <w:rPr>
                <w:rFonts w:eastAsiaTheme="minorEastAsia"/>
                <w:lang w:val="en-US" w:eastAsia="zh-CN"/>
              </w:rPr>
            </w:pPr>
          </w:p>
        </w:tc>
      </w:tr>
      <w:tr w:rsidR="00015309" w:rsidRPr="00480423" w14:paraId="3BB5E12C" w14:textId="77777777" w:rsidTr="006A5F35">
        <w:trPr>
          <w:trHeight w:val="29"/>
        </w:trPr>
        <w:tc>
          <w:tcPr>
            <w:tcW w:w="2067" w:type="dxa"/>
            <w:tcBorders>
              <w:top w:val="nil"/>
              <w:left w:val="single" w:sz="4" w:space="0" w:color="auto"/>
              <w:bottom w:val="single" w:sz="4" w:space="0" w:color="auto"/>
              <w:right w:val="single" w:sz="4" w:space="0" w:color="auto"/>
            </w:tcBorders>
          </w:tcPr>
          <w:p w14:paraId="664434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1A4FEA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CA1C8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5CC1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663BF7D" w14:textId="77777777" w:rsidR="00015309" w:rsidRPr="00480423" w:rsidRDefault="00015309" w:rsidP="006A5F35">
            <w:pPr>
              <w:pStyle w:val="TAC"/>
              <w:rPr>
                <w:rFonts w:eastAsiaTheme="minorEastAsia"/>
                <w:lang w:val="en-US" w:eastAsia="zh-CN"/>
              </w:rPr>
            </w:pPr>
          </w:p>
        </w:tc>
      </w:tr>
      <w:tr w:rsidR="00015309" w:rsidRPr="00480423" w14:paraId="436D6AF1" w14:textId="77777777" w:rsidTr="006A5F35">
        <w:trPr>
          <w:trHeight w:val="29"/>
        </w:trPr>
        <w:tc>
          <w:tcPr>
            <w:tcW w:w="2067" w:type="dxa"/>
            <w:tcBorders>
              <w:top w:val="single" w:sz="4" w:space="0" w:color="auto"/>
              <w:left w:val="single" w:sz="4" w:space="0" w:color="auto"/>
              <w:bottom w:val="nil"/>
              <w:right w:val="single" w:sz="4" w:space="0" w:color="auto"/>
            </w:tcBorders>
          </w:tcPr>
          <w:p w14:paraId="4B8C28C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5B0450CC" w14:textId="77777777" w:rsidR="00015309" w:rsidRPr="00480423" w:rsidRDefault="00015309" w:rsidP="006A5F35">
            <w:pPr>
              <w:pStyle w:val="TAC"/>
              <w:rPr>
                <w:rFonts w:eastAsiaTheme="minorEastAsia" w:cs="Arial"/>
                <w:szCs w:val="18"/>
                <w:lang w:eastAsia="zh-CN"/>
              </w:rPr>
            </w:pPr>
            <w:r w:rsidRPr="00480423">
              <w:rPr>
                <w:rFonts w:eastAsiaTheme="minorEastAsia" w:cs="Arial"/>
                <w:szCs w:val="18"/>
                <w:lang w:eastAsia="zh-CN"/>
              </w:rPr>
              <w:t>CA_n7A-n25A</w:t>
            </w:r>
          </w:p>
          <w:p w14:paraId="4F9C9666" w14:textId="77777777" w:rsidR="00015309" w:rsidRPr="00480423" w:rsidRDefault="00015309" w:rsidP="006A5F35">
            <w:pPr>
              <w:pStyle w:val="TAC"/>
              <w:rPr>
                <w:rFonts w:eastAsiaTheme="minorEastAsia" w:cs="Arial"/>
                <w:szCs w:val="18"/>
                <w:lang w:eastAsia="zh-CN"/>
              </w:rPr>
            </w:pPr>
            <w:r w:rsidRPr="00480423">
              <w:rPr>
                <w:rFonts w:eastAsiaTheme="minorEastAsia" w:cs="Arial"/>
                <w:szCs w:val="18"/>
                <w:lang w:eastAsia="zh-CN"/>
              </w:rPr>
              <w:t>CA_n7A-n66A</w:t>
            </w:r>
          </w:p>
          <w:p w14:paraId="45429D4C" w14:textId="77777777" w:rsidR="00015309" w:rsidRPr="00480423" w:rsidRDefault="00015309" w:rsidP="006A5F35">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799491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9516E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789D3E5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D6E3A60" w14:textId="77777777" w:rsidTr="006A5F35">
        <w:trPr>
          <w:trHeight w:val="29"/>
        </w:trPr>
        <w:tc>
          <w:tcPr>
            <w:tcW w:w="2067" w:type="dxa"/>
            <w:tcBorders>
              <w:top w:val="nil"/>
              <w:left w:val="single" w:sz="4" w:space="0" w:color="auto"/>
              <w:bottom w:val="nil"/>
              <w:right w:val="single" w:sz="4" w:space="0" w:color="auto"/>
            </w:tcBorders>
          </w:tcPr>
          <w:p w14:paraId="57AC899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126A71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E408C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31665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6F305D0A" w14:textId="77777777" w:rsidR="00015309" w:rsidRPr="00480423" w:rsidRDefault="00015309" w:rsidP="006A5F35">
            <w:pPr>
              <w:pStyle w:val="TAC"/>
              <w:rPr>
                <w:rFonts w:eastAsiaTheme="minorEastAsia"/>
                <w:lang w:val="en-US" w:eastAsia="zh-CN"/>
              </w:rPr>
            </w:pPr>
          </w:p>
        </w:tc>
      </w:tr>
      <w:tr w:rsidR="00015309" w:rsidRPr="00480423" w14:paraId="62B44D8D" w14:textId="77777777" w:rsidTr="006A5F35">
        <w:trPr>
          <w:trHeight w:val="29"/>
        </w:trPr>
        <w:tc>
          <w:tcPr>
            <w:tcW w:w="2067" w:type="dxa"/>
            <w:tcBorders>
              <w:top w:val="nil"/>
              <w:left w:val="single" w:sz="4" w:space="0" w:color="auto"/>
              <w:bottom w:val="single" w:sz="4" w:space="0" w:color="auto"/>
              <w:right w:val="single" w:sz="4" w:space="0" w:color="auto"/>
            </w:tcBorders>
          </w:tcPr>
          <w:p w14:paraId="78C2448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FCBA5B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A2349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C7E15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61C9CB3" w14:textId="77777777" w:rsidR="00015309" w:rsidRPr="00480423" w:rsidRDefault="00015309" w:rsidP="006A5F35">
            <w:pPr>
              <w:pStyle w:val="TAC"/>
              <w:rPr>
                <w:rFonts w:eastAsiaTheme="minorEastAsia"/>
                <w:lang w:val="en-US" w:eastAsia="zh-CN"/>
              </w:rPr>
            </w:pPr>
          </w:p>
        </w:tc>
      </w:tr>
      <w:tr w:rsidR="00015309" w:rsidRPr="00480423" w14:paraId="14D46C93" w14:textId="77777777" w:rsidTr="006A5F35">
        <w:trPr>
          <w:trHeight w:val="29"/>
        </w:trPr>
        <w:tc>
          <w:tcPr>
            <w:tcW w:w="2067" w:type="dxa"/>
            <w:tcBorders>
              <w:top w:val="single" w:sz="4" w:space="0" w:color="auto"/>
              <w:left w:val="single" w:sz="4" w:space="0" w:color="auto"/>
              <w:bottom w:val="nil"/>
              <w:right w:val="single" w:sz="4" w:space="0" w:color="auto"/>
            </w:tcBorders>
          </w:tcPr>
          <w:p w14:paraId="3A1001D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1323C3B1" w14:textId="77777777" w:rsidR="00015309" w:rsidRPr="00480423" w:rsidRDefault="00015309" w:rsidP="006A5F35">
            <w:pPr>
              <w:pStyle w:val="TAC"/>
              <w:rPr>
                <w:rFonts w:eastAsiaTheme="minorEastAsia" w:cs="Arial"/>
                <w:szCs w:val="18"/>
                <w:lang w:eastAsia="zh-CN"/>
              </w:rPr>
            </w:pPr>
            <w:r w:rsidRPr="00480423">
              <w:rPr>
                <w:rFonts w:eastAsiaTheme="minorEastAsia" w:cs="Arial"/>
                <w:szCs w:val="18"/>
                <w:lang w:eastAsia="zh-CN"/>
              </w:rPr>
              <w:t>CA_n7A-n25A</w:t>
            </w:r>
          </w:p>
          <w:p w14:paraId="5E171951" w14:textId="77777777" w:rsidR="00015309" w:rsidRPr="00480423" w:rsidRDefault="00015309" w:rsidP="006A5F35">
            <w:pPr>
              <w:pStyle w:val="TAC"/>
              <w:rPr>
                <w:rFonts w:eastAsiaTheme="minorEastAsia" w:cs="Arial"/>
                <w:szCs w:val="18"/>
                <w:lang w:eastAsia="zh-CN"/>
              </w:rPr>
            </w:pPr>
            <w:r w:rsidRPr="00480423">
              <w:rPr>
                <w:rFonts w:eastAsiaTheme="minorEastAsia" w:cs="Arial"/>
                <w:szCs w:val="18"/>
                <w:lang w:eastAsia="zh-CN"/>
              </w:rPr>
              <w:t>CA_n7A-n66A</w:t>
            </w:r>
          </w:p>
          <w:p w14:paraId="37332539" w14:textId="77777777" w:rsidR="00015309" w:rsidRPr="00480423" w:rsidRDefault="00015309" w:rsidP="006A5F35">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027CBA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BCBE9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0E8FA3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D0B4B48" w14:textId="77777777" w:rsidTr="006A5F35">
        <w:trPr>
          <w:trHeight w:val="29"/>
        </w:trPr>
        <w:tc>
          <w:tcPr>
            <w:tcW w:w="2067" w:type="dxa"/>
            <w:tcBorders>
              <w:top w:val="nil"/>
              <w:left w:val="single" w:sz="4" w:space="0" w:color="auto"/>
              <w:bottom w:val="nil"/>
              <w:right w:val="single" w:sz="4" w:space="0" w:color="auto"/>
            </w:tcBorders>
          </w:tcPr>
          <w:p w14:paraId="3455ED4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7CF7F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418E8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05BC0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050BB429" w14:textId="77777777" w:rsidR="00015309" w:rsidRPr="00480423" w:rsidRDefault="00015309" w:rsidP="006A5F35">
            <w:pPr>
              <w:pStyle w:val="TAC"/>
              <w:rPr>
                <w:rFonts w:eastAsiaTheme="minorEastAsia"/>
                <w:lang w:val="en-US" w:eastAsia="zh-CN"/>
              </w:rPr>
            </w:pPr>
          </w:p>
        </w:tc>
      </w:tr>
      <w:tr w:rsidR="00015309" w:rsidRPr="00480423" w14:paraId="71757C42" w14:textId="77777777" w:rsidTr="006A5F35">
        <w:trPr>
          <w:trHeight w:val="29"/>
        </w:trPr>
        <w:tc>
          <w:tcPr>
            <w:tcW w:w="2067" w:type="dxa"/>
            <w:tcBorders>
              <w:top w:val="nil"/>
              <w:left w:val="single" w:sz="4" w:space="0" w:color="auto"/>
              <w:bottom w:val="single" w:sz="4" w:space="0" w:color="auto"/>
              <w:right w:val="single" w:sz="4" w:space="0" w:color="auto"/>
            </w:tcBorders>
          </w:tcPr>
          <w:p w14:paraId="2553E07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DD666B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2EF9C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323BB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40289F56" w14:textId="77777777" w:rsidR="00015309" w:rsidRPr="00480423" w:rsidRDefault="00015309" w:rsidP="006A5F35">
            <w:pPr>
              <w:pStyle w:val="TAC"/>
              <w:rPr>
                <w:rFonts w:eastAsiaTheme="minorEastAsia"/>
                <w:lang w:val="en-US" w:eastAsia="zh-CN"/>
              </w:rPr>
            </w:pPr>
          </w:p>
        </w:tc>
      </w:tr>
      <w:tr w:rsidR="00015309" w:rsidRPr="00480423" w14:paraId="1FE2021A" w14:textId="77777777" w:rsidTr="006A5F35">
        <w:trPr>
          <w:trHeight w:val="29"/>
        </w:trPr>
        <w:tc>
          <w:tcPr>
            <w:tcW w:w="2067" w:type="dxa"/>
            <w:tcBorders>
              <w:top w:val="single" w:sz="4" w:space="0" w:color="auto"/>
              <w:left w:val="single" w:sz="4" w:space="0" w:color="auto"/>
              <w:bottom w:val="nil"/>
              <w:right w:val="single" w:sz="4" w:space="0" w:color="auto"/>
            </w:tcBorders>
          </w:tcPr>
          <w:p w14:paraId="432CDDE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2B498604" w14:textId="77777777" w:rsidR="00015309" w:rsidRPr="00480423" w:rsidRDefault="00015309" w:rsidP="006A5F35">
            <w:pPr>
              <w:pStyle w:val="TAC"/>
              <w:rPr>
                <w:rFonts w:eastAsiaTheme="minorEastAsia" w:cs="Arial"/>
                <w:szCs w:val="18"/>
                <w:lang w:eastAsia="zh-CN"/>
              </w:rPr>
            </w:pPr>
            <w:r w:rsidRPr="00480423">
              <w:rPr>
                <w:rFonts w:eastAsiaTheme="minorEastAsia" w:cs="Arial"/>
                <w:szCs w:val="18"/>
                <w:lang w:eastAsia="zh-CN"/>
              </w:rPr>
              <w:t>CA_n7A-n25A</w:t>
            </w:r>
          </w:p>
          <w:p w14:paraId="3EA7098A" w14:textId="77777777" w:rsidR="00015309" w:rsidRPr="00480423" w:rsidRDefault="00015309" w:rsidP="006A5F35">
            <w:pPr>
              <w:pStyle w:val="TAC"/>
              <w:rPr>
                <w:rFonts w:eastAsiaTheme="minorEastAsia" w:cs="Arial"/>
                <w:szCs w:val="18"/>
                <w:lang w:eastAsia="zh-CN"/>
              </w:rPr>
            </w:pPr>
            <w:r w:rsidRPr="00480423">
              <w:rPr>
                <w:rFonts w:eastAsiaTheme="minorEastAsia" w:cs="Arial"/>
                <w:szCs w:val="18"/>
                <w:lang w:eastAsia="zh-CN"/>
              </w:rPr>
              <w:t>CA_n7A-n66A</w:t>
            </w:r>
          </w:p>
          <w:p w14:paraId="2925D4EA" w14:textId="77777777" w:rsidR="00015309" w:rsidRPr="00480423" w:rsidRDefault="00015309" w:rsidP="006A5F35">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B65F06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C529C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6E0F9F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7C9B8CE" w14:textId="77777777" w:rsidTr="006A5F35">
        <w:trPr>
          <w:trHeight w:val="29"/>
        </w:trPr>
        <w:tc>
          <w:tcPr>
            <w:tcW w:w="2067" w:type="dxa"/>
            <w:tcBorders>
              <w:top w:val="nil"/>
              <w:left w:val="single" w:sz="4" w:space="0" w:color="auto"/>
              <w:bottom w:val="nil"/>
              <w:right w:val="single" w:sz="4" w:space="0" w:color="auto"/>
            </w:tcBorders>
          </w:tcPr>
          <w:p w14:paraId="3C77531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8BC291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80EC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0E72A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3B5144D0" w14:textId="77777777" w:rsidR="00015309" w:rsidRPr="00480423" w:rsidRDefault="00015309" w:rsidP="006A5F35">
            <w:pPr>
              <w:pStyle w:val="TAC"/>
              <w:rPr>
                <w:rFonts w:eastAsiaTheme="minorEastAsia"/>
                <w:lang w:val="en-US" w:eastAsia="zh-CN"/>
              </w:rPr>
            </w:pPr>
          </w:p>
        </w:tc>
      </w:tr>
      <w:tr w:rsidR="00015309" w:rsidRPr="00480423" w14:paraId="1306D212" w14:textId="77777777" w:rsidTr="006A5F35">
        <w:trPr>
          <w:trHeight w:val="29"/>
        </w:trPr>
        <w:tc>
          <w:tcPr>
            <w:tcW w:w="2067" w:type="dxa"/>
            <w:tcBorders>
              <w:top w:val="nil"/>
              <w:left w:val="single" w:sz="4" w:space="0" w:color="auto"/>
              <w:bottom w:val="single" w:sz="4" w:space="0" w:color="auto"/>
              <w:right w:val="single" w:sz="4" w:space="0" w:color="auto"/>
            </w:tcBorders>
          </w:tcPr>
          <w:p w14:paraId="50C3772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5BDDA9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78D0F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F661D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F14261D" w14:textId="77777777" w:rsidR="00015309" w:rsidRPr="00480423" w:rsidRDefault="00015309" w:rsidP="006A5F35">
            <w:pPr>
              <w:pStyle w:val="TAC"/>
              <w:rPr>
                <w:rFonts w:eastAsiaTheme="minorEastAsia"/>
                <w:lang w:val="en-US" w:eastAsia="zh-CN"/>
              </w:rPr>
            </w:pPr>
          </w:p>
        </w:tc>
      </w:tr>
      <w:tr w:rsidR="00015309" w:rsidRPr="00480423" w14:paraId="4998322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7B5C479"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633F17D1" w14:textId="77777777" w:rsidR="00015309" w:rsidRPr="00480423" w:rsidRDefault="00015309" w:rsidP="006A5F35">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81A02B"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5EA5309" w14:textId="77777777" w:rsidR="00015309" w:rsidRPr="00480423" w:rsidRDefault="00015309" w:rsidP="006A5F35">
            <w:pPr>
              <w:pStyle w:val="TAC"/>
              <w:rPr>
                <w:rFonts w:eastAsiaTheme="minorEastAsia"/>
                <w:lang w:val="en-US" w:eastAsia="zh-CN"/>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98049B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FDC2ADC" w14:textId="77777777" w:rsidTr="006A5F35">
        <w:trPr>
          <w:trHeight w:val="29"/>
        </w:trPr>
        <w:tc>
          <w:tcPr>
            <w:tcW w:w="2067" w:type="dxa"/>
            <w:tcBorders>
              <w:top w:val="nil"/>
              <w:left w:val="single" w:sz="4" w:space="0" w:color="auto"/>
              <w:bottom w:val="nil"/>
              <w:right w:val="single" w:sz="4" w:space="0" w:color="auto"/>
            </w:tcBorders>
            <w:vAlign w:val="center"/>
          </w:tcPr>
          <w:p w14:paraId="6EC962E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3219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D4FCA" w14:textId="77777777" w:rsidR="00015309" w:rsidRPr="00480423" w:rsidRDefault="00015309" w:rsidP="006A5F35">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3AC45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8BDE4F" w14:textId="77777777" w:rsidR="00015309" w:rsidRPr="00480423" w:rsidRDefault="00015309" w:rsidP="006A5F35">
            <w:pPr>
              <w:pStyle w:val="TAC"/>
              <w:rPr>
                <w:rFonts w:eastAsiaTheme="minorEastAsia"/>
                <w:lang w:val="en-US" w:eastAsia="zh-CN"/>
              </w:rPr>
            </w:pPr>
          </w:p>
        </w:tc>
      </w:tr>
      <w:tr w:rsidR="00015309" w:rsidRPr="00480423" w14:paraId="601801A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C64E93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533AF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A1616" w14:textId="77777777" w:rsidR="00015309" w:rsidRPr="00480423" w:rsidRDefault="00015309" w:rsidP="006A5F35">
            <w:pPr>
              <w:pStyle w:val="TAC"/>
              <w:rPr>
                <w:rFonts w:eastAsiaTheme="minorEastAsia"/>
                <w:lang w:val="en-US"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FE033D" w14:textId="77777777" w:rsidR="00015309" w:rsidRPr="00480423" w:rsidRDefault="00015309" w:rsidP="006A5F35">
            <w:pPr>
              <w:pStyle w:val="TAC"/>
              <w:rPr>
                <w:rFonts w:eastAsiaTheme="minorEastAsia"/>
                <w:lang w:val="en-US" w:eastAsia="zh-CN"/>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6CF0C4E" w14:textId="77777777" w:rsidR="00015309" w:rsidRPr="00480423" w:rsidRDefault="00015309" w:rsidP="006A5F35">
            <w:pPr>
              <w:pStyle w:val="TAC"/>
              <w:rPr>
                <w:rFonts w:eastAsiaTheme="minorEastAsia"/>
                <w:lang w:val="en-US" w:eastAsia="zh-CN"/>
              </w:rPr>
            </w:pPr>
          </w:p>
        </w:tc>
      </w:tr>
      <w:tr w:rsidR="00015309" w:rsidRPr="00480423" w14:paraId="4A7F41DD" w14:textId="77777777" w:rsidTr="006A5F35">
        <w:trPr>
          <w:trHeight w:val="29"/>
        </w:trPr>
        <w:tc>
          <w:tcPr>
            <w:tcW w:w="2067" w:type="dxa"/>
            <w:tcBorders>
              <w:top w:val="nil"/>
              <w:left w:val="single" w:sz="4" w:space="0" w:color="auto"/>
              <w:bottom w:val="nil"/>
              <w:right w:val="single" w:sz="4" w:space="0" w:color="auto"/>
            </w:tcBorders>
            <w:vAlign w:val="center"/>
          </w:tcPr>
          <w:p w14:paraId="14050E8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210C4D15" w14:textId="77777777" w:rsidR="00015309" w:rsidRPr="000276B7" w:rsidRDefault="00015309" w:rsidP="006A5F35">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6FF5DCE4" w14:textId="77777777" w:rsidR="00015309" w:rsidRPr="000276B7" w:rsidRDefault="00015309" w:rsidP="006A5F35">
            <w:pPr>
              <w:pStyle w:val="TAC"/>
              <w:rPr>
                <w:rFonts w:eastAsiaTheme="minorEastAsia"/>
                <w:color w:val="000000"/>
                <w:szCs w:val="18"/>
                <w:lang w:val="en-US"/>
              </w:rPr>
            </w:pPr>
            <w:r w:rsidRPr="000276B7">
              <w:rPr>
                <w:rFonts w:eastAsiaTheme="minorEastAsia"/>
                <w:color w:val="000000"/>
                <w:szCs w:val="18"/>
                <w:lang w:val="en-US"/>
              </w:rPr>
              <w:t>CA_n7A-n25A</w:t>
            </w:r>
          </w:p>
          <w:p w14:paraId="462814DC" w14:textId="77777777" w:rsidR="00015309" w:rsidRPr="000276B7" w:rsidRDefault="00015309" w:rsidP="006A5F35">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0AB5037B" w14:textId="77777777" w:rsidR="00015309" w:rsidRPr="00480423" w:rsidRDefault="00015309" w:rsidP="006A5F35">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534B1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73ACA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B38EE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0CEBE4C" w14:textId="77777777" w:rsidTr="006A5F35">
        <w:trPr>
          <w:trHeight w:val="29"/>
        </w:trPr>
        <w:tc>
          <w:tcPr>
            <w:tcW w:w="2067" w:type="dxa"/>
            <w:tcBorders>
              <w:top w:val="nil"/>
              <w:left w:val="single" w:sz="4" w:space="0" w:color="auto"/>
              <w:bottom w:val="nil"/>
              <w:right w:val="single" w:sz="4" w:space="0" w:color="auto"/>
            </w:tcBorders>
            <w:vAlign w:val="center"/>
          </w:tcPr>
          <w:p w14:paraId="0F0E8970"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BB527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57BC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D6459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38B042" w14:textId="77777777" w:rsidR="00015309" w:rsidRPr="00480423" w:rsidRDefault="00015309" w:rsidP="006A5F35">
            <w:pPr>
              <w:pStyle w:val="TAC"/>
              <w:rPr>
                <w:rFonts w:eastAsiaTheme="minorEastAsia"/>
                <w:lang w:val="en-US" w:eastAsia="zh-CN"/>
              </w:rPr>
            </w:pPr>
          </w:p>
        </w:tc>
      </w:tr>
      <w:tr w:rsidR="00015309" w:rsidRPr="00480423" w14:paraId="69EB40D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667603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E332C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203F5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2A728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7865EF" w14:textId="77777777" w:rsidR="00015309" w:rsidRPr="00480423" w:rsidRDefault="00015309" w:rsidP="006A5F35">
            <w:pPr>
              <w:pStyle w:val="TAC"/>
              <w:rPr>
                <w:rFonts w:eastAsiaTheme="minorEastAsia"/>
                <w:lang w:val="en-US" w:eastAsia="zh-CN"/>
              </w:rPr>
            </w:pPr>
          </w:p>
        </w:tc>
      </w:tr>
      <w:tr w:rsidR="00015309" w:rsidRPr="00480423" w14:paraId="4E03112C" w14:textId="77777777" w:rsidTr="006A5F35">
        <w:trPr>
          <w:trHeight w:val="29"/>
        </w:trPr>
        <w:tc>
          <w:tcPr>
            <w:tcW w:w="2067" w:type="dxa"/>
            <w:tcBorders>
              <w:top w:val="nil"/>
              <w:left w:val="single" w:sz="4" w:space="0" w:color="auto"/>
              <w:bottom w:val="nil"/>
              <w:right w:val="single" w:sz="4" w:space="0" w:color="auto"/>
            </w:tcBorders>
            <w:vAlign w:val="center"/>
          </w:tcPr>
          <w:p w14:paraId="012348B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41A9F27E" w14:textId="77777777" w:rsidR="00015309" w:rsidRPr="000276B7" w:rsidRDefault="00015309" w:rsidP="006A5F35">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2FC8AD55" w14:textId="77777777" w:rsidR="00015309" w:rsidRPr="000276B7" w:rsidRDefault="00015309" w:rsidP="006A5F35">
            <w:pPr>
              <w:pStyle w:val="TAC"/>
              <w:rPr>
                <w:rFonts w:eastAsiaTheme="minorEastAsia"/>
                <w:color w:val="000000"/>
                <w:szCs w:val="18"/>
                <w:lang w:val="en-US"/>
              </w:rPr>
            </w:pPr>
            <w:r w:rsidRPr="000276B7">
              <w:rPr>
                <w:rFonts w:eastAsiaTheme="minorEastAsia"/>
                <w:color w:val="000000"/>
                <w:szCs w:val="18"/>
                <w:lang w:val="en-US"/>
              </w:rPr>
              <w:t>CA_n7A-n25A</w:t>
            </w:r>
          </w:p>
          <w:p w14:paraId="40AE67DA" w14:textId="77777777" w:rsidR="00015309" w:rsidRPr="000276B7" w:rsidRDefault="00015309" w:rsidP="006A5F35">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7DD2E517" w14:textId="77777777" w:rsidR="00015309" w:rsidRPr="00480423" w:rsidRDefault="00015309" w:rsidP="006A5F35">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ABADD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3844E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B8362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375C98A" w14:textId="77777777" w:rsidTr="006A5F35">
        <w:trPr>
          <w:trHeight w:val="29"/>
        </w:trPr>
        <w:tc>
          <w:tcPr>
            <w:tcW w:w="2067" w:type="dxa"/>
            <w:tcBorders>
              <w:top w:val="nil"/>
              <w:left w:val="single" w:sz="4" w:space="0" w:color="auto"/>
              <w:bottom w:val="nil"/>
              <w:right w:val="single" w:sz="4" w:space="0" w:color="auto"/>
            </w:tcBorders>
            <w:vAlign w:val="center"/>
          </w:tcPr>
          <w:p w14:paraId="66B6A11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4E127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6704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AD93C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80C1B07" w14:textId="77777777" w:rsidR="00015309" w:rsidRPr="00480423" w:rsidRDefault="00015309" w:rsidP="006A5F35">
            <w:pPr>
              <w:pStyle w:val="TAC"/>
              <w:rPr>
                <w:rFonts w:eastAsiaTheme="minorEastAsia"/>
                <w:lang w:val="en-US" w:eastAsia="zh-CN"/>
              </w:rPr>
            </w:pPr>
          </w:p>
        </w:tc>
      </w:tr>
      <w:tr w:rsidR="00015309" w:rsidRPr="00480423" w14:paraId="5E69485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8C17F7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44956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49D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AA1FF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992691" w14:textId="77777777" w:rsidR="00015309" w:rsidRPr="00480423" w:rsidRDefault="00015309" w:rsidP="006A5F35">
            <w:pPr>
              <w:pStyle w:val="TAC"/>
              <w:rPr>
                <w:rFonts w:eastAsiaTheme="minorEastAsia"/>
                <w:lang w:val="en-US" w:eastAsia="zh-CN"/>
              </w:rPr>
            </w:pPr>
          </w:p>
        </w:tc>
      </w:tr>
      <w:tr w:rsidR="00015309" w:rsidRPr="00480423" w14:paraId="5B40BD88" w14:textId="77777777" w:rsidTr="006A5F35">
        <w:trPr>
          <w:trHeight w:val="29"/>
        </w:trPr>
        <w:tc>
          <w:tcPr>
            <w:tcW w:w="2067" w:type="dxa"/>
            <w:tcBorders>
              <w:top w:val="nil"/>
              <w:left w:val="single" w:sz="4" w:space="0" w:color="auto"/>
              <w:bottom w:val="nil"/>
              <w:right w:val="single" w:sz="4" w:space="0" w:color="auto"/>
            </w:tcBorders>
            <w:vAlign w:val="center"/>
          </w:tcPr>
          <w:p w14:paraId="080A00C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02CBFEAD" w14:textId="77777777" w:rsidR="00015309" w:rsidRPr="0087253D" w:rsidRDefault="00015309" w:rsidP="006A5F35">
            <w:pPr>
              <w:pStyle w:val="TAC"/>
              <w:rPr>
                <w:rFonts w:eastAsia="DengXian"/>
                <w:lang w:val="en-US" w:eastAsia="zh-CN"/>
              </w:rPr>
            </w:pPr>
            <w:r w:rsidRPr="0087253D">
              <w:rPr>
                <w:rFonts w:eastAsia="DengXian"/>
                <w:lang w:val="en-US" w:eastAsia="zh-CN"/>
              </w:rPr>
              <w:t>n77</w:t>
            </w:r>
            <w:r w:rsidRPr="0087253D">
              <w:rPr>
                <w:rFonts w:eastAsia="DengXian"/>
                <w:vertAlign w:val="superscript"/>
                <w:lang w:val="en-US" w:eastAsia="zh-CN"/>
              </w:rPr>
              <w:t>7,9</w:t>
            </w:r>
          </w:p>
          <w:p w14:paraId="66F5F169" w14:textId="77777777" w:rsidR="00015309" w:rsidRPr="0087253D" w:rsidRDefault="00015309" w:rsidP="006A5F35">
            <w:pPr>
              <w:pStyle w:val="TAC"/>
              <w:rPr>
                <w:rFonts w:eastAsiaTheme="minorEastAsia"/>
                <w:color w:val="000000"/>
                <w:szCs w:val="18"/>
                <w:lang w:val="en-US"/>
              </w:rPr>
            </w:pPr>
            <w:r w:rsidRPr="0087253D">
              <w:rPr>
                <w:rFonts w:eastAsiaTheme="minorEastAsia"/>
                <w:color w:val="000000"/>
                <w:szCs w:val="18"/>
                <w:lang w:val="en-US"/>
              </w:rPr>
              <w:t>CA_n7A-n25A</w:t>
            </w:r>
          </w:p>
          <w:p w14:paraId="043B3CB1" w14:textId="77777777" w:rsidR="00015309" w:rsidRPr="0087253D" w:rsidRDefault="00015309" w:rsidP="006A5F35">
            <w:pPr>
              <w:pStyle w:val="TAC"/>
              <w:rPr>
                <w:rFonts w:eastAsiaTheme="minorEastAsia"/>
                <w:color w:val="000000"/>
                <w:szCs w:val="18"/>
                <w:lang w:val="en-US"/>
              </w:rPr>
            </w:pPr>
            <w:r w:rsidRPr="0087253D">
              <w:rPr>
                <w:rFonts w:eastAsiaTheme="minorEastAsia"/>
                <w:color w:val="000000"/>
                <w:szCs w:val="18"/>
                <w:lang w:val="en-US"/>
              </w:rPr>
              <w:t>CA_n7A-n77A</w:t>
            </w:r>
            <w:r w:rsidRPr="0087253D">
              <w:rPr>
                <w:rFonts w:eastAsia="DengXian"/>
                <w:vertAlign w:val="superscript"/>
                <w:lang w:val="en-US" w:eastAsia="zh-CN"/>
              </w:rPr>
              <w:t>7</w:t>
            </w:r>
          </w:p>
          <w:p w14:paraId="6F93F9DC" w14:textId="77777777" w:rsidR="00015309" w:rsidRPr="00480423" w:rsidRDefault="00015309" w:rsidP="006A5F35">
            <w:pPr>
              <w:pStyle w:val="TAC"/>
              <w:rPr>
                <w:rFonts w:eastAsiaTheme="minorEastAsia"/>
                <w:lang w:val="en-US" w:eastAsia="zh-CN"/>
              </w:rPr>
            </w:pPr>
            <w:r w:rsidRPr="0087253D">
              <w:rPr>
                <w:rFonts w:eastAsiaTheme="minorEastAsia"/>
                <w:lang w:val="en-US"/>
              </w:rPr>
              <w:t>CA_n25A-n77A</w:t>
            </w:r>
            <w:r w:rsidRPr="0087253D">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E5698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0E3C9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336E0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69FAC98" w14:textId="77777777" w:rsidTr="006A5F35">
        <w:trPr>
          <w:trHeight w:val="29"/>
        </w:trPr>
        <w:tc>
          <w:tcPr>
            <w:tcW w:w="2067" w:type="dxa"/>
            <w:tcBorders>
              <w:top w:val="nil"/>
              <w:left w:val="single" w:sz="4" w:space="0" w:color="auto"/>
              <w:bottom w:val="nil"/>
              <w:right w:val="single" w:sz="4" w:space="0" w:color="auto"/>
            </w:tcBorders>
            <w:vAlign w:val="center"/>
          </w:tcPr>
          <w:p w14:paraId="5DB3F40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A69B4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F8C4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D5039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F881FE" w14:textId="77777777" w:rsidR="00015309" w:rsidRPr="00480423" w:rsidRDefault="00015309" w:rsidP="006A5F35">
            <w:pPr>
              <w:pStyle w:val="TAC"/>
              <w:rPr>
                <w:rFonts w:eastAsiaTheme="minorEastAsia"/>
                <w:lang w:val="en-US" w:eastAsia="zh-CN"/>
              </w:rPr>
            </w:pPr>
          </w:p>
        </w:tc>
      </w:tr>
      <w:tr w:rsidR="00015309" w:rsidRPr="00480423" w14:paraId="298B99A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6ACEE7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461A8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35DA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DC3ED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626A10" w14:textId="77777777" w:rsidR="00015309" w:rsidRPr="00480423" w:rsidRDefault="00015309" w:rsidP="006A5F35">
            <w:pPr>
              <w:pStyle w:val="TAC"/>
              <w:rPr>
                <w:rFonts w:eastAsiaTheme="minorEastAsia"/>
                <w:lang w:val="en-US" w:eastAsia="zh-CN"/>
              </w:rPr>
            </w:pPr>
          </w:p>
        </w:tc>
      </w:tr>
      <w:tr w:rsidR="00015309" w:rsidRPr="00480423" w14:paraId="71E3410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B91FA66" w14:textId="77777777" w:rsidR="00015309" w:rsidRPr="00480423" w:rsidRDefault="00015309" w:rsidP="006A5F35">
            <w:pPr>
              <w:pStyle w:val="TAC"/>
              <w:rPr>
                <w:rFonts w:eastAsiaTheme="minorEastAsia"/>
                <w:lang w:val="en-US"/>
              </w:rPr>
            </w:pPr>
            <w:r w:rsidRPr="00480423">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5A400261" w14:textId="77777777" w:rsidR="00015309" w:rsidRPr="00207DFB" w:rsidRDefault="00015309" w:rsidP="006A5F35">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64A82FA8" w14:textId="77777777" w:rsidR="00015309" w:rsidRPr="00207DFB" w:rsidRDefault="00015309" w:rsidP="006A5F35">
            <w:pPr>
              <w:pStyle w:val="TAC"/>
              <w:rPr>
                <w:rFonts w:eastAsiaTheme="minorEastAsia"/>
                <w:lang w:val="en-US"/>
              </w:rPr>
            </w:pPr>
            <w:r w:rsidRPr="00207DFB">
              <w:rPr>
                <w:rFonts w:eastAsiaTheme="minorEastAsia"/>
                <w:lang w:val="en-US"/>
              </w:rPr>
              <w:t>CA_n77(2A)</w:t>
            </w:r>
          </w:p>
          <w:p w14:paraId="233939DE" w14:textId="77777777" w:rsidR="00015309" w:rsidRPr="00207DFB" w:rsidRDefault="00015309" w:rsidP="006A5F35">
            <w:pPr>
              <w:pStyle w:val="TAC"/>
              <w:rPr>
                <w:rFonts w:eastAsiaTheme="minorEastAsia"/>
                <w:lang w:val="en-US"/>
              </w:rPr>
            </w:pPr>
            <w:r w:rsidRPr="00207DFB">
              <w:rPr>
                <w:rFonts w:eastAsiaTheme="minorEastAsia"/>
                <w:lang w:val="en-US"/>
              </w:rPr>
              <w:t>CA_n7A-n25A</w:t>
            </w:r>
          </w:p>
          <w:p w14:paraId="656DBA76" w14:textId="77777777" w:rsidR="00015309" w:rsidRPr="00207DFB" w:rsidRDefault="00015309" w:rsidP="006A5F35">
            <w:pPr>
              <w:pStyle w:val="TAC"/>
              <w:rPr>
                <w:rFonts w:eastAsiaTheme="minorEastAsia"/>
                <w:lang w:val="en-US"/>
              </w:rPr>
            </w:pPr>
            <w:r w:rsidRPr="00207DFB">
              <w:rPr>
                <w:rFonts w:eastAsiaTheme="minorEastAsia"/>
                <w:lang w:val="en-US"/>
              </w:rPr>
              <w:t>CA_n7A-n77A</w:t>
            </w:r>
            <w:r w:rsidRPr="00207DFB">
              <w:rPr>
                <w:rFonts w:eastAsia="DengXian"/>
                <w:vertAlign w:val="superscript"/>
                <w:lang w:val="en-US" w:eastAsia="zh-CN"/>
              </w:rPr>
              <w:t>7</w:t>
            </w:r>
          </w:p>
          <w:p w14:paraId="3D971F47" w14:textId="77777777" w:rsidR="00015309" w:rsidRPr="00480423" w:rsidRDefault="00015309" w:rsidP="006A5F35">
            <w:pPr>
              <w:pStyle w:val="TAC"/>
              <w:rPr>
                <w:rFonts w:eastAsiaTheme="minorEastAsia"/>
                <w:lang w:val="en-US"/>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97BB8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02615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5C458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EC0039B" w14:textId="77777777" w:rsidTr="006A5F35">
        <w:trPr>
          <w:trHeight w:val="29"/>
        </w:trPr>
        <w:tc>
          <w:tcPr>
            <w:tcW w:w="2067" w:type="dxa"/>
            <w:tcBorders>
              <w:top w:val="nil"/>
              <w:left w:val="single" w:sz="4" w:space="0" w:color="auto"/>
              <w:bottom w:val="nil"/>
              <w:right w:val="single" w:sz="4" w:space="0" w:color="auto"/>
            </w:tcBorders>
            <w:vAlign w:val="center"/>
          </w:tcPr>
          <w:p w14:paraId="36436BB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88E73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BBDC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4BE14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0ED2F6" w14:textId="77777777" w:rsidR="00015309" w:rsidRPr="00480423" w:rsidRDefault="00015309" w:rsidP="006A5F35">
            <w:pPr>
              <w:pStyle w:val="TAC"/>
              <w:rPr>
                <w:rFonts w:eastAsiaTheme="minorEastAsia"/>
                <w:lang w:val="en-US" w:eastAsia="zh-CN"/>
              </w:rPr>
            </w:pPr>
          </w:p>
        </w:tc>
      </w:tr>
      <w:tr w:rsidR="00015309" w:rsidRPr="00480423" w14:paraId="6CAF3B5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7571BC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D1DCF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17B01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CC89C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9CE5C14" w14:textId="77777777" w:rsidR="00015309" w:rsidRPr="00480423" w:rsidRDefault="00015309" w:rsidP="006A5F35">
            <w:pPr>
              <w:pStyle w:val="TAC"/>
              <w:rPr>
                <w:rFonts w:eastAsiaTheme="minorEastAsia"/>
                <w:lang w:val="en-US" w:eastAsia="zh-CN"/>
              </w:rPr>
            </w:pPr>
          </w:p>
        </w:tc>
      </w:tr>
      <w:tr w:rsidR="00015309" w:rsidRPr="00480423" w14:paraId="71271C6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9853F4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27D9F84A" w14:textId="77777777" w:rsidR="00015309" w:rsidRPr="00207DFB" w:rsidRDefault="00015309" w:rsidP="006A5F35">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7016F2C4" w14:textId="77777777" w:rsidR="00015309" w:rsidRPr="00207DFB" w:rsidRDefault="00015309" w:rsidP="006A5F35">
            <w:pPr>
              <w:pStyle w:val="TAC"/>
              <w:rPr>
                <w:rFonts w:eastAsiaTheme="minorEastAsia"/>
                <w:color w:val="000000"/>
                <w:szCs w:val="18"/>
                <w:lang w:val="en-US"/>
              </w:rPr>
            </w:pPr>
            <w:r w:rsidRPr="00207DFB">
              <w:rPr>
                <w:rFonts w:eastAsiaTheme="minorEastAsia"/>
                <w:color w:val="000000"/>
                <w:szCs w:val="18"/>
                <w:lang w:val="en-US"/>
              </w:rPr>
              <w:t>CA_n7A-n25A</w:t>
            </w:r>
          </w:p>
          <w:p w14:paraId="3B6C38C6" w14:textId="77777777" w:rsidR="00015309" w:rsidRPr="00207DFB" w:rsidRDefault="00015309" w:rsidP="006A5F35">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41CAC93D" w14:textId="77777777" w:rsidR="00015309" w:rsidRPr="00480423" w:rsidRDefault="00015309" w:rsidP="006A5F35">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9703A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74C78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A16A0E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45FDBD3" w14:textId="77777777" w:rsidTr="006A5F35">
        <w:trPr>
          <w:trHeight w:val="29"/>
        </w:trPr>
        <w:tc>
          <w:tcPr>
            <w:tcW w:w="2067" w:type="dxa"/>
            <w:tcBorders>
              <w:top w:val="nil"/>
              <w:left w:val="single" w:sz="4" w:space="0" w:color="auto"/>
              <w:bottom w:val="nil"/>
              <w:right w:val="single" w:sz="4" w:space="0" w:color="auto"/>
            </w:tcBorders>
            <w:vAlign w:val="center"/>
          </w:tcPr>
          <w:p w14:paraId="047A540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F6162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D14A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CD80B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8CFBBAF" w14:textId="77777777" w:rsidR="00015309" w:rsidRPr="00480423" w:rsidRDefault="00015309" w:rsidP="006A5F35">
            <w:pPr>
              <w:pStyle w:val="TAC"/>
              <w:rPr>
                <w:rFonts w:eastAsiaTheme="minorEastAsia"/>
                <w:lang w:val="en-US" w:eastAsia="zh-CN"/>
              </w:rPr>
            </w:pPr>
          </w:p>
        </w:tc>
      </w:tr>
      <w:tr w:rsidR="00015309" w:rsidRPr="00480423" w14:paraId="30208C4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C8110C9"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6DAE7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CB9F1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A4141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A3C09A" w14:textId="77777777" w:rsidR="00015309" w:rsidRPr="00480423" w:rsidRDefault="00015309" w:rsidP="006A5F35">
            <w:pPr>
              <w:pStyle w:val="TAC"/>
              <w:rPr>
                <w:rFonts w:eastAsiaTheme="minorEastAsia"/>
                <w:lang w:val="en-US" w:eastAsia="zh-CN"/>
              </w:rPr>
            </w:pPr>
          </w:p>
        </w:tc>
      </w:tr>
      <w:tr w:rsidR="00015309" w:rsidRPr="00480423" w14:paraId="01514FE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BB2E37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48CE7F90" w14:textId="77777777" w:rsidR="00015309" w:rsidRPr="00207DFB" w:rsidRDefault="00015309" w:rsidP="006A5F35">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35009E0A" w14:textId="77777777" w:rsidR="00015309" w:rsidRPr="00207DFB" w:rsidRDefault="00015309" w:rsidP="006A5F35">
            <w:pPr>
              <w:pStyle w:val="TAC"/>
              <w:rPr>
                <w:rFonts w:eastAsiaTheme="minorEastAsia"/>
                <w:color w:val="000000"/>
                <w:szCs w:val="18"/>
                <w:lang w:val="en-US"/>
              </w:rPr>
            </w:pPr>
            <w:r w:rsidRPr="00207DFB">
              <w:rPr>
                <w:rFonts w:eastAsiaTheme="minorEastAsia"/>
                <w:color w:val="000000"/>
                <w:szCs w:val="18"/>
                <w:lang w:val="en-US"/>
              </w:rPr>
              <w:t>CA_n7A-n25A</w:t>
            </w:r>
          </w:p>
          <w:p w14:paraId="73BBC098" w14:textId="77777777" w:rsidR="00015309" w:rsidRPr="00207DFB" w:rsidRDefault="00015309" w:rsidP="006A5F35">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04D874B1" w14:textId="77777777" w:rsidR="00015309" w:rsidRPr="00480423" w:rsidRDefault="00015309" w:rsidP="006A5F35">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016C4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A513D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BF857E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B04CD84" w14:textId="77777777" w:rsidTr="006A5F35">
        <w:trPr>
          <w:trHeight w:val="29"/>
        </w:trPr>
        <w:tc>
          <w:tcPr>
            <w:tcW w:w="2067" w:type="dxa"/>
            <w:tcBorders>
              <w:top w:val="nil"/>
              <w:left w:val="single" w:sz="4" w:space="0" w:color="auto"/>
              <w:bottom w:val="nil"/>
              <w:right w:val="single" w:sz="4" w:space="0" w:color="auto"/>
            </w:tcBorders>
            <w:vAlign w:val="center"/>
          </w:tcPr>
          <w:p w14:paraId="277304B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87E7D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D6443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04B68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DB7ADB" w14:textId="77777777" w:rsidR="00015309" w:rsidRPr="00480423" w:rsidRDefault="00015309" w:rsidP="006A5F35">
            <w:pPr>
              <w:pStyle w:val="TAC"/>
              <w:rPr>
                <w:rFonts w:eastAsiaTheme="minorEastAsia"/>
                <w:lang w:val="en-US" w:eastAsia="zh-CN"/>
              </w:rPr>
            </w:pPr>
          </w:p>
        </w:tc>
      </w:tr>
      <w:tr w:rsidR="00015309" w:rsidRPr="00480423" w14:paraId="5265048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24D365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72B7FD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D3AD0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A1A42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247338" w14:textId="77777777" w:rsidR="00015309" w:rsidRPr="00480423" w:rsidRDefault="00015309" w:rsidP="006A5F35">
            <w:pPr>
              <w:pStyle w:val="TAC"/>
              <w:rPr>
                <w:rFonts w:eastAsiaTheme="minorEastAsia"/>
                <w:lang w:val="en-US" w:eastAsia="zh-CN"/>
              </w:rPr>
            </w:pPr>
          </w:p>
        </w:tc>
      </w:tr>
      <w:tr w:rsidR="00015309" w:rsidRPr="00480423" w14:paraId="385CE48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86ACEE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049098C4" w14:textId="77777777" w:rsidR="00015309" w:rsidRPr="00207DFB" w:rsidRDefault="00015309" w:rsidP="006A5F35">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3A413BB2" w14:textId="77777777" w:rsidR="00015309" w:rsidRPr="00207DFB" w:rsidRDefault="00015309" w:rsidP="006A5F35">
            <w:pPr>
              <w:pStyle w:val="TAC"/>
              <w:rPr>
                <w:rFonts w:eastAsiaTheme="minorEastAsia"/>
                <w:color w:val="000000"/>
                <w:szCs w:val="18"/>
                <w:lang w:val="en-US"/>
              </w:rPr>
            </w:pPr>
            <w:r w:rsidRPr="00207DFB">
              <w:rPr>
                <w:rFonts w:eastAsiaTheme="minorEastAsia"/>
                <w:color w:val="000000"/>
                <w:szCs w:val="18"/>
                <w:lang w:val="en-US"/>
              </w:rPr>
              <w:t>CA_n7A-n25A</w:t>
            </w:r>
          </w:p>
          <w:p w14:paraId="739BE0BF" w14:textId="77777777" w:rsidR="00015309" w:rsidRPr="00207DFB" w:rsidRDefault="00015309" w:rsidP="006A5F35">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3E09EB5C" w14:textId="77777777" w:rsidR="00015309" w:rsidRPr="00480423" w:rsidRDefault="00015309" w:rsidP="006A5F35">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96F88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C8E6D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D4C04B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8FBCB7B" w14:textId="77777777" w:rsidTr="006A5F35">
        <w:trPr>
          <w:trHeight w:val="29"/>
        </w:trPr>
        <w:tc>
          <w:tcPr>
            <w:tcW w:w="2067" w:type="dxa"/>
            <w:tcBorders>
              <w:top w:val="nil"/>
              <w:left w:val="single" w:sz="4" w:space="0" w:color="auto"/>
              <w:bottom w:val="nil"/>
              <w:right w:val="single" w:sz="4" w:space="0" w:color="auto"/>
            </w:tcBorders>
            <w:vAlign w:val="center"/>
          </w:tcPr>
          <w:p w14:paraId="5EB8BE6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6E473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AE1CB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9039F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7B0CE6B6" w14:textId="77777777" w:rsidR="00015309" w:rsidRPr="00480423" w:rsidRDefault="00015309" w:rsidP="006A5F35">
            <w:pPr>
              <w:pStyle w:val="TAC"/>
              <w:rPr>
                <w:rFonts w:eastAsiaTheme="minorEastAsia"/>
                <w:lang w:val="en-US" w:eastAsia="zh-CN"/>
              </w:rPr>
            </w:pPr>
          </w:p>
        </w:tc>
      </w:tr>
      <w:tr w:rsidR="00015309" w:rsidRPr="00480423" w14:paraId="0C62D4A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EB9EEC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0ADC0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A7E32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C2AE4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A5BD7A" w14:textId="77777777" w:rsidR="00015309" w:rsidRPr="00480423" w:rsidRDefault="00015309" w:rsidP="006A5F35">
            <w:pPr>
              <w:pStyle w:val="TAC"/>
              <w:rPr>
                <w:rFonts w:eastAsiaTheme="minorEastAsia"/>
                <w:lang w:val="en-US" w:eastAsia="zh-CN"/>
              </w:rPr>
            </w:pPr>
          </w:p>
        </w:tc>
      </w:tr>
      <w:tr w:rsidR="00015309" w:rsidRPr="00480423" w14:paraId="678C2FF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685C52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14E8DD2F" w14:textId="77777777" w:rsidR="00015309" w:rsidRPr="00207DFB" w:rsidRDefault="00015309" w:rsidP="006A5F35">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447A0527" w14:textId="77777777" w:rsidR="00015309" w:rsidRPr="00207DFB" w:rsidRDefault="00015309" w:rsidP="006A5F35">
            <w:pPr>
              <w:pStyle w:val="TAC"/>
              <w:rPr>
                <w:rFonts w:eastAsiaTheme="minorEastAsia"/>
                <w:color w:val="000000"/>
                <w:szCs w:val="18"/>
                <w:lang w:val="en-US"/>
              </w:rPr>
            </w:pPr>
            <w:r w:rsidRPr="00207DFB">
              <w:rPr>
                <w:rFonts w:eastAsiaTheme="minorEastAsia"/>
                <w:color w:val="000000"/>
                <w:szCs w:val="18"/>
                <w:lang w:val="en-US"/>
              </w:rPr>
              <w:t>CA_n7A-n25A</w:t>
            </w:r>
          </w:p>
          <w:p w14:paraId="18248209" w14:textId="77777777" w:rsidR="00015309" w:rsidRPr="00207DFB" w:rsidRDefault="00015309" w:rsidP="006A5F35">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4B9D5714" w14:textId="77777777" w:rsidR="00015309" w:rsidRPr="00480423" w:rsidRDefault="00015309" w:rsidP="006A5F35">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2282D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03480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1EE219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183D441" w14:textId="77777777" w:rsidTr="006A5F35">
        <w:trPr>
          <w:trHeight w:val="29"/>
        </w:trPr>
        <w:tc>
          <w:tcPr>
            <w:tcW w:w="2067" w:type="dxa"/>
            <w:tcBorders>
              <w:top w:val="nil"/>
              <w:left w:val="single" w:sz="4" w:space="0" w:color="auto"/>
              <w:bottom w:val="nil"/>
              <w:right w:val="single" w:sz="4" w:space="0" w:color="auto"/>
            </w:tcBorders>
            <w:vAlign w:val="center"/>
          </w:tcPr>
          <w:p w14:paraId="08181B5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DD12C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604A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8E5D6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A127E2" w14:textId="77777777" w:rsidR="00015309" w:rsidRPr="00480423" w:rsidRDefault="00015309" w:rsidP="006A5F35">
            <w:pPr>
              <w:pStyle w:val="TAC"/>
              <w:rPr>
                <w:rFonts w:eastAsiaTheme="minorEastAsia"/>
                <w:lang w:val="en-US" w:eastAsia="zh-CN"/>
              </w:rPr>
            </w:pPr>
          </w:p>
        </w:tc>
      </w:tr>
      <w:tr w:rsidR="00015309" w:rsidRPr="00480423" w14:paraId="1169E38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972A293"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D3968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428A9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CAA82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A0D076" w14:textId="77777777" w:rsidR="00015309" w:rsidRPr="00480423" w:rsidRDefault="00015309" w:rsidP="006A5F35">
            <w:pPr>
              <w:pStyle w:val="TAC"/>
              <w:rPr>
                <w:rFonts w:eastAsiaTheme="minorEastAsia"/>
                <w:lang w:val="en-US" w:eastAsia="zh-CN"/>
              </w:rPr>
            </w:pPr>
          </w:p>
        </w:tc>
      </w:tr>
      <w:tr w:rsidR="00015309" w:rsidRPr="00480423" w14:paraId="049F14A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649C54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7720F11D" w14:textId="77777777" w:rsidR="00015309" w:rsidRPr="00207DFB" w:rsidRDefault="00015309" w:rsidP="006A5F35">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45CEEB52" w14:textId="77777777" w:rsidR="00015309" w:rsidRPr="00207DFB" w:rsidRDefault="00015309" w:rsidP="006A5F35">
            <w:pPr>
              <w:pStyle w:val="TAC"/>
              <w:rPr>
                <w:rFonts w:eastAsiaTheme="minorEastAsia"/>
                <w:color w:val="000000"/>
                <w:szCs w:val="18"/>
                <w:lang w:val="en-US"/>
              </w:rPr>
            </w:pPr>
            <w:r w:rsidRPr="00207DFB">
              <w:rPr>
                <w:rFonts w:eastAsiaTheme="minorEastAsia"/>
                <w:color w:val="000000"/>
                <w:szCs w:val="18"/>
                <w:lang w:val="en-US"/>
              </w:rPr>
              <w:t>CA_n7A-n25A</w:t>
            </w:r>
          </w:p>
          <w:p w14:paraId="2E267BBC" w14:textId="77777777" w:rsidR="00015309" w:rsidRPr="00207DFB" w:rsidRDefault="00015309" w:rsidP="006A5F35">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1565B810" w14:textId="77777777" w:rsidR="00015309" w:rsidRPr="00480423" w:rsidRDefault="00015309" w:rsidP="006A5F35">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52EC5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41BE1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726553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8E55E6F" w14:textId="77777777" w:rsidTr="006A5F35">
        <w:trPr>
          <w:trHeight w:val="29"/>
        </w:trPr>
        <w:tc>
          <w:tcPr>
            <w:tcW w:w="2067" w:type="dxa"/>
            <w:tcBorders>
              <w:top w:val="nil"/>
              <w:left w:val="single" w:sz="4" w:space="0" w:color="auto"/>
              <w:bottom w:val="nil"/>
              <w:right w:val="single" w:sz="4" w:space="0" w:color="auto"/>
            </w:tcBorders>
            <w:vAlign w:val="center"/>
          </w:tcPr>
          <w:p w14:paraId="65E88BC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466EB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112E4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29398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891B54E" w14:textId="77777777" w:rsidR="00015309" w:rsidRPr="00480423" w:rsidRDefault="00015309" w:rsidP="006A5F35">
            <w:pPr>
              <w:pStyle w:val="TAC"/>
              <w:rPr>
                <w:rFonts w:eastAsiaTheme="minorEastAsia"/>
                <w:lang w:val="en-US" w:eastAsia="zh-CN"/>
              </w:rPr>
            </w:pPr>
          </w:p>
        </w:tc>
      </w:tr>
      <w:tr w:rsidR="00015309" w:rsidRPr="00480423" w14:paraId="6FCB211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2648DC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A01A1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65F9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5DFF5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19A491" w14:textId="77777777" w:rsidR="00015309" w:rsidRPr="00480423" w:rsidRDefault="00015309" w:rsidP="006A5F35">
            <w:pPr>
              <w:pStyle w:val="TAC"/>
              <w:rPr>
                <w:rFonts w:eastAsiaTheme="minorEastAsia"/>
                <w:lang w:val="en-US" w:eastAsia="zh-CN"/>
              </w:rPr>
            </w:pPr>
          </w:p>
        </w:tc>
      </w:tr>
      <w:tr w:rsidR="00015309" w:rsidRPr="00480423" w14:paraId="480A819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EC18E6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4281DD6A"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CA_n7A-n25A</w:t>
            </w:r>
          </w:p>
          <w:p w14:paraId="0B1801F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33109ED3"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1FA9D7AD" w14:textId="77777777" w:rsidR="00015309" w:rsidRPr="00480423" w:rsidRDefault="00015309" w:rsidP="006A5F35">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C3C53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719FC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CF318F0" w14:textId="77777777" w:rsidTr="006A5F35">
        <w:trPr>
          <w:trHeight w:val="29"/>
        </w:trPr>
        <w:tc>
          <w:tcPr>
            <w:tcW w:w="2067" w:type="dxa"/>
            <w:tcBorders>
              <w:top w:val="nil"/>
              <w:left w:val="single" w:sz="4" w:space="0" w:color="auto"/>
              <w:bottom w:val="nil"/>
              <w:right w:val="single" w:sz="4" w:space="0" w:color="auto"/>
            </w:tcBorders>
            <w:vAlign w:val="center"/>
          </w:tcPr>
          <w:p w14:paraId="561B16F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4DAF2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45D480"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F5D7B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625211" w14:textId="77777777" w:rsidR="00015309" w:rsidRPr="00480423" w:rsidRDefault="00015309" w:rsidP="006A5F35">
            <w:pPr>
              <w:pStyle w:val="TAC"/>
              <w:rPr>
                <w:rFonts w:eastAsiaTheme="minorEastAsia"/>
                <w:lang w:val="en-US" w:eastAsia="zh-CN"/>
              </w:rPr>
            </w:pPr>
          </w:p>
        </w:tc>
      </w:tr>
      <w:tr w:rsidR="00015309" w:rsidRPr="00480423" w14:paraId="43B2C91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51082F5"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7CCDB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BCD3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2D005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w:t>
            </w:r>
            <w:r w:rsidRPr="00480423">
              <w:rPr>
                <w:rFonts w:eastAsiaTheme="minorEastAsia"/>
                <w:vertAlign w:val="superscript"/>
                <w:lang w:val="en-US" w:eastAsia="zh-CN" w:bidi="ar"/>
              </w:rPr>
              <w:t>4</w:t>
            </w:r>
            <w:r w:rsidRPr="00480423">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D71D986" w14:textId="77777777" w:rsidR="00015309" w:rsidRPr="00480423" w:rsidRDefault="00015309" w:rsidP="006A5F35">
            <w:pPr>
              <w:pStyle w:val="TAC"/>
              <w:rPr>
                <w:rFonts w:eastAsiaTheme="minorEastAsia"/>
                <w:lang w:val="en-US" w:eastAsia="zh-CN"/>
              </w:rPr>
            </w:pPr>
          </w:p>
        </w:tc>
      </w:tr>
      <w:tr w:rsidR="00015309" w:rsidRPr="00480423" w14:paraId="73A2FEA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CD84D7E" w14:textId="77777777" w:rsidR="00015309" w:rsidRPr="00480423" w:rsidRDefault="00015309" w:rsidP="006A5F35">
            <w:pPr>
              <w:pStyle w:val="TAC"/>
              <w:rPr>
                <w:rFonts w:eastAsiaTheme="minorEastAsia"/>
                <w:lang w:val="en-US"/>
              </w:rPr>
            </w:pPr>
            <w:r w:rsidRPr="00480423">
              <w:rPr>
                <w:rFonts w:eastAsia="SimSun"/>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5121BD14" w14:textId="77777777" w:rsidR="00015309" w:rsidRPr="00480423" w:rsidRDefault="00015309" w:rsidP="006A5F35">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5F8E19" w14:textId="77777777" w:rsidR="00015309" w:rsidRPr="00480423" w:rsidRDefault="00015309" w:rsidP="006A5F35">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DB02C9"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6F06D194" w14:textId="77777777" w:rsidR="00015309" w:rsidRPr="00480423" w:rsidRDefault="00015309" w:rsidP="006A5F35">
            <w:pPr>
              <w:pStyle w:val="TAC"/>
              <w:rPr>
                <w:rFonts w:eastAsiaTheme="minorEastAsia"/>
                <w:lang w:val="en-US" w:eastAsia="zh-CN"/>
              </w:rPr>
            </w:pPr>
            <w:r w:rsidRPr="00480423">
              <w:rPr>
                <w:rFonts w:eastAsia="SimSun"/>
                <w:lang w:val="en-US" w:eastAsia="zh-CN"/>
              </w:rPr>
              <w:t>0</w:t>
            </w:r>
          </w:p>
        </w:tc>
      </w:tr>
      <w:tr w:rsidR="00015309" w:rsidRPr="00480423" w14:paraId="31E86A4D" w14:textId="77777777" w:rsidTr="006A5F35">
        <w:trPr>
          <w:trHeight w:val="29"/>
        </w:trPr>
        <w:tc>
          <w:tcPr>
            <w:tcW w:w="2067" w:type="dxa"/>
            <w:tcBorders>
              <w:top w:val="nil"/>
              <w:left w:val="single" w:sz="4" w:space="0" w:color="auto"/>
              <w:bottom w:val="nil"/>
              <w:right w:val="single" w:sz="4" w:space="0" w:color="auto"/>
            </w:tcBorders>
            <w:vAlign w:val="center"/>
          </w:tcPr>
          <w:p w14:paraId="4F0FDEB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E056D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715F8F" w14:textId="77777777" w:rsidR="00015309" w:rsidRPr="00480423" w:rsidRDefault="00015309" w:rsidP="006A5F35">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6BD3C7"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A8699D" w14:textId="77777777" w:rsidR="00015309" w:rsidRPr="00480423" w:rsidRDefault="00015309" w:rsidP="006A5F35">
            <w:pPr>
              <w:pStyle w:val="TAC"/>
              <w:rPr>
                <w:rFonts w:eastAsiaTheme="minorEastAsia"/>
                <w:lang w:val="en-US" w:eastAsia="zh-CN"/>
              </w:rPr>
            </w:pPr>
          </w:p>
        </w:tc>
      </w:tr>
      <w:tr w:rsidR="00015309" w:rsidRPr="00480423" w14:paraId="17D9E24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C42E3A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23D1F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3B8E5C" w14:textId="77777777" w:rsidR="00015309" w:rsidRPr="00480423" w:rsidRDefault="00015309" w:rsidP="006A5F35">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D122C9"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F3037D0" w14:textId="77777777" w:rsidR="00015309" w:rsidRPr="00480423" w:rsidRDefault="00015309" w:rsidP="006A5F35">
            <w:pPr>
              <w:pStyle w:val="TAC"/>
              <w:rPr>
                <w:rFonts w:eastAsiaTheme="minorEastAsia"/>
                <w:lang w:val="en-US" w:eastAsia="zh-CN"/>
              </w:rPr>
            </w:pPr>
          </w:p>
        </w:tc>
      </w:tr>
      <w:tr w:rsidR="00015309" w:rsidRPr="00480423" w14:paraId="235E043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CCAB515" w14:textId="77777777" w:rsidR="00015309" w:rsidRPr="00480423" w:rsidRDefault="00015309" w:rsidP="006A5F35">
            <w:pPr>
              <w:pStyle w:val="TAC"/>
              <w:rPr>
                <w:rFonts w:eastAsiaTheme="minorEastAsia"/>
                <w:lang w:val="en-US"/>
              </w:rPr>
            </w:pPr>
            <w:r w:rsidRPr="00480423">
              <w:rPr>
                <w:rFonts w:eastAsia="SimSun"/>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2791A0B3" w14:textId="77777777" w:rsidR="00015309" w:rsidRPr="00480423" w:rsidRDefault="00015309" w:rsidP="006A5F35">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CEC41A" w14:textId="77777777" w:rsidR="00015309" w:rsidRPr="00480423" w:rsidRDefault="00015309" w:rsidP="006A5F35">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45E173"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E6E7F9" w14:textId="77777777" w:rsidR="00015309" w:rsidRPr="00480423" w:rsidRDefault="00015309" w:rsidP="006A5F35">
            <w:pPr>
              <w:pStyle w:val="TAC"/>
              <w:rPr>
                <w:rFonts w:eastAsiaTheme="minorEastAsia"/>
                <w:lang w:val="en-US" w:eastAsia="zh-CN"/>
              </w:rPr>
            </w:pPr>
            <w:r w:rsidRPr="00480423">
              <w:rPr>
                <w:rFonts w:eastAsia="SimSun"/>
                <w:lang w:val="en-US" w:eastAsia="zh-CN"/>
              </w:rPr>
              <w:t>0</w:t>
            </w:r>
          </w:p>
        </w:tc>
      </w:tr>
      <w:tr w:rsidR="00015309" w:rsidRPr="00480423" w14:paraId="1351B974" w14:textId="77777777" w:rsidTr="006A5F35">
        <w:trPr>
          <w:trHeight w:val="29"/>
        </w:trPr>
        <w:tc>
          <w:tcPr>
            <w:tcW w:w="2067" w:type="dxa"/>
            <w:tcBorders>
              <w:top w:val="nil"/>
              <w:left w:val="single" w:sz="4" w:space="0" w:color="auto"/>
              <w:bottom w:val="nil"/>
              <w:right w:val="single" w:sz="4" w:space="0" w:color="auto"/>
            </w:tcBorders>
            <w:vAlign w:val="center"/>
          </w:tcPr>
          <w:p w14:paraId="68D473C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6A127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5397DB" w14:textId="77777777" w:rsidR="00015309" w:rsidRPr="00480423" w:rsidRDefault="00015309" w:rsidP="006A5F35">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F5759D"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7DADE5B1" w14:textId="77777777" w:rsidR="00015309" w:rsidRPr="00480423" w:rsidRDefault="00015309" w:rsidP="006A5F35">
            <w:pPr>
              <w:pStyle w:val="TAC"/>
              <w:rPr>
                <w:rFonts w:eastAsiaTheme="minorEastAsia"/>
                <w:lang w:val="en-US" w:eastAsia="zh-CN"/>
              </w:rPr>
            </w:pPr>
          </w:p>
        </w:tc>
      </w:tr>
      <w:tr w:rsidR="00015309" w:rsidRPr="00480423" w14:paraId="4CB3F4A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1445E3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E07F2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7C2849" w14:textId="77777777" w:rsidR="00015309" w:rsidRPr="00480423" w:rsidRDefault="00015309" w:rsidP="006A5F35">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2235E3"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E7A163D" w14:textId="77777777" w:rsidR="00015309" w:rsidRPr="00480423" w:rsidRDefault="00015309" w:rsidP="006A5F35">
            <w:pPr>
              <w:pStyle w:val="TAC"/>
              <w:rPr>
                <w:rFonts w:eastAsiaTheme="minorEastAsia"/>
                <w:lang w:val="en-US" w:eastAsia="zh-CN"/>
              </w:rPr>
            </w:pPr>
          </w:p>
        </w:tc>
      </w:tr>
      <w:tr w:rsidR="00015309" w:rsidRPr="00480423" w14:paraId="3435151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EBDAA59" w14:textId="77777777" w:rsidR="00015309" w:rsidRPr="00480423" w:rsidRDefault="00015309" w:rsidP="006A5F35">
            <w:pPr>
              <w:pStyle w:val="TAC"/>
              <w:rPr>
                <w:rFonts w:eastAsiaTheme="minorEastAsia"/>
                <w:lang w:val="en-US"/>
              </w:rPr>
            </w:pPr>
            <w:r w:rsidRPr="00480423">
              <w:rPr>
                <w:rFonts w:eastAsia="SimSun"/>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3D3CDF97" w14:textId="77777777" w:rsidR="00015309" w:rsidRPr="00480423" w:rsidRDefault="00015309" w:rsidP="006A5F35">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5A73BA" w14:textId="77777777" w:rsidR="00015309" w:rsidRPr="00480423" w:rsidRDefault="00015309" w:rsidP="006A5F35">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16988A"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DE6A42D" w14:textId="77777777" w:rsidR="00015309" w:rsidRPr="00480423" w:rsidRDefault="00015309" w:rsidP="006A5F35">
            <w:pPr>
              <w:pStyle w:val="TAC"/>
              <w:rPr>
                <w:rFonts w:eastAsiaTheme="minorEastAsia"/>
                <w:lang w:val="en-US" w:eastAsia="zh-CN"/>
              </w:rPr>
            </w:pPr>
            <w:r w:rsidRPr="00480423">
              <w:rPr>
                <w:rFonts w:eastAsia="SimSun"/>
                <w:lang w:val="en-US" w:eastAsia="zh-CN"/>
              </w:rPr>
              <w:t>0</w:t>
            </w:r>
          </w:p>
        </w:tc>
      </w:tr>
      <w:tr w:rsidR="00015309" w:rsidRPr="00480423" w14:paraId="1C307991" w14:textId="77777777" w:rsidTr="006A5F35">
        <w:trPr>
          <w:trHeight w:val="29"/>
        </w:trPr>
        <w:tc>
          <w:tcPr>
            <w:tcW w:w="2067" w:type="dxa"/>
            <w:tcBorders>
              <w:top w:val="nil"/>
              <w:left w:val="single" w:sz="4" w:space="0" w:color="auto"/>
              <w:bottom w:val="nil"/>
              <w:right w:val="single" w:sz="4" w:space="0" w:color="auto"/>
            </w:tcBorders>
            <w:vAlign w:val="center"/>
          </w:tcPr>
          <w:p w14:paraId="7377A6F0"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4C483D"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7C1A2A" w14:textId="77777777" w:rsidR="00015309" w:rsidRPr="00480423" w:rsidRDefault="00015309" w:rsidP="006A5F35">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04741B"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4AE70826" w14:textId="77777777" w:rsidR="00015309" w:rsidRPr="00480423" w:rsidRDefault="00015309" w:rsidP="006A5F35">
            <w:pPr>
              <w:pStyle w:val="TAC"/>
              <w:rPr>
                <w:rFonts w:eastAsiaTheme="minorEastAsia"/>
                <w:lang w:val="en-US" w:eastAsia="zh-CN"/>
              </w:rPr>
            </w:pPr>
          </w:p>
        </w:tc>
      </w:tr>
      <w:tr w:rsidR="00015309" w:rsidRPr="00480423" w14:paraId="56A4AFA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AB4686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15D7C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0425D7" w14:textId="77777777" w:rsidR="00015309" w:rsidRPr="00480423" w:rsidRDefault="00015309" w:rsidP="006A5F35">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2C918E"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1D8D65E" w14:textId="77777777" w:rsidR="00015309" w:rsidRPr="00480423" w:rsidRDefault="00015309" w:rsidP="006A5F35">
            <w:pPr>
              <w:pStyle w:val="TAC"/>
              <w:rPr>
                <w:rFonts w:eastAsiaTheme="minorEastAsia"/>
                <w:lang w:val="en-US" w:eastAsia="zh-CN"/>
              </w:rPr>
            </w:pPr>
          </w:p>
        </w:tc>
      </w:tr>
      <w:tr w:rsidR="00015309" w:rsidRPr="00480423" w14:paraId="165A6818" w14:textId="77777777" w:rsidTr="006A5F35">
        <w:trPr>
          <w:trHeight w:val="29"/>
        </w:trPr>
        <w:tc>
          <w:tcPr>
            <w:tcW w:w="2067" w:type="dxa"/>
            <w:tcBorders>
              <w:top w:val="nil"/>
              <w:left w:val="single" w:sz="4" w:space="0" w:color="auto"/>
              <w:bottom w:val="nil"/>
              <w:right w:val="single" w:sz="4" w:space="0" w:color="auto"/>
            </w:tcBorders>
            <w:vAlign w:val="center"/>
          </w:tcPr>
          <w:p w14:paraId="06F2D1B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2C650B1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CA_n7A-n25A</w:t>
            </w:r>
          </w:p>
          <w:p w14:paraId="3B682E0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26B9A75E"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3B56942B" w14:textId="77777777" w:rsidR="00015309" w:rsidRPr="00480423" w:rsidRDefault="00015309" w:rsidP="006A5F35">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7F195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DFC627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FEB8AF4" w14:textId="77777777" w:rsidTr="006A5F35">
        <w:trPr>
          <w:trHeight w:val="29"/>
        </w:trPr>
        <w:tc>
          <w:tcPr>
            <w:tcW w:w="2067" w:type="dxa"/>
            <w:tcBorders>
              <w:top w:val="nil"/>
              <w:left w:val="single" w:sz="4" w:space="0" w:color="auto"/>
              <w:bottom w:val="nil"/>
              <w:right w:val="single" w:sz="4" w:space="0" w:color="auto"/>
            </w:tcBorders>
            <w:vAlign w:val="center"/>
          </w:tcPr>
          <w:p w14:paraId="255813A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F774B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66CE6"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CC7F2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3705F0" w14:textId="77777777" w:rsidR="00015309" w:rsidRPr="00480423" w:rsidRDefault="00015309" w:rsidP="006A5F35">
            <w:pPr>
              <w:pStyle w:val="TAC"/>
              <w:rPr>
                <w:rFonts w:eastAsiaTheme="minorEastAsia"/>
                <w:lang w:val="en-US" w:eastAsia="zh-CN"/>
              </w:rPr>
            </w:pPr>
          </w:p>
        </w:tc>
      </w:tr>
      <w:tr w:rsidR="00015309" w:rsidRPr="00480423" w14:paraId="5A275B5B" w14:textId="77777777" w:rsidTr="006A5F35">
        <w:trPr>
          <w:trHeight w:val="29"/>
        </w:trPr>
        <w:tc>
          <w:tcPr>
            <w:tcW w:w="2067" w:type="dxa"/>
            <w:tcBorders>
              <w:top w:val="nil"/>
              <w:left w:val="single" w:sz="4" w:space="0" w:color="auto"/>
              <w:bottom w:val="nil"/>
              <w:right w:val="single" w:sz="4" w:space="0" w:color="auto"/>
            </w:tcBorders>
            <w:vAlign w:val="center"/>
          </w:tcPr>
          <w:p w14:paraId="5A3E600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F7890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15F4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C149C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2379A4C" w14:textId="77777777" w:rsidR="00015309" w:rsidRPr="00480423" w:rsidRDefault="00015309" w:rsidP="006A5F35">
            <w:pPr>
              <w:pStyle w:val="TAC"/>
              <w:rPr>
                <w:rFonts w:eastAsiaTheme="minorEastAsia"/>
                <w:lang w:val="en-US" w:eastAsia="zh-CN"/>
              </w:rPr>
            </w:pPr>
          </w:p>
        </w:tc>
      </w:tr>
      <w:tr w:rsidR="00015309" w:rsidRPr="00480423" w14:paraId="20D937E6" w14:textId="77777777" w:rsidTr="006A5F35">
        <w:trPr>
          <w:trHeight w:val="29"/>
        </w:trPr>
        <w:tc>
          <w:tcPr>
            <w:tcW w:w="2067" w:type="dxa"/>
            <w:tcBorders>
              <w:top w:val="nil"/>
              <w:left w:val="single" w:sz="4" w:space="0" w:color="auto"/>
              <w:bottom w:val="nil"/>
              <w:right w:val="single" w:sz="4" w:space="0" w:color="auto"/>
            </w:tcBorders>
            <w:vAlign w:val="center"/>
          </w:tcPr>
          <w:p w14:paraId="32E894B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9EF8F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2018F" w14:textId="77777777" w:rsidR="00015309" w:rsidRPr="00480423" w:rsidRDefault="00015309" w:rsidP="006A5F35">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C29F0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5B550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4CC7B908" w14:textId="77777777" w:rsidTr="006A5F35">
        <w:trPr>
          <w:trHeight w:val="29"/>
        </w:trPr>
        <w:tc>
          <w:tcPr>
            <w:tcW w:w="2067" w:type="dxa"/>
            <w:tcBorders>
              <w:top w:val="nil"/>
              <w:left w:val="single" w:sz="4" w:space="0" w:color="auto"/>
              <w:bottom w:val="nil"/>
              <w:right w:val="single" w:sz="4" w:space="0" w:color="auto"/>
            </w:tcBorders>
            <w:vAlign w:val="center"/>
          </w:tcPr>
          <w:p w14:paraId="484223E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9563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CBC37"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6D741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0B04E7" w14:textId="77777777" w:rsidR="00015309" w:rsidRPr="00480423" w:rsidRDefault="00015309" w:rsidP="006A5F35">
            <w:pPr>
              <w:pStyle w:val="TAC"/>
              <w:rPr>
                <w:rFonts w:eastAsiaTheme="minorEastAsia"/>
                <w:lang w:val="en-US" w:eastAsia="zh-CN"/>
              </w:rPr>
            </w:pPr>
          </w:p>
        </w:tc>
      </w:tr>
      <w:tr w:rsidR="00015309" w:rsidRPr="00480423" w14:paraId="30D085A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5123AB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62DA3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A4D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D494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D00BFF2" w14:textId="77777777" w:rsidR="00015309" w:rsidRPr="00480423" w:rsidRDefault="00015309" w:rsidP="006A5F35">
            <w:pPr>
              <w:pStyle w:val="TAC"/>
              <w:rPr>
                <w:rFonts w:eastAsiaTheme="minorEastAsia"/>
                <w:lang w:val="en-US" w:eastAsia="zh-CN"/>
              </w:rPr>
            </w:pPr>
          </w:p>
        </w:tc>
      </w:tr>
      <w:tr w:rsidR="00015309" w:rsidRPr="00480423" w14:paraId="379C9F0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AA31561" w14:textId="77777777" w:rsidR="00015309" w:rsidRPr="00480423" w:rsidRDefault="00015309" w:rsidP="006A5F35">
            <w:pPr>
              <w:pStyle w:val="TAC"/>
              <w:rPr>
                <w:rFonts w:eastAsiaTheme="minorEastAsia"/>
                <w:lang w:val="en-US" w:eastAsia="zh-CN"/>
              </w:rPr>
            </w:pPr>
            <w:r w:rsidRPr="00480423">
              <w:rPr>
                <w:rFonts w:eastAsia="SimSun"/>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6D78044D" w14:textId="77777777" w:rsidR="00015309" w:rsidRPr="00480423" w:rsidRDefault="00015309" w:rsidP="006A5F35">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49E48D" w14:textId="77777777" w:rsidR="00015309" w:rsidRPr="00480423" w:rsidRDefault="00015309" w:rsidP="006A5F35">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D1C254" w14:textId="77777777" w:rsidR="00015309" w:rsidRPr="00480423" w:rsidRDefault="00015309" w:rsidP="006A5F35">
            <w:pPr>
              <w:pStyle w:val="TAC"/>
              <w:rPr>
                <w:rFonts w:eastAsiaTheme="minorEastAsia" w:cs="Arial"/>
                <w:color w:val="000000"/>
                <w:szCs w:val="18"/>
                <w:lang w:val="en-US"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318C079" w14:textId="77777777" w:rsidR="00015309" w:rsidRPr="00480423" w:rsidRDefault="00015309" w:rsidP="006A5F35">
            <w:pPr>
              <w:pStyle w:val="TAC"/>
              <w:rPr>
                <w:rFonts w:eastAsiaTheme="minorEastAsia"/>
                <w:lang w:val="en-US"/>
              </w:rPr>
            </w:pPr>
            <w:r w:rsidRPr="00480423">
              <w:rPr>
                <w:rFonts w:eastAsia="SimSun"/>
                <w:lang w:val="en-US" w:eastAsia="zh-CN"/>
              </w:rPr>
              <w:t>0</w:t>
            </w:r>
          </w:p>
        </w:tc>
      </w:tr>
      <w:tr w:rsidR="00015309" w:rsidRPr="00480423" w14:paraId="7492E3DA" w14:textId="77777777" w:rsidTr="006A5F35">
        <w:trPr>
          <w:trHeight w:val="29"/>
        </w:trPr>
        <w:tc>
          <w:tcPr>
            <w:tcW w:w="2067" w:type="dxa"/>
            <w:tcBorders>
              <w:top w:val="nil"/>
              <w:left w:val="single" w:sz="4" w:space="0" w:color="auto"/>
              <w:bottom w:val="nil"/>
              <w:right w:val="single" w:sz="4" w:space="0" w:color="auto"/>
            </w:tcBorders>
            <w:vAlign w:val="center"/>
          </w:tcPr>
          <w:p w14:paraId="0E8D847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1EC60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9FF8B9" w14:textId="77777777" w:rsidR="00015309" w:rsidRPr="00480423" w:rsidRDefault="00015309" w:rsidP="006A5F35">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15A68D" w14:textId="77777777" w:rsidR="00015309" w:rsidRPr="00480423" w:rsidRDefault="00015309" w:rsidP="006A5F35">
            <w:pPr>
              <w:pStyle w:val="TAC"/>
              <w:rPr>
                <w:rFonts w:eastAsiaTheme="minorEastAsia" w:cs="Arial"/>
                <w:color w:val="000000"/>
                <w:szCs w:val="18"/>
                <w:lang w:val="en-US"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A344CA" w14:textId="77777777" w:rsidR="00015309" w:rsidRPr="00480423" w:rsidRDefault="00015309" w:rsidP="006A5F35">
            <w:pPr>
              <w:pStyle w:val="TAC"/>
              <w:rPr>
                <w:rFonts w:eastAsiaTheme="minorEastAsia"/>
                <w:lang w:val="en-US"/>
              </w:rPr>
            </w:pPr>
          </w:p>
        </w:tc>
      </w:tr>
      <w:tr w:rsidR="00015309" w:rsidRPr="00480423" w14:paraId="3E667B0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23C26A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A44D5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870BA" w14:textId="77777777" w:rsidR="00015309" w:rsidRPr="00480423" w:rsidRDefault="00015309" w:rsidP="006A5F35">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497326" w14:textId="77777777" w:rsidR="00015309" w:rsidRPr="00480423" w:rsidRDefault="00015309" w:rsidP="006A5F35">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ED36214" w14:textId="77777777" w:rsidR="00015309" w:rsidRPr="00480423" w:rsidRDefault="00015309" w:rsidP="006A5F35">
            <w:pPr>
              <w:pStyle w:val="TAC"/>
              <w:rPr>
                <w:rFonts w:eastAsiaTheme="minorEastAsia"/>
                <w:lang w:val="en-US"/>
              </w:rPr>
            </w:pPr>
          </w:p>
        </w:tc>
      </w:tr>
      <w:tr w:rsidR="00015309" w:rsidRPr="00480423" w14:paraId="115F092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C8B56D8" w14:textId="77777777" w:rsidR="00015309" w:rsidRPr="00480423" w:rsidRDefault="00015309" w:rsidP="006A5F35">
            <w:pPr>
              <w:pStyle w:val="TAC"/>
              <w:rPr>
                <w:rFonts w:eastAsiaTheme="minorEastAsia"/>
                <w:lang w:val="en-US" w:eastAsia="zh-CN"/>
              </w:rPr>
            </w:pPr>
            <w:r w:rsidRPr="00480423">
              <w:rPr>
                <w:rFonts w:eastAsia="SimSun"/>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088F945C" w14:textId="77777777" w:rsidR="00015309" w:rsidRPr="00480423" w:rsidRDefault="00015309" w:rsidP="006A5F35">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3B3284" w14:textId="77777777" w:rsidR="00015309" w:rsidRPr="00480423" w:rsidRDefault="00015309" w:rsidP="006A5F35">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0DA210" w14:textId="77777777" w:rsidR="00015309" w:rsidRPr="00480423" w:rsidRDefault="00015309" w:rsidP="006A5F35">
            <w:pPr>
              <w:pStyle w:val="TAC"/>
              <w:rPr>
                <w:rFonts w:eastAsiaTheme="minorEastAsia" w:cs="Arial"/>
                <w:color w:val="000000"/>
                <w:szCs w:val="18"/>
                <w:lang w:val="en-US" w:bidi="ar"/>
              </w:rPr>
            </w:pPr>
            <w:r w:rsidRPr="00480423">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0EE473" w14:textId="77777777" w:rsidR="00015309" w:rsidRPr="00480423" w:rsidRDefault="00015309" w:rsidP="006A5F35">
            <w:pPr>
              <w:pStyle w:val="TAC"/>
              <w:rPr>
                <w:rFonts w:eastAsiaTheme="minorEastAsia"/>
                <w:lang w:val="en-US"/>
              </w:rPr>
            </w:pPr>
            <w:r w:rsidRPr="00480423">
              <w:rPr>
                <w:rFonts w:eastAsia="SimSun"/>
                <w:lang w:val="en-US" w:eastAsia="zh-CN"/>
              </w:rPr>
              <w:t>0</w:t>
            </w:r>
          </w:p>
        </w:tc>
      </w:tr>
      <w:tr w:rsidR="00015309" w:rsidRPr="00480423" w14:paraId="2C1E39B4" w14:textId="77777777" w:rsidTr="006A5F35">
        <w:trPr>
          <w:trHeight w:val="29"/>
        </w:trPr>
        <w:tc>
          <w:tcPr>
            <w:tcW w:w="2067" w:type="dxa"/>
            <w:tcBorders>
              <w:top w:val="nil"/>
              <w:left w:val="single" w:sz="4" w:space="0" w:color="auto"/>
              <w:bottom w:val="nil"/>
              <w:right w:val="single" w:sz="4" w:space="0" w:color="auto"/>
            </w:tcBorders>
            <w:vAlign w:val="center"/>
          </w:tcPr>
          <w:p w14:paraId="05EF4DA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81C3E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45210D" w14:textId="77777777" w:rsidR="00015309" w:rsidRPr="00480423" w:rsidRDefault="00015309" w:rsidP="006A5F35">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11C90A" w14:textId="77777777" w:rsidR="00015309" w:rsidRPr="00480423" w:rsidRDefault="00015309" w:rsidP="006A5F35">
            <w:pPr>
              <w:pStyle w:val="TAC"/>
              <w:rPr>
                <w:rFonts w:eastAsiaTheme="minorEastAsia" w:cs="Arial"/>
                <w:color w:val="000000"/>
                <w:szCs w:val="18"/>
                <w:lang w:val="en-US"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1D5A4BE4" w14:textId="77777777" w:rsidR="00015309" w:rsidRPr="00480423" w:rsidRDefault="00015309" w:rsidP="006A5F35">
            <w:pPr>
              <w:pStyle w:val="TAC"/>
              <w:rPr>
                <w:rFonts w:eastAsiaTheme="minorEastAsia"/>
                <w:lang w:val="en-US"/>
              </w:rPr>
            </w:pPr>
          </w:p>
        </w:tc>
      </w:tr>
      <w:tr w:rsidR="00015309" w:rsidRPr="00480423" w14:paraId="0BD77F2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E9879F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8CE9AD"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ED7AF8" w14:textId="77777777" w:rsidR="00015309" w:rsidRPr="00480423" w:rsidRDefault="00015309" w:rsidP="006A5F35">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93763A" w14:textId="77777777" w:rsidR="00015309" w:rsidRPr="00480423" w:rsidRDefault="00015309" w:rsidP="006A5F35">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B2B6BE8" w14:textId="77777777" w:rsidR="00015309" w:rsidRPr="00480423" w:rsidRDefault="00015309" w:rsidP="006A5F35">
            <w:pPr>
              <w:pStyle w:val="TAC"/>
              <w:rPr>
                <w:rFonts w:eastAsiaTheme="minorEastAsia"/>
                <w:lang w:val="en-US"/>
              </w:rPr>
            </w:pPr>
          </w:p>
        </w:tc>
      </w:tr>
      <w:tr w:rsidR="00015309" w:rsidRPr="00480423" w14:paraId="19D2B47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5357C71" w14:textId="77777777" w:rsidR="00015309" w:rsidRPr="00480423" w:rsidRDefault="00015309" w:rsidP="006A5F35">
            <w:pPr>
              <w:pStyle w:val="TAC"/>
              <w:rPr>
                <w:rFonts w:eastAsiaTheme="minorEastAsia"/>
                <w:lang w:val="en-US" w:eastAsia="zh-CN"/>
              </w:rPr>
            </w:pPr>
            <w:r w:rsidRPr="00480423">
              <w:rPr>
                <w:rFonts w:eastAsia="SimSun"/>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4FF3D843" w14:textId="77777777" w:rsidR="00015309" w:rsidRPr="00480423" w:rsidRDefault="00015309" w:rsidP="006A5F35">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BC5AAE" w14:textId="77777777" w:rsidR="00015309" w:rsidRPr="00480423" w:rsidRDefault="00015309" w:rsidP="006A5F35">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EFA4F8" w14:textId="77777777" w:rsidR="00015309" w:rsidRPr="00480423" w:rsidRDefault="00015309" w:rsidP="006A5F35">
            <w:pPr>
              <w:pStyle w:val="TAC"/>
              <w:rPr>
                <w:rFonts w:eastAsiaTheme="minorEastAsia" w:cs="Arial"/>
                <w:color w:val="000000"/>
                <w:szCs w:val="18"/>
                <w:lang w:val="en-US"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0989D2E" w14:textId="77777777" w:rsidR="00015309" w:rsidRPr="00480423" w:rsidRDefault="00015309" w:rsidP="006A5F35">
            <w:pPr>
              <w:pStyle w:val="TAC"/>
              <w:rPr>
                <w:rFonts w:eastAsiaTheme="minorEastAsia"/>
                <w:lang w:val="en-US"/>
              </w:rPr>
            </w:pPr>
            <w:r w:rsidRPr="00480423">
              <w:rPr>
                <w:rFonts w:eastAsia="SimSun"/>
                <w:lang w:val="en-US" w:eastAsia="zh-CN"/>
              </w:rPr>
              <w:t>0</w:t>
            </w:r>
          </w:p>
        </w:tc>
      </w:tr>
      <w:tr w:rsidR="00015309" w:rsidRPr="00480423" w14:paraId="6220ADA0" w14:textId="77777777" w:rsidTr="006A5F35">
        <w:trPr>
          <w:trHeight w:val="29"/>
        </w:trPr>
        <w:tc>
          <w:tcPr>
            <w:tcW w:w="2067" w:type="dxa"/>
            <w:tcBorders>
              <w:top w:val="nil"/>
              <w:left w:val="single" w:sz="4" w:space="0" w:color="auto"/>
              <w:bottom w:val="nil"/>
              <w:right w:val="single" w:sz="4" w:space="0" w:color="auto"/>
            </w:tcBorders>
            <w:vAlign w:val="center"/>
          </w:tcPr>
          <w:p w14:paraId="43613ED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B5D97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6465A6" w14:textId="77777777" w:rsidR="00015309" w:rsidRPr="00480423" w:rsidRDefault="00015309" w:rsidP="006A5F35">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9C6CB7" w14:textId="77777777" w:rsidR="00015309" w:rsidRPr="00480423" w:rsidRDefault="00015309" w:rsidP="006A5F35">
            <w:pPr>
              <w:pStyle w:val="TAC"/>
              <w:rPr>
                <w:rFonts w:eastAsiaTheme="minorEastAsia" w:cs="Arial"/>
                <w:color w:val="000000"/>
                <w:szCs w:val="18"/>
                <w:lang w:val="en-US"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61039965" w14:textId="77777777" w:rsidR="00015309" w:rsidRPr="00480423" w:rsidRDefault="00015309" w:rsidP="006A5F35">
            <w:pPr>
              <w:pStyle w:val="TAC"/>
              <w:rPr>
                <w:rFonts w:eastAsiaTheme="minorEastAsia"/>
                <w:lang w:val="en-US"/>
              </w:rPr>
            </w:pPr>
          </w:p>
        </w:tc>
      </w:tr>
      <w:tr w:rsidR="00015309" w:rsidRPr="00480423" w14:paraId="7E4D387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AB1CF9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7555A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3CF4B" w14:textId="77777777" w:rsidR="00015309" w:rsidRPr="00480423" w:rsidRDefault="00015309" w:rsidP="006A5F35">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14521A" w14:textId="77777777" w:rsidR="00015309" w:rsidRPr="00480423" w:rsidRDefault="00015309" w:rsidP="006A5F35">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09E91D4" w14:textId="77777777" w:rsidR="00015309" w:rsidRPr="00480423" w:rsidRDefault="00015309" w:rsidP="006A5F35">
            <w:pPr>
              <w:pStyle w:val="TAC"/>
              <w:rPr>
                <w:rFonts w:eastAsiaTheme="minorEastAsia"/>
                <w:lang w:val="en-US"/>
              </w:rPr>
            </w:pPr>
          </w:p>
        </w:tc>
      </w:tr>
      <w:tr w:rsidR="00015309" w:rsidRPr="00480423" w14:paraId="180192C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37B63B9" w14:textId="77777777" w:rsidR="00015309" w:rsidRPr="00480423" w:rsidRDefault="00015309" w:rsidP="006A5F35">
            <w:pPr>
              <w:pStyle w:val="TAC"/>
              <w:rPr>
                <w:rFonts w:eastAsiaTheme="minorEastAsia"/>
                <w:lang w:val="en-US" w:eastAsia="zh-CN"/>
              </w:rPr>
            </w:pPr>
            <w:r w:rsidRPr="00480423">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5FADA93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CA_n7A-n26A</w:t>
            </w:r>
          </w:p>
          <w:p w14:paraId="24418A4F"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0163BEB0" w14:textId="77777777" w:rsidR="00015309" w:rsidRPr="00480423" w:rsidRDefault="00015309" w:rsidP="006A5F35">
            <w:pPr>
              <w:pStyle w:val="TAC"/>
              <w:rPr>
                <w:rFonts w:eastAsiaTheme="minorEastAsia"/>
                <w:lang w:val="en-US"/>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A970C13" w14:textId="77777777" w:rsidR="00015309" w:rsidRPr="00480423" w:rsidRDefault="00015309" w:rsidP="006A5F35">
            <w:pPr>
              <w:pStyle w:val="TAC"/>
              <w:rPr>
                <w:rFonts w:eastAsia="SimSun"/>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B72033" w14:textId="77777777" w:rsidR="00015309" w:rsidRPr="00480423" w:rsidRDefault="00015309" w:rsidP="006A5F35">
            <w:pPr>
              <w:pStyle w:val="TAC"/>
              <w:rPr>
                <w:rFonts w:eastAsia="SimSun"/>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F5B2E06" w14:textId="77777777" w:rsidR="00015309" w:rsidRPr="00480423" w:rsidRDefault="00015309" w:rsidP="006A5F35">
            <w:pPr>
              <w:pStyle w:val="TAC"/>
              <w:rPr>
                <w:rFonts w:eastAsiaTheme="minorEastAsia"/>
                <w:lang w:val="en-US"/>
              </w:rPr>
            </w:pPr>
            <w:r w:rsidRPr="00480423">
              <w:rPr>
                <w:rFonts w:eastAsiaTheme="minorEastAsia" w:hint="eastAsia"/>
                <w:szCs w:val="18"/>
                <w:lang w:val="en-US" w:eastAsia="zh-CN"/>
              </w:rPr>
              <w:t>0</w:t>
            </w:r>
          </w:p>
        </w:tc>
      </w:tr>
      <w:tr w:rsidR="00015309" w:rsidRPr="00480423" w14:paraId="67FB1D06" w14:textId="77777777" w:rsidTr="006A5F35">
        <w:trPr>
          <w:trHeight w:val="29"/>
        </w:trPr>
        <w:tc>
          <w:tcPr>
            <w:tcW w:w="2067" w:type="dxa"/>
            <w:tcBorders>
              <w:top w:val="nil"/>
              <w:left w:val="single" w:sz="4" w:space="0" w:color="auto"/>
              <w:bottom w:val="nil"/>
              <w:right w:val="single" w:sz="4" w:space="0" w:color="auto"/>
            </w:tcBorders>
            <w:vAlign w:val="center"/>
          </w:tcPr>
          <w:p w14:paraId="0F693DE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789DA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62973" w14:textId="77777777" w:rsidR="00015309" w:rsidRPr="00480423" w:rsidRDefault="00015309" w:rsidP="006A5F35">
            <w:pPr>
              <w:pStyle w:val="TAC"/>
              <w:rPr>
                <w:rFonts w:eastAsia="SimSun"/>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B109AC" w14:textId="77777777" w:rsidR="00015309" w:rsidRPr="00480423" w:rsidRDefault="00015309" w:rsidP="006A5F35">
            <w:pPr>
              <w:pStyle w:val="TAC"/>
              <w:rPr>
                <w:rFonts w:eastAsia="SimSun"/>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CD1713" w14:textId="77777777" w:rsidR="00015309" w:rsidRPr="00480423" w:rsidRDefault="00015309" w:rsidP="006A5F35">
            <w:pPr>
              <w:pStyle w:val="TAC"/>
              <w:rPr>
                <w:rFonts w:eastAsiaTheme="minorEastAsia"/>
                <w:lang w:val="en-US"/>
              </w:rPr>
            </w:pPr>
          </w:p>
        </w:tc>
      </w:tr>
      <w:tr w:rsidR="00015309" w:rsidRPr="00480423" w14:paraId="6EC0DF4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795695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F5FEC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AD9AD" w14:textId="77777777" w:rsidR="00015309" w:rsidRPr="00480423" w:rsidRDefault="00015309" w:rsidP="006A5F35">
            <w:pPr>
              <w:pStyle w:val="TAC"/>
              <w:rPr>
                <w:rFonts w:eastAsia="SimSun"/>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BD9817" w14:textId="77777777" w:rsidR="00015309" w:rsidRPr="00480423" w:rsidRDefault="00015309" w:rsidP="006A5F35">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8086D1" w14:textId="77777777" w:rsidR="00015309" w:rsidRPr="00480423" w:rsidRDefault="00015309" w:rsidP="006A5F35">
            <w:pPr>
              <w:pStyle w:val="TAC"/>
              <w:rPr>
                <w:rFonts w:eastAsiaTheme="minorEastAsia"/>
                <w:lang w:val="en-US"/>
              </w:rPr>
            </w:pPr>
          </w:p>
        </w:tc>
      </w:tr>
      <w:tr w:rsidR="00015309" w:rsidRPr="00480423" w14:paraId="1175C8A4" w14:textId="77777777" w:rsidTr="006A5F35">
        <w:trPr>
          <w:trHeight w:val="29"/>
        </w:trPr>
        <w:tc>
          <w:tcPr>
            <w:tcW w:w="2067" w:type="dxa"/>
            <w:tcBorders>
              <w:top w:val="single" w:sz="4" w:space="0" w:color="auto"/>
              <w:left w:val="single" w:sz="4" w:space="0" w:color="auto"/>
              <w:bottom w:val="nil"/>
              <w:right w:val="single" w:sz="4" w:space="0" w:color="auto"/>
            </w:tcBorders>
          </w:tcPr>
          <w:p w14:paraId="7843BC4D" w14:textId="77777777" w:rsidR="00015309" w:rsidRPr="00480423" w:rsidRDefault="00015309" w:rsidP="006A5F35">
            <w:pPr>
              <w:pStyle w:val="TAC"/>
              <w:rPr>
                <w:rFonts w:eastAsiaTheme="minorEastAsia"/>
              </w:rPr>
            </w:pPr>
            <w:r w:rsidRPr="00480423">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599BD7A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CA_n7A-n26A</w:t>
            </w:r>
          </w:p>
          <w:p w14:paraId="4AADCB8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086514E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8DF406D" w14:textId="77777777" w:rsidR="00015309" w:rsidRPr="00480423" w:rsidRDefault="00015309" w:rsidP="006A5F35">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B76806"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21E5A29"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0</w:t>
            </w:r>
          </w:p>
        </w:tc>
      </w:tr>
      <w:tr w:rsidR="00015309" w:rsidRPr="00480423" w14:paraId="17D6A219" w14:textId="77777777" w:rsidTr="006A5F35">
        <w:trPr>
          <w:trHeight w:val="29"/>
        </w:trPr>
        <w:tc>
          <w:tcPr>
            <w:tcW w:w="2067" w:type="dxa"/>
            <w:tcBorders>
              <w:top w:val="nil"/>
              <w:left w:val="single" w:sz="4" w:space="0" w:color="auto"/>
              <w:bottom w:val="nil"/>
              <w:right w:val="single" w:sz="4" w:space="0" w:color="auto"/>
            </w:tcBorders>
          </w:tcPr>
          <w:p w14:paraId="6E9EE4DC" w14:textId="77777777" w:rsidR="00015309" w:rsidRPr="00480423" w:rsidRDefault="00015309" w:rsidP="006A5F3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0BECF58"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553E4" w14:textId="77777777" w:rsidR="00015309" w:rsidRPr="00480423" w:rsidRDefault="00015309" w:rsidP="006A5F35">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0FFB0B" w14:textId="77777777" w:rsidR="00015309" w:rsidRPr="00480423" w:rsidRDefault="00015309" w:rsidP="006A5F35">
            <w:pPr>
              <w:pStyle w:val="TAC"/>
              <w:rPr>
                <w:rFonts w:eastAsia="SimSun" w:cs="Arial"/>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21E84B9" w14:textId="77777777" w:rsidR="00015309" w:rsidRPr="00480423" w:rsidRDefault="00015309" w:rsidP="006A5F35">
            <w:pPr>
              <w:pStyle w:val="TAC"/>
              <w:rPr>
                <w:rFonts w:eastAsiaTheme="minorEastAsia"/>
                <w:szCs w:val="18"/>
                <w:lang w:val="en-US" w:eastAsia="zh-CN"/>
              </w:rPr>
            </w:pPr>
          </w:p>
        </w:tc>
      </w:tr>
      <w:tr w:rsidR="00015309" w:rsidRPr="00480423" w14:paraId="054839F1" w14:textId="77777777" w:rsidTr="006A5F35">
        <w:trPr>
          <w:trHeight w:val="29"/>
        </w:trPr>
        <w:tc>
          <w:tcPr>
            <w:tcW w:w="2067" w:type="dxa"/>
            <w:tcBorders>
              <w:top w:val="nil"/>
              <w:left w:val="single" w:sz="4" w:space="0" w:color="auto"/>
              <w:bottom w:val="single" w:sz="4" w:space="0" w:color="auto"/>
              <w:right w:val="single" w:sz="4" w:space="0" w:color="auto"/>
            </w:tcBorders>
          </w:tcPr>
          <w:p w14:paraId="20155A59" w14:textId="77777777" w:rsidR="00015309" w:rsidRPr="00480423" w:rsidRDefault="00015309" w:rsidP="006A5F3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E37C3D3"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05808" w14:textId="77777777" w:rsidR="00015309" w:rsidRPr="00480423" w:rsidRDefault="00015309" w:rsidP="006A5F35">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1E17C7" w14:textId="77777777" w:rsidR="00015309" w:rsidRPr="00480423" w:rsidRDefault="00015309" w:rsidP="006A5F35">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8830448" w14:textId="77777777" w:rsidR="00015309" w:rsidRPr="00480423" w:rsidRDefault="00015309" w:rsidP="006A5F35">
            <w:pPr>
              <w:pStyle w:val="TAC"/>
              <w:rPr>
                <w:rFonts w:eastAsiaTheme="minorEastAsia"/>
                <w:szCs w:val="18"/>
                <w:lang w:val="en-US" w:eastAsia="zh-CN"/>
              </w:rPr>
            </w:pPr>
          </w:p>
        </w:tc>
      </w:tr>
      <w:tr w:rsidR="00015309" w:rsidRPr="00480423" w14:paraId="69AAA636" w14:textId="77777777" w:rsidTr="006A5F35">
        <w:trPr>
          <w:trHeight w:val="29"/>
        </w:trPr>
        <w:tc>
          <w:tcPr>
            <w:tcW w:w="2067" w:type="dxa"/>
            <w:tcBorders>
              <w:top w:val="single" w:sz="4" w:space="0" w:color="auto"/>
              <w:left w:val="single" w:sz="4" w:space="0" w:color="auto"/>
              <w:bottom w:val="nil"/>
              <w:right w:val="single" w:sz="4" w:space="0" w:color="auto"/>
            </w:tcBorders>
          </w:tcPr>
          <w:p w14:paraId="3EE388B9" w14:textId="77777777" w:rsidR="00015309" w:rsidRPr="00480423" w:rsidRDefault="00015309" w:rsidP="006A5F35">
            <w:pPr>
              <w:pStyle w:val="TAC"/>
              <w:rPr>
                <w:rFonts w:eastAsiaTheme="minorEastAsia"/>
              </w:rPr>
            </w:pPr>
            <w:r w:rsidRPr="00480423">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3A01078F"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CA_n7A-n26A</w:t>
            </w:r>
          </w:p>
          <w:p w14:paraId="548BD76F"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13D4990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DFFD4B2" w14:textId="77777777" w:rsidR="00015309" w:rsidRPr="00480423" w:rsidRDefault="00015309" w:rsidP="006A5F35">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8F961E"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17ED47E"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0</w:t>
            </w:r>
          </w:p>
        </w:tc>
      </w:tr>
      <w:tr w:rsidR="00015309" w:rsidRPr="00480423" w14:paraId="6545DA37" w14:textId="77777777" w:rsidTr="006A5F35">
        <w:trPr>
          <w:trHeight w:val="29"/>
        </w:trPr>
        <w:tc>
          <w:tcPr>
            <w:tcW w:w="2067" w:type="dxa"/>
            <w:tcBorders>
              <w:top w:val="nil"/>
              <w:left w:val="single" w:sz="4" w:space="0" w:color="auto"/>
              <w:bottom w:val="nil"/>
              <w:right w:val="single" w:sz="4" w:space="0" w:color="auto"/>
            </w:tcBorders>
          </w:tcPr>
          <w:p w14:paraId="52B7478C" w14:textId="77777777" w:rsidR="00015309" w:rsidRPr="00480423" w:rsidRDefault="00015309" w:rsidP="006A5F3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C40AF35"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E6CEE" w14:textId="77777777" w:rsidR="00015309" w:rsidRPr="00480423" w:rsidRDefault="00015309" w:rsidP="006A5F35">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F5B6C9" w14:textId="77777777" w:rsidR="00015309" w:rsidRPr="00480423" w:rsidRDefault="00015309" w:rsidP="006A5F35">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F720C11" w14:textId="77777777" w:rsidR="00015309" w:rsidRPr="00480423" w:rsidRDefault="00015309" w:rsidP="006A5F35">
            <w:pPr>
              <w:pStyle w:val="TAC"/>
              <w:rPr>
                <w:rFonts w:eastAsiaTheme="minorEastAsia"/>
                <w:szCs w:val="18"/>
                <w:lang w:val="en-US" w:eastAsia="zh-CN"/>
              </w:rPr>
            </w:pPr>
          </w:p>
        </w:tc>
      </w:tr>
      <w:tr w:rsidR="00015309" w:rsidRPr="00480423" w14:paraId="0488AC88" w14:textId="77777777" w:rsidTr="006A5F35">
        <w:trPr>
          <w:trHeight w:val="29"/>
        </w:trPr>
        <w:tc>
          <w:tcPr>
            <w:tcW w:w="2067" w:type="dxa"/>
            <w:tcBorders>
              <w:top w:val="nil"/>
              <w:left w:val="single" w:sz="4" w:space="0" w:color="auto"/>
              <w:bottom w:val="single" w:sz="4" w:space="0" w:color="auto"/>
              <w:right w:val="single" w:sz="4" w:space="0" w:color="auto"/>
            </w:tcBorders>
          </w:tcPr>
          <w:p w14:paraId="43D15B5A" w14:textId="77777777" w:rsidR="00015309" w:rsidRPr="00480423" w:rsidRDefault="00015309" w:rsidP="006A5F3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1AA70B3"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2572D" w14:textId="77777777" w:rsidR="00015309" w:rsidRPr="00480423" w:rsidRDefault="00015309" w:rsidP="006A5F35">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C70C26"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29ED7E" w14:textId="77777777" w:rsidR="00015309" w:rsidRPr="00480423" w:rsidRDefault="00015309" w:rsidP="006A5F35">
            <w:pPr>
              <w:pStyle w:val="TAC"/>
              <w:rPr>
                <w:rFonts w:eastAsiaTheme="minorEastAsia"/>
                <w:szCs w:val="18"/>
                <w:lang w:val="en-US" w:eastAsia="zh-CN"/>
              </w:rPr>
            </w:pPr>
          </w:p>
        </w:tc>
      </w:tr>
      <w:tr w:rsidR="00015309" w:rsidRPr="00480423" w14:paraId="3EEDB553" w14:textId="77777777" w:rsidTr="006A5F35">
        <w:trPr>
          <w:trHeight w:val="29"/>
        </w:trPr>
        <w:tc>
          <w:tcPr>
            <w:tcW w:w="2067" w:type="dxa"/>
            <w:tcBorders>
              <w:top w:val="single" w:sz="4" w:space="0" w:color="auto"/>
              <w:left w:val="single" w:sz="4" w:space="0" w:color="auto"/>
              <w:bottom w:val="nil"/>
              <w:right w:val="single" w:sz="4" w:space="0" w:color="auto"/>
            </w:tcBorders>
          </w:tcPr>
          <w:p w14:paraId="0A4F81E6" w14:textId="77777777" w:rsidR="00015309" w:rsidRPr="00480423" w:rsidRDefault="00015309" w:rsidP="006A5F35">
            <w:pPr>
              <w:pStyle w:val="TAC"/>
              <w:rPr>
                <w:rFonts w:eastAsiaTheme="minorEastAsia"/>
              </w:rPr>
            </w:pPr>
            <w:r w:rsidRPr="00480423">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273719A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CA_n7A-n26A</w:t>
            </w:r>
          </w:p>
          <w:p w14:paraId="07DF6E3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2192F77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E2C4369" w14:textId="77777777" w:rsidR="00015309" w:rsidRPr="00480423" w:rsidRDefault="00015309" w:rsidP="006A5F35">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22C8F2" w14:textId="77777777" w:rsidR="00015309" w:rsidRPr="00480423" w:rsidRDefault="00015309" w:rsidP="006A5F35">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883AF6E"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0</w:t>
            </w:r>
          </w:p>
        </w:tc>
      </w:tr>
      <w:tr w:rsidR="00015309" w:rsidRPr="00480423" w14:paraId="2006AA28" w14:textId="77777777" w:rsidTr="006A5F35">
        <w:trPr>
          <w:trHeight w:val="29"/>
        </w:trPr>
        <w:tc>
          <w:tcPr>
            <w:tcW w:w="2067" w:type="dxa"/>
            <w:tcBorders>
              <w:top w:val="nil"/>
              <w:left w:val="single" w:sz="4" w:space="0" w:color="auto"/>
              <w:bottom w:val="nil"/>
              <w:right w:val="single" w:sz="4" w:space="0" w:color="auto"/>
            </w:tcBorders>
            <w:vAlign w:val="center"/>
          </w:tcPr>
          <w:p w14:paraId="40520AFE" w14:textId="77777777" w:rsidR="00015309" w:rsidRPr="00480423" w:rsidRDefault="00015309" w:rsidP="006A5F3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67C83F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EB44F" w14:textId="77777777" w:rsidR="00015309" w:rsidRPr="00480423" w:rsidRDefault="00015309" w:rsidP="006A5F35">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B7E290" w14:textId="77777777" w:rsidR="00015309" w:rsidRPr="00480423" w:rsidRDefault="00015309" w:rsidP="006A5F35">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47B7A10" w14:textId="77777777" w:rsidR="00015309" w:rsidRPr="00480423" w:rsidRDefault="00015309" w:rsidP="006A5F35">
            <w:pPr>
              <w:pStyle w:val="TAC"/>
              <w:rPr>
                <w:rFonts w:eastAsiaTheme="minorEastAsia"/>
                <w:szCs w:val="18"/>
                <w:lang w:val="en-US" w:eastAsia="zh-CN"/>
              </w:rPr>
            </w:pPr>
          </w:p>
        </w:tc>
      </w:tr>
      <w:tr w:rsidR="00015309" w:rsidRPr="00480423" w14:paraId="1A13641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ABA7B0D" w14:textId="77777777" w:rsidR="00015309" w:rsidRPr="00480423" w:rsidRDefault="00015309" w:rsidP="006A5F3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F0F763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7FE2B" w14:textId="77777777" w:rsidR="00015309" w:rsidRPr="00480423" w:rsidRDefault="00015309" w:rsidP="006A5F35">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1E82B4" w14:textId="77777777" w:rsidR="00015309" w:rsidRPr="00480423" w:rsidRDefault="00015309" w:rsidP="006A5F35">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788E704" w14:textId="77777777" w:rsidR="00015309" w:rsidRPr="00480423" w:rsidRDefault="00015309" w:rsidP="006A5F35">
            <w:pPr>
              <w:pStyle w:val="TAC"/>
              <w:rPr>
                <w:rFonts w:eastAsiaTheme="minorEastAsia"/>
                <w:szCs w:val="18"/>
                <w:lang w:val="en-US" w:eastAsia="zh-CN"/>
              </w:rPr>
            </w:pPr>
          </w:p>
        </w:tc>
      </w:tr>
      <w:tr w:rsidR="00015309" w:rsidRPr="00480423" w14:paraId="214EE83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4F28AF5" w14:textId="77777777" w:rsidR="00015309" w:rsidRPr="00480423" w:rsidRDefault="00015309" w:rsidP="006A5F35">
            <w:pPr>
              <w:pStyle w:val="TAC"/>
              <w:rPr>
                <w:rFonts w:eastAsiaTheme="minorEastAsia"/>
                <w:lang w:val="en-US" w:eastAsia="zh-CN"/>
              </w:rPr>
            </w:pPr>
            <w:r w:rsidRPr="00480423">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17C9CE5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CA_n7A-n26A</w:t>
            </w:r>
          </w:p>
          <w:p w14:paraId="33FDCAD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2A5AFE1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CA_n26A-n78A</w:t>
            </w:r>
          </w:p>
          <w:p w14:paraId="7FD24803" w14:textId="77777777" w:rsidR="00015309" w:rsidRPr="00480423" w:rsidRDefault="00015309" w:rsidP="006A5F35">
            <w:pPr>
              <w:pStyle w:val="TAC"/>
              <w:rPr>
                <w:rFonts w:eastAsiaTheme="minorEastAsia"/>
                <w:lang w:val="en-US"/>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12199DE" w14:textId="77777777" w:rsidR="00015309" w:rsidRPr="00480423" w:rsidRDefault="00015309" w:rsidP="006A5F35">
            <w:pPr>
              <w:pStyle w:val="TAC"/>
              <w:rPr>
                <w:rFonts w:eastAsia="SimSun"/>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18C060" w14:textId="77777777" w:rsidR="00015309" w:rsidRPr="00480423" w:rsidRDefault="00015309" w:rsidP="006A5F35">
            <w:pPr>
              <w:pStyle w:val="TAC"/>
              <w:rPr>
                <w:rFonts w:eastAsia="SimSun"/>
                <w:lang w:val="en-US" w:eastAsia="zh-CN" w:bidi="ar"/>
              </w:rPr>
            </w:pPr>
            <w:r w:rsidRPr="00480423">
              <w:rPr>
                <w:rFonts w:eastAsia="SimSun"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D98FDD6" w14:textId="77777777" w:rsidR="00015309" w:rsidRPr="00480423" w:rsidRDefault="00015309" w:rsidP="006A5F35">
            <w:pPr>
              <w:pStyle w:val="TAC"/>
              <w:rPr>
                <w:rFonts w:eastAsiaTheme="minorEastAsia"/>
                <w:lang w:val="en-US"/>
              </w:rPr>
            </w:pPr>
            <w:r w:rsidRPr="00480423">
              <w:rPr>
                <w:rFonts w:eastAsiaTheme="minorEastAsia" w:hint="eastAsia"/>
                <w:szCs w:val="18"/>
                <w:lang w:val="en-US" w:eastAsia="zh-CN"/>
              </w:rPr>
              <w:t>0</w:t>
            </w:r>
          </w:p>
        </w:tc>
      </w:tr>
      <w:tr w:rsidR="00015309" w:rsidRPr="00480423" w14:paraId="664AC62B" w14:textId="77777777" w:rsidTr="006A5F35">
        <w:trPr>
          <w:trHeight w:val="29"/>
        </w:trPr>
        <w:tc>
          <w:tcPr>
            <w:tcW w:w="2067" w:type="dxa"/>
            <w:tcBorders>
              <w:top w:val="nil"/>
              <w:left w:val="single" w:sz="4" w:space="0" w:color="auto"/>
              <w:bottom w:val="nil"/>
              <w:right w:val="single" w:sz="4" w:space="0" w:color="auto"/>
            </w:tcBorders>
            <w:vAlign w:val="center"/>
          </w:tcPr>
          <w:p w14:paraId="6B2F47F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E9B61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FB4987" w14:textId="77777777" w:rsidR="00015309" w:rsidRPr="00480423" w:rsidRDefault="00015309" w:rsidP="006A5F35">
            <w:pPr>
              <w:pStyle w:val="TAC"/>
              <w:rPr>
                <w:rFonts w:eastAsia="SimSun"/>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408A39" w14:textId="77777777" w:rsidR="00015309" w:rsidRPr="00480423" w:rsidRDefault="00015309" w:rsidP="006A5F35">
            <w:pPr>
              <w:pStyle w:val="TAC"/>
              <w:rPr>
                <w:rFonts w:eastAsia="SimSun"/>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037FCE" w14:textId="77777777" w:rsidR="00015309" w:rsidRPr="00480423" w:rsidRDefault="00015309" w:rsidP="006A5F35">
            <w:pPr>
              <w:pStyle w:val="TAC"/>
              <w:rPr>
                <w:rFonts w:eastAsiaTheme="minorEastAsia"/>
                <w:lang w:val="en-US"/>
              </w:rPr>
            </w:pPr>
          </w:p>
        </w:tc>
      </w:tr>
      <w:tr w:rsidR="00015309" w:rsidRPr="00480423" w14:paraId="7C3C9FC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DA152A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EC0A1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BC3C9" w14:textId="77777777" w:rsidR="00015309" w:rsidRPr="00480423" w:rsidRDefault="00015309" w:rsidP="006A5F35">
            <w:pPr>
              <w:pStyle w:val="TAC"/>
              <w:rPr>
                <w:rFonts w:eastAsia="SimSun"/>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A2CF09" w14:textId="77777777" w:rsidR="00015309" w:rsidRPr="00480423" w:rsidRDefault="00015309" w:rsidP="006A5F35">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ED5E05" w14:textId="77777777" w:rsidR="00015309" w:rsidRPr="00480423" w:rsidRDefault="00015309" w:rsidP="006A5F35">
            <w:pPr>
              <w:pStyle w:val="TAC"/>
              <w:rPr>
                <w:rFonts w:eastAsiaTheme="minorEastAsia"/>
                <w:lang w:val="en-US"/>
              </w:rPr>
            </w:pPr>
          </w:p>
        </w:tc>
      </w:tr>
      <w:tr w:rsidR="00015309" w:rsidRPr="00480423" w14:paraId="158D80FD" w14:textId="77777777" w:rsidTr="006A5F35">
        <w:trPr>
          <w:trHeight w:val="29"/>
        </w:trPr>
        <w:tc>
          <w:tcPr>
            <w:tcW w:w="2067" w:type="dxa"/>
            <w:tcBorders>
              <w:top w:val="single" w:sz="4" w:space="0" w:color="auto"/>
              <w:left w:val="single" w:sz="4" w:space="0" w:color="auto"/>
              <w:bottom w:val="nil"/>
              <w:right w:val="single" w:sz="4" w:space="0" w:color="auto"/>
            </w:tcBorders>
          </w:tcPr>
          <w:p w14:paraId="3CCBB8AB" w14:textId="77777777" w:rsidR="00015309" w:rsidRPr="00480423" w:rsidRDefault="00015309" w:rsidP="006A5F35">
            <w:pPr>
              <w:pStyle w:val="TAC"/>
              <w:rPr>
                <w:rFonts w:eastAsiaTheme="minorEastAsia"/>
                <w:lang w:eastAsia="zh-CN"/>
              </w:rPr>
            </w:pPr>
            <w:r w:rsidRPr="00480423">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6E78445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CA_n7A-n26A</w:t>
            </w:r>
          </w:p>
          <w:p w14:paraId="16E1F39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754A3CE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CA_n7B</w:t>
            </w:r>
          </w:p>
          <w:p w14:paraId="3C100080"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CF01587"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76AC84"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0C520F1" w14:textId="77777777" w:rsidR="00015309" w:rsidRPr="00480423" w:rsidRDefault="00015309" w:rsidP="006A5F35">
            <w:pPr>
              <w:pStyle w:val="TAC"/>
              <w:rPr>
                <w:rFonts w:eastAsiaTheme="minorEastAsia"/>
                <w:lang w:eastAsia="zh-CN"/>
              </w:rPr>
            </w:pPr>
            <w:r w:rsidRPr="00480423">
              <w:rPr>
                <w:rFonts w:eastAsiaTheme="minorEastAsia"/>
                <w:lang w:val="en-US"/>
              </w:rPr>
              <w:t>0</w:t>
            </w:r>
          </w:p>
        </w:tc>
      </w:tr>
      <w:tr w:rsidR="00015309" w:rsidRPr="00480423" w14:paraId="6DFE030C" w14:textId="77777777" w:rsidTr="006A5F35">
        <w:trPr>
          <w:trHeight w:val="29"/>
        </w:trPr>
        <w:tc>
          <w:tcPr>
            <w:tcW w:w="2067" w:type="dxa"/>
            <w:tcBorders>
              <w:top w:val="nil"/>
              <w:left w:val="single" w:sz="4" w:space="0" w:color="auto"/>
              <w:bottom w:val="nil"/>
              <w:right w:val="single" w:sz="4" w:space="0" w:color="auto"/>
            </w:tcBorders>
          </w:tcPr>
          <w:p w14:paraId="709A2FAA"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6239114"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1A413" w14:textId="77777777" w:rsidR="00015309" w:rsidRPr="00480423" w:rsidRDefault="00015309" w:rsidP="006A5F35">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8057BF" w14:textId="77777777" w:rsidR="00015309" w:rsidRPr="00480423" w:rsidRDefault="00015309" w:rsidP="006A5F35">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3B33B7C" w14:textId="77777777" w:rsidR="00015309" w:rsidRPr="00480423" w:rsidRDefault="00015309" w:rsidP="006A5F35">
            <w:pPr>
              <w:pStyle w:val="TAC"/>
              <w:rPr>
                <w:rFonts w:eastAsiaTheme="minorEastAsia"/>
                <w:lang w:eastAsia="zh-CN"/>
              </w:rPr>
            </w:pPr>
          </w:p>
        </w:tc>
      </w:tr>
      <w:tr w:rsidR="00015309" w:rsidRPr="00480423" w14:paraId="5E4B1EC3" w14:textId="77777777" w:rsidTr="006A5F35">
        <w:trPr>
          <w:trHeight w:val="29"/>
        </w:trPr>
        <w:tc>
          <w:tcPr>
            <w:tcW w:w="2067" w:type="dxa"/>
            <w:tcBorders>
              <w:top w:val="nil"/>
              <w:left w:val="single" w:sz="4" w:space="0" w:color="auto"/>
              <w:bottom w:val="single" w:sz="4" w:space="0" w:color="auto"/>
              <w:right w:val="single" w:sz="4" w:space="0" w:color="auto"/>
            </w:tcBorders>
          </w:tcPr>
          <w:p w14:paraId="44C7DEFE"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2C28506"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60D59" w14:textId="77777777" w:rsidR="00015309" w:rsidRPr="00480423" w:rsidRDefault="00015309" w:rsidP="006A5F35">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EAE4D3" w14:textId="77777777" w:rsidR="00015309" w:rsidRPr="00480423" w:rsidRDefault="00015309" w:rsidP="006A5F35">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0595628" w14:textId="77777777" w:rsidR="00015309" w:rsidRPr="00480423" w:rsidRDefault="00015309" w:rsidP="006A5F35">
            <w:pPr>
              <w:pStyle w:val="TAC"/>
              <w:rPr>
                <w:rFonts w:eastAsiaTheme="minorEastAsia"/>
                <w:lang w:eastAsia="zh-CN"/>
              </w:rPr>
            </w:pPr>
          </w:p>
        </w:tc>
      </w:tr>
      <w:tr w:rsidR="00015309" w:rsidRPr="00480423" w14:paraId="79B1CDCE" w14:textId="77777777" w:rsidTr="006A5F35">
        <w:trPr>
          <w:trHeight w:val="29"/>
        </w:trPr>
        <w:tc>
          <w:tcPr>
            <w:tcW w:w="2067" w:type="dxa"/>
            <w:tcBorders>
              <w:top w:val="single" w:sz="4" w:space="0" w:color="auto"/>
              <w:left w:val="single" w:sz="4" w:space="0" w:color="auto"/>
              <w:bottom w:val="nil"/>
              <w:right w:val="single" w:sz="4" w:space="0" w:color="auto"/>
            </w:tcBorders>
          </w:tcPr>
          <w:p w14:paraId="02E7FDB4" w14:textId="77777777" w:rsidR="00015309" w:rsidRPr="00480423" w:rsidRDefault="00015309" w:rsidP="006A5F35">
            <w:pPr>
              <w:pStyle w:val="TAC"/>
              <w:rPr>
                <w:rFonts w:eastAsiaTheme="minorEastAsia"/>
                <w:lang w:eastAsia="zh-CN"/>
              </w:rPr>
            </w:pPr>
            <w:r w:rsidRPr="00480423">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18FC943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CA_n7A-n26A</w:t>
            </w:r>
          </w:p>
          <w:p w14:paraId="2CCEFA2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1B601B97"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10F2CC5"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357541" w14:textId="77777777" w:rsidR="00015309" w:rsidRPr="00480423" w:rsidRDefault="00015309" w:rsidP="006A5F35">
            <w:pPr>
              <w:pStyle w:val="TAC"/>
              <w:rPr>
                <w:rFonts w:eastAsiaTheme="minorEastAsia"/>
              </w:rPr>
            </w:pPr>
            <w:r w:rsidRPr="00480423">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3E029D5" w14:textId="77777777" w:rsidR="00015309" w:rsidRPr="00480423" w:rsidRDefault="00015309" w:rsidP="006A5F35">
            <w:pPr>
              <w:pStyle w:val="TAC"/>
              <w:rPr>
                <w:rFonts w:eastAsiaTheme="minorEastAsia"/>
                <w:lang w:eastAsia="zh-CN"/>
              </w:rPr>
            </w:pPr>
            <w:r w:rsidRPr="00480423">
              <w:rPr>
                <w:rFonts w:eastAsiaTheme="minorEastAsia"/>
                <w:lang w:val="en-US"/>
              </w:rPr>
              <w:t>0</w:t>
            </w:r>
          </w:p>
        </w:tc>
      </w:tr>
      <w:tr w:rsidR="00015309" w:rsidRPr="00480423" w14:paraId="6E82EE22" w14:textId="77777777" w:rsidTr="006A5F35">
        <w:trPr>
          <w:trHeight w:val="29"/>
        </w:trPr>
        <w:tc>
          <w:tcPr>
            <w:tcW w:w="2067" w:type="dxa"/>
            <w:tcBorders>
              <w:top w:val="nil"/>
              <w:left w:val="single" w:sz="4" w:space="0" w:color="auto"/>
              <w:bottom w:val="nil"/>
              <w:right w:val="single" w:sz="4" w:space="0" w:color="auto"/>
            </w:tcBorders>
          </w:tcPr>
          <w:p w14:paraId="35315ABD"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172C4B9"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1D2A8" w14:textId="77777777" w:rsidR="00015309" w:rsidRPr="00480423" w:rsidRDefault="00015309" w:rsidP="006A5F35">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2B74FC" w14:textId="77777777" w:rsidR="00015309" w:rsidRPr="00480423" w:rsidRDefault="00015309" w:rsidP="006A5F35">
            <w:pPr>
              <w:pStyle w:val="TAC"/>
              <w:rPr>
                <w:rFonts w:eastAsiaTheme="minorEastAsia"/>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033CE6C" w14:textId="77777777" w:rsidR="00015309" w:rsidRPr="00480423" w:rsidRDefault="00015309" w:rsidP="006A5F35">
            <w:pPr>
              <w:pStyle w:val="TAC"/>
              <w:rPr>
                <w:rFonts w:eastAsiaTheme="minorEastAsia"/>
                <w:lang w:eastAsia="zh-CN"/>
              </w:rPr>
            </w:pPr>
          </w:p>
        </w:tc>
      </w:tr>
      <w:tr w:rsidR="00015309" w:rsidRPr="00480423" w14:paraId="7EA4F783" w14:textId="77777777" w:rsidTr="006A5F35">
        <w:trPr>
          <w:trHeight w:val="29"/>
        </w:trPr>
        <w:tc>
          <w:tcPr>
            <w:tcW w:w="2067" w:type="dxa"/>
            <w:tcBorders>
              <w:top w:val="nil"/>
              <w:left w:val="single" w:sz="4" w:space="0" w:color="auto"/>
              <w:bottom w:val="single" w:sz="4" w:space="0" w:color="auto"/>
              <w:right w:val="single" w:sz="4" w:space="0" w:color="auto"/>
            </w:tcBorders>
          </w:tcPr>
          <w:p w14:paraId="2FF67395"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CBCDDE4"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9479A" w14:textId="77777777" w:rsidR="00015309" w:rsidRPr="00480423" w:rsidRDefault="00015309" w:rsidP="006A5F35">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5C9544" w14:textId="77777777" w:rsidR="00015309" w:rsidRPr="00480423" w:rsidRDefault="00015309" w:rsidP="006A5F35">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D745FF" w14:textId="77777777" w:rsidR="00015309" w:rsidRPr="00480423" w:rsidRDefault="00015309" w:rsidP="006A5F35">
            <w:pPr>
              <w:pStyle w:val="TAC"/>
              <w:rPr>
                <w:rFonts w:eastAsiaTheme="minorEastAsia"/>
                <w:lang w:eastAsia="zh-CN"/>
              </w:rPr>
            </w:pPr>
          </w:p>
        </w:tc>
      </w:tr>
      <w:tr w:rsidR="00015309" w:rsidRPr="00480423" w14:paraId="7C8093AC" w14:textId="77777777" w:rsidTr="006A5F35">
        <w:trPr>
          <w:trHeight w:val="29"/>
        </w:trPr>
        <w:tc>
          <w:tcPr>
            <w:tcW w:w="2067" w:type="dxa"/>
            <w:tcBorders>
              <w:top w:val="single" w:sz="4" w:space="0" w:color="auto"/>
              <w:left w:val="single" w:sz="4" w:space="0" w:color="auto"/>
              <w:bottom w:val="nil"/>
              <w:right w:val="single" w:sz="4" w:space="0" w:color="auto"/>
            </w:tcBorders>
          </w:tcPr>
          <w:p w14:paraId="19B85F6B" w14:textId="77777777" w:rsidR="00015309" w:rsidRPr="00480423" w:rsidRDefault="00015309" w:rsidP="006A5F35">
            <w:pPr>
              <w:pStyle w:val="TAC"/>
              <w:rPr>
                <w:rFonts w:eastAsiaTheme="minorEastAsia"/>
                <w:lang w:eastAsia="zh-CN"/>
              </w:rPr>
            </w:pPr>
            <w:r w:rsidRPr="00480423">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5131450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CA_n7A-n26A</w:t>
            </w:r>
          </w:p>
          <w:p w14:paraId="6A32812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2E926E72"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2A3CFC0" w14:textId="77777777" w:rsidR="00015309" w:rsidRPr="00480423" w:rsidRDefault="00015309" w:rsidP="006A5F35">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65C567" w14:textId="77777777" w:rsidR="00015309" w:rsidRPr="00480423" w:rsidRDefault="00015309" w:rsidP="006A5F35">
            <w:pPr>
              <w:pStyle w:val="TAC"/>
              <w:rPr>
                <w:rFonts w:eastAsiaTheme="minorEastAsia"/>
              </w:rPr>
            </w:pPr>
            <w:r w:rsidRPr="00480423">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852D34A" w14:textId="77777777" w:rsidR="00015309" w:rsidRPr="00480423" w:rsidRDefault="00015309" w:rsidP="006A5F35">
            <w:pPr>
              <w:pStyle w:val="TAC"/>
              <w:rPr>
                <w:rFonts w:eastAsiaTheme="minorEastAsia"/>
                <w:lang w:eastAsia="zh-CN"/>
              </w:rPr>
            </w:pPr>
            <w:r w:rsidRPr="00480423">
              <w:rPr>
                <w:rFonts w:eastAsiaTheme="minorEastAsia"/>
                <w:lang w:val="en-US"/>
              </w:rPr>
              <w:t>0</w:t>
            </w:r>
          </w:p>
        </w:tc>
      </w:tr>
      <w:tr w:rsidR="00015309" w:rsidRPr="00480423" w14:paraId="1BB0F12D" w14:textId="77777777" w:rsidTr="006A5F35">
        <w:trPr>
          <w:trHeight w:val="29"/>
        </w:trPr>
        <w:tc>
          <w:tcPr>
            <w:tcW w:w="2067" w:type="dxa"/>
            <w:tcBorders>
              <w:top w:val="nil"/>
              <w:left w:val="single" w:sz="4" w:space="0" w:color="auto"/>
              <w:bottom w:val="nil"/>
              <w:right w:val="single" w:sz="4" w:space="0" w:color="auto"/>
            </w:tcBorders>
            <w:vAlign w:val="center"/>
          </w:tcPr>
          <w:p w14:paraId="6BAE2CDC"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3FBEC09"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ACF57" w14:textId="77777777" w:rsidR="00015309" w:rsidRPr="00480423" w:rsidRDefault="00015309" w:rsidP="006A5F35">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110DAD" w14:textId="77777777" w:rsidR="00015309" w:rsidRPr="00480423" w:rsidRDefault="00015309" w:rsidP="006A5F35">
            <w:pPr>
              <w:pStyle w:val="TAC"/>
              <w:rPr>
                <w:rFonts w:eastAsiaTheme="minorEastAsia"/>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1469437" w14:textId="77777777" w:rsidR="00015309" w:rsidRPr="00480423" w:rsidRDefault="00015309" w:rsidP="006A5F35">
            <w:pPr>
              <w:pStyle w:val="TAC"/>
              <w:rPr>
                <w:rFonts w:eastAsiaTheme="minorEastAsia"/>
                <w:lang w:eastAsia="zh-CN"/>
              </w:rPr>
            </w:pPr>
          </w:p>
        </w:tc>
      </w:tr>
      <w:tr w:rsidR="00015309" w:rsidRPr="00480423" w14:paraId="2B7FAC2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E21141A" w14:textId="77777777" w:rsidR="00015309" w:rsidRPr="00480423" w:rsidRDefault="00015309" w:rsidP="006A5F3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60D1199"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8E0A4" w14:textId="77777777" w:rsidR="00015309" w:rsidRPr="00480423" w:rsidRDefault="00015309" w:rsidP="006A5F35">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7EC70C" w14:textId="77777777" w:rsidR="00015309" w:rsidRPr="00480423" w:rsidRDefault="00015309" w:rsidP="006A5F35">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2A6FE8A" w14:textId="77777777" w:rsidR="00015309" w:rsidRPr="00480423" w:rsidRDefault="00015309" w:rsidP="006A5F35">
            <w:pPr>
              <w:pStyle w:val="TAC"/>
              <w:rPr>
                <w:rFonts w:eastAsiaTheme="minorEastAsia"/>
                <w:lang w:eastAsia="zh-CN"/>
              </w:rPr>
            </w:pPr>
          </w:p>
        </w:tc>
      </w:tr>
      <w:tr w:rsidR="00015309" w:rsidRPr="00480423" w14:paraId="5B76EFF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BFD3574"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r w:rsidRPr="00480423">
              <w:rPr>
                <w:rFonts w:eastAsia="SimSun"/>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1BF88DB1" w14:textId="77777777" w:rsidR="00015309" w:rsidRPr="00480423" w:rsidRDefault="00015309" w:rsidP="006A5F35">
            <w:pPr>
              <w:pStyle w:val="TAC"/>
              <w:rPr>
                <w:rFonts w:eastAsiaTheme="minorEastAsia"/>
                <w:lang w:val="en-US"/>
              </w:rPr>
            </w:pPr>
            <w:r>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607E04" w14:textId="77777777" w:rsidR="00015309" w:rsidRPr="00480423" w:rsidRDefault="00015309" w:rsidP="006A5F35">
            <w:pPr>
              <w:pStyle w:val="TAC"/>
              <w:rPr>
                <w:rFonts w:eastAsiaTheme="minorEastAsia"/>
                <w:szCs w:val="18"/>
                <w:lang w:val="en-US" w:eastAsia="zh-CN"/>
              </w:rPr>
            </w:pPr>
            <w:r w:rsidRPr="00D7151B">
              <w:rPr>
                <w:rFonts w:hint="eastAsia"/>
                <w:lang w:eastAsia="zh-CN"/>
              </w:rPr>
              <w:t>n</w:t>
            </w:r>
            <w:r w:rsidRPr="00D7151B">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5CF3A90" w14:textId="77777777" w:rsidR="00015309" w:rsidRPr="00480423" w:rsidRDefault="00015309" w:rsidP="006A5F35">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2A06A1B9" w14:textId="77777777" w:rsidR="00015309" w:rsidRPr="00480423" w:rsidRDefault="00015309" w:rsidP="006A5F35">
            <w:pPr>
              <w:pStyle w:val="TAC"/>
              <w:rPr>
                <w:rFonts w:eastAsiaTheme="minorEastAsia"/>
                <w:lang w:val="en-US"/>
              </w:rPr>
            </w:pPr>
            <w:r w:rsidRPr="00480423">
              <w:rPr>
                <w:rFonts w:eastAsiaTheme="minorEastAsia" w:hint="eastAsia"/>
                <w:lang w:eastAsia="zh-CN"/>
              </w:rPr>
              <w:t>0</w:t>
            </w:r>
          </w:p>
        </w:tc>
      </w:tr>
      <w:tr w:rsidR="00015309" w:rsidRPr="00480423" w14:paraId="7A546782" w14:textId="77777777" w:rsidTr="006A5F35">
        <w:trPr>
          <w:trHeight w:val="29"/>
        </w:trPr>
        <w:tc>
          <w:tcPr>
            <w:tcW w:w="2067" w:type="dxa"/>
            <w:tcBorders>
              <w:top w:val="nil"/>
              <w:left w:val="single" w:sz="4" w:space="0" w:color="auto"/>
              <w:bottom w:val="nil"/>
              <w:right w:val="single" w:sz="4" w:space="0" w:color="auto"/>
            </w:tcBorders>
            <w:vAlign w:val="center"/>
          </w:tcPr>
          <w:p w14:paraId="7CE1256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3F91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57D520"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6980A6F" w14:textId="77777777" w:rsidR="00015309" w:rsidRPr="00480423" w:rsidRDefault="00015309" w:rsidP="006A5F35">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51D52E0C" w14:textId="77777777" w:rsidR="00015309" w:rsidRPr="00480423" w:rsidRDefault="00015309" w:rsidP="006A5F35">
            <w:pPr>
              <w:pStyle w:val="TAC"/>
              <w:rPr>
                <w:rFonts w:eastAsiaTheme="minorEastAsia"/>
                <w:lang w:val="en-US"/>
              </w:rPr>
            </w:pPr>
          </w:p>
        </w:tc>
      </w:tr>
      <w:tr w:rsidR="00015309" w:rsidRPr="00480423" w14:paraId="535987C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313EEA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B80D7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EA0F15"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2F518BF2" w14:textId="77777777" w:rsidR="00015309" w:rsidRPr="00480423" w:rsidRDefault="00015309" w:rsidP="006A5F35">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66728B5E" w14:textId="77777777" w:rsidR="00015309" w:rsidRPr="00480423" w:rsidRDefault="00015309" w:rsidP="006A5F35">
            <w:pPr>
              <w:pStyle w:val="TAC"/>
              <w:rPr>
                <w:rFonts w:eastAsiaTheme="minorEastAsia"/>
                <w:lang w:val="en-US"/>
              </w:rPr>
            </w:pPr>
          </w:p>
        </w:tc>
      </w:tr>
      <w:tr w:rsidR="00015309" w:rsidRPr="00480423" w14:paraId="194EA21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CBB26C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22CB6454" w14:textId="77777777" w:rsidR="00015309" w:rsidRPr="00480423" w:rsidRDefault="00015309" w:rsidP="006A5F35">
            <w:pPr>
              <w:pStyle w:val="TAC"/>
              <w:rPr>
                <w:rFonts w:eastAsiaTheme="minorEastAsia"/>
                <w:lang w:val="en-US"/>
              </w:rPr>
            </w:pPr>
            <w:r w:rsidRPr="00480423">
              <w:rPr>
                <w:rFonts w:eastAsiaTheme="minorEastAsia"/>
                <w:lang w:val="en-US"/>
              </w:rPr>
              <w:t>CA_n78(2A)</w:t>
            </w:r>
          </w:p>
          <w:p w14:paraId="6FD4C1A8" w14:textId="77777777" w:rsidR="00015309" w:rsidRPr="00480423" w:rsidRDefault="00015309" w:rsidP="006A5F35">
            <w:pPr>
              <w:pStyle w:val="TAC"/>
              <w:rPr>
                <w:rFonts w:eastAsiaTheme="minorEastAsia"/>
                <w:lang w:val="en-US"/>
              </w:rPr>
            </w:pPr>
            <w:r w:rsidRPr="00480423">
              <w:rPr>
                <w:rFonts w:eastAsiaTheme="minorEastAsia"/>
                <w:lang w:val="en-US"/>
              </w:rPr>
              <w:t>CA_n7A-n28A</w:t>
            </w:r>
          </w:p>
          <w:p w14:paraId="50162D63" w14:textId="77777777" w:rsidR="00015309" w:rsidRPr="00480423" w:rsidRDefault="00015309" w:rsidP="006A5F35">
            <w:pPr>
              <w:pStyle w:val="TAC"/>
              <w:rPr>
                <w:rFonts w:eastAsiaTheme="minorEastAsia"/>
                <w:lang w:val="en-US"/>
              </w:rPr>
            </w:pPr>
            <w:r w:rsidRPr="00480423">
              <w:rPr>
                <w:rFonts w:eastAsiaTheme="minorEastAsia"/>
                <w:lang w:val="en-US"/>
              </w:rPr>
              <w:t>CA_n7A-n78A</w:t>
            </w:r>
          </w:p>
          <w:p w14:paraId="7DD80368" w14:textId="77777777" w:rsidR="00015309" w:rsidRPr="00480423" w:rsidRDefault="00015309" w:rsidP="006A5F35">
            <w:pPr>
              <w:pStyle w:val="TAC"/>
              <w:rPr>
                <w:rFonts w:eastAsiaTheme="minorEastAsia"/>
                <w:lang w:val="en-US"/>
              </w:rPr>
            </w:pPr>
            <w:r w:rsidRPr="00480423">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6307A1D1" w14:textId="77777777" w:rsidR="00015309" w:rsidRPr="00480423" w:rsidRDefault="00015309" w:rsidP="006A5F35">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D7C4A4" w14:textId="77777777" w:rsidR="00015309" w:rsidRPr="00480423" w:rsidRDefault="00015309" w:rsidP="006A5F35">
            <w:pPr>
              <w:pStyle w:val="TAC"/>
              <w:rPr>
                <w:rFonts w:eastAsiaTheme="minorEastAsia"/>
                <w:lang w:val="en-US" w:eastAsia="zh-CN" w:bidi="ar"/>
              </w:rPr>
            </w:pPr>
            <w:r w:rsidRPr="00480423">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E9F88C5" w14:textId="77777777" w:rsidR="00015309" w:rsidRPr="00480423" w:rsidRDefault="00015309" w:rsidP="006A5F35">
            <w:pPr>
              <w:pStyle w:val="TAC"/>
              <w:rPr>
                <w:rFonts w:eastAsiaTheme="minorEastAsia"/>
                <w:lang w:val="en-US" w:eastAsia="zh-CN"/>
              </w:rPr>
            </w:pPr>
            <w:r w:rsidRPr="00480423">
              <w:rPr>
                <w:rFonts w:eastAsiaTheme="minorEastAsia"/>
                <w:lang w:val="en-US"/>
              </w:rPr>
              <w:t>0</w:t>
            </w:r>
          </w:p>
        </w:tc>
      </w:tr>
      <w:tr w:rsidR="00015309" w:rsidRPr="00480423" w14:paraId="347F84C3" w14:textId="77777777" w:rsidTr="006A5F35">
        <w:trPr>
          <w:trHeight w:val="29"/>
        </w:trPr>
        <w:tc>
          <w:tcPr>
            <w:tcW w:w="2067" w:type="dxa"/>
            <w:tcBorders>
              <w:top w:val="nil"/>
              <w:left w:val="single" w:sz="4" w:space="0" w:color="auto"/>
              <w:bottom w:val="nil"/>
              <w:right w:val="single" w:sz="4" w:space="0" w:color="auto"/>
            </w:tcBorders>
            <w:vAlign w:val="center"/>
          </w:tcPr>
          <w:p w14:paraId="78AD32D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84E7F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C45BBB" w14:textId="77777777" w:rsidR="00015309" w:rsidRPr="00480423" w:rsidRDefault="00015309" w:rsidP="006A5F35">
            <w:pPr>
              <w:pStyle w:val="TAC"/>
              <w:rPr>
                <w:rFonts w:eastAsiaTheme="minorEastAsia"/>
                <w:lang w:val="en-US"/>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FFDCB6" w14:textId="77777777" w:rsidR="00015309" w:rsidRPr="00480423" w:rsidRDefault="00015309" w:rsidP="006A5F35">
            <w:pPr>
              <w:pStyle w:val="TAC"/>
              <w:rPr>
                <w:rFonts w:eastAsiaTheme="minorEastAsia"/>
                <w:lang w:eastAsia="zh-CN"/>
              </w:rPr>
            </w:pPr>
            <w:r w:rsidRPr="00480423">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2DC332C5" w14:textId="77777777" w:rsidR="00015309" w:rsidRPr="00480423" w:rsidRDefault="00015309" w:rsidP="006A5F35">
            <w:pPr>
              <w:pStyle w:val="TAC"/>
              <w:rPr>
                <w:rFonts w:eastAsiaTheme="minorEastAsia"/>
                <w:lang w:val="en-US" w:eastAsia="zh-CN"/>
              </w:rPr>
            </w:pPr>
          </w:p>
        </w:tc>
      </w:tr>
      <w:tr w:rsidR="00015309" w:rsidRPr="00480423" w14:paraId="5FED69D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B14F47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F3925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40BE0F" w14:textId="77777777" w:rsidR="00015309" w:rsidRPr="00480423" w:rsidRDefault="00015309" w:rsidP="006A5F35">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C82BBA" w14:textId="77777777" w:rsidR="00015309" w:rsidRPr="00480423" w:rsidRDefault="00015309" w:rsidP="006A5F35">
            <w:pPr>
              <w:pStyle w:val="TAC"/>
              <w:rPr>
                <w:rFonts w:eastAsiaTheme="minorEastAsia"/>
                <w:lang w:val="en-US" w:eastAsia="zh-CN" w:bidi="ar"/>
              </w:rPr>
            </w:pPr>
            <w:r w:rsidRPr="00480423">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64425616" w14:textId="77777777" w:rsidR="00015309" w:rsidRPr="00480423" w:rsidRDefault="00015309" w:rsidP="006A5F35">
            <w:pPr>
              <w:pStyle w:val="TAC"/>
              <w:rPr>
                <w:rFonts w:eastAsiaTheme="minorEastAsia"/>
                <w:lang w:val="en-US" w:eastAsia="zh-CN"/>
              </w:rPr>
            </w:pPr>
          </w:p>
        </w:tc>
      </w:tr>
      <w:tr w:rsidR="00015309" w:rsidRPr="00480423" w14:paraId="7B46C44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201A9B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04D8475E" w14:textId="77777777" w:rsidR="00015309" w:rsidRPr="00480423" w:rsidRDefault="00015309" w:rsidP="006A5F35">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36A6F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B0D01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2CB5C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6EF1B91" w14:textId="77777777" w:rsidTr="006A5F35">
        <w:trPr>
          <w:trHeight w:val="29"/>
        </w:trPr>
        <w:tc>
          <w:tcPr>
            <w:tcW w:w="2067" w:type="dxa"/>
            <w:tcBorders>
              <w:top w:val="nil"/>
              <w:left w:val="single" w:sz="4" w:space="0" w:color="auto"/>
              <w:bottom w:val="nil"/>
              <w:right w:val="single" w:sz="4" w:space="0" w:color="auto"/>
            </w:tcBorders>
            <w:vAlign w:val="center"/>
          </w:tcPr>
          <w:p w14:paraId="64E48C9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EF3657D" w14:textId="77777777" w:rsidR="00015309" w:rsidRPr="00480423" w:rsidRDefault="00015309" w:rsidP="006A5F35">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A8928F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F4E97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0AE39DF" w14:textId="77777777" w:rsidR="00015309" w:rsidRPr="00480423" w:rsidRDefault="00015309" w:rsidP="006A5F35">
            <w:pPr>
              <w:pStyle w:val="TAC"/>
              <w:rPr>
                <w:rFonts w:eastAsiaTheme="minorEastAsia"/>
                <w:lang w:val="en-US" w:eastAsia="zh-CN"/>
              </w:rPr>
            </w:pPr>
          </w:p>
        </w:tc>
      </w:tr>
      <w:tr w:rsidR="00015309" w:rsidRPr="00480423" w14:paraId="0D5256B1" w14:textId="77777777" w:rsidTr="006A5F35">
        <w:trPr>
          <w:trHeight w:val="29"/>
        </w:trPr>
        <w:tc>
          <w:tcPr>
            <w:tcW w:w="2067" w:type="dxa"/>
            <w:tcBorders>
              <w:top w:val="nil"/>
              <w:left w:val="single" w:sz="4" w:space="0" w:color="auto"/>
              <w:bottom w:val="nil"/>
              <w:right w:val="single" w:sz="4" w:space="0" w:color="auto"/>
            </w:tcBorders>
            <w:vAlign w:val="center"/>
          </w:tcPr>
          <w:p w14:paraId="7E0177B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5BADB6" w14:textId="77777777" w:rsidR="00015309" w:rsidRPr="00480423" w:rsidRDefault="00015309" w:rsidP="006A5F3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D23D1F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3BE3E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EA3CF3F" w14:textId="77777777" w:rsidR="00015309" w:rsidRPr="00480423" w:rsidRDefault="00015309" w:rsidP="006A5F35">
            <w:pPr>
              <w:pStyle w:val="TAC"/>
              <w:rPr>
                <w:rFonts w:eastAsiaTheme="minorEastAsia"/>
                <w:lang w:val="en-US" w:eastAsia="zh-CN"/>
              </w:rPr>
            </w:pPr>
          </w:p>
        </w:tc>
      </w:tr>
      <w:tr w:rsidR="00015309" w:rsidRPr="00480423" w14:paraId="0F9B19BC" w14:textId="77777777" w:rsidTr="006A5F35">
        <w:trPr>
          <w:trHeight w:val="29"/>
        </w:trPr>
        <w:tc>
          <w:tcPr>
            <w:tcW w:w="2067" w:type="dxa"/>
            <w:tcBorders>
              <w:top w:val="nil"/>
              <w:left w:val="single" w:sz="4" w:space="0" w:color="auto"/>
              <w:bottom w:val="nil"/>
              <w:right w:val="single" w:sz="4" w:space="0" w:color="auto"/>
            </w:tcBorders>
            <w:vAlign w:val="center"/>
          </w:tcPr>
          <w:p w14:paraId="2AD47D9F"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4E414E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CA_n7A-n28A</w:t>
            </w:r>
          </w:p>
          <w:p w14:paraId="2D01C69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382C7A4E" w14:textId="77777777" w:rsidR="00015309" w:rsidRPr="00480423" w:rsidRDefault="00015309" w:rsidP="006A5F35">
            <w:pPr>
              <w:pStyle w:val="TAC"/>
              <w:rPr>
                <w:rFonts w:eastAsiaTheme="minorEastAsia"/>
              </w:rPr>
            </w:pPr>
            <w:r w:rsidRPr="00480423">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D5CC7F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6F5EF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99F6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6057300C" w14:textId="77777777" w:rsidTr="006A5F35">
        <w:trPr>
          <w:trHeight w:val="29"/>
        </w:trPr>
        <w:tc>
          <w:tcPr>
            <w:tcW w:w="2067" w:type="dxa"/>
            <w:tcBorders>
              <w:top w:val="nil"/>
              <w:left w:val="single" w:sz="4" w:space="0" w:color="auto"/>
              <w:bottom w:val="nil"/>
              <w:right w:val="single" w:sz="4" w:space="0" w:color="auto"/>
            </w:tcBorders>
            <w:vAlign w:val="center"/>
          </w:tcPr>
          <w:p w14:paraId="4C3704C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045EC" w14:textId="77777777" w:rsidR="00015309" w:rsidRPr="00480423" w:rsidRDefault="00015309" w:rsidP="006A5F3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C476E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77BEF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BE4B743" w14:textId="77777777" w:rsidR="00015309" w:rsidRPr="00480423" w:rsidRDefault="00015309" w:rsidP="006A5F35">
            <w:pPr>
              <w:pStyle w:val="TAC"/>
              <w:rPr>
                <w:rFonts w:eastAsiaTheme="minorEastAsia"/>
                <w:lang w:val="en-US" w:eastAsia="zh-CN"/>
              </w:rPr>
            </w:pPr>
          </w:p>
        </w:tc>
      </w:tr>
      <w:tr w:rsidR="00015309" w:rsidRPr="00480423" w14:paraId="30E3DC6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BDB2AB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0310C3" w14:textId="77777777" w:rsidR="00015309" w:rsidRPr="00480423" w:rsidRDefault="00015309" w:rsidP="006A5F3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AA6F7F5"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835A3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4295663" w14:textId="77777777" w:rsidR="00015309" w:rsidRPr="00480423" w:rsidRDefault="00015309" w:rsidP="006A5F35">
            <w:pPr>
              <w:pStyle w:val="TAC"/>
              <w:rPr>
                <w:rFonts w:eastAsiaTheme="minorEastAsia"/>
                <w:lang w:val="en-US" w:eastAsia="zh-CN"/>
              </w:rPr>
            </w:pPr>
          </w:p>
        </w:tc>
      </w:tr>
      <w:tr w:rsidR="00015309" w:rsidRPr="00480423" w14:paraId="4FF699D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08BE78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023D62FC" w14:textId="77777777" w:rsidR="00015309" w:rsidRPr="00480423" w:rsidRDefault="00015309" w:rsidP="006A5F35">
            <w:pPr>
              <w:pStyle w:val="TAC"/>
              <w:rPr>
                <w:rFonts w:eastAsiaTheme="minorEastAsia"/>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B219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14284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59D96A"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7625BCDD" w14:textId="77777777" w:rsidTr="006A5F35">
        <w:trPr>
          <w:trHeight w:val="29"/>
        </w:trPr>
        <w:tc>
          <w:tcPr>
            <w:tcW w:w="2067" w:type="dxa"/>
            <w:tcBorders>
              <w:top w:val="nil"/>
              <w:left w:val="single" w:sz="4" w:space="0" w:color="auto"/>
              <w:bottom w:val="nil"/>
              <w:right w:val="single" w:sz="4" w:space="0" w:color="auto"/>
            </w:tcBorders>
            <w:vAlign w:val="center"/>
          </w:tcPr>
          <w:p w14:paraId="4279165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5BC347" w14:textId="77777777" w:rsidR="00015309" w:rsidRPr="00480423" w:rsidRDefault="00015309" w:rsidP="006A5F3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D5F5E4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B16BD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782F609" w14:textId="77777777" w:rsidR="00015309" w:rsidRPr="00480423" w:rsidRDefault="00015309" w:rsidP="006A5F35">
            <w:pPr>
              <w:pStyle w:val="TAC"/>
              <w:rPr>
                <w:rFonts w:eastAsiaTheme="minorEastAsia"/>
                <w:lang w:val="en-US" w:eastAsia="zh-CN"/>
              </w:rPr>
            </w:pPr>
          </w:p>
        </w:tc>
      </w:tr>
      <w:tr w:rsidR="00015309" w:rsidRPr="00480423" w14:paraId="054E687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0CB656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FD97F4" w14:textId="77777777" w:rsidR="00015309" w:rsidRPr="00480423" w:rsidRDefault="00015309" w:rsidP="006A5F3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CBB3153"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60142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44F1A4DC" w14:textId="77777777" w:rsidR="00015309" w:rsidRPr="00480423" w:rsidRDefault="00015309" w:rsidP="006A5F35">
            <w:pPr>
              <w:pStyle w:val="TAC"/>
              <w:rPr>
                <w:rFonts w:eastAsiaTheme="minorEastAsia"/>
                <w:lang w:val="en-US" w:eastAsia="zh-CN"/>
              </w:rPr>
            </w:pPr>
          </w:p>
        </w:tc>
      </w:tr>
      <w:tr w:rsidR="00015309" w:rsidRPr="00480423" w14:paraId="257A04A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C0A36D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1EE74E0C" w14:textId="77777777" w:rsidR="00015309" w:rsidRPr="00480423" w:rsidRDefault="00015309" w:rsidP="006A5F35">
            <w:pPr>
              <w:pStyle w:val="TAC"/>
              <w:rPr>
                <w:rFonts w:eastAsiaTheme="minorEastAsia"/>
              </w:rPr>
            </w:pPr>
            <w:r w:rsidRPr="00480423">
              <w:rPr>
                <w:rFonts w:eastAsiaTheme="minorEastAsia"/>
              </w:rPr>
              <w:t>CA_n7A-n78A</w:t>
            </w:r>
            <w:r w:rsidRPr="00480423">
              <w:rPr>
                <w:rFonts w:eastAsiaTheme="minorEastAsia"/>
                <w:vertAlign w:val="superscript"/>
              </w:rPr>
              <w:t>7</w:t>
            </w:r>
          </w:p>
          <w:p w14:paraId="2AA9D7B6" w14:textId="77777777" w:rsidR="00015309" w:rsidRPr="00480423" w:rsidRDefault="00015309" w:rsidP="006A5F35">
            <w:pPr>
              <w:pStyle w:val="TAC"/>
              <w:rPr>
                <w:rFonts w:eastAsiaTheme="minorEastAsia"/>
                <w:lang w:val="en-US" w:eastAsia="zh-CN"/>
              </w:rPr>
            </w:pPr>
            <w:r w:rsidRPr="00480423">
              <w:rPr>
                <w:rFonts w:eastAsiaTheme="minorEastAsia"/>
              </w:rPr>
              <w:t>CA_n28A-n78A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C5212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96C72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4636DD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5A03CA7" w14:textId="77777777" w:rsidTr="006A5F35">
        <w:trPr>
          <w:trHeight w:val="29"/>
        </w:trPr>
        <w:tc>
          <w:tcPr>
            <w:tcW w:w="2067" w:type="dxa"/>
            <w:tcBorders>
              <w:top w:val="nil"/>
              <w:left w:val="single" w:sz="4" w:space="0" w:color="auto"/>
              <w:bottom w:val="nil"/>
              <w:right w:val="single" w:sz="4" w:space="0" w:color="auto"/>
            </w:tcBorders>
            <w:vAlign w:val="center"/>
          </w:tcPr>
          <w:p w14:paraId="55109CC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5B8E0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3A50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BF410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12EA5ED" w14:textId="77777777" w:rsidR="00015309" w:rsidRPr="00480423" w:rsidRDefault="00015309" w:rsidP="006A5F35">
            <w:pPr>
              <w:pStyle w:val="TAC"/>
              <w:rPr>
                <w:rFonts w:eastAsiaTheme="minorEastAsia"/>
                <w:lang w:val="en-US" w:eastAsia="zh-CN"/>
              </w:rPr>
            </w:pPr>
          </w:p>
        </w:tc>
      </w:tr>
      <w:tr w:rsidR="00015309" w:rsidRPr="00480423" w14:paraId="2B869826" w14:textId="77777777" w:rsidTr="006A5F35">
        <w:trPr>
          <w:trHeight w:val="29"/>
        </w:trPr>
        <w:tc>
          <w:tcPr>
            <w:tcW w:w="2067" w:type="dxa"/>
            <w:tcBorders>
              <w:top w:val="nil"/>
              <w:left w:val="single" w:sz="4" w:space="0" w:color="auto"/>
              <w:bottom w:val="nil"/>
              <w:right w:val="single" w:sz="4" w:space="0" w:color="auto"/>
            </w:tcBorders>
            <w:vAlign w:val="center"/>
          </w:tcPr>
          <w:p w14:paraId="2F43BE6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ECC9F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DD4D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AA0A9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2658406" w14:textId="77777777" w:rsidR="00015309" w:rsidRPr="00480423" w:rsidRDefault="00015309" w:rsidP="006A5F35">
            <w:pPr>
              <w:pStyle w:val="TAC"/>
              <w:rPr>
                <w:rFonts w:eastAsiaTheme="minorEastAsia"/>
                <w:lang w:val="en-US" w:eastAsia="zh-CN"/>
              </w:rPr>
            </w:pPr>
          </w:p>
        </w:tc>
      </w:tr>
      <w:tr w:rsidR="00015309" w:rsidRPr="00480423" w14:paraId="2D124E74" w14:textId="77777777" w:rsidTr="006A5F35">
        <w:trPr>
          <w:trHeight w:val="29"/>
        </w:trPr>
        <w:tc>
          <w:tcPr>
            <w:tcW w:w="2067" w:type="dxa"/>
            <w:tcBorders>
              <w:top w:val="nil"/>
              <w:left w:val="single" w:sz="4" w:space="0" w:color="auto"/>
              <w:bottom w:val="nil"/>
              <w:right w:val="single" w:sz="4" w:space="0" w:color="auto"/>
            </w:tcBorders>
            <w:vAlign w:val="center"/>
          </w:tcPr>
          <w:p w14:paraId="6587A598"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FE8B67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CA_n7A-n28A</w:t>
            </w:r>
          </w:p>
          <w:p w14:paraId="3DAD1C4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3522548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CA_n28A-n78A</w:t>
            </w:r>
          </w:p>
          <w:p w14:paraId="01111071"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6B0734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43356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F65524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7C59F51E" w14:textId="77777777" w:rsidTr="006A5F35">
        <w:trPr>
          <w:trHeight w:val="29"/>
        </w:trPr>
        <w:tc>
          <w:tcPr>
            <w:tcW w:w="2067" w:type="dxa"/>
            <w:tcBorders>
              <w:top w:val="nil"/>
              <w:left w:val="single" w:sz="4" w:space="0" w:color="auto"/>
              <w:bottom w:val="nil"/>
              <w:right w:val="single" w:sz="4" w:space="0" w:color="auto"/>
            </w:tcBorders>
            <w:vAlign w:val="center"/>
          </w:tcPr>
          <w:p w14:paraId="325877C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F7092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5B43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7F868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2590678" w14:textId="77777777" w:rsidR="00015309" w:rsidRPr="00480423" w:rsidRDefault="00015309" w:rsidP="006A5F35">
            <w:pPr>
              <w:pStyle w:val="TAC"/>
              <w:rPr>
                <w:rFonts w:eastAsiaTheme="minorEastAsia"/>
                <w:lang w:val="en-US" w:eastAsia="zh-CN"/>
              </w:rPr>
            </w:pPr>
          </w:p>
        </w:tc>
      </w:tr>
      <w:tr w:rsidR="00015309" w:rsidRPr="00480423" w14:paraId="623807F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21D83B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5230F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E0DE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D87FB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AA90BD7" w14:textId="77777777" w:rsidR="00015309" w:rsidRPr="00480423" w:rsidRDefault="00015309" w:rsidP="006A5F35">
            <w:pPr>
              <w:pStyle w:val="TAC"/>
              <w:rPr>
                <w:rFonts w:eastAsiaTheme="minorEastAsia"/>
                <w:lang w:val="en-US" w:eastAsia="zh-CN"/>
              </w:rPr>
            </w:pPr>
          </w:p>
        </w:tc>
      </w:tr>
      <w:tr w:rsidR="00015309" w:rsidRPr="00480423" w14:paraId="0EA28B9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A95F51C" w14:textId="77777777" w:rsidR="00015309" w:rsidRPr="00480423" w:rsidRDefault="00015309" w:rsidP="006A5F35">
            <w:pPr>
              <w:pStyle w:val="TAC"/>
              <w:rPr>
                <w:rFonts w:eastAsiaTheme="minorEastAsia"/>
                <w:lang w:val="en-US" w:eastAsia="zh-CN"/>
              </w:rPr>
            </w:pPr>
            <w:r w:rsidRPr="001A4691">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05E8E202" w14:textId="77777777" w:rsidR="00015309" w:rsidRPr="001A4691" w:rsidRDefault="00015309" w:rsidP="006A5F35">
            <w:pPr>
              <w:pStyle w:val="TAC"/>
              <w:rPr>
                <w:lang w:val="en-US"/>
              </w:rPr>
            </w:pPr>
            <w:r w:rsidRPr="001A4691">
              <w:rPr>
                <w:lang w:val="en-US"/>
              </w:rPr>
              <w:t>CA_n7B</w:t>
            </w:r>
          </w:p>
          <w:p w14:paraId="523307FE" w14:textId="77777777" w:rsidR="00015309" w:rsidRPr="001A4691" w:rsidRDefault="00015309" w:rsidP="006A5F35">
            <w:pPr>
              <w:pStyle w:val="TAC"/>
              <w:rPr>
                <w:lang w:val="en-US"/>
              </w:rPr>
            </w:pPr>
            <w:r w:rsidRPr="001A4691">
              <w:rPr>
                <w:lang w:val="en-US"/>
              </w:rPr>
              <w:t>CA_n78(2A)</w:t>
            </w:r>
          </w:p>
          <w:p w14:paraId="0AC68DFE" w14:textId="77777777" w:rsidR="00015309" w:rsidRPr="001A4691" w:rsidRDefault="00015309" w:rsidP="006A5F35">
            <w:pPr>
              <w:pStyle w:val="TAC"/>
              <w:rPr>
                <w:lang w:val="en-US"/>
              </w:rPr>
            </w:pPr>
            <w:r w:rsidRPr="001A4691">
              <w:rPr>
                <w:lang w:val="en-US"/>
              </w:rPr>
              <w:t>CA_n7A-n28A</w:t>
            </w:r>
          </w:p>
          <w:p w14:paraId="7E420044" w14:textId="77777777" w:rsidR="00015309" w:rsidRPr="001A4691" w:rsidRDefault="00015309" w:rsidP="006A5F35">
            <w:pPr>
              <w:pStyle w:val="TAC"/>
              <w:rPr>
                <w:lang w:val="en-US"/>
              </w:rPr>
            </w:pPr>
            <w:r w:rsidRPr="001A4691">
              <w:rPr>
                <w:lang w:val="en-US"/>
              </w:rPr>
              <w:t>CA_n7A-n78A</w:t>
            </w:r>
          </w:p>
          <w:p w14:paraId="45113D58" w14:textId="77777777" w:rsidR="00015309" w:rsidRPr="00480423" w:rsidRDefault="00015309" w:rsidP="006A5F35">
            <w:pPr>
              <w:pStyle w:val="TAC"/>
              <w:rPr>
                <w:rFonts w:eastAsiaTheme="minorEastAsia"/>
                <w:lang w:val="en-US" w:eastAsia="zh-CN"/>
              </w:rPr>
            </w:pPr>
            <w:r w:rsidRPr="001A4691">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416B308F" w14:textId="77777777" w:rsidR="00015309" w:rsidRPr="00480423" w:rsidRDefault="00015309" w:rsidP="006A5F35">
            <w:pPr>
              <w:pStyle w:val="TAC"/>
              <w:rPr>
                <w:rFonts w:eastAsiaTheme="minorEastAsia"/>
                <w:lang w:val="en-US" w:eastAsia="zh-CN"/>
              </w:rPr>
            </w:pPr>
            <w:r w:rsidRPr="00C30686">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32C4C0" w14:textId="77777777" w:rsidR="00015309" w:rsidRPr="00480423" w:rsidRDefault="00015309" w:rsidP="006A5F35">
            <w:pPr>
              <w:pStyle w:val="TAC"/>
              <w:rPr>
                <w:rFonts w:eastAsiaTheme="minorEastAsia"/>
                <w:lang w:val="en-US" w:eastAsia="zh-CN" w:bidi="ar"/>
              </w:rPr>
            </w:pPr>
            <w:r w:rsidRPr="00577C3E">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5EB2DBAE" w14:textId="77777777" w:rsidR="00015309" w:rsidRPr="00480423" w:rsidRDefault="00015309" w:rsidP="006A5F35">
            <w:pPr>
              <w:pStyle w:val="TAC"/>
              <w:rPr>
                <w:rFonts w:eastAsiaTheme="minorEastAsia"/>
                <w:lang w:val="en-US" w:eastAsia="zh-CN"/>
              </w:rPr>
            </w:pPr>
            <w:r w:rsidRPr="00C30686">
              <w:rPr>
                <w:lang w:val="en-US"/>
              </w:rPr>
              <w:t>0</w:t>
            </w:r>
          </w:p>
        </w:tc>
      </w:tr>
      <w:tr w:rsidR="00015309" w:rsidRPr="00480423" w14:paraId="7304157C" w14:textId="77777777" w:rsidTr="006A5F35">
        <w:trPr>
          <w:trHeight w:val="29"/>
        </w:trPr>
        <w:tc>
          <w:tcPr>
            <w:tcW w:w="2067" w:type="dxa"/>
            <w:tcBorders>
              <w:top w:val="nil"/>
              <w:left w:val="single" w:sz="4" w:space="0" w:color="auto"/>
              <w:bottom w:val="nil"/>
              <w:right w:val="single" w:sz="4" w:space="0" w:color="auto"/>
            </w:tcBorders>
            <w:vAlign w:val="center"/>
          </w:tcPr>
          <w:p w14:paraId="0CD0D5A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A02B7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AFA9D4" w14:textId="77777777" w:rsidR="00015309" w:rsidRPr="00480423" w:rsidRDefault="00015309" w:rsidP="006A5F35">
            <w:pPr>
              <w:pStyle w:val="TAC"/>
              <w:rPr>
                <w:rFonts w:eastAsiaTheme="minorEastAsia"/>
                <w:lang w:val="en-US" w:eastAsia="zh-CN"/>
              </w:rPr>
            </w:pPr>
            <w:r w:rsidRPr="00C30686">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12F5B2" w14:textId="77777777" w:rsidR="00015309" w:rsidRPr="00480423" w:rsidRDefault="00015309" w:rsidP="006A5F35">
            <w:pPr>
              <w:pStyle w:val="TAC"/>
              <w:rPr>
                <w:rFonts w:eastAsiaTheme="minorEastAsia"/>
                <w:lang w:val="en-US" w:eastAsia="zh-CN" w:bidi="ar"/>
              </w:rPr>
            </w:pPr>
            <w:r w:rsidRPr="00577C3E">
              <w:rPr>
                <w:lang w:val="en-US"/>
              </w:rPr>
              <w:t>5, 10, 15, 20</w:t>
            </w:r>
          </w:p>
        </w:tc>
        <w:tc>
          <w:tcPr>
            <w:tcW w:w="1610" w:type="dxa"/>
            <w:tcBorders>
              <w:top w:val="nil"/>
              <w:left w:val="single" w:sz="4" w:space="0" w:color="auto"/>
              <w:bottom w:val="nil"/>
              <w:right w:val="single" w:sz="4" w:space="0" w:color="auto"/>
            </w:tcBorders>
            <w:vAlign w:val="center"/>
          </w:tcPr>
          <w:p w14:paraId="656872AC" w14:textId="77777777" w:rsidR="00015309" w:rsidRPr="00480423" w:rsidRDefault="00015309" w:rsidP="006A5F35">
            <w:pPr>
              <w:pStyle w:val="TAC"/>
              <w:rPr>
                <w:rFonts w:eastAsiaTheme="minorEastAsia"/>
                <w:lang w:val="en-US" w:eastAsia="zh-CN"/>
              </w:rPr>
            </w:pPr>
          </w:p>
        </w:tc>
      </w:tr>
      <w:tr w:rsidR="00015309" w:rsidRPr="00480423" w14:paraId="5DBB78E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EB9308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8890D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28D562" w14:textId="77777777" w:rsidR="00015309" w:rsidRPr="00480423" w:rsidRDefault="00015309" w:rsidP="006A5F35">
            <w:pPr>
              <w:pStyle w:val="TAC"/>
              <w:rPr>
                <w:rFonts w:eastAsiaTheme="minorEastAsia"/>
                <w:lang w:val="en-US" w:eastAsia="zh-CN"/>
              </w:rPr>
            </w:pPr>
            <w:r w:rsidRPr="00C30686">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8EC534" w14:textId="77777777" w:rsidR="00015309" w:rsidRPr="00480423" w:rsidRDefault="00015309" w:rsidP="006A5F35">
            <w:pPr>
              <w:pStyle w:val="TAC"/>
              <w:rPr>
                <w:rFonts w:eastAsiaTheme="minorEastAsia"/>
                <w:lang w:val="en-US" w:eastAsia="zh-CN" w:bidi="ar"/>
              </w:rPr>
            </w:pPr>
            <w:r w:rsidRPr="00577C3E">
              <w:rPr>
                <w:lang w:val="en-US"/>
              </w:rPr>
              <w:t>CA_n78(2A)_BCS2</w:t>
            </w:r>
          </w:p>
        </w:tc>
        <w:tc>
          <w:tcPr>
            <w:tcW w:w="1610" w:type="dxa"/>
            <w:tcBorders>
              <w:top w:val="nil"/>
              <w:left w:val="single" w:sz="4" w:space="0" w:color="auto"/>
              <w:bottom w:val="single" w:sz="4" w:space="0" w:color="auto"/>
              <w:right w:val="single" w:sz="4" w:space="0" w:color="auto"/>
            </w:tcBorders>
            <w:vAlign w:val="center"/>
          </w:tcPr>
          <w:p w14:paraId="7C3022FF" w14:textId="77777777" w:rsidR="00015309" w:rsidRPr="00480423" w:rsidRDefault="00015309" w:rsidP="006A5F35">
            <w:pPr>
              <w:pStyle w:val="TAC"/>
              <w:rPr>
                <w:rFonts w:eastAsiaTheme="minorEastAsia"/>
                <w:lang w:val="en-US" w:eastAsia="zh-CN"/>
              </w:rPr>
            </w:pPr>
          </w:p>
        </w:tc>
      </w:tr>
      <w:tr w:rsidR="00015309" w:rsidRPr="00480423" w14:paraId="74430C5F" w14:textId="77777777" w:rsidTr="006A5F35">
        <w:trPr>
          <w:trHeight w:val="29"/>
        </w:trPr>
        <w:tc>
          <w:tcPr>
            <w:tcW w:w="2067" w:type="dxa"/>
            <w:tcBorders>
              <w:top w:val="single" w:sz="4" w:space="0" w:color="auto"/>
              <w:left w:val="single" w:sz="4" w:space="0" w:color="auto"/>
              <w:bottom w:val="nil"/>
              <w:right w:val="single" w:sz="4" w:space="0" w:color="auto"/>
            </w:tcBorders>
          </w:tcPr>
          <w:p w14:paraId="7C1B6307" w14:textId="77777777" w:rsidR="00015309" w:rsidRPr="00480423" w:rsidRDefault="00015309" w:rsidP="006A5F35">
            <w:pPr>
              <w:pStyle w:val="TAC"/>
              <w:rPr>
                <w:rFonts w:eastAsiaTheme="minorEastAsia"/>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1B30D90" w14:textId="77777777" w:rsidR="00015309" w:rsidRPr="00480423" w:rsidRDefault="00015309" w:rsidP="006A5F35">
            <w:pPr>
              <w:pStyle w:val="TAC"/>
              <w:rPr>
                <w:rFonts w:eastAsiaTheme="minorEastAsia"/>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D1C1745" w14:textId="77777777" w:rsidR="00015309" w:rsidRPr="00480423" w:rsidRDefault="00015309" w:rsidP="006A5F35">
            <w:pPr>
              <w:pStyle w:val="TAC"/>
              <w:rPr>
                <w:rFonts w:eastAsiaTheme="minorEastAsia"/>
                <w:lang w:val="en-US" w:eastAsia="zh-CN"/>
              </w:rPr>
            </w:pPr>
            <w:r w:rsidRPr="00C30686">
              <w:rPr>
                <w:rFonts w:cs="Arial"/>
                <w:szCs w:val="18"/>
                <w:lang w:eastAsia="en-GB"/>
              </w:rPr>
              <w:t>n</w:t>
            </w:r>
            <w:r>
              <w:rPr>
                <w:rFonts w:cs="Arial"/>
                <w:szCs w:val="18"/>
                <w:lang w:eastAsia="en-GB"/>
              </w:rPr>
              <w:t>7</w:t>
            </w:r>
          </w:p>
        </w:tc>
        <w:tc>
          <w:tcPr>
            <w:tcW w:w="2827" w:type="dxa"/>
            <w:tcBorders>
              <w:top w:val="single" w:sz="4" w:space="0" w:color="auto"/>
              <w:left w:val="single" w:sz="4" w:space="0" w:color="auto"/>
              <w:bottom w:val="single" w:sz="4" w:space="0" w:color="auto"/>
              <w:right w:val="single" w:sz="4" w:space="0" w:color="auto"/>
            </w:tcBorders>
            <w:vAlign w:val="center"/>
          </w:tcPr>
          <w:p w14:paraId="09B57043" w14:textId="77777777" w:rsidR="00015309" w:rsidRPr="00480423" w:rsidRDefault="00015309" w:rsidP="006A5F35">
            <w:pPr>
              <w:pStyle w:val="TAC"/>
              <w:rPr>
                <w:rFonts w:eastAsiaTheme="minorEastAsia"/>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10A064AD" w14:textId="77777777" w:rsidR="00015309" w:rsidRPr="00480423" w:rsidRDefault="00015309" w:rsidP="006A5F35">
            <w:pPr>
              <w:pStyle w:val="TAC"/>
              <w:rPr>
                <w:rFonts w:eastAsiaTheme="minorEastAsia"/>
                <w:lang w:val="en-US" w:eastAsia="zh-CN"/>
              </w:rPr>
            </w:pPr>
            <w:r w:rsidRPr="00C30686">
              <w:rPr>
                <w:rFonts w:eastAsia="MS Mincho"/>
                <w:kern w:val="2"/>
                <w:szCs w:val="22"/>
                <w:lang w:val="en-US" w:eastAsia="zh-CN"/>
              </w:rPr>
              <w:t>0</w:t>
            </w:r>
          </w:p>
        </w:tc>
      </w:tr>
      <w:tr w:rsidR="00015309" w:rsidRPr="00480423" w14:paraId="5BA51D4D" w14:textId="77777777" w:rsidTr="006A5F35">
        <w:trPr>
          <w:trHeight w:val="29"/>
        </w:trPr>
        <w:tc>
          <w:tcPr>
            <w:tcW w:w="2067" w:type="dxa"/>
            <w:tcBorders>
              <w:top w:val="nil"/>
              <w:left w:val="single" w:sz="4" w:space="0" w:color="auto"/>
              <w:bottom w:val="nil"/>
              <w:right w:val="single" w:sz="4" w:space="0" w:color="auto"/>
            </w:tcBorders>
          </w:tcPr>
          <w:p w14:paraId="4B3E9C4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FF700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94A2E" w14:textId="77777777" w:rsidR="00015309" w:rsidRPr="00480423" w:rsidRDefault="00015309" w:rsidP="006A5F35">
            <w:pPr>
              <w:pStyle w:val="TAC"/>
              <w:rPr>
                <w:rFonts w:eastAsiaTheme="minorEastAsia"/>
                <w:lang w:val="en-US" w:eastAsia="zh-CN"/>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51FA2CC" w14:textId="77777777" w:rsidR="00015309" w:rsidRPr="00480423" w:rsidRDefault="00015309" w:rsidP="006A5F35">
            <w:pPr>
              <w:pStyle w:val="TAC"/>
              <w:rPr>
                <w:rFonts w:eastAsiaTheme="minorEastAsia"/>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19B54F04" w14:textId="77777777" w:rsidR="00015309" w:rsidRPr="00480423" w:rsidRDefault="00015309" w:rsidP="006A5F35">
            <w:pPr>
              <w:pStyle w:val="TAC"/>
              <w:rPr>
                <w:rFonts w:eastAsiaTheme="minorEastAsia"/>
                <w:lang w:val="en-US" w:eastAsia="zh-CN"/>
              </w:rPr>
            </w:pPr>
          </w:p>
        </w:tc>
      </w:tr>
      <w:tr w:rsidR="00015309" w:rsidRPr="00480423" w14:paraId="454DA309" w14:textId="77777777" w:rsidTr="006A5F35">
        <w:trPr>
          <w:trHeight w:val="29"/>
        </w:trPr>
        <w:tc>
          <w:tcPr>
            <w:tcW w:w="2067" w:type="dxa"/>
            <w:tcBorders>
              <w:top w:val="nil"/>
              <w:left w:val="single" w:sz="4" w:space="0" w:color="auto"/>
              <w:bottom w:val="single" w:sz="4" w:space="0" w:color="auto"/>
              <w:right w:val="single" w:sz="4" w:space="0" w:color="auto"/>
            </w:tcBorders>
          </w:tcPr>
          <w:p w14:paraId="6861EC6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B859E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CFABC" w14:textId="77777777" w:rsidR="00015309" w:rsidRPr="00480423" w:rsidRDefault="00015309" w:rsidP="006A5F35">
            <w:pPr>
              <w:pStyle w:val="TAC"/>
              <w:rPr>
                <w:rFonts w:eastAsiaTheme="minorEastAsia"/>
                <w:lang w:val="en-US" w:eastAsia="zh-CN"/>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00BCAA6" w14:textId="77777777" w:rsidR="00015309" w:rsidRPr="00480423" w:rsidRDefault="00015309" w:rsidP="006A5F35">
            <w:pPr>
              <w:pStyle w:val="TAC"/>
              <w:rPr>
                <w:rFonts w:eastAsiaTheme="minorEastAsia"/>
                <w:lang w:val="en-US" w:eastAsia="zh-CN" w:bidi="ar"/>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F6A1FAB" w14:textId="77777777" w:rsidR="00015309" w:rsidRPr="00480423" w:rsidRDefault="00015309" w:rsidP="006A5F35">
            <w:pPr>
              <w:pStyle w:val="TAC"/>
              <w:rPr>
                <w:rFonts w:eastAsiaTheme="minorEastAsia"/>
                <w:lang w:val="en-US" w:eastAsia="zh-CN"/>
              </w:rPr>
            </w:pPr>
          </w:p>
        </w:tc>
      </w:tr>
      <w:tr w:rsidR="00015309" w:rsidRPr="00480423" w14:paraId="2955953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E7467C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62BE69D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CA_n7A-n40A</w:t>
            </w:r>
          </w:p>
          <w:p w14:paraId="3DEFB64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CA_n7A-n78A</w:t>
            </w:r>
          </w:p>
          <w:p w14:paraId="302F77D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8161F1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B4A6D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70E030"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73B997CB" w14:textId="77777777" w:rsidTr="006A5F35">
        <w:trPr>
          <w:trHeight w:val="29"/>
        </w:trPr>
        <w:tc>
          <w:tcPr>
            <w:tcW w:w="2067" w:type="dxa"/>
            <w:tcBorders>
              <w:top w:val="nil"/>
              <w:left w:val="single" w:sz="4" w:space="0" w:color="auto"/>
              <w:bottom w:val="nil"/>
              <w:right w:val="single" w:sz="4" w:space="0" w:color="auto"/>
            </w:tcBorders>
            <w:vAlign w:val="center"/>
          </w:tcPr>
          <w:p w14:paraId="534B0C1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1CB54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2A76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BDE38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3CDA82D" w14:textId="77777777" w:rsidR="00015309" w:rsidRPr="00480423" w:rsidRDefault="00015309" w:rsidP="006A5F35">
            <w:pPr>
              <w:pStyle w:val="TAC"/>
              <w:rPr>
                <w:rFonts w:eastAsiaTheme="minorEastAsia"/>
                <w:lang w:val="en-US" w:eastAsia="zh-CN"/>
              </w:rPr>
            </w:pPr>
          </w:p>
        </w:tc>
      </w:tr>
      <w:tr w:rsidR="00015309" w:rsidRPr="00480423" w14:paraId="54C7FE0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201319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D86EF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5859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82007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599C25" w14:textId="77777777" w:rsidR="00015309" w:rsidRPr="00480423" w:rsidRDefault="00015309" w:rsidP="006A5F35">
            <w:pPr>
              <w:pStyle w:val="TAC"/>
              <w:rPr>
                <w:rFonts w:eastAsiaTheme="minorEastAsia"/>
                <w:lang w:val="en-US" w:eastAsia="zh-CN"/>
              </w:rPr>
            </w:pPr>
          </w:p>
        </w:tc>
      </w:tr>
      <w:tr w:rsidR="00015309" w:rsidRPr="00480423" w14:paraId="5337B0AA" w14:textId="77777777" w:rsidTr="006A5F35">
        <w:trPr>
          <w:trHeight w:val="29"/>
        </w:trPr>
        <w:tc>
          <w:tcPr>
            <w:tcW w:w="2067" w:type="dxa"/>
            <w:tcBorders>
              <w:top w:val="single" w:sz="4" w:space="0" w:color="auto"/>
              <w:left w:val="single" w:sz="4" w:space="0" w:color="auto"/>
              <w:bottom w:val="nil"/>
              <w:right w:val="single" w:sz="4" w:space="0" w:color="auto"/>
            </w:tcBorders>
          </w:tcPr>
          <w:p w14:paraId="17690A11" w14:textId="77777777" w:rsidR="00015309" w:rsidRPr="00480423" w:rsidRDefault="00015309" w:rsidP="006A5F35">
            <w:pPr>
              <w:pStyle w:val="TAC"/>
              <w:rPr>
                <w:rFonts w:eastAsiaTheme="minorEastAsia"/>
                <w:lang w:val="en-US" w:eastAsia="zh-CN"/>
              </w:rPr>
            </w:pPr>
            <w:r w:rsidRPr="008523D2">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33B3F881" w14:textId="77777777" w:rsidR="00015309" w:rsidRPr="008523D2" w:rsidRDefault="00015309" w:rsidP="006A5F35">
            <w:pPr>
              <w:pStyle w:val="TAC"/>
              <w:rPr>
                <w:rFonts w:cs="Arial"/>
                <w:szCs w:val="18"/>
              </w:rPr>
            </w:pPr>
            <w:r w:rsidRPr="008523D2">
              <w:rPr>
                <w:rFonts w:cs="Arial"/>
                <w:szCs w:val="18"/>
              </w:rPr>
              <w:t>CA_n7A-n40A</w:t>
            </w:r>
          </w:p>
          <w:p w14:paraId="1A514DE6" w14:textId="77777777" w:rsidR="00015309" w:rsidRPr="008523D2" w:rsidRDefault="00015309" w:rsidP="006A5F35">
            <w:pPr>
              <w:pStyle w:val="TAC"/>
              <w:rPr>
                <w:rFonts w:cs="Arial"/>
                <w:szCs w:val="18"/>
              </w:rPr>
            </w:pPr>
            <w:r w:rsidRPr="008523D2">
              <w:rPr>
                <w:rFonts w:cs="Arial"/>
                <w:szCs w:val="18"/>
              </w:rPr>
              <w:t>CA_n7A-n105A</w:t>
            </w:r>
          </w:p>
          <w:p w14:paraId="3C262CA6" w14:textId="77777777" w:rsidR="00015309" w:rsidRPr="00480423" w:rsidRDefault="00015309" w:rsidP="006A5F35">
            <w:pPr>
              <w:pStyle w:val="TAC"/>
              <w:rPr>
                <w:rFonts w:eastAsiaTheme="minorEastAsia"/>
                <w:lang w:val="en-US" w:eastAsia="zh-CN"/>
              </w:rPr>
            </w:pPr>
            <w:r w:rsidRPr="008523D2">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F8BA9B5" w14:textId="77777777" w:rsidR="00015309" w:rsidRPr="00480423" w:rsidRDefault="00015309" w:rsidP="006A5F35">
            <w:pPr>
              <w:pStyle w:val="TAC"/>
              <w:rPr>
                <w:rFonts w:eastAsiaTheme="minorEastAsia"/>
                <w:lang w:val="en-US"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tcPr>
          <w:p w14:paraId="4BFA5095" w14:textId="77777777" w:rsidR="00015309" w:rsidRPr="00480423" w:rsidRDefault="00015309" w:rsidP="006A5F35">
            <w:pPr>
              <w:pStyle w:val="TAC"/>
              <w:rPr>
                <w:rFonts w:eastAsiaTheme="minorEastAsia"/>
                <w:lang w:val="en-US" w:eastAsia="zh-CN" w:bidi="ar"/>
              </w:rPr>
            </w:pPr>
            <w:r w:rsidRPr="008523D2">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CF23713" w14:textId="77777777" w:rsidR="00015309" w:rsidRPr="00480423" w:rsidRDefault="00015309" w:rsidP="006A5F35">
            <w:pPr>
              <w:pStyle w:val="TAC"/>
              <w:rPr>
                <w:rFonts w:eastAsiaTheme="minorEastAsia"/>
                <w:lang w:val="en-US" w:eastAsia="zh-CN"/>
              </w:rPr>
            </w:pPr>
            <w:r w:rsidRPr="008523D2">
              <w:rPr>
                <w:rFonts w:hint="eastAsia"/>
                <w:szCs w:val="18"/>
                <w:lang w:val="en-US" w:eastAsia="zh-CN"/>
              </w:rPr>
              <w:t>0</w:t>
            </w:r>
          </w:p>
        </w:tc>
      </w:tr>
      <w:tr w:rsidR="00015309" w:rsidRPr="00480423" w14:paraId="63930FB7" w14:textId="77777777" w:rsidTr="006A5F35">
        <w:trPr>
          <w:trHeight w:val="29"/>
        </w:trPr>
        <w:tc>
          <w:tcPr>
            <w:tcW w:w="2067" w:type="dxa"/>
            <w:tcBorders>
              <w:top w:val="nil"/>
              <w:left w:val="single" w:sz="4" w:space="0" w:color="auto"/>
              <w:bottom w:val="nil"/>
              <w:right w:val="single" w:sz="4" w:space="0" w:color="auto"/>
            </w:tcBorders>
            <w:vAlign w:val="center"/>
          </w:tcPr>
          <w:p w14:paraId="1A813EA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4D5EC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A4839" w14:textId="77777777" w:rsidR="00015309" w:rsidRPr="00480423" w:rsidRDefault="00015309" w:rsidP="006A5F35">
            <w:pPr>
              <w:pStyle w:val="TAC"/>
              <w:rPr>
                <w:rFonts w:eastAsiaTheme="minorEastAsia"/>
                <w:lang w:val="en-US" w:eastAsia="zh-CN"/>
              </w:rPr>
            </w:pPr>
            <w:r w:rsidRPr="008523D2">
              <w:t>n40</w:t>
            </w:r>
          </w:p>
        </w:tc>
        <w:tc>
          <w:tcPr>
            <w:tcW w:w="2827" w:type="dxa"/>
            <w:tcBorders>
              <w:top w:val="single" w:sz="4" w:space="0" w:color="auto"/>
              <w:left w:val="single" w:sz="4" w:space="0" w:color="auto"/>
              <w:bottom w:val="single" w:sz="4" w:space="0" w:color="auto"/>
              <w:right w:val="single" w:sz="4" w:space="0" w:color="auto"/>
            </w:tcBorders>
          </w:tcPr>
          <w:p w14:paraId="60F16847" w14:textId="77777777" w:rsidR="00015309" w:rsidRPr="00480423" w:rsidRDefault="00015309" w:rsidP="006A5F35">
            <w:pPr>
              <w:pStyle w:val="TAC"/>
              <w:rPr>
                <w:rFonts w:eastAsiaTheme="minorEastAsia"/>
                <w:lang w:val="en-US" w:eastAsia="zh-CN" w:bidi="ar"/>
              </w:rPr>
            </w:pPr>
            <w:r w:rsidRPr="008523D2">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283A6720" w14:textId="77777777" w:rsidR="00015309" w:rsidRPr="00480423" w:rsidRDefault="00015309" w:rsidP="006A5F35">
            <w:pPr>
              <w:pStyle w:val="TAC"/>
              <w:rPr>
                <w:rFonts w:eastAsiaTheme="minorEastAsia"/>
                <w:lang w:val="en-US" w:eastAsia="zh-CN"/>
              </w:rPr>
            </w:pPr>
          </w:p>
        </w:tc>
      </w:tr>
      <w:tr w:rsidR="00015309" w:rsidRPr="00480423" w14:paraId="7593D25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BCEB83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7D326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363E6" w14:textId="77777777" w:rsidR="00015309" w:rsidRPr="00480423" w:rsidRDefault="00015309" w:rsidP="006A5F35">
            <w:pPr>
              <w:pStyle w:val="TAC"/>
              <w:rPr>
                <w:rFonts w:eastAsiaTheme="minorEastAsia"/>
                <w:lang w:val="en-US" w:eastAsia="zh-CN"/>
              </w:rPr>
            </w:pPr>
            <w:r w:rsidRPr="008523D2">
              <w:rPr>
                <w:rFonts w:eastAsia="SimSun"/>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471C3729" w14:textId="77777777" w:rsidR="00015309" w:rsidRPr="00480423" w:rsidRDefault="00015309" w:rsidP="006A5F35">
            <w:pPr>
              <w:pStyle w:val="TAC"/>
              <w:rPr>
                <w:rFonts w:eastAsiaTheme="minorEastAsia"/>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07CFA1C" w14:textId="77777777" w:rsidR="00015309" w:rsidRPr="00480423" w:rsidRDefault="00015309" w:rsidP="006A5F35">
            <w:pPr>
              <w:pStyle w:val="TAC"/>
              <w:rPr>
                <w:rFonts w:eastAsiaTheme="minorEastAsia"/>
                <w:lang w:val="en-US" w:eastAsia="zh-CN"/>
              </w:rPr>
            </w:pPr>
          </w:p>
        </w:tc>
      </w:tr>
      <w:tr w:rsidR="00015309" w:rsidRPr="00480423" w14:paraId="13D1BD2F" w14:textId="77777777" w:rsidTr="006A5F35">
        <w:trPr>
          <w:trHeight w:val="29"/>
        </w:trPr>
        <w:tc>
          <w:tcPr>
            <w:tcW w:w="2067" w:type="dxa"/>
            <w:tcBorders>
              <w:top w:val="nil"/>
              <w:left w:val="single" w:sz="4" w:space="0" w:color="auto"/>
              <w:bottom w:val="nil"/>
              <w:right w:val="single" w:sz="4" w:space="0" w:color="auto"/>
            </w:tcBorders>
            <w:vAlign w:val="center"/>
          </w:tcPr>
          <w:p w14:paraId="42F87EF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522A8D6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580C9C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C95A5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9C8CC8" w14:textId="77777777" w:rsidR="00015309" w:rsidRPr="00480423" w:rsidRDefault="00015309" w:rsidP="006A5F35">
            <w:pPr>
              <w:pStyle w:val="TAC"/>
              <w:rPr>
                <w:rFonts w:eastAsiaTheme="minorEastAsia"/>
                <w:lang w:val="en-US" w:eastAsia="zh-CN"/>
              </w:rPr>
            </w:pPr>
            <w:r w:rsidRPr="00480423">
              <w:rPr>
                <w:rFonts w:eastAsiaTheme="minorEastAsia"/>
                <w:sz w:val="16"/>
                <w:szCs w:val="16"/>
                <w:lang w:val="en-US" w:eastAsia="zh-CN"/>
              </w:rPr>
              <w:t>0</w:t>
            </w:r>
          </w:p>
        </w:tc>
      </w:tr>
      <w:tr w:rsidR="00015309" w:rsidRPr="00480423" w14:paraId="143EB121" w14:textId="77777777" w:rsidTr="006A5F35">
        <w:trPr>
          <w:trHeight w:val="29"/>
        </w:trPr>
        <w:tc>
          <w:tcPr>
            <w:tcW w:w="2067" w:type="dxa"/>
            <w:tcBorders>
              <w:top w:val="nil"/>
              <w:left w:val="single" w:sz="4" w:space="0" w:color="auto"/>
              <w:bottom w:val="nil"/>
              <w:right w:val="single" w:sz="4" w:space="0" w:color="auto"/>
            </w:tcBorders>
            <w:vAlign w:val="center"/>
          </w:tcPr>
          <w:p w14:paraId="7053767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F4642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343E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40A19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68836821" w14:textId="77777777" w:rsidR="00015309" w:rsidRPr="00480423" w:rsidRDefault="00015309" w:rsidP="006A5F35">
            <w:pPr>
              <w:pStyle w:val="TAC"/>
              <w:rPr>
                <w:rFonts w:eastAsiaTheme="minorEastAsia"/>
                <w:lang w:val="en-US" w:eastAsia="zh-CN"/>
              </w:rPr>
            </w:pPr>
          </w:p>
        </w:tc>
      </w:tr>
      <w:tr w:rsidR="00015309" w:rsidRPr="00480423" w14:paraId="37E6F41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41DEB1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D1DD9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E3E0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0E3C0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22B0D6" w14:textId="77777777" w:rsidR="00015309" w:rsidRPr="00480423" w:rsidRDefault="00015309" w:rsidP="006A5F35">
            <w:pPr>
              <w:pStyle w:val="TAC"/>
              <w:rPr>
                <w:rFonts w:eastAsiaTheme="minorEastAsia"/>
                <w:lang w:val="en-US" w:eastAsia="zh-CN"/>
              </w:rPr>
            </w:pPr>
          </w:p>
        </w:tc>
      </w:tr>
      <w:tr w:rsidR="00015309" w:rsidRPr="00480423" w14:paraId="4C7E821E" w14:textId="77777777" w:rsidTr="006A5F35">
        <w:trPr>
          <w:trHeight w:val="29"/>
        </w:trPr>
        <w:tc>
          <w:tcPr>
            <w:tcW w:w="2067" w:type="dxa"/>
            <w:tcBorders>
              <w:top w:val="nil"/>
              <w:left w:val="single" w:sz="4" w:space="0" w:color="auto"/>
              <w:bottom w:val="nil"/>
              <w:right w:val="single" w:sz="4" w:space="0" w:color="auto"/>
            </w:tcBorders>
            <w:vAlign w:val="center"/>
          </w:tcPr>
          <w:p w14:paraId="322EAAA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4355F7D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412339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52406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7DCF17" w14:textId="77777777" w:rsidR="00015309" w:rsidRPr="00480423" w:rsidRDefault="00015309" w:rsidP="006A5F35">
            <w:pPr>
              <w:pStyle w:val="TAC"/>
              <w:rPr>
                <w:rFonts w:eastAsiaTheme="minorEastAsia"/>
                <w:lang w:val="en-US" w:eastAsia="zh-CN"/>
              </w:rPr>
            </w:pPr>
            <w:r w:rsidRPr="00480423">
              <w:rPr>
                <w:rFonts w:eastAsiaTheme="minorEastAsia"/>
                <w:sz w:val="16"/>
                <w:szCs w:val="16"/>
                <w:lang w:val="en-US" w:eastAsia="zh-CN"/>
              </w:rPr>
              <w:t>0</w:t>
            </w:r>
          </w:p>
        </w:tc>
      </w:tr>
      <w:tr w:rsidR="00015309" w:rsidRPr="00480423" w14:paraId="06EFC40C" w14:textId="77777777" w:rsidTr="006A5F35">
        <w:trPr>
          <w:trHeight w:val="29"/>
        </w:trPr>
        <w:tc>
          <w:tcPr>
            <w:tcW w:w="2067" w:type="dxa"/>
            <w:tcBorders>
              <w:top w:val="nil"/>
              <w:left w:val="single" w:sz="4" w:space="0" w:color="auto"/>
              <w:bottom w:val="nil"/>
              <w:right w:val="single" w:sz="4" w:space="0" w:color="auto"/>
            </w:tcBorders>
            <w:vAlign w:val="center"/>
          </w:tcPr>
          <w:p w14:paraId="2C528DC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1676D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AFF7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8813F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41737F84" w14:textId="77777777" w:rsidR="00015309" w:rsidRPr="00480423" w:rsidRDefault="00015309" w:rsidP="006A5F35">
            <w:pPr>
              <w:pStyle w:val="TAC"/>
              <w:rPr>
                <w:rFonts w:eastAsiaTheme="minorEastAsia"/>
                <w:lang w:val="en-US" w:eastAsia="zh-CN"/>
              </w:rPr>
            </w:pPr>
          </w:p>
        </w:tc>
      </w:tr>
      <w:tr w:rsidR="00015309" w:rsidRPr="00480423" w14:paraId="5BC9AE8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740B2B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14CC5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0898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D93BB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D59BDF" w14:textId="77777777" w:rsidR="00015309" w:rsidRPr="00480423" w:rsidRDefault="00015309" w:rsidP="006A5F35">
            <w:pPr>
              <w:pStyle w:val="TAC"/>
              <w:rPr>
                <w:rFonts w:eastAsiaTheme="minorEastAsia"/>
                <w:lang w:val="en-US" w:eastAsia="zh-CN"/>
              </w:rPr>
            </w:pPr>
          </w:p>
        </w:tc>
      </w:tr>
      <w:tr w:rsidR="00015309" w:rsidRPr="00480423" w14:paraId="1BC0CF86" w14:textId="77777777" w:rsidTr="006A5F35">
        <w:trPr>
          <w:trHeight w:val="29"/>
        </w:trPr>
        <w:tc>
          <w:tcPr>
            <w:tcW w:w="2067" w:type="dxa"/>
            <w:tcBorders>
              <w:top w:val="nil"/>
              <w:left w:val="single" w:sz="4" w:space="0" w:color="auto"/>
              <w:bottom w:val="nil"/>
              <w:right w:val="single" w:sz="4" w:space="0" w:color="auto"/>
            </w:tcBorders>
            <w:vAlign w:val="center"/>
          </w:tcPr>
          <w:p w14:paraId="633935D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24D2D6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76CF70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4E390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EEF884" w14:textId="77777777" w:rsidR="00015309" w:rsidRPr="00480423" w:rsidRDefault="00015309" w:rsidP="006A5F35">
            <w:pPr>
              <w:pStyle w:val="TAC"/>
              <w:rPr>
                <w:rFonts w:eastAsiaTheme="minorEastAsia"/>
                <w:lang w:val="en-US" w:eastAsia="zh-CN"/>
              </w:rPr>
            </w:pPr>
            <w:r w:rsidRPr="00480423">
              <w:rPr>
                <w:rFonts w:eastAsiaTheme="minorEastAsia"/>
                <w:sz w:val="16"/>
                <w:szCs w:val="16"/>
                <w:lang w:val="en-US" w:eastAsia="zh-CN"/>
              </w:rPr>
              <w:t>0</w:t>
            </w:r>
          </w:p>
        </w:tc>
      </w:tr>
      <w:tr w:rsidR="00015309" w:rsidRPr="00480423" w14:paraId="3092C9DD" w14:textId="77777777" w:rsidTr="006A5F35">
        <w:trPr>
          <w:trHeight w:val="29"/>
        </w:trPr>
        <w:tc>
          <w:tcPr>
            <w:tcW w:w="2067" w:type="dxa"/>
            <w:tcBorders>
              <w:top w:val="nil"/>
              <w:left w:val="single" w:sz="4" w:space="0" w:color="auto"/>
              <w:bottom w:val="nil"/>
              <w:right w:val="single" w:sz="4" w:space="0" w:color="auto"/>
            </w:tcBorders>
            <w:vAlign w:val="center"/>
          </w:tcPr>
          <w:p w14:paraId="4EE60CE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8A408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B4F5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80A36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6E0AD4CE" w14:textId="77777777" w:rsidR="00015309" w:rsidRPr="00480423" w:rsidRDefault="00015309" w:rsidP="006A5F35">
            <w:pPr>
              <w:pStyle w:val="TAC"/>
              <w:rPr>
                <w:rFonts w:eastAsiaTheme="minorEastAsia"/>
                <w:lang w:val="en-US" w:eastAsia="zh-CN"/>
              </w:rPr>
            </w:pPr>
          </w:p>
        </w:tc>
      </w:tr>
      <w:tr w:rsidR="00015309" w:rsidRPr="00480423" w14:paraId="6BFF633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A56F3D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D5165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6A08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0A541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488412" w14:textId="77777777" w:rsidR="00015309" w:rsidRPr="00480423" w:rsidRDefault="00015309" w:rsidP="006A5F35">
            <w:pPr>
              <w:pStyle w:val="TAC"/>
              <w:rPr>
                <w:rFonts w:eastAsiaTheme="minorEastAsia"/>
                <w:lang w:val="en-US" w:eastAsia="zh-CN"/>
              </w:rPr>
            </w:pPr>
          </w:p>
        </w:tc>
      </w:tr>
      <w:tr w:rsidR="00015309" w:rsidRPr="00480423" w14:paraId="4E933D0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F8EAD3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5F980EA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776867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124C3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03B067"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402610AF" w14:textId="77777777" w:rsidTr="006A5F35">
        <w:trPr>
          <w:trHeight w:val="29"/>
        </w:trPr>
        <w:tc>
          <w:tcPr>
            <w:tcW w:w="2067" w:type="dxa"/>
            <w:tcBorders>
              <w:top w:val="nil"/>
              <w:left w:val="single" w:sz="4" w:space="0" w:color="auto"/>
              <w:bottom w:val="nil"/>
              <w:right w:val="single" w:sz="4" w:space="0" w:color="auto"/>
            </w:tcBorders>
            <w:vAlign w:val="center"/>
          </w:tcPr>
          <w:p w14:paraId="0198243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B0EA3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6940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39B77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0C414CA5" w14:textId="77777777" w:rsidR="00015309" w:rsidRPr="00480423" w:rsidRDefault="00015309" w:rsidP="006A5F35">
            <w:pPr>
              <w:pStyle w:val="TAC"/>
              <w:rPr>
                <w:rFonts w:eastAsiaTheme="minorEastAsia"/>
                <w:lang w:val="en-US" w:eastAsia="zh-CN"/>
              </w:rPr>
            </w:pPr>
          </w:p>
        </w:tc>
      </w:tr>
      <w:tr w:rsidR="00015309" w:rsidRPr="00480423" w14:paraId="22A4B2A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F5AF30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29104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2665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FDA6D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F69AFD" w14:textId="77777777" w:rsidR="00015309" w:rsidRPr="00480423" w:rsidRDefault="00015309" w:rsidP="006A5F35">
            <w:pPr>
              <w:pStyle w:val="TAC"/>
              <w:rPr>
                <w:rFonts w:eastAsiaTheme="minorEastAsia"/>
                <w:lang w:val="en-US" w:eastAsia="zh-CN"/>
              </w:rPr>
            </w:pPr>
          </w:p>
        </w:tc>
      </w:tr>
      <w:tr w:rsidR="00015309" w:rsidRPr="00480423" w14:paraId="7C93781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3677D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544F0B1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7769F00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2A725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7080B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07C168"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3EE24974" w14:textId="77777777" w:rsidTr="006A5F35">
        <w:trPr>
          <w:trHeight w:val="29"/>
        </w:trPr>
        <w:tc>
          <w:tcPr>
            <w:tcW w:w="2067" w:type="dxa"/>
            <w:tcBorders>
              <w:top w:val="nil"/>
              <w:left w:val="single" w:sz="4" w:space="0" w:color="auto"/>
              <w:bottom w:val="nil"/>
              <w:right w:val="single" w:sz="4" w:space="0" w:color="auto"/>
            </w:tcBorders>
            <w:vAlign w:val="center"/>
          </w:tcPr>
          <w:p w14:paraId="4072E4D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C302A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A5B2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97926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02D84BD8" w14:textId="77777777" w:rsidR="00015309" w:rsidRPr="00480423" w:rsidRDefault="00015309" w:rsidP="006A5F35">
            <w:pPr>
              <w:pStyle w:val="TAC"/>
              <w:rPr>
                <w:rFonts w:eastAsiaTheme="minorEastAsia"/>
                <w:lang w:val="en-US" w:eastAsia="zh-CN"/>
              </w:rPr>
            </w:pPr>
          </w:p>
        </w:tc>
      </w:tr>
      <w:tr w:rsidR="00015309" w:rsidRPr="00480423" w14:paraId="7632C6C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A28B28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557ED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F045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869DC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60A8A6" w14:textId="77777777" w:rsidR="00015309" w:rsidRPr="00480423" w:rsidRDefault="00015309" w:rsidP="006A5F35">
            <w:pPr>
              <w:pStyle w:val="TAC"/>
              <w:rPr>
                <w:rFonts w:eastAsiaTheme="minorEastAsia"/>
                <w:lang w:val="en-US" w:eastAsia="zh-CN"/>
              </w:rPr>
            </w:pPr>
          </w:p>
        </w:tc>
      </w:tr>
      <w:tr w:rsidR="00015309" w:rsidRPr="00480423" w14:paraId="26CA69D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5010F2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64AFD21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481BA4A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78894E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C4390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CCB1B5"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5C6C3855" w14:textId="77777777" w:rsidTr="006A5F35">
        <w:trPr>
          <w:trHeight w:val="29"/>
        </w:trPr>
        <w:tc>
          <w:tcPr>
            <w:tcW w:w="2067" w:type="dxa"/>
            <w:tcBorders>
              <w:top w:val="nil"/>
              <w:left w:val="single" w:sz="4" w:space="0" w:color="auto"/>
              <w:bottom w:val="nil"/>
              <w:right w:val="single" w:sz="4" w:space="0" w:color="auto"/>
            </w:tcBorders>
            <w:vAlign w:val="center"/>
          </w:tcPr>
          <w:p w14:paraId="3E4A0A2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757AB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105C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76D06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58269D45" w14:textId="77777777" w:rsidR="00015309" w:rsidRPr="00480423" w:rsidRDefault="00015309" w:rsidP="006A5F35">
            <w:pPr>
              <w:pStyle w:val="TAC"/>
              <w:rPr>
                <w:rFonts w:eastAsiaTheme="minorEastAsia"/>
                <w:lang w:val="en-US" w:eastAsia="zh-CN"/>
              </w:rPr>
            </w:pPr>
          </w:p>
        </w:tc>
      </w:tr>
      <w:tr w:rsidR="00015309" w:rsidRPr="00480423" w14:paraId="6C8BD68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EB9EDA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DF9C5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D08E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CA426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B63539F" w14:textId="77777777" w:rsidR="00015309" w:rsidRPr="00480423" w:rsidRDefault="00015309" w:rsidP="006A5F35">
            <w:pPr>
              <w:pStyle w:val="TAC"/>
              <w:rPr>
                <w:rFonts w:eastAsiaTheme="minorEastAsia"/>
                <w:lang w:val="en-US" w:eastAsia="zh-CN"/>
              </w:rPr>
            </w:pPr>
          </w:p>
        </w:tc>
      </w:tr>
      <w:tr w:rsidR="00015309" w:rsidRPr="00480423" w14:paraId="6CE4FDE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BB2A64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1FA0ECF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7BAED7E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9CB60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FFAB3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584F40"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5C226FB8" w14:textId="77777777" w:rsidTr="006A5F35">
        <w:trPr>
          <w:trHeight w:val="29"/>
        </w:trPr>
        <w:tc>
          <w:tcPr>
            <w:tcW w:w="2067" w:type="dxa"/>
            <w:tcBorders>
              <w:top w:val="nil"/>
              <w:left w:val="single" w:sz="4" w:space="0" w:color="auto"/>
              <w:bottom w:val="nil"/>
              <w:right w:val="single" w:sz="4" w:space="0" w:color="auto"/>
            </w:tcBorders>
            <w:vAlign w:val="center"/>
          </w:tcPr>
          <w:p w14:paraId="27EC59F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44E9B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620A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DEF84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16E7F804" w14:textId="77777777" w:rsidR="00015309" w:rsidRPr="00480423" w:rsidRDefault="00015309" w:rsidP="006A5F35">
            <w:pPr>
              <w:pStyle w:val="TAC"/>
              <w:rPr>
                <w:rFonts w:eastAsiaTheme="minorEastAsia"/>
                <w:lang w:val="en-US" w:eastAsia="zh-CN"/>
              </w:rPr>
            </w:pPr>
          </w:p>
        </w:tc>
      </w:tr>
      <w:tr w:rsidR="00015309" w:rsidRPr="00480423" w14:paraId="708259B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024BD8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87120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A417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3D9C2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C9BCFDF" w14:textId="77777777" w:rsidR="00015309" w:rsidRPr="00480423" w:rsidRDefault="00015309" w:rsidP="006A5F35">
            <w:pPr>
              <w:pStyle w:val="TAC"/>
              <w:rPr>
                <w:rFonts w:eastAsiaTheme="minorEastAsia"/>
                <w:lang w:val="en-US" w:eastAsia="zh-CN"/>
              </w:rPr>
            </w:pPr>
          </w:p>
        </w:tc>
      </w:tr>
      <w:tr w:rsidR="00015309" w:rsidRPr="00480423" w14:paraId="0E73B9C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3B92BD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01D450F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4933F15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BEAB5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C0087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31096BD"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38AFCE41" w14:textId="77777777" w:rsidTr="006A5F35">
        <w:trPr>
          <w:trHeight w:val="29"/>
        </w:trPr>
        <w:tc>
          <w:tcPr>
            <w:tcW w:w="2067" w:type="dxa"/>
            <w:tcBorders>
              <w:top w:val="nil"/>
              <w:left w:val="single" w:sz="4" w:space="0" w:color="auto"/>
              <w:bottom w:val="nil"/>
              <w:right w:val="single" w:sz="4" w:space="0" w:color="auto"/>
            </w:tcBorders>
            <w:vAlign w:val="center"/>
          </w:tcPr>
          <w:p w14:paraId="08AB27C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224D1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3797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87A07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44241E6B" w14:textId="77777777" w:rsidR="00015309" w:rsidRPr="00480423" w:rsidRDefault="00015309" w:rsidP="006A5F35">
            <w:pPr>
              <w:pStyle w:val="TAC"/>
              <w:rPr>
                <w:rFonts w:eastAsiaTheme="minorEastAsia"/>
                <w:lang w:val="en-US" w:eastAsia="zh-CN"/>
              </w:rPr>
            </w:pPr>
          </w:p>
        </w:tc>
      </w:tr>
      <w:tr w:rsidR="00015309" w:rsidRPr="00480423" w14:paraId="6A9F0D7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B88763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2C1DA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B862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D6A69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EC1C492" w14:textId="77777777" w:rsidR="00015309" w:rsidRPr="00480423" w:rsidRDefault="00015309" w:rsidP="006A5F35">
            <w:pPr>
              <w:pStyle w:val="TAC"/>
              <w:rPr>
                <w:rFonts w:eastAsiaTheme="minorEastAsia"/>
                <w:lang w:val="en-US" w:eastAsia="zh-CN"/>
              </w:rPr>
            </w:pPr>
          </w:p>
        </w:tc>
      </w:tr>
      <w:tr w:rsidR="00015309" w:rsidRPr="00480423" w14:paraId="16654E8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2D3CAB8"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4214DBCC" w14:textId="77777777" w:rsidR="00015309" w:rsidRPr="00480423" w:rsidRDefault="00015309" w:rsidP="006A5F35">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40EAC4"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7B29E3" w14:textId="77777777" w:rsidR="00015309" w:rsidRPr="00480423" w:rsidRDefault="00015309" w:rsidP="006A5F35">
            <w:pPr>
              <w:pStyle w:val="TAC"/>
              <w:rPr>
                <w:rFonts w:eastAsiaTheme="minorEastAsia"/>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E02A44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C159EA4" w14:textId="77777777" w:rsidTr="006A5F35">
        <w:trPr>
          <w:trHeight w:val="29"/>
        </w:trPr>
        <w:tc>
          <w:tcPr>
            <w:tcW w:w="2067" w:type="dxa"/>
            <w:tcBorders>
              <w:top w:val="nil"/>
              <w:left w:val="single" w:sz="4" w:space="0" w:color="auto"/>
              <w:bottom w:val="nil"/>
              <w:right w:val="single" w:sz="4" w:space="0" w:color="auto"/>
            </w:tcBorders>
            <w:vAlign w:val="center"/>
          </w:tcPr>
          <w:p w14:paraId="47833C6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B0482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DD89D" w14:textId="77777777" w:rsidR="00015309" w:rsidRPr="00480423" w:rsidRDefault="00015309" w:rsidP="006A5F35">
            <w:pPr>
              <w:pStyle w:val="TAC"/>
              <w:rPr>
                <w:rFonts w:eastAsiaTheme="minorEastAsia"/>
                <w:lang w:val="en-US"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FBD8F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5CBEBAEB" w14:textId="77777777" w:rsidR="00015309" w:rsidRPr="00480423" w:rsidRDefault="00015309" w:rsidP="006A5F35">
            <w:pPr>
              <w:pStyle w:val="TAC"/>
              <w:rPr>
                <w:rFonts w:eastAsiaTheme="minorEastAsia"/>
                <w:lang w:val="en-US" w:eastAsia="zh-CN"/>
              </w:rPr>
            </w:pPr>
          </w:p>
        </w:tc>
      </w:tr>
      <w:tr w:rsidR="00015309" w:rsidRPr="00480423" w14:paraId="7DA80F1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473C82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D354F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E7F4A" w14:textId="77777777" w:rsidR="00015309" w:rsidRPr="00480423" w:rsidRDefault="00015309" w:rsidP="006A5F35">
            <w:pPr>
              <w:pStyle w:val="TAC"/>
              <w:rPr>
                <w:rFonts w:eastAsiaTheme="minorEastAsia"/>
                <w:lang w:val="en-US"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15F646" w14:textId="77777777" w:rsidR="00015309" w:rsidRPr="00480423" w:rsidRDefault="00015309" w:rsidP="006A5F35">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2595C4B5" w14:textId="77777777" w:rsidR="00015309" w:rsidRPr="00480423" w:rsidRDefault="00015309" w:rsidP="006A5F35">
            <w:pPr>
              <w:pStyle w:val="TAC"/>
              <w:rPr>
                <w:rFonts w:eastAsiaTheme="minorEastAsia"/>
                <w:lang w:val="en-US" w:eastAsia="zh-CN"/>
              </w:rPr>
            </w:pPr>
          </w:p>
        </w:tc>
      </w:tr>
      <w:tr w:rsidR="00015309" w:rsidRPr="00480423" w14:paraId="2C746F5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358068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52FF37CB" w14:textId="77777777" w:rsidR="00015309" w:rsidRPr="004247F1" w:rsidRDefault="00015309" w:rsidP="006A5F35">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240C3CEA" w14:textId="77777777" w:rsidR="00015309" w:rsidRPr="004247F1" w:rsidRDefault="00015309" w:rsidP="006A5F35">
            <w:pPr>
              <w:pStyle w:val="TAC"/>
              <w:rPr>
                <w:rFonts w:eastAsiaTheme="minorEastAsia"/>
                <w:lang w:val="en-US" w:eastAsia="zh-CN"/>
              </w:rPr>
            </w:pPr>
            <w:r w:rsidRPr="004247F1">
              <w:rPr>
                <w:rFonts w:eastAsiaTheme="minorEastAsia"/>
                <w:lang w:val="en-US" w:eastAsia="zh-CN"/>
              </w:rPr>
              <w:t>CA_n7A-n66A</w:t>
            </w:r>
          </w:p>
          <w:p w14:paraId="0489B281" w14:textId="77777777" w:rsidR="00015309" w:rsidRPr="004247F1" w:rsidRDefault="00015309" w:rsidP="006A5F35">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3191BC02" w14:textId="77777777" w:rsidR="00015309" w:rsidRPr="00480423" w:rsidRDefault="00015309" w:rsidP="006A5F35">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E6549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482A1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83197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335DF50" w14:textId="77777777" w:rsidTr="006A5F35">
        <w:trPr>
          <w:trHeight w:val="29"/>
        </w:trPr>
        <w:tc>
          <w:tcPr>
            <w:tcW w:w="2067" w:type="dxa"/>
            <w:tcBorders>
              <w:top w:val="nil"/>
              <w:left w:val="single" w:sz="4" w:space="0" w:color="auto"/>
              <w:bottom w:val="nil"/>
              <w:right w:val="single" w:sz="4" w:space="0" w:color="auto"/>
            </w:tcBorders>
            <w:vAlign w:val="center"/>
          </w:tcPr>
          <w:p w14:paraId="09DFAA7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9BF6A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2CA9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34210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E51A7C" w14:textId="77777777" w:rsidR="00015309" w:rsidRPr="00480423" w:rsidRDefault="00015309" w:rsidP="006A5F35">
            <w:pPr>
              <w:pStyle w:val="TAC"/>
              <w:rPr>
                <w:rFonts w:eastAsiaTheme="minorEastAsia"/>
                <w:lang w:val="en-US" w:eastAsia="zh-CN"/>
              </w:rPr>
            </w:pPr>
          </w:p>
        </w:tc>
      </w:tr>
      <w:tr w:rsidR="00015309" w:rsidRPr="00480423" w14:paraId="3409AB2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4C4D8D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C0066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263C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7A924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4A5E20" w14:textId="77777777" w:rsidR="00015309" w:rsidRPr="00480423" w:rsidRDefault="00015309" w:rsidP="006A5F35">
            <w:pPr>
              <w:pStyle w:val="TAC"/>
              <w:rPr>
                <w:rFonts w:eastAsiaTheme="minorEastAsia"/>
                <w:lang w:val="en-US" w:eastAsia="zh-CN"/>
              </w:rPr>
            </w:pPr>
          </w:p>
        </w:tc>
      </w:tr>
      <w:tr w:rsidR="00015309" w:rsidRPr="00480423" w14:paraId="552E953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1F87DA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64F8E16E" w14:textId="77777777" w:rsidR="00015309" w:rsidRPr="004247F1" w:rsidRDefault="00015309" w:rsidP="006A5F35">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3AED25AF" w14:textId="77777777" w:rsidR="00015309" w:rsidRPr="004247F1" w:rsidRDefault="00015309" w:rsidP="006A5F35">
            <w:pPr>
              <w:pStyle w:val="TAC"/>
              <w:rPr>
                <w:rFonts w:eastAsiaTheme="minorEastAsia"/>
                <w:lang w:val="en-US" w:eastAsia="zh-CN"/>
              </w:rPr>
            </w:pPr>
            <w:r w:rsidRPr="004247F1">
              <w:rPr>
                <w:rFonts w:eastAsiaTheme="minorEastAsia"/>
                <w:lang w:val="en-US" w:eastAsia="zh-CN"/>
              </w:rPr>
              <w:t>CA_n7A-n66A</w:t>
            </w:r>
          </w:p>
          <w:p w14:paraId="36CB738E" w14:textId="77777777" w:rsidR="00015309" w:rsidRPr="004247F1" w:rsidRDefault="00015309" w:rsidP="006A5F35">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361CE547" w14:textId="77777777" w:rsidR="00015309" w:rsidRPr="00480423" w:rsidRDefault="00015309" w:rsidP="006A5F35">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94B4B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E5240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A4C53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FB5CC7C" w14:textId="77777777" w:rsidTr="006A5F35">
        <w:trPr>
          <w:trHeight w:val="29"/>
        </w:trPr>
        <w:tc>
          <w:tcPr>
            <w:tcW w:w="2067" w:type="dxa"/>
            <w:tcBorders>
              <w:top w:val="nil"/>
              <w:left w:val="single" w:sz="4" w:space="0" w:color="auto"/>
              <w:bottom w:val="nil"/>
              <w:right w:val="single" w:sz="4" w:space="0" w:color="auto"/>
            </w:tcBorders>
            <w:vAlign w:val="center"/>
          </w:tcPr>
          <w:p w14:paraId="771E33D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B7C46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682A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FF155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3E267D2" w14:textId="77777777" w:rsidR="00015309" w:rsidRPr="00480423" w:rsidRDefault="00015309" w:rsidP="006A5F35">
            <w:pPr>
              <w:pStyle w:val="TAC"/>
              <w:rPr>
                <w:rFonts w:eastAsiaTheme="minorEastAsia"/>
                <w:lang w:val="en-US" w:eastAsia="zh-CN"/>
              </w:rPr>
            </w:pPr>
          </w:p>
        </w:tc>
      </w:tr>
      <w:tr w:rsidR="00015309" w:rsidRPr="00480423" w14:paraId="75ED57B3" w14:textId="77777777" w:rsidTr="006A5F35">
        <w:trPr>
          <w:trHeight w:val="29"/>
        </w:trPr>
        <w:tc>
          <w:tcPr>
            <w:tcW w:w="2067" w:type="dxa"/>
            <w:tcBorders>
              <w:top w:val="nil"/>
              <w:left w:val="single" w:sz="4" w:space="0" w:color="auto"/>
              <w:bottom w:val="nil"/>
              <w:right w:val="single" w:sz="4" w:space="0" w:color="auto"/>
            </w:tcBorders>
            <w:vAlign w:val="center"/>
          </w:tcPr>
          <w:p w14:paraId="7C72B22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29347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DCEC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81BE0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649678" w14:textId="77777777" w:rsidR="00015309" w:rsidRPr="00480423" w:rsidRDefault="00015309" w:rsidP="006A5F35">
            <w:pPr>
              <w:pStyle w:val="TAC"/>
              <w:rPr>
                <w:rFonts w:eastAsiaTheme="minorEastAsia"/>
                <w:lang w:val="en-US" w:eastAsia="zh-CN"/>
              </w:rPr>
            </w:pPr>
          </w:p>
        </w:tc>
      </w:tr>
      <w:tr w:rsidR="00015309" w:rsidRPr="00480423" w14:paraId="408B0A0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D4A73A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1C4295DF" w14:textId="77777777" w:rsidR="00015309" w:rsidRPr="004247F1" w:rsidRDefault="00015309" w:rsidP="006A5F35">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417C5032" w14:textId="77777777" w:rsidR="00015309" w:rsidRPr="00480423" w:rsidRDefault="00015309" w:rsidP="006A5F35">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1D733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DAECA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B4FE4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BCF8479" w14:textId="77777777" w:rsidTr="006A5F35">
        <w:trPr>
          <w:trHeight w:val="29"/>
        </w:trPr>
        <w:tc>
          <w:tcPr>
            <w:tcW w:w="2067" w:type="dxa"/>
            <w:tcBorders>
              <w:top w:val="nil"/>
              <w:left w:val="single" w:sz="4" w:space="0" w:color="auto"/>
              <w:bottom w:val="nil"/>
              <w:right w:val="single" w:sz="4" w:space="0" w:color="auto"/>
            </w:tcBorders>
            <w:vAlign w:val="center"/>
          </w:tcPr>
          <w:p w14:paraId="310CCFD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8F2DE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0978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2156F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11AABA" w14:textId="77777777" w:rsidR="00015309" w:rsidRPr="00480423" w:rsidRDefault="00015309" w:rsidP="006A5F35">
            <w:pPr>
              <w:pStyle w:val="TAC"/>
              <w:rPr>
                <w:rFonts w:eastAsiaTheme="minorEastAsia"/>
                <w:lang w:val="en-US" w:eastAsia="zh-CN"/>
              </w:rPr>
            </w:pPr>
          </w:p>
        </w:tc>
      </w:tr>
      <w:tr w:rsidR="00015309" w:rsidRPr="00480423" w14:paraId="2DB7383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31A0D2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78041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1952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051A1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C5F0E3" w14:textId="77777777" w:rsidR="00015309" w:rsidRPr="00480423" w:rsidRDefault="00015309" w:rsidP="006A5F35">
            <w:pPr>
              <w:pStyle w:val="TAC"/>
              <w:rPr>
                <w:rFonts w:eastAsiaTheme="minorEastAsia"/>
                <w:lang w:val="en-US" w:eastAsia="zh-CN"/>
              </w:rPr>
            </w:pPr>
          </w:p>
        </w:tc>
      </w:tr>
      <w:tr w:rsidR="00015309" w:rsidRPr="00480423" w14:paraId="0073263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8F36FD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5E1756BD" w14:textId="77777777" w:rsidR="00015309" w:rsidRPr="004247F1" w:rsidRDefault="00015309" w:rsidP="006A5F35">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40676840" w14:textId="77777777" w:rsidR="00015309" w:rsidRPr="004247F1" w:rsidRDefault="00015309" w:rsidP="006A5F35">
            <w:pPr>
              <w:pStyle w:val="TAC"/>
              <w:rPr>
                <w:rFonts w:eastAsiaTheme="minorEastAsia"/>
                <w:lang w:val="en-US" w:eastAsia="zh-CN"/>
              </w:rPr>
            </w:pPr>
            <w:r w:rsidRPr="004247F1">
              <w:rPr>
                <w:rFonts w:eastAsiaTheme="minorEastAsia"/>
                <w:lang w:val="en-US" w:eastAsia="zh-CN"/>
              </w:rPr>
              <w:t>CA_n77(2A)</w:t>
            </w:r>
            <w:r w:rsidRPr="004247F1">
              <w:rPr>
                <w:rFonts w:eastAsiaTheme="minorEastAsia"/>
                <w:vertAlign w:val="superscript"/>
                <w:lang w:val="en-US" w:eastAsia="zh-CN"/>
              </w:rPr>
              <w:t xml:space="preserve"> 7</w:t>
            </w:r>
          </w:p>
          <w:p w14:paraId="5A17460D" w14:textId="77777777" w:rsidR="00015309" w:rsidRPr="004247F1" w:rsidRDefault="00015309" w:rsidP="006A5F35">
            <w:pPr>
              <w:pStyle w:val="TAC"/>
              <w:rPr>
                <w:rFonts w:eastAsiaTheme="minorEastAsia"/>
                <w:lang w:val="en-US" w:eastAsia="zh-CN"/>
              </w:rPr>
            </w:pPr>
            <w:r w:rsidRPr="004247F1">
              <w:rPr>
                <w:rFonts w:eastAsiaTheme="minorEastAsia"/>
                <w:lang w:val="en-US" w:eastAsia="zh-CN"/>
              </w:rPr>
              <w:t>CA_n7A-n66A</w:t>
            </w:r>
          </w:p>
          <w:p w14:paraId="49E742A7" w14:textId="77777777" w:rsidR="00015309" w:rsidRPr="004247F1" w:rsidRDefault="00015309" w:rsidP="006A5F35">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47F4EA04" w14:textId="77777777" w:rsidR="00015309" w:rsidRPr="00480423" w:rsidRDefault="00015309" w:rsidP="006A5F35">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C2842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53B64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85EA1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1CB3774" w14:textId="77777777" w:rsidTr="006A5F35">
        <w:trPr>
          <w:trHeight w:val="29"/>
        </w:trPr>
        <w:tc>
          <w:tcPr>
            <w:tcW w:w="2067" w:type="dxa"/>
            <w:tcBorders>
              <w:top w:val="nil"/>
              <w:left w:val="single" w:sz="4" w:space="0" w:color="auto"/>
              <w:bottom w:val="nil"/>
              <w:right w:val="single" w:sz="4" w:space="0" w:color="auto"/>
            </w:tcBorders>
            <w:vAlign w:val="center"/>
          </w:tcPr>
          <w:p w14:paraId="5C8DD0F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975EE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1169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6D7C8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4FD5D5" w14:textId="77777777" w:rsidR="00015309" w:rsidRPr="00480423" w:rsidRDefault="00015309" w:rsidP="006A5F35">
            <w:pPr>
              <w:pStyle w:val="TAC"/>
              <w:rPr>
                <w:rFonts w:eastAsiaTheme="minorEastAsia"/>
                <w:lang w:val="en-US" w:eastAsia="zh-CN"/>
              </w:rPr>
            </w:pPr>
          </w:p>
        </w:tc>
      </w:tr>
      <w:tr w:rsidR="00015309" w:rsidRPr="00480423" w14:paraId="1773E73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C1B264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9809B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8C95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10894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46F9355" w14:textId="77777777" w:rsidR="00015309" w:rsidRPr="00480423" w:rsidRDefault="00015309" w:rsidP="006A5F35">
            <w:pPr>
              <w:pStyle w:val="TAC"/>
              <w:rPr>
                <w:rFonts w:eastAsiaTheme="minorEastAsia"/>
                <w:lang w:val="en-US" w:eastAsia="zh-CN"/>
              </w:rPr>
            </w:pPr>
          </w:p>
        </w:tc>
      </w:tr>
      <w:tr w:rsidR="00015309" w:rsidRPr="00480423" w14:paraId="6F66E04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47AF45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0BFB8326" w14:textId="77777777" w:rsidR="00015309" w:rsidRPr="004247F1" w:rsidRDefault="00015309" w:rsidP="006A5F35">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4AE2F35D" w14:textId="77777777" w:rsidR="00015309" w:rsidRPr="00480423" w:rsidRDefault="00015309" w:rsidP="006A5F35">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9F173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4A906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93210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FD6EDDA" w14:textId="77777777" w:rsidTr="006A5F35">
        <w:trPr>
          <w:trHeight w:val="29"/>
        </w:trPr>
        <w:tc>
          <w:tcPr>
            <w:tcW w:w="2067" w:type="dxa"/>
            <w:tcBorders>
              <w:top w:val="nil"/>
              <w:left w:val="single" w:sz="4" w:space="0" w:color="auto"/>
              <w:bottom w:val="nil"/>
              <w:right w:val="single" w:sz="4" w:space="0" w:color="auto"/>
            </w:tcBorders>
            <w:vAlign w:val="center"/>
          </w:tcPr>
          <w:p w14:paraId="58B81D9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53796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4441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944B7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82007C5" w14:textId="77777777" w:rsidR="00015309" w:rsidRPr="00480423" w:rsidRDefault="00015309" w:rsidP="006A5F35">
            <w:pPr>
              <w:pStyle w:val="TAC"/>
              <w:rPr>
                <w:rFonts w:eastAsiaTheme="minorEastAsia"/>
                <w:lang w:val="en-US" w:eastAsia="zh-CN"/>
              </w:rPr>
            </w:pPr>
          </w:p>
        </w:tc>
      </w:tr>
      <w:tr w:rsidR="00015309" w:rsidRPr="00480423" w14:paraId="3C06F382" w14:textId="77777777" w:rsidTr="006A5F35">
        <w:trPr>
          <w:trHeight w:val="29"/>
        </w:trPr>
        <w:tc>
          <w:tcPr>
            <w:tcW w:w="2067" w:type="dxa"/>
            <w:tcBorders>
              <w:top w:val="nil"/>
              <w:left w:val="single" w:sz="4" w:space="0" w:color="auto"/>
              <w:bottom w:val="nil"/>
              <w:right w:val="single" w:sz="4" w:space="0" w:color="auto"/>
            </w:tcBorders>
            <w:vAlign w:val="center"/>
          </w:tcPr>
          <w:p w14:paraId="636FA38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E0678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F78F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00389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875CFC" w14:textId="77777777" w:rsidR="00015309" w:rsidRPr="00480423" w:rsidRDefault="00015309" w:rsidP="006A5F35">
            <w:pPr>
              <w:pStyle w:val="TAC"/>
              <w:rPr>
                <w:rFonts w:eastAsiaTheme="minorEastAsia"/>
                <w:lang w:val="en-US" w:eastAsia="zh-CN"/>
              </w:rPr>
            </w:pPr>
          </w:p>
        </w:tc>
      </w:tr>
      <w:tr w:rsidR="00015309" w:rsidRPr="00480423" w14:paraId="67A9197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1B8926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50D53A88" w14:textId="77777777" w:rsidR="00015309" w:rsidRPr="000A048F" w:rsidRDefault="00015309" w:rsidP="006A5F35">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1F334767" w14:textId="77777777" w:rsidR="00015309" w:rsidRPr="00480423" w:rsidRDefault="00015309" w:rsidP="006A5F35">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4705A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B072D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433860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5ED28A8" w14:textId="77777777" w:rsidTr="006A5F35">
        <w:trPr>
          <w:trHeight w:val="29"/>
        </w:trPr>
        <w:tc>
          <w:tcPr>
            <w:tcW w:w="2067" w:type="dxa"/>
            <w:tcBorders>
              <w:top w:val="nil"/>
              <w:left w:val="single" w:sz="4" w:space="0" w:color="auto"/>
              <w:bottom w:val="nil"/>
              <w:right w:val="single" w:sz="4" w:space="0" w:color="auto"/>
            </w:tcBorders>
            <w:vAlign w:val="center"/>
          </w:tcPr>
          <w:p w14:paraId="5D44195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8E0B2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DE4F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62B8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D1AD2B" w14:textId="77777777" w:rsidR="00015309" w:rsidRPr="00480423" w:rsidRDefault="00015309" w:rsidP="006A5F35">
            <w:pPr>
              <w:pStyle w:val="TAC"/>
              <w:rPr>
                <w:rFonts w:eastAsiaTheme="minorEastAsia"/>
                <w:lang w:val="en-US" w:eastAsia="zh-CN"/>
              </w:rPr>
            </w:pPr>
          </w:p>
        </w:tc>
      </w:tr>
      <w:tr w:rsidR="00015309" w:rsidRPr="00480423" w14:paraId="1373809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63D8D4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62756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EAD4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89A9B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400102" w14:textId="77777777" w:rsidR="00015309" w:rsidRPr="00480423" w:rsidRDefault="00015309" w:rsidP="006A5F35">
            <w:pPr>
              <w:pStyle w:val="TAC"/>
              <w:rPr>
                <w:rFonts w:eastAsiaTheme="minorEastAsia"/>
                <w:lang w:val="en-US" w:eastAsia="zh-CN"/>
              </w:rPr>
            </w:pPr>
          </w:p>
        </w:tc>
      </w:tr>
      <w:tr w:rsidR="00015309" w:rsidRPr="00480423" w14:paraId="5F10B26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118288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26D75B19" w14:textId="77777777" w:rsidR="00015309" w:rsidRPr="000A048F" w:rsidRDefault="00015309" w:rsidP="006A5F35">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2ECE8D53" w14:textId="77777777" w:rsidR="00015309" w:rsidRPr="00480423" w:rsidRDefault="00015309" w:rsidP="006A5F35">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10685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7EC9F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817AB3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4B6C174" w14:textId="77777777" w:rsidTr="006A5F35">
        <w:trPr>
          <w:trHeight w:val="29"/>
        </w:trPr>
        <w:tc>
          <w:tcPr>
            <w:tcW w:w="2067" w:type="dxa"/>
            <w:tcBorders>
              <w:top w:val="nil"/>
              <w:left w:val="single" w:sz="4" w:space="0" w:color="auto"/>
              <w:bottom w:val="nil"/>
              <w:right w:val="single" w:sz="4" w:space="0" w:color="auto"/>
            </w:tcBorders>
            <w:vAlign w:val="center"/>
          </w:tcPr>
          <w:p w14:paraId="1E97F2B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46B77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8FC1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EAD59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711E624" w14:textId="77777777" w:rsidR="00015309" w:rsidRPr="00480423" w:rsidRDefault="00015309" w:rsidP="006A5F35">
            <w:pPr>
              <w:pStyle w:val="TAC"/>
              <w:rPr>
                <w:rFonts w:eastAsiaTheme="minorEastAsia"/>
                <w:lang w:val="en-US" w:eastAsia="zh-CN"/>
              </w:rPr>
            </w:pPr>
          </w:p>
        </w:tc>
      </w:tr>
      <w:tr w:rsidR="00015309" w:rsidRPr="00480423" w14:paraId="12E1E34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22858D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E4A71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BE52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C3701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B04207" w14:textId="77777777" w:rsidR="00015309" w:rsidRPr="00480423" w:rsidRDefault="00015309" w:rsidP="006A5F35">
            <w:pPr>
              <w:pStyle w:val="TAC"/>
              <w:rPr>
                <w:rFonts w:eastAsiaTheme="minorEastAsia"/>
                <w:lang w:val="en-US" w:eastAsia="zh-CN"/>
              </w:rPr>
            </w:pPr>
          </w:p>
        </w:tc>
      </w:tr>
      <w:tr w:rsidR="00015309" w:rsidRPr="00480423" w14:paraId="6D192B72" w14:textId="77777777" w:rsidTr="006A5F35">
        <w:trPr>
          <w:trHeight w:val="29"/>
        </w:trPr>
        <w:tc>
          <w:tcPr>
            <w:tcW w:w="2067" w:type="dxa"/>
            <w:tcBorders>
              <w:top w:val="nil"/>
              <w:left w:val="single" w:sz="4" w:space="0" w:color="auto"/>
              <w:bottom w:val="nil"/>
              <w:right w:val="single" w:sz="4" w:space="0" w:color="auto"/>
            </w:tcBorders>
            <w:vAlign w:val="center"/>
          </w:tcPr>
          <w:p w14:paraId="7ED9FC3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0BAE358F" w14:textId="77777777" w:rsidR="00015309" w:rsidRDefault="00015309" w:rsidP="006A5F35">
            <w:pPr>
              <w:pStyle w:val="TAC"/>
              <w:rPr>
                <w:rFonts w:eastAsiaTheme="minorEastAsia"/>
                <w:lang w:val="en-US" w:eastAsia="zh-CN"/>
              </w:rPr>
            </w:pPr>
            <w:r>
              <w:rPr>
                <w:lang w:val="en-US" w:eastAsia="zh-CN"/>
              </w:rPr>
              <w:t>n77</w:t>
            </w:r>
            <w:r w:rsidRPr="00C30686">
              <w:rPr>
                <w:vertAlign w:val="superscript"/>
                <w:lang w:val="en-US" w:eastAsia="zh-CN"/>
              </w:rPr>
              <w:t>7,9</w:t>
            </w:r>
          </w:p>
          <w:p w14:paraId="3549656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0A048F">
              <w:rPr>
                <w:vertAlign w:val="superscript"/>
              </w:rPr>
              <w:t>7</w:t>
            </w:r>
            <w:r w:rsidRPr="00480423">
              <w:rPr>
                <w:rFonts w:eastAsiaTheme="minorEastAsia"/>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BC4BC1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70D91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544D7D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E3B7345" w14:textId="77777777" w:rsidTr="006A5F35">
        <w:trPr>
          <w:trHeight w:val="29"/>
        </w:trPr>
        <w:tc>
          <w:tcPr>
            <w:tcW w:w="2067" w:type="dxa"/>
            <w:tcBorders>
              <w:top w:val="nil"/>
              <w:left w:val="single" w:sz="4" w:space="0" w:color="auto"/>
              <w:bottom w:val="nil"/>
              <w:right w:val="single" w:sz="4" w:space="0" w:color="auto"/>
            </w:tcBorders>
            <w:vAlign w:val="center"/>
          </w:tcPr>
          <w:p w14:paraId="79A4943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D81B0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1321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3C24D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5EA061" w14:textId="77777777" w:rsidR="00015309" w:rsidRPr="00480423" w:rsidRDefault="00015309" w:rsidP="006A5F35">
            <w:pPr>
              <w:pStyle w:val="TAC"/>
              <w:rPr>
                <w:rFonts w:eastAsiaTheme="minorEastAsia"/>
                <w:lang w:val="en-US" w:eastAsia="zh-CN"/>
              </w:rPr>
            </w:pPr>
          </w:p>
        </w:tc>
      </w:tr>
      <w:tr w:rsidR="00015309" w:rsidRPr="00480423" w14:paraId="216CB49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9C1E33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36F4A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4503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95DB2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05D942" w14:textId="77777777" w:rsidR="00015309" w:rsidRPr="00480423" w:rsidRDefault="00015309" w:rsidP="006A5F35">
            <w:pPr>
              <w:pStyle w:val="TAC"/>
              <w:rPr>
                <w:rFonts w:eastAsiaTheme="minorEastAsia"/>
                <w:lang w:val="en-US" w:eastAsia="zh-CN"/>
              </w:rPr>
            </w:pPr>
          </w:p>
        </w:tc>
      </w:tr>
      <w:tr w:rsidR="00015309" w:rsidRPr="00480423" w14:paraId="13D12FC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259934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2173ACAA" w14:textId="77777777" w:rsidR="00015309" w:rsidRDefault="00015309" w:rsidP="006A5F35">
            <w:pPr>
              <w:pStyle w:val="TAC"/>
              <w:rPr>
                <w:rFonts w:eastAsiaTheme="minorEastAsia"/>
                <w:lang w:val="en-US" w:eastAsia="zh-CN"/>
              </w:rPr>
            </w:pPr>
            <w:r>
              <w:rPr>
                <w:lang w:val="en-US" w:eastAsia="zh-CN"/>
              </w:rPr>
              <w:t>n77</w:t>
            </w:r>
            <w:r w:rsidRPr="00C30686">
              <w:rPr>
                <w:vertAlign w:val="superscript"/>
                <w:lang w:val="en-US" w:eastAsia="zh-CN"/>
              </w:rPr>
              <w:t>7,9</w:t>
            </w:r>
          </w:p>
          <w:p w14:paraId="6DB3AD2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0A048F">
              <w:rPr>
                <w:vertAlign w:val="superscript"/>
              </w:rPr>
              <w:t>7</w:t>
            </w:r>
            <w:r w:rsidRPr="00480423">
              <w:rPr>
                <w:rFonts w:eastAsiaTheme="minorEastAsia"/>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05ADB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E73B7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EE074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55B80F7" w14:textId="77777777" w:rsidTr="006A5F35">
        <w:trPr>
          <w:trHeight w:val="29"/>
        </w:trPr>
        <w:tc>
          <w:tcPr>
            <w:tcW w:w="2067" w:type="dxa"/>
            <w:tcBorders>
              <w:top w:val="nil"/>
              <w:left w:val="single" w:sz="4" w:space="0" w:color="auto"/>
              <w:bottom w:val="nil"/>
              <w:right w:val="single" w:sz="4" w:space="0" w:color="auto"/>
            </w:tcBorders>
            <w:vAlign w:val="center"/>
          </w:tcPr>
          <w:p w14:paraId="5B23A8D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10D9A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AD98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F8AFB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979165B" w14:textId="77777777" w:rsidR="00015309" w:rsidRPr="00480423" w:rsidRDefault="00015309" w:rsidP="006A5F35">
            <w:pPr>
              <w:pStyle w:val="TAC"/>
              <w:rPr>
                <w:rFonts w:eastAsiaTheme="minorEastAsia"/>
                <w:lang w:val="en-US" w:eastAsia="zh-CN"/>
              </w:rPr>
            </w:pPr>
          </w:p>
        </w:tc>
      </w:tr>
      <w:tr w:rsidR="00015309" w:rsidRPr="00480423" w14:paraId="2952D077" w14:textId="77777777" w:rsidTr="006A5F35">
        <w:trPr>
          <w:trHeight w:val="29"/>
        </w:trPr>
        <w:tc>
          <w:tcPr>
            <w:tcW w:w="2067" w:type="dxa"/>
            <w:tcBorders>
              <w:top w:val="nil"/>
              <w:left w:val="single" w:sz="4" w:space="0" w:color="auto"/>
              <w:bottom w:val="nil"/>
              <w:right w:val="single" w:sz="4" w:space="0" w:color="auto"/>
            </w:tcBorders>
            <w:vAlign w:val="center"/>
          </w:tcPr>
          <w:p w14:paraId="026F70C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455A9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1B28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1A6A5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6EEBA4" w14:textId="77777777" w:rsidR="00015309" w:rsidRPr="00480423" w:rsidRDefault="00015309" w:rsidP="006A5F35">
            <w:pPr>
              <w:pStyle w:val="TAC"/>
              <w:rPr>
                <w:rFonts w:eastAsiaTheme="minorEastAsia"/>
                <w:lang w:val="en-US" w:eastAsia="zh-CN"/>
              </w:rPr>
            </w:pPr>
          </w:p>
        </w:tc>
      </w:tr>
      <w:tr w:rsidR="00015309" w:rsidRPr="00480423" w14:paraId="0121CEA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9142F8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467161FB"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n78</w:t>
            </w:r>
            <w:r w:rsidRPr="00480423">
              <w:rPr>
                <w:rFonts w:eastAsiaTheme="minorEastAsia"/>
                <w:vertAlign w:val="superscript"/>
              </w:rPr>
              <w:t>7,9</w:t>
            </w:r>
          </w:p>
          <w:p w14:paraId="06C8BCA5"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n66A</w:t>
            </w:r>
          </w:p>
          <w:p w14:paraId="5DF9ACFA"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rPr>
              <w:t>7</w:t>
            </w:r>
          </w:p>
          <w:p w14:paraId="4E6DE503"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8F7770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9E710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16314C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D58F55C" w14:textId="77777777" w:rsidTr="006A5F35">
        <w:trPr>
          <w:trHeight w:val="29"/>
        </w:trPr>
        <w:tc>
          <w:tcPr>
            <w:tcW w:w="2067" w:type="dxa"/>
            <w:tcBorders>
              <w:top w:val="nil"/>
              <w:left w:val="single" w:sz="4" w:space="0" w:color="auto"/>
              <w:bottom w:val="nil"/>
              <w:right w:val="single" w:sz="4" w:space="0" w:color="auto"/>
            </w:tcBorders>
            <w:vAlign w:val="center"/>
          </w:tcPr>
          <w:p w14:paraId="09025A0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4390B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36BD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1E32C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8E3A23" w14:textId="77777777" w:rsidR="00015309" w:rsidRPr="00480423" w:rsidRDefault="00015309" w:rsidP="006A5F35">
            <w:pPr>
              <w:pStyle w:val="TAC"/>
              <w:rPr>
                <w:rFonts w:eastAsiaTheme="minorEastAsia"/>
                <w:lang w:val="en-US" w:eastAsia="zh-CN"/>
              </w:rPr>
            </w:pPr>
          </w:p>
        </w:tc>
      </w:tr>
      <w:tr w:rsidR="00015309" w:rsidRPr="00480423" w14:paraId="5454A273" w14:textId="77777777" w:rsidTr="006A5F35">
        <w:trPr>
          <w:trHeight w:val="29"/>
        </w:trPr>
        <w:tc>
          <w:tcPr>
            <w:tcW w:w="2067" w:type="dxa"/>
            <w:tcBorders>
              <w:top w:val="nil"/>
              <w:left w:val="single" w:sz="4" w:space="0" w:color="auto"/>
              <w:bottom w:val="nil"/>
              <w:right w:val="single" w:sz="4" w:space="0" w:color="auto"/>
            </w:tcBorders>
            <w:vAlign w:val="center"/>
          </w:tcPr>
          <w:p w14:paraId="28C9771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A1DF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D906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E9DEA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30F12E4" w14:textId="77777777" w:rsidR="00015309" w:rsidRPr="00480423" w:rsidRDefault="00015309" w:rsidP="006A5F35">
            <w:pPr>
              <w:pStyle w:val="TAC"/>
              <w:rPr>
                <w:rFonts w:eastAsiaTheme="minorEastAsia"/>
                <w:lang w:val="en-US" w:eastAsia="zh-CN"/>
              </w:rPr>
            </w:pPr>
          </w:p>
        </w:tc>
      </w:tr>
      <w:tr w:rsidR="00015309" w:rsidRPr="00480423" w14:paraId="6C3D0FB8" w14:textId="77777777" w:rsidTr="006A5F35">
        <w:trPr>
          <w:trHeight w:val="29"/>
        </w:trPr>
        <w:tc>
          <w:tcPr>
            <w:tcW w:w="2067" w:type="dxa"/>
            <w:tcBorders>
              <w:top w:val="nil"/>
              <w:left w:val="single" w:sz="4" w:space="0" w:color="auto"/>
              <w:bottom w:val="nil"/>
              <w:right w:val="single" w:sz="4" w:space="0" w:color="auto"/>
            </w:tcBorders>
            <w:vAlign w:val="center"/>
          </w:tcPr>
          <w:p w14:paraId="4DE8E5A6"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ABF0344"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D5279"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81AEB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189C9E"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1</w:t>
            </w:r>
          </w:p>
        </w:tc>
      </w:tr>
      <w:tr w:rsidR="00015309" w:rsidRPr="00480423" w14:paraId="51002031" w14:textId="77777777" w:rsidTr="006A5F35">
        <w:trPr>
          <w:trHeight w:val="29"/>
        </w:trPr>
        <w:tc>
          <w:tcPr>
            <w:tcW w:w="2067" w:type="dxa"/>
            <w:tcBorders>
              <w:top w:val="nil"/>
              <w:left w:val="single" w:sz="4" w:space="0" w:color="auto"/>
              <w:bottom w:val="nil"/>
              <w:right w:val="single" w:sz="4" w:space="0" w:color="auto"/>
            </w:tcBorders>
            <w:vAlign w:val="center"/>
          </w:tcPr>
          <w:p w14:paraId="7D90FA21"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DD8C098"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163C1"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3CC97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09B8B7" w14:textId="77777777" w:rsidR="00015309" w:rsidRPr="00480423" w:rsidRDefault="00015309" w:rsidP="006A5F35">
            <w:pPr>
              <w:pStyle w:val="TAC"/>
              <w:rPr>
                <w:rFonts w:eastAsiaTheme="minorEastAsia"/>
                <w:lang w:val="en-US" w:eastAsia="zh-CN"/>
              </w:rPr>
            </w:pPr>
          </w:p>
        </w:tc>
      </w:tr>
      <w:tr w:rsidR="00015309" w:rsidRPr="00480423" w14:paraId="4B19621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CDFDE3B"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5D3C87"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7B846"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9515D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74C794" w14:textId="77777777" w:rsidR="00015309" w:rsidRPr="00480423" w:rsidRDefault="00015309" w:rsidP="006A5F35">
            <w:pPr>
              <w:pStyle w:val="TAC"/>
              <w:rPr>
                <w:rFonts w:eastAsiaTheme="minorEastAsia"/>
                <w:lang w:val="en-US" w:eastAsia="zh-CN"/>
              </w:rPr>
            </w:pPr>
          </w:p>
        </w:tc>
      </w:tr>
      <w:tr w:rsidR="00015309" w:rsidRPr="00480423" w14:paraId="4CCAA9E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7D5DB5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524D36A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n66A</w:t>
            </w:r>
          </w:p>
          <w:p w14:paraId="77379E6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p w14:paraId="2BC3E20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w:t>
            </w:r>
            <w:r w:rsidRPr="00480423">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4C30AE0"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84EF2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D81C8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5798715" w14:textId="77777777" w:rsidTr="006A5F35">
        <w:trPr>
          <w:trHeight w:val="29"/>
        </w:trPr>
        <w:tc>
          <w:tcPr>
            <w:tcW w:w="2067" w:type="dxa"/>
            <w:tcBorders>
              <w:top w:val="nil"/>
              <w:left w:val="single" w:sz="4" w:space="0" w:color="auto"/>
              <w:bottom w:val="nil"/>
              <w:right w:val="single" w:sz="4" w:space="0" w:color="auto"/>
            </w:tcBorders>
            <w:vAlign w:val="center"/>
          </w:tcPr>
          <w:p w14:paraId="15E4D45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B3DEA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0C771"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A004A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E05DC1" w14:textId="77777777" w:rsidR="00015309" w:rsidRPr="00480423" w:rsidRDefault="00015309" w:rsidP="006A5F35">
            <w:pPr>
              <w:pStyle w:val="TAC"/>
              <w:rPr>
                <w:rFonts w:eastAsiaTheme="minorEastAsia"/>
                <w:lang w:val="en-US" w:eastAsia="zh-CN"/>
              </w:rPr>
            </w:pPr>
          </w:p>
        </w:tc>
      </w:tr>
      <w:tr w:rsidR="00015309" w:rsidRPr="00480423" w14:paraId="02196DDC" w14:textId="77777777" w:rsidTr="006A5F35">
        <w:trPr>
          <w:trHeight w:val="29"/>
        </w:trPr>
        <w:tc>
          <w:tcPr>
            <w:tcW w:w="2067" w:type="dxa"/>
            <w:tcBorders>
              <w:top w:val="nil"/>
              <w:left w:val="single" w:sz="4" w:space="0" w:color="auto"/>
              <w:bottom w:val="nil"/>
              <w:right w:val="single" w:sz="4" w:space="0" w:color="auto"/>
            </w:tcBorders>
            <w:vAlign w:val="center"/>
          </w:tcPr>
          <w:p w14:paraId="324025E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FA7FE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AC113"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9DDA2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2FC70BB8" w14:textId="77777777" w:rsidR="00015309" w:rsidRPr="00480423" w:rsidRDefault="00015309" w:rsidP="006A5F35">
            <w:pPr>
              <w:pStyle w:val="TAC"/>
              <w:rPr>
                <w:rFonts w:eastAsiaTheme="minorEastAsia"/>
                <w:lang w:val="en-US" w:eastAsia="zh-CN"/>
              </w:rPr>
            </w:pPr>
          </w:p>
        </w:tc>
      </w:tr>
      <w:tr w:rsidR="00015309" w:rsidRPr="00480423" w14:paraId="554EEB36" w14:textId="77777777" w:rsidTr="006A5F35">
        <w:trPr>
          <w:trHeight w:val="29"/>
        </w:trPr>
        <w:tc>
          <w:tcPr>
            <w:tcW w:w="2067" w:type="dxa"/>
            <w:tcBorders>
              <w:top w:val="nil"/>
              <w:left w:val="single" w:sz="4" w:space="0" w:color="auto"/>
              <w:bottom w:val="nil"/>
              <w:right w:val="single" w:sz="4" w:space="0" w:color="auto"/>
            </w:tcBorders>
            <w:vAlign w:val="center"/>
          </w:tcPr>
          <w:p w14:paraId="2498467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D54B1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F3AE8"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737F9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F1C63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2C9DC6F1" w14:textId="77777777" w:rsidTr="006A5F35">
        <w:trPr>
          <w:trHeight w:val="29"/>
        </w:trPr>
        <w:tc>
          <w:tcPr>
            <w:tcW w:w="2067" w:type="dxa"/>
            <w:tcBorders>
              <w:top w:val="nil"/>
              <w:left w:val="single" w:sz="4" w:space="0" w:color="auto"/>
              <w:bottom w:val="nil"/>
              <w:right w:val="single" w:sz="4" w:space="0" w:color="auto"/>
            </w:tcBorders>
            <w:vAlign w:val="center"/>
          </w:tcPr>
          <w:p w14:paraId="4FA25F0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2480F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51D89"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FAF06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E48A62" w14:textId="77777777" w:rsidR="00015309" w:rsidRPr="00480423" w:rsidRDefault="00015309" w:rsidP="006A5F35">
            <w:pPr>
              <w:pStyle w:val="TAC"/>
              <w:rPr>
                <w:rFonts w:eastAsiaTheme="minorEastAsia"/>
                <w:lang w:val="en-US" w:eastAsia="zh-CN"/>
              </w:rPr>
            </w:pPr>
          </w:p>
        </w:tc>
      </w:tr>
      <w:tr w:rsidR="00015309" w:rsidRPr="00480423" w14:paraId="320BFEA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BE5D06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79233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8AB02"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D51DD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E721E5" w14:textId="77777777" w:rsidR="00015309" w:rsidRPr="00480423" w:rsidRDefault="00015309" w:rsidP="006A5F35">
            <w:pPr>
              <w:pStyle w:val="TAC"/>
              <w:rPr>
                <w:rFonts w:eastAsiaTheme="minorEastAsia"/>
                <w:lang w:val="en-US" w:eastAsia="zh-CN"/>
              </w:rPr>
            </w:pPr>
          </w:p>
        </w:tc>
      </w:tr>
      <w:tr w:rsidR="00015309" w:rsidRPr="00480423" w14:paraId="03EF310F" w14:textId="77777777" w:rsidTr="006A5F35">
        <w:trPr>
          <w:trHeight w:val="29"/>
        </w:trPr>
        <w:tc>
          <w:tcPr>
            <w:tcW w:w="2067" w:type="dxa"/>
            <w:tcBorders>
              <w:top w:val="nil"/>
              <w:left w:val="single" w:sz="4" w:space="0" w:color="auto"/>
              <w:bottom w:val="nil"/>
              <w:right w:val="single" w:sz="4" w:space="0" w:color="auto"/>
            </w:tcBorders>
            <w:vAlign w:val="center"/>
          </w:tcPr>
          <w:p w14:paraId="1135D3F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59118F8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CA_n7A-n66A</w:t>
            </w:r>
          </w:p>
          <w:p w14:paraId="11BB53D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5A8BD18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0F2A00E"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F31BC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77D108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7188FC6" w14:textId="77777777" w:rsidTr="006A5F35">
        <w:trPr>
          <w:trHeight w:val="29"/>
        </w:trPr>
        <w:tc>
          <w:tcPr>
            <w:tcW w:w="2067" w:type="dxa"/>
            <w:tcBorders>
              <w:top w:val="nil"/>
              <w:left w:val="single" w:sz="4" w:space="0" w:color="auto"/>
              <w:bottom w:val="nil"/>
              <w:right w:val="single" w:sz="4" w:space="0" w:color="auto"/>
            </w:tcBorders>
            <w:vAlign w:val="center"/>
          </w:tcPr>
          <w:p w14:paraId="0A39BA2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A762B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35D60"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A2039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7192C6" w14:textId="77777777" w:rsidR="00015309" w:rsidRPr="00480423" w:rsidRDefault="00015309" w:rsidP="006A5F35">
            <w:pPr>
              <w:pStyle w:val="TAC"/>
              <w:rPr>
                <w:rFonts w:eastAsiaTheme="minorEastAsia"/>
                <w:lang w:val="en-US" w:eastAsia="zh-CN"/>
              </w:rPr>
            </w:pPr>
          </w:p>
        </w:tc>
      </w:tr>
      <w:tr w:rsidR="00015309" w:rsidRPr="00480423" w14:paraId="0F62227D" w14:textId="77777777" w:rsidTr="006A5F35">
        <w:trPr>
          <w:trHeight w:val="29"/>
        </w:trPr>
        <w:tc>
          <w:tcPr>
            <w:tcW w:w="2067" w:type="dxa"/>
            <w:tcBorders>
              <w:top w:val="nil"/>
              <w:left w:val="single" w:sz="4" w:space="0" w:color="auto"/>
              <w:bottom w:val="nil"/>
              <w:right w:val="single" w:sz="4" w:space="0" w:color="auto"/>
            </w:tcBorders>
            <w:vAlign w:val="center"/>
          </w:tcPr>
          <w:p w14:paraId="24504A3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3CDF8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8F273"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59F18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593BA63" w14:textId="77777777" w:rsidR="00015309" w:rsidRPr="00480423" w:rsidRDefault="00015309" w:rsidP="006A5F35">
            <w:pPr>
              <w:pStyle w:val="TAC"/>
              <w:rPr>
                <w:rFonts w:eastAsiaTheme="minorEastAsia"/>
                <w:lang w:val="en-US" w:eastAsia="zh-CN"/>
              </w:rPr>
            </w:pPr>
          </w:p>
        </w:tc>
      </w:tr>
      <w:tr w:rsidR="00015309" w:rsidRPr="00480423" w14:paraId="0D4ABF7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2D1C39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04486753" w14:textId="77777777" w:rsidR="00015309" w:rsidRPr="00480423" w:rsidRDefault="00015309" w:rsidP="006A5F35">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68B07FDD" w14:textId="77777777" w:rsidR="00015309" w:rsidRPr="00480423" w:rsidRDefault="00015309" w:rsidP="006A5F35">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562641A3" w14:textId="77777777" w:rsidR="00015309" w:rsidRPr="00480423" w:rsidRDefault="00015309" w:rsidP="006A5F35">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4B0E9D4"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0714C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B5CB7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E1C801F" w14:textId="77777777" w:rsidTr="006A5F35">
        <w:trPr>
          <w:trHeight w:val="29"/>
        </w:trPr>
        <w:tc>
          <w:tcPr>
            <w:tcW w:w="2067" w:type="dxa"/>
            <w:tcBorders>
              <w:top w:val="nil"/>
              <w:left w:val="single" w:sz="4" w:space="0" w:color="auto"/>
              <w:bottom w:val="nil"/>
              <w:right w:val="single" w:sz="4" w:space="0" w:color="auto"/>
            </w:tcBorders>
            <w:vAlign w:val="center"/>
          </w:tcPr>
          <w:p w14:paraId="07A0E78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DF7DC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87982"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8A37A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0851FAA" w14:textId="77777777" w:rsidR="00015309" w:rsidRPr="00480423" w:rsidRDefault="00015309" w:rsidP="006A5F35">
            <w:pPr>
              <w:pStyle w:val="TAC"/>
              <w:rPr>
                <w:rFonts w:eastAsiaTheme="minorEastAsia"/>
                <w:lang w:val="en-US" w:eastAsia="zh-CN"/>
              </w:rPr>
            </w:pPr>
          </w:p>
        </w:tc>
      </w:tr>
      <w:tr w:rsidR="00015309" w:rsidRPr="00480423" w14:paraId="72897A5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66BE40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18B44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9F404"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A33BE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3F0AAE" w14:textId="77777777" w:rsidR="00015309" w:rsidRPr="00480423" w:rsidRDefault="00015309" w:rsidP="006A5F35">
            <w:pPr>
              <w:pStyle w:val="TAC"/>
              <w:rPr>
                <w:rFonts w:eastAsiaTheme="minorEastAsia"/>
                <w:lang w:val="en-US" w:eastAsia="zh-CN"/>
              </w:rPr>
            </w:pPr>
          </w:p>
        </w:tc>
      </w:tr>
      <w:tr w:rsidR="00015309" w:rsidRPr="00480423" w14:paraId="6DD99BAD" w14:textId="77777777" w:rsidTr="006A5F35">
        <w:trPr>
          <w:trHeight w:val="29"/>
        </w:trPr>
        <w:tc>
          <w:tcPr>
            <w:tcW w:w="2067" w:type="dxa"/>
            <w:tcBorders>
              <w:top w:val="nil"/>
              <w:left w:val="single" w:sz="4" w:space="0" w:color="auto"/>
              <w:bottom w:val="nil"/>
              <w:right w:val="single" w:sz="4" w:space="0" w:color="auto"/>
            </w:tcBorders>
            <w:vAlign w:val="center"/>
          </w:tcPr>
          <w:p w14:paraId="1F285B1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lastRenderedPageBreak/>
              <w:t>CA_n7(2A)-n66(2A)-n78A</w:t>
            </w:r>
          </w:p>
        </w:tc>
        <w:tc>
          <w:tcPr>
            <w:tcW w:w="1829" w:type="dxa"/>
            <w:tcBorders>
              <w:top w:val="nil"/>
              <w:left w:val="single" w:sz="4" w:space="0" w:color="auto"/>
              <w:bottom w:val="nil"/>
              <w:right w:val="single" w:sz="4" w:space="0" w:color="auto"/>
            </w:tcBorders>
            <w:vAlign w:val="center"/>
          </w:tcPr>
          <w:p w14:paraId="6A3B4D68" w14:textId="77777777" w:rsidR="00015309" w:rsidRPr="00480423" w:rsidRDefault="00015309" w:rsidP="006A5F35">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001576A3" w14:textId="77777777" w:rsidR="00015309" w:rsidRPr="00480423" w:rsidRDefault="00015309" w:rsidP="006A5F35">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5274F540" w14:textId="77777777" w:rsidR="00015309" w:rsidRPr="00480423" w:rsidRDefault="00015309" w:rsidP="006A5F35">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BF16E44" w14:textId="77777777" w:rsidR="00015309" w:rsidRPr="00480423" w:rsidRDefault="00015309" w:rsidP="006A5F35">
            <w:pPr>
              <w:pStyle w:val="TAC"/>
              <w:rPr>
                <w:rFonts w:eastAsiaTheme="minorEastAsia" w:cs="Arial"/>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20224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3CF2C0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4F2B907" w14:textId="77777777" w:rsidTr="006A5F35">
        <w:trPr>
          <w:trHeight w:val="29"/>
        </w:trPr>
        <w:tc>
          <w:tcPr>
            <w:tcW w:w="2067" w:type="dxa"/>
            <w:tcBorders>
              <w:top w:val="nil"/>
              <w:left w:val="single" w:sz="4" w:space="0" w:color="auto"/>
              <w:bottom w:val="nil"/>
              <w:right w:val="single" w:sz="4" w:space="0" w:color="auto"/>
            </w:tcBorders>
            <w:vAlign w:val="center"/>
          </w:tcPr>
          <w:p w14:paraId="50363B7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93918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1DCD3" w14:textId="77777777" w:rsidR="00015309" w:rsidRPr="00480423" w:rsidRDefault="00015309" w:rsidP="006A5F35">
            <w:pPr>
              <w:pStyle w:val="TAC"/>
              <w:rPr>
                <w:rFonts w:eastAsiaTheme="minorEastAsia" w:cs="Arial"/>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C1782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D2A25A2" w14:textId="77777777" w:rsidR="00015309" w:rsidRPr="00480423" w:rsidRDefault="00015309" w:rsidP="006A5F35">
            <w:pPr>
              <w:pStyle w:val="TAC"/>
              <w:rPr>
                <w:rFonts w:eastAsiaTheme="minorEastAsia"/>
                <w:lang w:val="en-US" w:eastAsia="zh-CN"/>
              </w:rPr>
            </w:pPr>
          </w:p>
        </w:tc>
      </w:tr>
      <w:tr w:rsidR="00015309" w:rsidRPr="00480423" w14:paraId="29452DE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EB1211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4EC67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FD6A9"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7AE3B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7FBB66" w14:textId="77777777" w:rsidR="00015309" w:rsidRPr="00480423" w:rsidRDefault="00015309" w:rsidP="006A5F35">
            <w:pPr>
              <w:pStyle w:val="TAC"/>
              <w:rPr>
                <w:rFonts w:eastAsiaTheme="minorEastAsia"/>
                <w:lang w:val="en-US" w:eastAsia="zh-CN"/>
              </w:rPr>
            </w:pPr>
          </w:p>
        </w:tc>
      </w:tr>
      <w:tr w:rsidR="00015309" w:rsidRPr="00480423" w14:paraId="32CBD45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DFF5F92" w14:textId="77777777" w:rsidR="00015309" w:rsidRPr="00480423" w:rsidRDefault="00015309" w:rsidP="006A5F35">
            <w:pPr>
              <w:pStyle w:val="TAC"/>
              <w:rPr>
                <w:rFonts w:eastAsiaTheme="minorEastAsia"/>
                <w:lang w:val="en-US" w:eastAsia="zh-CN"/>
              </w:rPr>
            </w:pPr>
            <w:r w:rsidRPr="00480423">
              <w:rPr>
                <w:rFonts w:eastAsia="SimSun"/>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29023DA8" w14:textId="77777777" w:rsidR="00015309" w:rsidRPr="00480423" w:rsidRDefault="00015309" w:rsidP="006A5F35">
            <w:pPr>
              <w:pStyle w:val="TAC"/>
              <w:rPr>
                <w:rFonts w:eastAsiaTheme="minorEastAsia"/>
                <w:lang w:val="en-US" w:eastAsia="zh-CN"/>
              </w:rPr>
            </w:pPr>
            <w:r w:rsidRPr="00480423">
              <w:rPr>
                <w:rFonts w:eastAsia="SimSun"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0412CC" w14:textId="77777777" w:rsidR="00015309" w:rsidRPr="00480423" w:rsidRDefault="00015309" w:rsidP="006A5F35">
            <w:pPr>
              <w:pStyle w:val="TAC"/>
              <w:rPr>
                <w:rFonts w:eastAsiaTheme="minorEastAsia" w:cs="Arial"/>
                <w:szCs w:val="18"/>
                <w:lang w:val="en-US" w:eastAsia="zh-CN"/>
              </w:rPr>
            </w:pPr>
            <w:r w:rsidRPr="00480423">
              <w:rPr>
                <w:rFonts w:eastAsia="SimSun"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5201D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1E4862"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0</w:t>
            </w:r>
          </w:p>
        </w:tc>
      </w:tr>
      <w:tr w:rsidR="00015309" w:rsidRPr="00480423" w14:paraId="45EAC80A" w14:textId="77777777" w:rsidTr="006A5F35">
        <w:trPr>
          <w:trHeight w:val="29"/>
        </w:trPr>
        <w:tc>
          <w:tcPr>
            <w:tcW w:w="2067" w:type="dxa"/>
            <w:tcBorders>
              <w:top w:val="nil"/>
              <w:left w:val="single" w:sz="4" w:space="0" w:color="auto"/>
              <w:bottom w:val="nil"/>
              <w:right w:val="single" w:sz="4" w:space="0" w:color="auto"/>
            </w:tcBorders>
            <w:vAlign w:val="center"/>
          </w:tcPr>
          <w:p w14:paraId="509E917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3F0CA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4F94D" w14:textId="77777777" w:rsidR="00015309" w:rsidRPr="00480423" w:rsidRDefault="00015309" w:rsidP="006A5F35">
            <w:pPr>
              <w:pStyle w:val="TAC"/>
              <w:rPr>
                <w:rFonts w:eastAsiaTheme="minorEastAsia" w:cs="Arial"/>
                <w:szCs w:val="18"/>
                <w:lang w:val="en-US" w:eastAsia="zh-CN"/>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6CAD0E"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037C0C4" w14:textId="77777777" w:rsidR="00015309" w:rsidRPr="00480423" w:rsidRDefault="00015309" w:rsidP="006A5F35">
            <w:pPr>
              <w:pStyle w:val="TAC"/>
              <w:rPr>
                <w:rFonts w:eastAsiaTheme="minorEastAsia"/>
                <w:lang w:val="en-US" w:eastAsia="zh-CN"/>
              </w:rPr>
            </w:pPr>
          </w:p>
        </w:tc>
      </w:tr>
      <w:tr w:rsidR="00015309" w:rsidRPr="00480423" w14:paraId="21D2654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B09013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81B10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0CC35" w14:textId="77777777" w:rsidR="00015309" w:rsidRPr="00480423" w:rsidRDefault="00015309" w:rsidP="006A5F35">
            <w:pPr>
              <w:pStyle w:val="TAC"/>
              <w:rPr>
                <w:rFonts w:eastAsiaTheme="minorEastAsia" w:cs="Arial"/>
                <w:szCs w:val="18"/>
                <w:lang w:val="en-US" w:eastAsia="zh-CN"/>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56DA5A"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203AB60" w14:textId="77777777" w:rsidR="00015309" w:rsidRPr="00480423" w:rsidRDefault="00015309" w:rsidP="006A5F35">
            <w:pPr>
              <w:pStyle w:val="TAC"/>
              <w:rPr>
                <w:rFonts w:eastAsiaTheme="minorEastAsia"/>
                <w:lang w:val="en-US" w:eastAsia="zh-CN"/>
              </w:rPr>
            </w:pPr>
          </w:p>
        </w:tc>
      </w:tr>
      <w:tr w:rsidR="00015309" w:rsidRPr="00480423" w14:paraId="6ACAC0A2" w14:textId="77777777" w:rsidTr="006A5F35">
        <w:trPr>
          <w:trHeight w:val="29"/>
        </w:trPr>
        <w:tc>
          <w:tcPr>
            <w:tcW w:w="2067" w:type="dxa"/>
            <w:tcBorders>
              <w:top w:val="nil"/>
              <w:left w:val="single" w:sz="4" w:space="0" w:color="auto"/>
              <w:bottom w:val="nil"/>
              <w:right w:val="single" w:sz="4" w:space="0" w:color="auto"/>
            </w:tcBorders>
            <w:vAlign w:val="center"/>
          </w:tcPr>
          <w:p w14:paraId="1F853C9A"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55729C90"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28ED1821"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2AC37F55"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8F8B573"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55C0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3CD5A293"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2F617B2E" w14:textId="77777777" w:rsidTr="006A5F35">
        <w:trPr>
          <w:trHeight w:val="29"/>
        </w:trPr>
        <w:tc>
          <w:tcPr>
            <w:tcW w:w="2067" w:type="dxa"/>
            <w:tcBorders>
              <w:top w:val="nil"/>
              <w:left w:val="single" w:sz="4" w:space="0" w:color="auto"/>
              <w:bottom w:val="nil"/>
              <w:right w:val="single" w:sz="4" w:space="0" w:color="auto"/>
            </w:tcBorders>
            <w:vAlign w:val="center"/>
          </w:tcPr>
          <w:p w14:paraId="7F4D01E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E1ED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1A239"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B9648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52B11C" w14:textId="77777777" w:rsidR="00015309" w:rsidRPr="00480423" w:rsidRDefault="00015309" w:rsidP="006A5F35">
            <w:pPr>
              <w:pStyle w:val="TAC"/>
              <w:rPr>
                <w:rFonts w:eastAsiaTheme="minorEastAsia"/>
                <w:lang w:val="en-US" w:eastAsia="zh-CN"/>
              </w:rPr>
            </w:pPr>
          </w:p>
        </w:tc>
      </w:tr>
      <w:tr w:rsidR="00015309" w:rsidRPr="00480423" w14:paraId="0C92B2E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9BF5ED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A7253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C9703"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4A1F9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7AB957C" w14:textId="77777777" w:rsidR="00015309" w:rsidRPr="00480423" w:rsidRDefault="00015309" w:rsidP="006A5F35">
            <w:pPr>
              <w:pStyle w:val="TAC"/>
              <w:rPr>
                <w:rFonts w:eastAsiaTheme="minorEastAsia"/>
                <w:lang w:val="en-US" w:eastAsia="zh-CN"/>
              </w:rPr>
            </w:pPr>
          </w:p>
        </w:tc>
      </w:tr>
      <w:tr w:rsidR="00015309" w:rsidRPr="00480423" w14:paraId="1AECDD6F" w14:textId="77777777" w:rsidTr="006A5F35">
        <w:trPr>
          <w:trHeight w:val="29"/>
        </w:trPr>
        <w:tc>
          <w:tcPr>
            <w:tcW w:w="2067" w:type="dxa"/>
            <w:tcBorders>
              <w:top w:val="nil"/>
              <w:left w:val="single" w:sz="4" w:space="0" w:color="auto"/>
              <w:bottom w:val="nil"/>
              <w:right w:val="single" w:sz="4" w:space="0" w:color="auto"/>
            </w:tcBorders>
            <w:vAlign w:val="center"/>
          </w:tcPr>
          <w:p w14:paraId="72E52CE3"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5CF807C9"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324F85A8"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2FC75D7E"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E5A6DFD"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3A33C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9E0AA29"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3F47D581" w14:textId="77777777" w:rsidTr="006A5F35">
        <w:trPr>
          <w:trHeight w:val="29"/>
        </w:trPr>
        <w:tc>
          <w:tcPr>
            <w:tcW w:w="2067" w:type="dxa"/>
            <w:tcBorders>
              <w:top w:val="nil"/>
              <w:left w:val="single" w:sz="4" w:space="0" w:color="auto"/>
              <w:bottom w:val="nil"/>
              <w:right w:val="single" w:sz="4" w:space="0" w:color="auto"/>
            </w:tcBorders>
            <w:vAlign w:val="center"/>
          </w:tcPr>
          <w:p w14:paraId="0BF7AC7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9F189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FDCEE"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4B828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4DA8C5F" w14:textId="77777777" w:rsidR="00015309" w:rsidRPr="00480423" w:rsidRDefault="00015309" w:rsidP="006A5F35">
            <w:pPr>
              <w:pStyle w:val="TAC"/>
              <w:rPr>
                <w:rFonts w:eastAsiaTheme="minorEastAsia"/>
                <w:lang w:val="en-US" w:eastAsia="zh-CN"/>
              </w:rPr>
            </w:pPr>
          </w:p>
        </w:tc>
      </w:tr>
      <w:tr w:rsidR="00015309" w:rsidRPr="00480423" w14:paraId="554FD79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1D68A2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7F07A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4A94B"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EF7B1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A52CB58" w14:textId="77777777" w:rsidR="00015309" w:rsidRPr="00480423" w:rsidRDefault="00015309" w:rsidP="006A5F35">
            <w:pPr>
              <w:pStyle w:val="TAC"/>
              <w:rPr>
                <w:rFonts w:eastAsiaTheme="minorEastAsia"/>
                <w:lang w:val="en-US" w:eastAsia="zh-CN"/>
              </w:rPr>
            </w:pPr>
          </w:p>
        </w:tc>
      </w:tr>
      <w:tr w:rsidR="00015309" w:rsidRPr="00480423" w14:paraId="4727BD2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30DC564"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725A86DC"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5F497BE" w14:textId="77777777" w:rsidR="00015309" w:rsidRPr="00480423" w:rsidRDefault="00015309" w:rsidP="006A5F35">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36E0433" w14:textId="77777777" w:rsidR="00015309" w:rsidRPr="00480423" w:rsidRDefault="00015309" w:rsidP="006A5F35">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0EA410DE"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3819FCD2" w14:textId="77777777" w:rsidTr="006A5F35">
        <w:trPr>
          <w:trHeight w:val="29"/>
        </w:trPr>
        <w:tc>
          <w:tcPr>
            <w:tcW w:w="2067" w:type="dxa"/>
            <w:tcBorders>
              <w:top w:val="nil"/>
              <w:left w:val="single" w:sz="4" w:space="0" w:color="auto"/>
              <w:bottom w:val="nil"/>
              <w:right w:val="single" w:sz="4" w:space="0" w:color="auto"/>
            </w:tcBorders>
            <w:vAlign w:val="center"/>
          </w:tcPr>
          <w:p w14:paraId="5A91982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87E9F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7669F" w14:textId="77777777" w:rsidR="00015309" w:rsidRPr="00480423" w:rsidRDefault="00015309" w:rsidP="006A5F35">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598BCF4" w14:textId="77777777" w:rsidR="00015309" w:rsidRPr="00480423" w:rsidRDefault="00015309" w:rsidP="006A5F35">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4F95924A" w14:textId="77777777" w:rsidR="00015309" w:rsidRPr="00480423" w:rsidRDefault="00015309" w:rsidP="006A5F35">
            <w:pPr>
              <w:pStyle w:val="TAC"/>
              <w:rPr>
                <w:rFonts w:eastAsiaTheme="minorEastAsia"/>
                <w:lang w:val="en-US" w:eastAsia="zh-CN"/>
              </w:rPr>
            </w:pPr>
          </w:p>
        </w:tc>
      </w:tr>
      <w:tr w:rsidR="00015309" w:rsidRPr="00480423" w14:paraId="6674D8A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804D94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0F921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36EE4" w14:textId="77777777" w:rsidR="00015309" w:rsidRPr="00480423" w:rsidRDefault="00015309" w:rsidP="006A5F35">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6A1FD11" w14:textId="77777777" w:rsidR="00015309" w:rsidRPr="00480423" w:rsidRDefault="00015309" w:rsidP="006A5F35">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763FA8" w14:textId="77777777" w:rsidR="00015309" w:rsidRPr="00480423" w:rsidRDefault="00015309" w:rsidP="006A5F35">
            <w:pPr>
              <w:pStyle w:val="TAC"/>
              <w:rPr>
                <w:rFonts w:eastAsiaTheme="minorEastAsia"/>
                <w:lang w:val="en-US" w:eastAsia="zh-CN"/>
              </w:rPr>
            </w:pPr>
          </w:p>
        </w:tc>
      </w:tr>
      <w:tr w:rsidR="00015309" w:rsidRPr="00480423" w14:paraId="4B7C4B7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BA7BF6E"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5D67AD1C"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CA_n7A-n78A</w:t>
            </w:r>
            <w:r w:rsidRPr="00480423">
              <w:rPr>
                <w:rFonts w:eastAsiaTheme="minorEastAsia"/>
                <w:lang w:eastAsia="zh-CN"/>
              </w:rPr>
              <w:br/>
            </w:r>
            <w:r w:rsidRPr="00480423">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68F651" w14:textId="77777777" w:rsidR="00015309" w:rsidRPr="00480423" w:rsidRDefault="00015309" w:rsidP="006A5F35">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EBE77E3" w14:textId="77777777" w:rsidR="00015309" w:rsidRPr="00480423" w:rsidRDefault="00015309" w:rsidP="006A5F35">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1C0A200D"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4B772E3E" w14:textId="77777777" w:rsidTr="006A5F35">
        <w:trPr>
          <w:trHeight w:val="29"/>
        </w:trPr>
        <w:tc>
          <w:tcPr>
            <w:tcW w:w="2067" w:type="dxa"/>
            <w:tcBorders>
              <w:top w:val="nil"/>
              <w:left w:val="single" w:sz="4" w:space="0" w:color="auto"/>
              <w:bottom w:val="nil"/>
              <w:right w:val="single" w:sz="4" w:space="0" w:color="auto"/>
            </w:tcBorders>
            <w:vAlign w:val="center"/>
          </w:tcPr>
          <w:p w14:paraId="7A671B2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89464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960DE" w14:textId="77777777" w:rsidR="00015309" w:rsidRPr="00480423" w:rsidRDefault="00015309" w:rsidP="006A5F35">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8E5E709" w14:textId="77777777" w:rsidR="00015309" w:rsidRPr="00480423" w:rsidRDefault="00015309" w:rsidP="006A5F35">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66DD1B8F" w14:textId="77777777" w:rsidR="00015309" w:rsidRPr="00480423" w:rsidRDefault="00015309" w:rsidP="006A5F35">
            <w:pPr>
              <w:pStyle w:val="TAC"/>
              <w:rPr>
                <w:rFonts w:eastAsiaTheme="minorEastAsia"/>
                <w:lang w:val="en-US" w:eastAsia="zh-CN"/>
              </w:rPr>
            </w:pPr>
          </w:p>
        </w:tc>
      </w:tr>
      <w:tr w:rsidR="00015309" w:rsidRPr="00480423" w14:paraId="1849526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635CC9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F60B4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A8D03" w14:textId="77777777" w:rsidR="00015309" w:rsidRPr="00480423" w:rsidRDefault="00015309" w:rsidP="006A5F35">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FA0821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AC33BA" w14:textId="77777777" w:rsidR="00015309" w:rsidRPr="00480423" w:rsidRDefault="00015309" w:rsidP="006A5F35">
            <w:pPr>
              <w:pStyle w:val="TAC"/>
              <w:rPr>
                <w:rFonts w:eastAsiaTheme="minorEastAsia"/>
                <w:lang w:val="en-US" w:eastAsia="zh-CN"/>
              </w:rPr>
            </w:pPr>
          </w:p>
        </w:tc>
      </w:tr>
      <w:tr w:rsidR="00015309" w:rsidRPr="00480423" w14:paraId="697D64A3" w14:textId="77777777" w:rsidTr="006A5F35">
        <w:trPr>
          <w:trHeight w:val="29"/>
        </w:trPr>
        <w:tc>
          <w:tcPr>
            <w:tcW w:w="2067" w:type="dxa"/>
            <w:tcBorders>
              <w:top w:val="single" w:sz="4" w:space="0" w:color="auto"/>
              <w:left w:val="single" w:sz="4" w:space="0" w:color="auto"/>
              <w:bottom w:val="nil"/>
              <w:right w:val="single" w:sz="4" w:space="0" w:color="auto"/>
            </w:tcBorders>
          </w:tcPr>
          <w:p w14:paraId="4FEAAEDA"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7942C9F1" w14:textId="77777777" w:rsidR="00015309" w:rsidRDefault="00015309" w:rsidP="006A5F35">
            <w:pPr>
              <w:pStyle w:val="TAC"/>
              <w:rPr>
                <w:rFonts w:eastAsiaTheme="minorEastAsia" w:cs="Arial"/>
                <w:color w:val="000000"/>
                <w:szCs w:val="18"/>
              </w:rPr>
            </w:pPr>
            <w:r>
              <w:rPr>
                <w:lang w:val="en-US" w:eastAsia="zh-CN"/>
              </w:rPr>
              <w:t>n77</w:t>
            </w:r>
            <w:r>
              <w:rPr>
                <w:vertAlign w:val="superscript"/>
                <w:lang w:val="en-US" w:eastAsia="zh-CN"/>
              </w:rPr>
              <w:t>7,9</w:t>
            </w:r>
          </w:p>
          <w:p w14:paraId="124A2035"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CA_n7A-n71A</w:t>
            </w:r>
          </w:p>
          <w:p w14:paraId="40C25C42"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CA_n7A-n77A</w:t>
            </w:r>
            <w:r>
              <w:rPr>
                <w:vertAlign w:val="superscript"/>
                <w:lang w:val="en-US" w:eastAsia="zh-CN"/>
              </w:rPr>
              <w:t>7</w:t>
            </w:r>
          </w:p>
          <w:p w14:paraId="7B5A22FE"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FD745E" w14:textId="77777777" w:rsidR="00015309" w:rsidRPr="00480423" w:rsidRDefault="00015309" w:rsidP="006A5F35">
            <w:pPr>
              <w:pStyle w:val="TAC"/>
              <w:rPr>
                <w:rFonts w:eastAsiaTheme="minorEastAsia" w:cs="Arial"/>
                <w:szCs w:val="18"/>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660AFF"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46C0B21A"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6E8416CC" w14:textId="77777777" w:rsidTr="006A5F35">
        <w:trPr>
          <w:trHeight w:val="29"/>
        </w:trPr>
        <w:tc>
          <w:tcPr>
            <w:tcW w:w="2067" w:type="dxa"/>
            <w:tcBorders>
              <w:top w:val="nil"/>
              <w:left w:val="single" w:sz="4" w:space="0" w:color="auto"/>
              <w:bottom w:val="nil"/>
              <w:right w:val="single" w:sz="4" w:space="0" w:color="auto"/>
            </w:tcBorders>
            <w:vAlign w:val="center"/>
          </w:tcPr>
          <w:p w14:paraId="0A8AAF3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7076F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0E574" w14:textId="77777777" w:rsidR="00015309" w:rsidRPr="00480423" w:rsidRDefault="00015309" w:rsidP="006A5F35">
            <w:pPr>
              <w:pStyle w:val="TAC"/>
              <w:rPr>
                <w:rFonts w:eastAsiaTheme="minorEastAsia" w:cs="Arial"/>
                <w:szCs w:val="18"/>
                <w:lang w:val="en-US" w:eastAsia="zh-CN"/>
              </w:rPr>
            </w:pPr>
            <w:r w:rsidRPr="00480423">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BF796B"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2FA1D563" w14:textId="77777777" w:rsidR="00015309" w:rsidRPr="00480423" w:rsidRDefault="00015309" w:rsidP="006A5F35">
            <w:pPr>
              <w:pStyle w:val="TAC"/>
              <w:rPr>
                <w:rFonts w:eastAsiaTheme="minorEastAsia"/>
                <w:lang w:val="en-US" w:eastAsia="zh-CN"/>
              </w:rPr>
            </w:pPr>
          </w:p>
        </w:tc>
      </w:tr>
      <w:tr w:rsidR="00015309" w:rsidRPr="00480423" w14:paraId="2B23C77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C6B762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A0EC0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B4F96" w14:textId="77777777" w:rsidR="00015309" w:rsidRPr="00480423" w:rsidRDefault="00015309" w:rsidP="006A5F35">
            <w:pPr>
              <w:pStyle w:val="TAC"/>
              <w:rPr>
                <w:rFonts w:eastAsiaTheme="minorEastAsia" w:cs="Arial"/>
                <w:szCs w:val="18"/>
                <w:lang w:val="en-US" w:eastAsia="zh-CN"/>
              </w:rPr>
            </w:pPr>
            <w:r w:rsidRPr="00480423">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C790A2E" w14:textId="77777777" w:rsidR="00015309" w:rsidRPr="00480423" w:rsidRDefault="00015309" w:rsidP="006A5F35">
            <w:pPr>
              <w:pStyle w:val="TAC"/>
              <w:rPr>
                <w:rFonts w:eastAsiaTheme="minorEastAsia"/>
                <w:lang w:val="en-US" w:eastAsia="zh-CN" w:bidi="ar"/>
              </w:rPr>
            </w:pPr>
            <w:r w:rsidRPr="00480423">
              <w:rPr>
                <w:rFonts w:eastAsiaTheme="minorEastAsia" w:hint="eastAsia"/>
                <w:lang w:val="en-US" w:eastAsia="zh-CN" w:bidi="ar"/>
              </w:rPr>
              <w:t>1</w:t>
            </w:r>
            <w:r w:rsidRPr="00480423">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0A8854A4" w14:textId="77777777" w:rsidR="00015309" w:rsidRPr="00480423" w:rsidRDefault="00015309" w:rsidP="006A5F35">
            <w:pPr>
              <w:pStyle w:val="TAC"/>
              <w:rPr>
                <w:rFonts w:eastAsiaTheme="minorEastAsia"/>
                <w:lang w:val="en-US" w:eastAsia="zh-CN"/>
              </w:rPr>
            </w:pPr>
          </w:p>
        </w:tc>
      </w:tr>
      <w:tr w:rsidR="00015309" w:rsidRPr="00480423" w14:paraId="40BF2D6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6A7AFF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3A16761D" w14:textId="77777777" w:rsidR="00015309" w:rsidRDefault="00015309" w:rsidP="006A5F35">
            <w:pPr>
              <w:pStyle w:val="TAC"/>
              <w:rPr>
                <w:rFonts w:eastAsiaTheme="minorEastAsia"/>
                <w:lang w:val="en-US" w:eastAsia="zh-CN"/>
              </w:rPr>
            </w:pPr>
            <w:r>
              <w:rPr>
                <w:lang w:val="en-US" w:eastAsia="zh-CN"/>
              </w:rPr>
              <w:t>n77</w:t>
            </w:r>
            <w:r>
              <w:rPr>
                <w:vertAlign w:val="superscript"/>
                <w:lang w:val="en-US" w:eastAsia="zh-CN"/>
              </w:rPr>
              <w:t>7,9</w:t>
            </w:r>
          </w:p>
          <w:p w14:paraId="0ABE192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CA_n77(2A)</w:t>
            </w:r>
          </w:p>
          <w:p w14:paraId="39D7556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CA_n7A-n71A</w:t>
            </w:r>
          </w:p>
          <w:p w14:paraId="14F4AD7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CA_n7A-n77A</w:t>
            </w:r>
            <w:r>
              <w:rPr>
                <w:vertAlign w:val="superscript"/>
                <w:lang w:val="en-US" w:eastAsia="zh-CN"/>
              </w:rPr>
              <w:t>7</w:t>
            </w:r>
          </w:p>
          <w:p w14:paraId="09AF353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98BB3F"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5431EE" w14:textId="77777777" w:rsidR="00015309" w:rsidRPr="00480423" w:rsidRDefault="00015309" w:rsidP="006A5F35">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80C73B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EE37102" w14:textId="77777777" w:rsidTr="006A5F35">
        <w:trPr>
          <w:trHeight w:val="29"/>
        </w:trPr>
        <w:tc>
          <w:tcPr>
            <w:tcW w:w="2067" w:type="dxa"/>
            <w:tcBorders>
              <w:top w:val="nil"/>
              <w:left w:val="single" w:sz="4" w:space="0" w:color="auto"/>
              <w:bottom w:val="nil"/>
              <w:right w:val="single" w:sz="4" w:space="0" w:color="auto"/>
            </w:tcBorders>
            <w:vAlign w:val="center"/>
          </w:tcPr>
          <w:p w14:paraId="013ED6E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C69AF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37055"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69758C"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30CF61B0" w14:textId="77777777" w:rsidR="00015309" w:rsidRPr="00480423" w:rsidRDefault="00015309" w:rsidP="006A5F35">
            <w:pPr>
              <w:pStyle w:val="TAC"/>
              <w:rPr>
                <w:rFonts w:eastAsiaTheme="minorEastAsia"/>
                <w:lang w:val="en-US" w:eastAsia="zh-CN"/>
              </w:rPr>
            </w:pPr>
          </w:p>
        </w:tc>
      </w:tr>
      <w:tr w:rsidR="00015309" w:rsidRPr="00480423" w14:paraId="44B085C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6732BE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68E08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AE5DF"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D190C0"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7CAAEF70" w14:textId="77777777" w:rsidR="00015309" w:rsidRPr="00480423" w:rsidRDefault="00015309" w:rsidP="006A5F35">
            <w:pPr>
              <w:pStyle w:val="TAC"/>
              <w:rPr>
                <w:rFonts w:eastAsiaTheme="minorEastAsia"/>
                <w:lang w:val="en-US" w:eastAsia="zh-CN"/>
              </w:rPr>
            </w:pPr>
          </w:p>
        </w:tc>
      </w:tr>
      <w:tr w:rsidR="00015309" w:rsidRPr="00480423" w14:paraId="12E4CDC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30951A7"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578E4125" w14:textId="77777777" w:rsidR="00015309" w:rsidRDefault="00015309" w:rsidP="006A5F35">
            <w:pPr>
              <w:pStyle w:val="TAC"/>
              <w:rPr>
                <w:rFonts w:eastAsiaTheme="minorEastAsia"/>
                <w:lang w:val="en-US" w:eastAsia="zh-CN"/>
              </w:rPr>
            </w:pPr>
            <w:r>
              <w:rPr>
                <w:lang w:val="en-US" w:eastAsia="zh-CN"/>
              </w:rPr>
              <w:t>n77</w:t>
            </w:r>
            <w:r>
              <w:rPr>
                <w:vertAlign w:val="superscript"/>
                <w:lang w:val="en-US" w:eastAsia="zh-CN"/>
              </w:rPr>
              <w:t>7,9</w:t>
            </w:r>
          </w:p>
          <w:p w14:paraId="0765FB3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CA_n77(2A)</w:t>
            </w:r>
          </w:p>
          <w:p w14:paraId="6E6421F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CA_n7A-n71A</w:t>
            </w:r>
          </w:p>
          <w:p w14:paraId="12789DB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CA_n7A-n77A</w:t>
            </w:r>
            <w:r>
              <w:rPr>
                <w:vertAlign w:val="superscript"/>
                <w:lang w:val="en-US" w:eastAsia="zh-CN"/>
              </w:rPr>
              <w:t>7</w:t>
            </w:r>
          </w:p>
          <w:p w14:paraId="3846140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7AEEA9"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22CA58"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27B9830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E84ACB2" w14:textId="77777777" w:rsidTr="006A5F35">
        <w:trPr>
          <w:trHeight w:val="29"/>
        </w:trPr>
        <w:tc>
          <w:tcPr>
            <w:tcW w:w="2067" w:type="dxa"/>
            <w:tcBorders>
              <w:top w:val="nil"/>
              <w:left w:val="single" w:sz="4" w:space="0" w:color="auto"/>
              <w:bottom w:val="nil"/>
              <w:right w:val="single" w:sz="4" w:space="0" w:color="auto"/>
            </w:tcBorders>
            <w:vAlign w:val="center"/>
          </w:tcPr>
          <w:p w14:paraId="6EB73F8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0C2D8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A683B"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BD8C61"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12BF4347" w14:textId="77777777" w:rsidR="00015309" w:rsidRPr="00480423" w:rsidRDefault="00015309" w:rsidP="006A5F35">
            <w:pPr>
              <w:pStyle w:val="TAC"/>
              <w:rPr>
                <w:rFonts w:eastAsiaTheme="minorEastAsia"/>
                <w:lang w:val="en-US" w:eastAsia="zh-CN"/>
              </w:rPr>
            </w:pPr>
          </w:p>
        </w:tc>
      </w:tr>
      <w:tr w:rsidR="00015309" w:rsidRPr="00480423" w14:paraId="118559D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2E2017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5EA25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6F6B1"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B2AD47"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05AE79DA" w14:textId="77777777" w:rsidR="00015309" w:rsidRPr="00480423" w:rsidRDefault="00015309" w:rsidP="006A5F35">
            <w:pPr>
              <w:pStyle w:val="TAC"/>
              <w:rPr>
                <w:rFonts w:eastAsiaTheme="minorEastAsia"/>
                <w:lang w:val="en-US" w:eastAsia="zh-CN"/>
              </w:rPr>
            </w:pPr>
          </w:p>
        </w:tc>
      </w:tr>
      <w:tr w:rsidR="00015309" w:rsidRPr="00480423" w14:paraId="2AD8609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3D3748D" w14:textId="77777777" w:rsidR="00015309" w:rsidRPr="00480423" w:rsidRDefault="00015309" w:rsidP="006A5F35">
            <w:pPr>
              <w:pStyle w:val="TAC"/>
              <w:rPr>
                <w:rFonts w:eastAsiaTheme="minorEastAsia"/>
                <w:lang w:val="en-US" w:eastAsia="zh-CN"/>
              </w:rPr>
            </w:pPr>
            <w:r w:rsidRPr="00480423">
              <w:rPr>
                <w:rFonts w:eastAsia="SimSun"/>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222B25F5" w14:textId="77777777" w:rsidR="00015309" w:rsidRPr="00480423" w:rsidRDefault="00015309" w:rsidP="006A5F35">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5BEE95" w14:textId="77777777" w:rsidR="00015309" w:rsidRPr="00480423" w:rsidRDefault="00015309" w:rsidP="006A5F35">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DDCCE61" w14:textId="77777777" w:rsidR="00015309" w:rsidRPr="00480423" w:rsidRDefault="00015309" w:rsidP="006A5F35">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AE629A5" w14:textId="77777777" w:rsidR="00015309" w:rsidRPr="00480423" w:rsidRDefault="00015309" w:rsidP="006A5F35">
            <w:pPr>
              <w:pStyle w:val="TAC"/>
              <w:rPr>
                <w:rFonts w:eastAsiaTheme="minorEastAsia"/>
                <w:lang w:val="en-US" w:eastAsia="zh-CN"/>
              </w:rPr>
            </w:pPr>
            <w:r w:rsidRPr="00480423">
              <w:rPr>
                <w:rFonts w:eastAsiaTheme="minorEastAsia"/>
                <w:lang w:eastAsia="zh-CN"/>
              </w:rPr>
              <w:t>4 and 5</w:t>
            </w:r>
          </w:p>
        </w:tc>
      </w:tr>
      <w:tr w:rsidR="00015309" w:rsidRPr="00480423" w14:paraId="11D2E1E4" w14:textId="77777777" w:rsidTr="006A5F35">
        <w:trPr>
          <w:trHeight w:val="29"/>
        </w:trPr>
        <w:tc>
          <w:tcPr>
            <w:tcW w:w="2067" w:type="dxa"/>
            <w:tcBorders>
              <w:top w:val="nil"/>
              <w:left w:val="single" w:sz="4" w:space="0" w:color="auto"/>
              <w:bottom w:val="nil"/>
              <w:right w:val="single" w:sz="4" w:space="0" w:color="auto"/>
            </w:tcBorders>
            <w:vAlign w:val="center"/>
          </w:tcPr>
          <w:p w14:paraId="49FDEC1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576F3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2A604" w14:textId="77777777" w:rsidR="00015309" w:rsidRPr="00480423" w:rsidRDefault="00015309" w:rsidP="006A5F35">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3B7A5CC" w14:textId="77777777" w:rsidR="00015309" w:rsidRPr="00480423" w:rsidRDefault="00015309" w:rsidP="006A5F35">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7603B62" w14:textId="77777777" w:rsidR="00015309" w:rsidRPr="00480423" w:rsidRDefault="00015309" w:rsidP="006A5F35">
            <w:pPr>
              <w:pStyle w:val="TAC"/>
              <w:rPr>
                <w:rFonts w:eastAsiaTheme="minorEastAsia"/>
                <w:lang w:val="en-US" w:eastAsia="zh-CN"/>
              </w:rPr>
            </w:pPr>
          </w:p>
        </w:tc>
      </w:tr>
      <w:tr w:rsidR="00015309" w:rsidRPr="00480423" w14:paraId="28DE96A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2309FA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69898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D10C7" w14:textId="77777777" w:rsidR="00015309" w:rsidRPr="00480423" w:rsidRDefault="00015309" w:rsidP="006A5F35">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3095FF6" w14:textId="77777777" w:rsidR="00015309" w:rsidRPr="00480423" w:rsidRDefault="00015309" w:rsidP="006A5F35">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9B326A7" w14:textId="77777777" w:rsidR="00015309" w:rsidRPr="00480423" w:rsidRDefault="00015309" w:rsidP="006A5F35">
            <w:pPr>
              <w:pStyle w:val="TAC"/>
              <w:rPr>
                <w:rFonts w:eastAsiaTheme="minorEastAsia"/>
                <w:lang w:val="en-US" w:eastAsia="zh-CN"/>
              </w:rPr>
            </w:pPr>
          </w:p>
        </w:tc>
      </w:tr>
      <w:tr w:rsidR="00015309" w:rsidRPr="00480423" w14:paraId="7A1FA3DB" w14:textId="77777777" w:rsidTr="006A5F35">
        <w:trPr>
          <w:trHeight w:val="29"/>
        </w:trPr>
        <w:tc>
          <w:tcPr>
            <w:tcW w:w="2067" w:type="dxa"/>
            <w:tcBorders>
              <w:top w:val="single" w:sz="4" w:space="0" w:color="auto"/>
              <w:left w:val="single" w:sz="4" w:space="0" w:color="auto"/>
              <w:bottom w:val="nil"/>
              <w:right w:val="single" w:sz="4" w:space="0" w:color="auto"/>
            </w:tcBorders>
          </w:tcPr>
          <w:p w14:paraId="7E476C05" w14:textId="77777777" w:rsidR="00015309" w:rsidRPr="00480423" w:rsidRDefault="00015309" w:rsidP="006A5F35">
            <w:pPr>
              <w:pStyle w:val="TAC"/>
              <w:rPr>
                <w:rFonts w:eastAsiaTheme="minorEastAsia"/>
                <w:lang w:val="en-US" w:eastAsia="zh-CN"/>
              </w:rPr>
            </w:pPr>
            <w:r w:rsidRPr="00480423">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150801B7"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CA_n7A-n78A</w:t>
            </w:r>
          </w:p>
          <w:p w14:paraId="6F3693BB"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CA_n7A-n102A</w:t>
            </w:r>
          </w:p>
          <w:p w14:paraId="1BCE6D5D"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9464926" w14:textId="77777777" w:rsidR="00015309" w:rsidRPr="00480423" w:rsidRDefault="00015309" w:rsidP="006A5F35">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787111C4"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4C379AD"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4014AB51" w14:textId="77777777" w:rsidTr="006A5F35">
        <w:trPr>
          <w:trHeight w:val="29"/>
        </w:trPr>
        <w:tc>
          <w:tcPr>
            <w:tcW w:w="2067" w:type="dxa"/>
            <w:tcBorders>
              <w:top w:val="nil"/>
              <w:left w:val="single" w:sz="4" w:space="0" w:color="auto"/>
              <w:bottom w:val="nil"/>
              <w:right w:val="single" w:sz="4" w:space="0" w:color="auto"/>
            </w:tcBorders>
            <w:vAlign w:val="center"/>
          </w:tcPr>
          <w:p w14:paraId="2ADE09B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2850D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1C58E" w14:textId="77777777" w:rsidR="00015309" w:rsidRPr="00480423" w:rsidRDefault="00015309" w:rsidP="006A5F35">
            <w:pPr>
              <w:pStyle w:val="TAC"/>
              <w:rPr>
                <w:rFonts w:eastAsiaTheme="minorEastAsia"/>
                <w:lang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AF4D20C"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D2ADAB3" w14:textId="77777777" w:rsidR="00015309" w:rsidRPr="00480423" w:rsidRDefault="00015309" w:rsidP="006A5F35">
            <w:pPr>
              <w:pStyle w:val="TAC"/>
              <w:rPr>
                <w:rFonts w:eastAsiaTheme="minorEastAsia"/>
                <w:lang w:val="en-US" w:eastAsia="zh-CN"/>
              </w:rPr>
            </w:pPr>
          </w:p>
        </w:tc>
      </w:tr>
      <w:tr w:rsidR="00015309" w:rsidRPr="00480423" w14:paraId="4FCF11D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3FD154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26DA6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57A83" w14:textId="77777777" w:rsidR="00015309" w:rsidRPr="00480423" w:rsidRDefault="00015309" w:rsidP="006A5F35">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189A5F2"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AFEACA" w14:textId="77777777" w:rsidR="00015309" w:rsidRPr="00480423" w:rsidRDefault="00015309" w:rsidP="006A5F35">
            <w:pPr>
              <w:pStyle w:val="TAC"/>
              <w:rPr>
                <w:rFonts w:eastAsiaTheme="minorEastAsia"/>
                <w:lang w:val="en-US" w:eastAsia="zh-CN"/>
              </w:rPr>
            </w:pPr>
          </w:p>
        </w:tc>
      </w:tr>
      <w:tr w:rsidR="00015309" w:rsidRPr="00480423" w14:paraId="494ACAD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5ED13E4" w14:textId="77777777" w:rsidR="00015309" w:rsidRPr="00480423" w:rsidRDefault="00015309" w:rsidP="006A5F35">
            <w:pPr>
              <w:pStyle w:val="TAC"/>
              <w:rPr>
                <w:rFonts w:eastAsiaTheme="minorEastAsia"/>
                <w:lang w:val="en-US" w:eastAsia="zh-CN"/>
              </w:rPr>
            </w:pPr>
            <w:r w:rsidRPr="00480423">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0320EC0C"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CA_n7A-n78A</w:t>
            </w:r>
          </w:p>
          <w:p w14:paraId="210C3026"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CA_n7A-n102A</w:t>
            </w:r>
          </w:p>
          <w:p w14:paraId="6B9FE697"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5E15F4" w14:textId="77777777" w:rsidR="00015309" w:rsidRPr="00480423" w:rsidRDefault="00015309" w:rsidP="006A5F35">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647D2F71"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192015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7E6050A8" w14:textId="77777777" w:rsidTr="006A5F35">
        <w:trPr>
          <w:trHeight w:val="29"/>
        </w:trPr>
        <w:tc>
          <w:tcPr>
            <w:tcW w:w="2067" w:type="dxa"/>
            <w:tcBorders>
              <w:top w:val="nil"/>
              <w:left w:val="single" w:sz="4" w:space="0" w:color="auto"/>
              <w:bottom w:val="nil"/>
              <w:right w:val="single" w:sz="4" w:space="0" w:color="auto"/>
            </w:tcBorders>
            <w:vAlign w:val="center"/>
          </w:tcPr>
          <w:p w14:paraId="5554583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C94C7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63457" w14:textId="77777777" w:rsidR="00015309" w:rsidRPr="00480423" w:rsidRDefault="00015309" w:rsidP="006A5F35">
            <w:pPr>
              <w:pStyle w:val="TAC"/>
              <w:rPr>
                <w:rFonts w:eastAsiaTheme="minorEastAsia"/>
                <w:lang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F92A44E"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7B60EBD" w14:textId="77777777" w:rsidR="00015309" w:rsidRPr="00480423" w:rsidRDefault="00015309" w:rsidP="006A5F35">
            <w:pPr>
              <w:pStyle w:val="TAC"/>
              <w:rPr>
                <w:rFonts w:eastAsiaTheme="minorEastAsia"/>
                <w:lang w:val="en-US" w:eastAsia="zh-CN"/>
              </w:rPr>
            </w:pPr>
          </w:p>
        </w:tc>
      </w:tr>
      <w:tr w:rsidR="00015309" w:rsidRPr="00480423" w14:paraId="2AB43B4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00341B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FD70C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C9E4B" w14:textId="77777777" w:rsidR="00015309" w:rsidRPr="00480423" w:rsidRDefault="00015309" w:rsidP="006A5F35">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AB183D4"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71B3B07" w14:textId="77777777" w:rsidR="00015309" w:rsidRPr="00480423" w:rsidRDefault="00015309" w:rsidP="006A5F35">
            <w:pPr>
              <w:pStyle w:val="TAC"/>
              <w:rPr>
                <w:rFonts w:eastAsiaTheme="minorEastAsia"/>
                <w:lang w:val="en-US" w:eastAsia="zh-CN"/>
              </w:rPr>
            </w:pPr>
          </w:p>
        </w:tc>
      </w:tr>
      <w:tr w:rsidR="00015309" w:rsidRPr="00480423" w14:paraId="6048C56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F540F47" w14:textId="77777777" w:rsidR="00015309" w:rsidRPr="00480423" w:rsidRDefault="00015309" w:rsidP="006A5F35">
            <w:pPr>
              <w:pStyle w:val="TAC"/>
              <w:rPr>
                <w:rFonts w:eastAsiaTheme="minorEastAsia"/>
                <w:lang w:val="en-US" w:eastAsia="zh-CN"/>
              </w:rPr>
            </w:pPr>
            <w:r w:rsidRPr="00480423">
              <w:rPr>
                <w:rFonts w:eastAsiaTheme="minorEastAsia"/>
                <w:color w:val="000000"/>
                <w:lang w:eastAsia="zh-CN"/>
              </w:rPr>
              <w:lastRenderedPageBreak/>
              <w:t>CA_n7A-n78A-n102C</w:t>
            </w:r>
          </w:p>
        </w:tc>
        <w:tc>
          <w:tcPr>
            <w:tcW w:w="1829" w:type="dxa"/>
            <w:tcBorders>
              <w:top w:val="single" w:sz="4" w:space="0" w:color="auto"/>
              <w:left w:val="single" w:sz="4" w:space="0" w:color="auto"/>
              <w:bottom w:val="nil"/>
              <w:right w:val="single" w:sz="4" w:space="0" w:color="auto"/>
            </w:tcBorders>
            <w:vAlign w:val="center"/>
          </w:tcPr>
          <w:p w14:paraId="36DAFEDF"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0A706FF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CA_n7A-n102A</w:t>
            </w:r>
          </w:p>
          <w:p w14:paraId="1683AD4C"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49C054A" w14:textId="77777777" w:rsidR="00015309" w:rsidRPr="00480423" w:rsidRDefault="00015309" w:rsidP="006A5F35">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0083C912"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AC55B34"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455AA6B8" w14:textId="77777777" w:rsidTr="006A5F35">
        <w:trPr>
          <w:trHeight w:val="29"/>
        </w:trPr>
        <w:tc>
          <w:tcPr>
            <w:tcW w:w="2067" w:type="dxa"/>
            <w:tcBorders>
              <w:top w:val="nil"/>
              <w:left w:val="single" w:sz="4" w:space="0" w:color="auto"/>
              <w:bottom w:val="nil"/>
              <w:right w:val="single" w:sz="4" w:space="0" w:color="auto"/>
            </w:tcBorders>
            <w:vAlign w:val="center"/>
          </w:tcPr>
          <w:p w14:paraId="62CA4B8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C1241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30F60" w14:textId="77777777" w:rsidR="00015309" w:rsidRPr="00480423" w:rsidRDefault="00015309" w:rsidP="006A5F35">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DC1C178"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D281281" w14:textId="77777777" w:rsidR="00015309" w:rsidRPr="00480423" w:rsidRDefault="00015309" w:rsidP="006A5F35">
            <w:pPr>
              <w:pStyle w:val="TAC"/>
              <w:rPr>
                <w:rFonts w:eastAsiaTheme="minorEastAsia"/>
                <w:lang w:val="en-US" w:eastAsia="zh-CN"/>
              </w:rPr>
            </w:pPr>
          </w:p>
        </w:tc>
      </w:tr>
      <w:tr w:rsidR="00015309" w:rsidRPr="00480423" w14:paraId="29D12CC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1BAC21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B5307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04674" w14:textId="77777777" w:rsidR="00015309" w:rsidRPr="00480423" w:rsidRDefault="00015309" w:rsidP="006A5F35">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6B9D17"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0766A1A" w14:textId="77777777" w:rsidR="00015309" w:rsidRPr="00480423" w:rsidRDefault="00015309" w:rsidP="006A5F35">
            <w:pPr>
              <w:pStyle w:val="TAC"/>
              <w:rPr>
                <w:rFonts w:eastAsiaTheme="minorEastAsia"/>
                <w:lang w:val="en-US" w:eastAsia="zh-CN"/>
              </w:rPr>
            </w:pPr>
          </w:p>
        </w:tc>
      </w:tr>
      <w:tr w:rsidR="00015309" w:rsidRPr="00480423" w14:paraId="431FEF0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8AEC2A0"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436D5E2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55C1B27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CA_n7A-n102A</w:t>
            </w:r>
          </w:p>
          <w:p w14:paraId="02E87732"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B316539" w14:textId="77777777" w:rsidR="00015309" w:rsidRPr="00480423" w:rsidRDefault="00015309" w:rsidP="006A5F35">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1050E0F"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9F91177"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6D9A0D14" w14:textId="77777777" w:rsidTr="006A5F35">
        <w:trPr>
          <w:trHeight w:val="29"/>
        </w:trPr>
        <w:tc>
          <w:tcPr>
            <w:tcW w:w="2067" w:type="dxa"/>
            <w:tcBorders>
              <w:top w:val="nil"/>
              <w:left w:val="single" w:sz="4" w:space="0" w:color="auto"/>
              <w:bottom w:val="nil"/>
              <w:right w:val="single" w:sz="4" w:space="0" w:color="auto"/>
            </w:tcBorders>
            <w:vAlign w:val="center"/>
          </w:tcPr>
          <w:p w14:paraId="3B21AF7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56475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BDB41" w14:textId="77777777" w:rsidR="00015309" w:rsidRPr="00480423" w:rsidRDefault="00015309" w:rsidP="006A5F35">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7170FC1"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AC40900" w14:textId="77777777" w:rsidR="00015309" w:rsidRPr="00480423" w:rsidRDefault="00015309" w:rsidP="006A5F35">
            <w:pPr>
              <w:pStyle w:val="TAC"/>
              <w:rPr>
                <w:rFonts w:eastAsiaTheme="minorEastAsia"/>
                <w:lang w:val="en-US" w:eastAsia="zh-CN"/>
              </w:rPr>
            </w:pPr>
          </w:p>
        </w:tc>
      </w:tr>
      <w:tr w:rsidR="00015309" w:rsidRPr="00480423" w14:paraId="070CAE0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9F4AE6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D476A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96D9D" w14:textId="77777777" w:rsidR="00015309" w:rsidRPr="00480423" w:rsidRDefault="00015309" w:rsidP="006A5F35">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74F04AA"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D72C56D" w14:textId="77777777" w:rsidR="00015309" w:rsidRPr="00480423" w:rsidRDefault="00015309" w:rsidP="006A5F35">
            <w:pPr>
              <w:pStyle w:val="TAC"/>
              <w:rPr>
                <w:rFonts w:eastAsiaTheme="minorEastAsia"/>
                <w:lang w:val="en-US" w:eastAsia="zh-CN"/>
              </w:rPr>
            </w:pPr>
          </w:p>
        </w:tc>
      </w:tr>
      <w:tr w:rsidR="00015309" w:rsidRPr="00480423" w14:paraId="2D1C587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C7C3A2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14D093B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20BF6BE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CA_n7A-n102A</w:t>
            </w:r>
          </w:p>
          <w:p w14:paraId="6A9B855C"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B5811B5" w14:textId="77777777" w:rsidR="00015309" w:rsidRPr="00480423" w:rsidRDefault="00015309" w:rsidP="006A5F35">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CAC2D30"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44E5B95"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44B5F526" w14:textId="77777777" w:rsidTr="006A5F35">
        <w:trPr>
          <w:trHeight w:val="29"/>
        </w:trPr>
        <w:tc>
          <w:tcPr>
            <w:tcW w:w="2067" w:type="dxa"/>
            <w:tcBorders>
              <w:top w:val="nil"/>
              <w:left w:val="single" w:sz="4" w:space="0" w:color="auto"/>
              <w:bottom w:val="nil"/>
              <w:right w:val="single" w:sz="4" w:space="0" w:color="auto"/>
            </w:tcBorders>
            <w:vAlign w:val="center"/>
          </w:tcPr>
          <w:p w14:paraId="337AB84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FD517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B26DB" w14:textId="77777777" w:rsidR="00015309" w:rsidRPr="00480423" w:rsidRDefault="00015309" w:rsidP="006A5F35">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C7E9D97"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707144" w14:textId="77777777" w:rsidR="00015309" w:rsidRPr="00480423" w:rsidRDefault="00015309" w:rsidP="006A5F35">
            <w:pPr>
              <w:pStyle w:val="TAC"/>
              <w:rPr>
                <w:rFonts w:eastAsiaTheme="minorEastAsia"/>
                <w:lang w:val="en-US" w:eastAsia="zh-CN"/>
              </w:rPr>
            </w:pPr>
          </w:p>
        </w:tc>
      </w:tr>
      <w:tr w:rsidR="00015309" w:rsidRPr="00480423" w14:paraId="25BEBDE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38A9C8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A3CC3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D7C3E" w14:textId="77777777" w:rsidR="00015309" w:rsidRPr="00480423" w:rsidRDefault="00015309" w:rsidP="006A5F35">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8F44DCF"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F59DEA2" w14:textId="77777777" w:rsidR="00015309" w:rsidRPr="00480423" w:rsidRDefault="00015309" w:rsidP="006A5F35">
            <w:pPr>
              <w:pStyle w:val="TAC"/>
              <w:rPr>
                <w:rFonts w:eastAsiaTheme="minorEastAsia"/>
                <w:lang w:val="en-US" w:eastAsia="zh-CN"/>
              </w:rPr>
            </w:pPr>
          </w:p>
        </w:tc>
      </w:tr>
      <w:tr w:rsidR="00015309" w:rsidRPr="00480423" w14:paraId="7105754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188F51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1E2FD5A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2C23BD5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CA_n7A-n102A</w:t>
            </w:r>
          </w:p>
          <w:p w14:paraId="72234E07"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F754ED0" w14:textId="77777777" w:rsidR="00015309" w:rsidRPr="00480423" w:rsidRDefault="00015309" w:rsidP="006A5F35">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625D6D88"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53FF0C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680E6237" w14:textId="77777777" w:rsidTr="006A5F35">
        <w:trPr>
          <w:trHeight w:val="29"/>
        </w:trPr>
        <w:tc>
          <w:tcPr>
            <w:tcW w:w="2067" w:type="dxa"/>
            <w:tcBorders>
              <w:top w:val="nil"/>
              <w:left w:val="single" w:sz="4" w:space="0" w:color="auto"/>
              <w:bottom w:val="nil"/>
              <w:right w:val="single" w:sz="4" w:space="0" w:color="auto"/>
            </w:tcBorders>
            <w:vAlign w:val="center"/>
          </w:tcPr>
          <w:p w14:paraId="79714DA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BDF63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C3689" w14:textId="77777777" w:rsidR="00015309" w:rsidRPr="00480423" w:rsidRDefault="00015309" w:rsidP="006A5F35">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7E4FE55"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6FDF78B" w14:textId="77777777" w:rsidR="00015309" w:rsidRPr="00480423" w:rsidRDefault="00015309" w:rsidP="006A5F35">
            <w:pPr>
              <w:pStyle w:val="TAC"/>
              <w:rPr>
                <w:rFonts w:eastAsiaTheme="minorEastAsia"/>
                <w:lang w:val="en-US" w:eastAsia="zh-CN"/>
              </w:rPr>
            </w:pPr>
          </w:p>
        </w:tc>
      </w:tr>
      <w:tr w:rsidR="00015309" w:rsidRPr="00480423" w14:paraId="1FCBE2F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ADAC63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F273C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0B704" w14:textId="77777777" w:rsidR="00015309" w:rsidRPr="00480423" w:rsidRDefault="00015309" w:rsidP="006A5F35">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89FBDA"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88FCD82" w14:textId="77777777" w:rsidR="00015309" w:rsidRPr="00480423" w:rsidRDefault="00015309" w:rsidP="006A5F35">
            <w:pPr>
              <w:pStyle w:val="TAC"/>
              <w:rPr>
                <w:rFonts w:eastAsiaTheme="minorEastAsia"/>
                <w:lang w:val="en-US" w:eastAsia="zh-CN"/>
              </w:rPr>
            </w:pPr>
          </w:p>
        </w:tc>
      </w:tr>
      <w:tr w:rsidR="00015309" w:rsidRPr="00480423" w14:paraId="7C02E39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BCF2FC3"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06684CB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6A53F280"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CA_n7A-n102A</w:t>
            </w:r>
          </w:p>
          <w:p w14:paraId="318B1987"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405F21A4" w14:textId="77777777" w:rsidR="00015309" w:rsidRPr="00480423" w:rsidRDefault="00015309" w:rsidP="006A5F35">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9A6300" w14:textId="77777777" w:rsidR="00015309" w:rsidRPr="00480423" w:rsidRDefault="00015309" w:rsidP="006A5F35">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9D4C958"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33D26B6"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2C8CBFDC" w14:textId="77777777" w:rsidTr="006A5F35">
        <w:trPr>
          <w:trHeight w:val="29"/>
        </w:trPr>
        <w:tc>
          <w:tcPr>
            <w:tcW w:w="2067" w:type="dxa"/>
            <w:tcBorders>
              <w:top w:val="nil"/>
              <w:left w:val="single" w:sz="4" w:space="0" w:color="auto"/>
              <w:bottom w:val="nil"/>
              <w:right w:val="single" w:sz="4" w:space="0" w:color="auto"/>
            </w:tcBorders>
            <w:vAlign w:val="center"/>
          </w:tcPr>
          <w:p w14:paraId="15E2F38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A52E5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F0D67" w14:textId="77777777" w:rsidR="00015309" w:rsidRPr="00480423" w:rsidRDefault="00015309" w:rsidP="006A5F35">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E20DCC"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D381BBC" w14:textId="77777777" w:rsidR="00015309" w:rsidRPr="00480423" w:rsidRDefault="00015309" w:rsidP="006A5F35">
            <w:pPr>
              <w:pStyle w:val="TAC"/>
              <w:rPr>
                <w:rFonts w:eastAsiaTheme="minorEastAsia"/>
                <w:lang w:val="en-US" w:eastAsia="zh-CN"/>
              </w:rPr>
            </w:pPr>
          </w:p>
        </w:tc>
      </w:tr>
      <w:tr w:rsidR="00015309" w:rsidRPr="00480423" w14:paraId="06EA1CC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EA9161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C2436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0C3B2" w14:textId="77777777" w:rsidR="00015309" w:rsidRPr="00480423" w:rsidRDefault="00015309" w:rsidP="006A5F35">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80787A"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79AC0FA" w14:textId="77777777" w:rsidR="00015309" w:rsidRPr="00480423" w:rsidRDefault="00015309" w:rsidP="006A5F35">
            <w:pPr>
              <w:pStyle w:val="TAC"/>
              <w:rPr>
                <w:rFonts w:eastAsiaTheme="minorEastAsia"/>
                <w:lang w:val="en-US" w:eastAsia="zh-CN"/>
              </w:rPr>
            </w:pPr>
          </w:p>
        </w:tc>
      </w:tr>
      <w:tr w:rsidR="00015309" w:rsidRPr="00480423" w14:paraId="2160090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E5FA030"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159148B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019FC1A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CA_n7A-n102A</w:t>
            </w:r>
          </w:p>
          <w:p w14:paraId="68D481A6"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3B7EABAD" w14:textId="77777777" w:rsidR="00015309" w:rsidRPr="00480423" w:rsidRDefault="00015309" w:rsidP="006A5F35">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58CE025" w14:textId="77777777" w:rsidR="00015309" w:rsidRPr="00480423" w:rsidRDefault="00015309" w:rsidP="006A5F35">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87FAC2F"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4FD3827"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0151E070" w14:textId="77777777" w:rsidTr="006A5F35">
        <w:trPr>
          <w:trHeight w:val="29"/>
        </w:trPr>
        <w:tc>
          <w:tcPr>
            <w:tcW w:w="2067" w:type="dxa"/>
            <w:tcBorders>
              <w:top w:val="nil"/>
              <w:left w:val="single" w:sz="4" w:space="0" w:color="auto"/>
              <w:bottom w:val="nil"/>
              <w:right w:val="single" w:sz="4" w:space="0" w:color="auto"/>
            </w:tcBorders>
            <w:vAlign w:val="center"/>
          </w:tcPr>
          <w:p w14:paraId="7C47621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8A81D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4EB01" w14:textId="77777777" w:rsidR="00015309" w:rsidRPr="00480423" w:rsidRDefault="00015309" w:rsidP="006A5F35">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D85889"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CC94B12" w14:textId="77777777" w:rsidR="00015309" w:rsidRPr="00480423" w:rsidRDefault="00015309" w:rsidP="006A5F35">
            <w:pPr>
              <w:pStyle w:val="TAC"/>
              <w:rPr>
                <w:rFonts w:eastAsiaTheme="minorEastAsia"/>
                <w:lang w:val="en-US" w:eastAsia="zh-CN"/>
              </w:rPr>
            </w:pPr>
          </w:p>
        </w:tc>
      </w:tr>
      <w:tr w:rsidR="00015309" w:rsidRPr="00480423" w14:paraId="266362E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D1BD59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DD144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110F0" w14:textId="77777777" w:rsidR="00015309" w:rsidRPr="00480423" w:rsidRDefault="00015309" w:rsidP="006A5F35">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9D392F1"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4B8F387" w14:textId="77777777" w:rsidR="00015309" w:rsidRPr="00480423" w:rsidRDefault="00015309" w:rsidP="006A5F35">
            <w:pPr>
              <w:pStyle w:val="TAC"/>
              <w:rPr>
                <w:rFonts w:eastAsiaTheme="minorEastAsia"/>
                <w:lang w:val="en-US" w:eastAsia="zh-CN"/>
              </w:rPr>
            </w:pPr>
          </w:p>
        </w:tc>
      </w:tr>
      <w:tr w:rsidR="00015309" w:rsidRPr="00480423" w14:paraId="441B76B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DD6F29E"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4A266D0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3F320A1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CA_n7A-n102A</w:t>
            </w:r>
          </w:p>
          <w:p w14:paraId="7DB954E3"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49FA8E70" w14:textId="77777777" w:rsidR="00015309" w:rsidRPr="00480423" w:rsidRDefault="00015309" w:rsidP="006A5F35">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372FD6" w14:textId="77777777" w:rsidR="00015309" w:rsidRPr="00480423" w:rsidRDefault="00015309" w:rsidP="006A5F35">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C32F3B7"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9BC9E8E"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37B20FDA" w14:textId="77777777" w:rsidTr="006A5F35">
        <w:trPr>
          <w:trHeight w:val="29"/>
        </w:trPr>
        <w:tc>
          <w:tcPr>
            <w:tcW w:w="2067" w:type="dxa"/>
            <w:tcBorders>
              <w:top w:val="nil"/>
              <w:left w:val="single" w:sz="4" w:space="0" w:color="auto"/>
              <w:bottom w:val="nil"/>
              <w:right w:val="single" w:sz="4" w:space="0" w:color="auto"/>
            </w:tcBorders>
            <w:vAlign w:val="center"/>
          </w:tcPr>
          <w:p w14:paraId="6CA62F1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6A1CD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12BAA" w14:textId="77777777" w:rsidR="00015309" w:rsidRPr="00480423" w:rsidRDefault="00015309" w:rsidP="006A5F35">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454DE24"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6DAEC90" w14:textId="77777777" w:rsidR="00015309" w:rsidRPr="00480423" w:rsidRDefault="00015309" w:rsidP="006A5F35">
            <w:pPr>
              <w:pStyle w:val="TAC"/>
              <w:rPr>
                <w:rFonts w:eastAsiaTheme="minorEastAsia"/>
                <w:lang w:val="en-US" w:eastAsia="zh-CN"/>
              </w:rPr>
            </w:pPr>
          </w:p>
        </w:tc>
      </w:tr>
      <w:tr w:rsidR="00015309" w:rsidRPr="00480423" w14:paraId="17485FD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516F93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6440E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98F31" w14:textId="77777777" w:rsidR="00015309" w:rsidRPr="00480423" w:rsidRDefault="00015309" w:rsidP="006A5F35">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1971F05"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D8DE2F4" w14:textId="77777777" w:rsidR="00015309" w:rsidRPr="00480423" w:rsidRDefault="00015309" w:rsidP="006A5F35">
            <w:pPr>
              <w:pStyle w:val="TAC"/>
              <w:rPr>
                <w:rFonts w:eastAsiaTheme="minorEastAsia"/>
                <w:lang w:val="en-US" w:eastAsia="zh-CN"/>
              </w:rPr>
            </w:pPr>
          </w:p>
        </w:tc>
      </w:tr>
      <w:tr w:rsidR="00015309" w:rsidRPr="00480423" w14:paraId="102BC87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E91939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41D81BE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1AB3B6D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CA_n7A-n102A</w:t>
            </w:r>
          </w:p>
          <w:p w14:paraId="7B7A90AC"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280D21A1" w14:textId="77777777" w:rsidR="00015309" w:rsidRPr="00480423" w:rsidRDefault="00015309" w:rsidP="006A5F35">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CFDCCE" w14:textId="77777777" w:rsidR="00015309" w:rsidRPr="00480423" w:rsidRDefault="00015309" w:rsidP="006A5F35">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35690F8"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B045489"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7E34F822" w14:textId="77777777" w:rsidTr="006A5F35">
        <w:trPr>
          <w:trHeight w:val="29"/>
        </w:trPr>
        <w:tc>
          <w:tcPr>
            <w:tcW w:w="2067" w:type="dxa"/>
            <w:tcBorders>
              <w:top w:val="nil"/>
              <w:left w:val="single" w:sz="4" w:space="0" w:color="auto"/>
              <w:bottom w:val="nil"/>
              <w:right w:val="single" w:sz="4" w:space="0" w:color="auto"/>
            </w:tcBorders>
            <w:vAlign w:val="center"/>
          </w:tcPr>
          <w:p w14:paraId="7AB635A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3518E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8B8C4" w14:textId="77777777" w:rsidR="00015309" w:rsidRPr="00480423" w:rsidRDefault="00015309" w:rsidP="006A5F35">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CA54485"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B426BF9" w14:textId="77777777" w:rsidR="00015309" w:rsidRPr="00480423" w:rsidRDefault="00015309" w:rsidP="006A5F35">
            <w:pPr>
              <w:pStyle w:val="TAC"/>
              <w:rPr>
                <w:rFonts w:eastAsiaTheme="minorEastAsia"/>
                <w:lang w:val="en-US" w:eastAsia="zh-CN"/>
              </w:rPr>
            </w:pPr>
          </w:p>
        </w:tc>
      </w:tr>
      <w:tr w:rsidR="00015309" w:rsidRPr="00480423" w14:paraId="681BBBB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12037E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0D3CA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CEB87" w14:textId="77777777" w:rsidR="00015309" w:rsidRPr="00480423" w:rsidRDefault="00015309" w:rsidP="006A5F35">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443C22"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4C3D700" w14:textId="77777777" w:rsidR="00015309" w:rsidRPr="00480423" w:rsidRDefault="00015309" w:rsidP="006A5F35">
            <w:pPr>
              <w:pStyle w:val="TAC"/>
              <w:rPr>
                <w:rFonts w:eastAsiaTheme="minorEastAsia"/>
                <w:lang w:val="en-US" w:eastAsia="zh-CN"/>
              </w:rPr>
            </w:pPr>
          </w:p>
        </w:tc>
      </w:tr>
      <w:tr w:rsidR="00015309" w:rsidRPr="00480423" w14:paraId="6662E77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AFE5054"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595C53FF"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460F414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CA_n7A-n102A</w:t>
            </w:r>
          </w:p>
          <w:p w14:paraId="5248A40D"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47CA5D57" w14:textId="77777777" w:rsidR="00015309" w:rsidRPr="00480423" w:rsidRDefault="00015309" w:rsidP="006A5F35">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6BAB8C" w14:textId="77777777" w:rsidR="00015309" w:rsidRPr="00480423" w:rsidRDefault="00015309" w:rsidP="006A5F35">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2A0E4A3"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17025B2"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169472BD" w14:textId="77777777" w:rsidTr="006A5F35">
        <w:trPr>
          <w:trHeight w:val="29"/>
        </w:trPr>
        <w:tc>
          <w:tcPr>
            <w:tcW w:w="2067" w:type="dxa"/>
            <w:tcBorders>
              <w:top w:val="nil"/>
              <w:left w:val="single" w:sz="4" w:space="0" w:color="auto"/>
              <w:bottom w:val="nil"/>
              <w:right w:val="single" w:sz="4" w:space="0" w:color="auto"/>
            </w:tcBorders>
            <w:vAlign w:val="center"/>
          </w:tcPr>
          <w:p w14:paraId="7B56BD3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A5998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0CDCD" w14:textId="77777777" w:rsidR="00015309" w:rsidRPr="00480423" w:rsidRDefault="00015309" w:rsidP="006A5F35">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6E41CEB"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8364F7E" w14:textId="77777777" w:rsidR="00015309" w:rsidRPr="00480423" w:rsidRDefault="00015309" w:rsidP="006A5F35">
            <w:pPr>
              <w:pStyle w:val="TAC"/>
              <w:rPr>
                <w:rFonts w:eastAsiaTheme="minorEastAsia"/>
                <w:lang w:val="en-US" w:eastAsia="zh-CN"/>
              </w:rPr>
            </w:pPr>
          </w:p>
        </w:tc>
      </w:tr>
      <w:tr w:rsidR="00015309" w:rsidRPr="00480423" w14:paraId="6D80F7D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802679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4D0F2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A47D1" w14:textId="77777777" w:rsidR="00015309" w:rsidRPr="00480423" w:rsidRDefault="00015309" w:rsidP="006A5F35">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EB20D3F"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FB2E827" w14:textId="77777777" w:rsidR="00015309" w:rsidRPr="00480423" w:rsidRDefault="00015309" w:rsidP="006A5F35">
            <w:pPr>
              <w:pStyle w:val="TAC"/>
              <w:rPr>
                <w:rFonts w:eastAsiaTheme="minorEastAsia"/>
                <w:lang w:val="en-US" w:eastAsia="zh-CN"/>
              </w:rPr>
            </w:pPr>
          </w:p>
        </w:tc>
      </w:tr>
      <w:tr w:rsidR="00015309" w:rsidRPr="00480423" w14:paraId="27491AC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7B09427"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1C3053B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CA_n7A-n78A</w:t>
            </w:r>
          </w:p>
          <w:p w14:paraId="050777A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CA_n7A-n102A</w:t>
            </w:r>
          </w:p>
          <w:p w14:paraId="0A853C86"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346F9CC6" w14:textId="77777777" w:rsidR="00015309" w:rsidRPr="00480423" w:rsidRDefault="00015309" w:rsidP="006A5F35">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DE2555" w14:textId="77777777" w:rsidR="00015309" w:rsidRPr="00480423" w:rsidRDefault="00015309" w:rsidP="006A5F35">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D4AF9B5"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05A67B4"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6C7B89CB" w14:textId="77777777" w:rsidTr="006A5F35">
        <w:trPr>
          <w:trHeight w:val="29"/>
        </w:trPr>
        <w:tc>
          <w:tcPr>
            <w:tcW w:w="2067" w:type="dxa"/>
            <w:tcBorders>
              <w:top w:val="nil"/>
              <w:left w:val="single" w:sz="4" w:space="0" w:color="auto"/>
              <w:bottom w:val="nil"/>
              <w:right w:val="single" w:sz="4" w:space="0" w:color="auto"/>
            </w:tcBorders>
            <w:vAlign w:val="center"/>
          </w:tcPr>
          <w:p w14:paraId="3A958C4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33604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24203" w14:textId="77777777" w:rsidR="00015309" w:rsidRPr="00480423" w:rsidRDefault="00015309" w:rsidP="006A5F35">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DAB5757"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1426DD1" w14:textId="77777777" w:rsidR="00015309" w:rsidRPr="00480423" w:rsidRDefault="00015309" w:rsidP="006A5F35">
            <w:pPr>
              <w:pStyle w:val="TAC"/>
              <w:rPr>
                <w:rFonts w:eastAsiaTheme="minorEastAsia"/>
                <w:lang w:val="en-US" w:eastAsia="zh-CN"/>
              </w:rPr>
            </w:pPr>
          </w:p>
        </w:tc>
      </w:tr>
      <w:tr w:rsidR="00015309" w:rsidRPr="00480423" w14:paraId="63A6A45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A622A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0B426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02FCE" w14:textId="77777777" w:rsidR="00015309" w:rsidRPr="00480423" w:rsidRDefault="00015309" w:rsidP="006A5F35">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C36D45F"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E7E0586" w14:textId="77777777" w:rsidR="00015309" w:rsidRPr="00480423" w:rsidRDefault="00015309" w:rsidP="006A5F35">
            <w:pPr>
              <w:pStyle w:val="TAC"/>
              <w:rPr>
                <w:rFonts w:eastAsiaTheme="minorEastAsia"/>
                <w:lang w:val="en-US" w:eastAsia="zh-CN"/>
              </w:rPr>
            </w:pPr>
          </w:p>
        </w:tc>
      </w:tr>
      <w:tr w:rsidR="00015309" w:rsidRPr="00480423" w14:paraId="1BFDBB3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AFAB1F0" w14:textId="77777777" w:rsidR="00015309" w:rsidRPr="00480423" w:rsidRDefault="00015309" w:rsidP="006A5F35">
            <w:pPr>
              <w:pStyle w:val="TAC"/>
              <w:rPr>
                <w:rFonts w:eastAsiaTheme="minorEastAsia"/>
                <w:lang w:val="en-US" w:eastAsia="zh-CN"/>
              </w:rPr>
            </w:pPr>
            <w:r w:rsidRPr="008523D2">
              <w:t>CA_n7A-n78A-n105A</w:t>
            </w:r>
          </w:p>
        </w:tc>
        <w:tc>
          <w:tcPr>
            <w:tcW w:w="1829" w:type="dxa"/>
            <w:tcBorders>
              <w:top w:val="single" w:sz="4" w:space="0" w:color="auto"/>
              <w:left w:val="single" w:sz="4" w:space="0" w:color="auto"/>
              <w:bottom w:val="nil"/>
              <w:right w:val="single" w:sz="4" w:space="0" w:color="auto"/>
            </w:tcBorders>
            <w:vAlign w:val="center"/>
          </w:tcPr>
          <w:p w14:paraId="4E88F6FD" w14:textId="77777777" w:rsidR="00015309" w:rsidRPr="008523D2" w:rsidRDefault="00015309" w:rsidP="006A5F35">
            <w:pPr>
              <w:pStyle w:val="TAC"/>
              <w:rPr>
                <w:lang w:val="en-US" w:eastAsia="zh-CN"/>
              </w:rPr>
            </w:pPr>
            <w:r w:rsidRPr="008523D2">
              <w:rPr>
                <w:lang w:val="en-US" w:eastAsia="zh-CN"/>
              </w:rPr>
              <w:t>CA_n7A-n78A</w:t>
            </w:r>
          </w:p>
          <w:p w14:paraId="77782797" w14:textId="77777777" w:rsidR="00015309" w:rsidRPr="00480423" w:rsidRDefault="00015309" w:rsidP="006A5F35">
            <w:pPr>
              <w:pStyle w:val="TAC"/>
              <w:rPr>
                <w:rFonts w:eastAsiaTheme="minorEastAsia"/>
                <w:lang w:val="en-US" w:eastAsia="zh-CN"/>
              </w:rPr>
            </w:pPr>
            <w:r w:rsidRPr="008523D2">
              <w:rPr>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793CA55" w14:textId="77777777" w:rsidR="00015309" w:rsidRPr="00480423" w:rsidRDefault="00015309" w:rsidP="006A5F35">
            <w:pPr>
              <w:pStyle w:val="TAC"/>
              <w:rPr>
                <w:rFonts w:eastAsia="SimSun"/>
                <w:lang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vAlign w:val="center"/>
          </w:tcPr>
          <w:p w14:paraId="5BC61018" w14:textId="77777777" w:rsidR="00015309" w:rsidRPr="00480423" w:rsidRDefault="00015309" w:rsidP="006A5F35">
            <w:pPr>
              <w:pStyle w:val="TAC"/>
              <w:rPr>
                <w:rFonts w:eastAsiaTheme="minorEastAsia"/>
                <w:szCs w:val="16"/>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5864542A" w14:textId="77777777" w:rsidR="00015309" w:rsidRPr="00480423" w:rsidRDefault="00015309" w:rsidP="006A5F35">
            <w:pPr>
              <w:pStyle w:val="TAC"/>
              <w:rPr>
                <w:rFonts w:eastAsiaTheme="minorEastAsia"/>
                <w:lang w:val="en-US" w:eastAsia="zh-CN"/>
              </w:rPr>
            </w:pPr>
            <w:r w:rsidRPr="008523D2">
              <w:rPr>
                <w:rFonts w:hint="eastAsia"/>
                <w:lang w:val="en-US" w:eastAsia="zh-CN"/>
              </w:rPr>
              <w:t>0</w:t>
            </w:r>
          </w:p>
        </w:tc>
      </w:tr>
      <w:tr w:rsidR="00015309" w:rsidRPr="00480423" w14:paraId="122A3B2A" w14:textId="77777777" w:rsidTr="006A5F35">
        <w:trPr>
          <w:trHeight w:val="29"/>
        </w:trPr>
        <w:tc>
          <w:tcPr>
            <w:tcW w:w="2067" w:type="dxa"/>
            <w:tcBorders>
              <w:top w:val="nil"/>
              <w:left w:val="single" w:sz="4" w:space="0" w:color="auto"/>
              <w:bottom w:val="nil"/>
              <w:right w:val="single" w:sz="4" w:space="0" w:color="auto"/>
            </w:tcBorders>
            <w:vAlign w:val="center"/>
          </w:tcPr>
          <w:p w14:paraId="7004967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0CE00A" w14:textId="77777777" w:rsidR="00015309" w:rsidRPr="00480423" w:rsidRDefault="00015309" w:rsidP="006A5F35">
            <w:pPr>
              <w:pStyle w:val="TAC"/>
              <w:rPr>
                <w:rFonts w:eastAsiaTheme="minorEastAsia"/>
                <w:lang w:val="en-US" w:eastAsia="zh-CN"/>
              </w:rPr>
            </w:pPr>
            <w:r w:rsidRPr="008523D2">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37FBE23C" w14:textId="77777777" w:rsidR="00015309" w:rsidRPr="00480423" w:rsidRDefault="00015309" w:rsidP="006A5F35">
            <w:pPr>
              <w:pStyle w:val="TAC"/>
              <w:rPr>
                <w:rFonts w:eastAsia="SimSun"/>
                <w:lang w:eastAsia="zh-CN"/>
              </w:rPr>
            </w:pPr>
            <w:r w:rsidRPr="008523D2">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22E259" w14:textId="77777777" w:rsidR="00015309" w:rsidRPr="00480423" w:rsidRDefault="00015309" w:rsidP="006A5F35">
            <w:pPr>
              <w:pStyle w:val="TAC"/>
              <w:rPr>
                <w:rFonts w:eastAsiaTheme="minorEastAsia"/>
                <w:szCs w:val="16"/>
              </w:rPr>
            </w:pPr>
            <w:r w:rsidRPr="008523D2">
              <w:rPr>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36526645" w14:textId="77777777" w:rsidR="00015309" w:rsidRPr="00480423" w:rsidRDefault="00015309" w:rsidP="006A5F35">
            <w:pPr>
              <w:pStyle w:val="TAC"/>
              <w:rPr>
                <w:rFonts w:eastAsiaTheme="minorEastAsia"/>
                <w:lang w:val="en-US" w:eastAsia="zh-CN"/>
              </w:rPr>
            </w:pPr>
          </w:p>
        </w:tc>
      </w:tr>
      <w:tr w:rsidR="00015309" w:rsidRPr="00480423" w14:paraId="4CD6756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92C626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C88A7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60C11" w14:textId="77777777" w:rsidR="00015309" w:rsidRPr="00480423" w:rsidRDefault="00015309" w:rsidP="006A5F35">
            <w:pPr>
              <w:pStyle w:val="TAC"/>
              <w:rPr>
                <w:rFonts w:eastAsia="SimSun"/>
                <w:lang w:eastAsia="zh-CN"/>
              </w:rPr>
            </w:pPr>
            <w:r w:rsidRPr="008523D2">
              <w:rPr>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9B9D187" w14:textId="77777777" w:rsidR="00015309" w:rsidRPr="00480423" w:rsidRDefault="00015309" w:rsidP="006A5F35">
            <w:pPr>
              <w:pStyle w:val="TAC"/>
              <w:rPr>
                <w:rFonts w:eastAsiaTheme="minorEastAsia"/>
                <w:szCs w:val="16"/>
              </w:rPr>
            </w:pPr>
            <w:r w:rsidRPr="008523D2">
              <w:t>5, 10, 15, 20, 25, 30, 35</w:t>
            </w:r>
          </w:p>
        </w:tc>
        <w:tc>
          <w:tcPr>
            <w:tcW w:w="1610" w:type="dxa"/>
            <w:tcBorders>
              <w:top w:val="nil"/>
              <w:left w:val="single" w:sz="4" w:space="0" w:color="auto"/>
              <w:bottom w:val="single" w:sz="4" w:space="0" w:color="auto"/>
              <w:right w:val="single" w:sz="4" w:space="0" w:color="auto"/>
            </w:tcBorders>
            <w:vAlign w:val="center"/>
          </w:tcPr>
          <w:p w14:paraId="28A7EA5B" w14:textId="77777777" w:rsidR="00015309" w:rsidRPr="00480423" w:rsidRDefault="00015309" w:rsidP="006A5F35">
            <w:pPr>
              <w:pStyle w:val="TAC"/>
              <w:rPr>
                <w:rFonts w:eastAsiaTheme="minorEastAsia"/>
                <w:lang w:val="en-US" w:eastAsia="zh-CN"/>
              </w:rPr>
            </w:pPr>
          </w:p>
        </w:tc>
      </w:tr>
      <w:tr w:rsidR="00015309" w:rsidRPr="00480423" w14:paraId="085962F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A61FFA6" w14:textId="77777777" w:rsidR="00015309" w:rsidRPr="00480423" w:rsidRDefault="00015309" w:rsidP="006A5F35">
            <w:pPr>
              <w:pStyle w:val="TAC"/>
              <w:rPr>
                <w:rFonts w:eastAsia="DengXian"/>
                <w:lang w:val="en-US" w:eastAsia="zh-CN"/>
              </w:rPr>
            </w:pPr>
            <w:r>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7C997558" w14:textId="77777777" w:rsidR="00015309" w:rsidRPr="00480423" w:rsidRDefault="00015309" w:rsidP="006A5F35">
            <w:pPr>
              <w:pStyle w:val="TAC"/>
              <w:rPr>
                <w:rFonts w:eastAsiaTheme="minorEastAsia"/>
                <w:lang w:val="en-US" w:eastAsia="zh-CN"/>
              </w:rPr>
            </w:pPr>
            <w:r>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26379C58" w14:textId="77777777" w:rsidR="00015309" w:rsidRPr="00480423" w:rsidRDefault="00015309" w:rsidP="006A5F35">
            <w:pPr>
              <w:pStyle w:val="TAC"/>
              <w:rPr>
                <w:rFonts w:eastAsia="DengXian"/>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E759AAF" w14:textId="77777777" w:rsidR="00015309" w:rsidRPr="00480423" w:rsidRDefault="00015309" w:rsidP="006A5F35">
            <w:pPr>
              <w:pStyle w:val="TAC"/>
              <w:rPr>
                <w:rFonts w:eastAsiaTheme="minorEastAsia" w:cs="Arial"/>
                <w:color w:val="000000"/>
              </w:rPr>
            </w:pPr>
            <w:r>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BC06B0" w14:textId="77777777" w:rsidR="00015309" w:rsidRPr="00480423" w:rsidRDefault="00015309" w:rsidP="006A5F35">
            <w:pPr>
              <w:pStyle w:val="TAC"/>
              <w:rPr>
                <w:rFonts w:eastAsiaTheme="minorEastAsia"/>
                <w:lang w:eastAsia="zh-CN"/>
              </w:rPr>
            </w:pPr>
            <w:r>
              <w:rPr>
                <w:lang w:val="en-US" w:eastAsia="zh-CN"/>
              </w:rPr>
              <w:t>0</w:t>
            </w:r>
          </w:p>
        </w:tc>
      </w:tr>
      <w:tr w:rsidR="00015309" w:rsidRPr="00480423" w14:paraId="5A12D0CB" w14:textId="77777777" w:rsidTr="006A5F35">
        <w:trPr>
          <w:trHeight w:val="29"/>
        </w:trPr>
        <w:tc>
          <w:tcPr>
            <w:tcW w:w="2067" w:type="dxa"/>
            <w:tcBorders>
              <w:top w:val="nil"/>
              <w:left w:val="single" w:sz="4" w:space="0" w:color="auto"/>
              <w:bottom w:val="nil"/>
              <w:right w:val="single" w:sz="4" w:space="0" w:color="auto"/>
            </w:tcBorders>
            <w:vAlign w:val="center"/>
          </w:tcPr>
          <w:p w14:paraId="6837173D" w14:textId="77777777" w:rsidR="00015309" w:rsidRPr="00480423" w:rsidRDefault="00015309" w:rsidP="006A5F35">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24837A1F" w14:textId="77777777" w:rsidR="00015309" w:rsidRPr="00480423" w:rsidRDefault="00015309" w:rsidP="006A5F35">
            <w:pPr>
              <w:pStyle w:val="TAC"/>
              <w:rPr>
                <w:rFonts w:eastAsiaTheme="minorEastAsia"/>
                <w:lang w:val="en-US" w:eastAsia="zh-CN"/>
              </w:rPr>
            </w:pPr>
            <w:r>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62F0AD82" w14:textId="77777777" w:rsidR="00015309" w:rsidRPr="00480423" w:rsidRDefault="00015309" w:rsidP="006A5F35">
            <w:pPr>
              <w:pStyle w:val="TAC"/>
              <w:rPr>
                <w:rFonts w:eastAsia="DengXian"/>
                <w:lang w:val="en-US" w:eastAsia="zh-CN"/>
              </w:rPr>
            </w:pPr>
            <w:r>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63D418C" w14:textId="77777777" w:rsidR="00015309" w:rsidRPr="00480423" w:rsidRDefault="00015309" w:rsidP="006A5F35">
            <w:pPr>
              <w:pStyle w:val="TAC"/>
              <w:rPr>
                <w:rFonts w:eastAsiaTheme="minorEastAsia" w:cs="Arial"/>
                <w:color w:val="000000"/>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14:paraId="37087239" w14:textId="77777777" w:rsidR="00015309" w:rsidRPr="00480423" w:rsidRDefault="00015309" w:rsidP="006A5F35">
            <w:pPr>
              <w:pStyle w:val="TAC"/>
              <w:rPr>
                <w:rFonts w:eastAsiaTheme="minorEastAsia"/>
                <w:lang w:eastAsia="zh-CN"/>
              </w:rPr>
            </w:pPr>
          </w:p>
        </w:tc>
      </w:tr>
      <w:tr w:rsidR="00015309" w:rsidRPr="00480423" w14:paraId="0AA8586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EE0DEA7" w14:textId="77777777" w:rsidR="00015309" w:rsidRPr="00480423" w:rsidRDefault="00015309" w:rsidP="006A5F35">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33CA7D84" w14:textId="77777777" w:rsidR="00015309" w:rsidRPr="00480423" w:rsidRDefault="00015309" w:rsidP="006A5F35">
            <w:pPr>
              <w:pStyle w:val="TAC"/>
              <w:rPr>
                <w:rFonts w:eastAsiaTheme="minorEastAsia"/>
                <w:lang w:val="en-US" w:eastAsia="zh-CN"/>
              </w:rPr>
            </w:pPr>
            <w:r>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7A3E0A6A" w14:textId="77777777" w:rsidR="00015309" w:rsidRPr="00480423" w:rsidRDefault="00015309" w:rsidP="006A5F35">
            <w:pPr>
              <w:pStyle w:val="TAC"/>
              <w:rPr>
                <w:rFonts w:eastAsia="DengXian"/>
                <w:lang w:val="en-US" w:eastAsia="zh-CN"/>
              </w:rPr>
            </w:pPr>
            <w:r>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228011" w14:textId="77777777" w:rsidR="00015309" w:rsidRPr="00480423" w:rsidRDefault="00015309" w:rsidP="006A5F35">
            <w:pPr>
              <w:pStyle w:val="TAC"/>
              <w:rPr>
                <w:rFonts w:eastAsiaTheme="minorEastAsia" w:cs="Arial"/>
                <w:color w:val="000000"/>
              </w:rPr>
            </w:pPr>
            <w:r>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B97D3E1" w14:textId="77777777" w:rsidR="00015309" w:rsidRPr="00480423" w:rsidRDefault="00015309" w:rsidP="006A5F35">
            <w:pPr>
              <w:pStyle w:val="TAC"/>
              <w:rPr>
                <w:rFonts w:eastAsiaTheme="minorEastAsia"/>
                <w:lang w:eastAsia="zh-CN"/>
              </w:rPr>
            </w:pPr>
          </w:p>
        </w:tc>
      </w:tr>
      <w:tr w:rsidR="00015309" w:rsidRPr="00480423" w14:paraId="152870C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7550079" w14:textId="77777777" w:rsidR="00015309" w:rsidRPr="00480423" w:rsidRDefault="00015309" w:rsidP="006A5F35">
            <w:pPr>
              <w:pStyle w:val="TAC"/>
              <w:rPr>
                <w:rFonts w:eastAsiaTheme="minorEastAsia"/>
                <w:lang w:val="en-US" w:eastAsia="zh-CN"/>
              </w:rPr>
            </w:pPr>
            <w:r w:rsidRPr="00480423">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1300089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71CD2" w14:textId="77777777" w:rsidR="00015309" w:rsidRPr="00480423" w:rsidRDefault="00015309" w:rsidP="006A5F35">
            <w:pPr>
              <w:pStyle w:val="TAC"/>
              <w:rPr>
                <w:rFonts w:eastAsiaTheme="minorEastAsia" w:cs="Arial"/>
                <w:szCs w:val="18"/>
                <w:lang w:val="en-US" w:eastAsia="zh-CN"/>
              </w:rPr>
            </w:pPr>
            <w:r w:rsidRPr="00480423">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FF95717" w14:textId="77777777" w:rsidR="00015309" w:rsidRPr="00480423" w:rsidRDefault="00015309" w:rsidP="006A5F35">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B8EED0A" w14:textId="77777777" w:rsidR="00015309" w:rsidRPr="00480423" w:rsidRDefault="00015309" w:rsidP="006A5F35">
            <w:pPr>
              <w:pStyle w:val="TAC"/>
              <w:rPr>
                <w:rFonts w:eastAsiaTheme="minorEastAsia"/>
                <w:lang w:val="en-US" w:eastAsia="zh-CN"/>
              </w:rPr>
            </w:pPr>
            <w:r w:rsidRPr="00480423">
              <w:rPr>
                <w:rFonts w:eastAsiaTheme="minorEastAsia"/>
                <w:lang w:eastAsia="zh-CN"/>
              </w:rPr>
              <w:t>4 and 5</w:t>
            </w:r>
          </w:p>
        </w:tc>
      </w:tr>
      <w:tr w:rsidR="00015309" w:rsidRPr="00480423" w14:paraId="6FC84295" w14:textId="77777777" w:rsidTr="006A5F35">
        <w:trPr>
          <w:trHeight w:val="29"/>
        </w:trPr>
        <w:tc>
          <w:tcPr>
            <w:tcW w:w="2067" w:type="dxa"/>
            <w:tcBorders>
              <w:top w:val="nil"/>
              <w:left w:val="single" w:sz="4" w:space="0" w:color="auto"/>
              <w:bottom w:val="nil"/>
              <w:right w:val="single" w:sz="4" w:space="0" w:color="auto"/>
            </w:tcBorders>
            <w:vAlign w:val="center"/>
          </w:tcPr>
          <w:p w14:paraId="4B7A409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0D3F6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5CB4E" w14:textId="77777777" w:rsidR="00015309" w:rsidRPr="00480423" w:rsidRDefault="00015309" w:rsidP="006A5F35">
            <w:pPr>
              <w:pStyle w:val="TAC"/>
              <w:rPr>
                <w:rFonts w:eastAsiaTheme="minorEastAsia" w:cs="Arial"/>
                <w:szCs w:val="18"/>
                <w:lang w:val="en-US" w:eastAsia="zh-CN"/>
              </w:rPr>
            </w:pPr>
            <w:r w:rsidRPr="00480423">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79518FE" w14:textId="77777777" w:rsidR="00015309" w:rsidRPr="00480423" w:rsidRDefault="00015309" w:rsidP="006A5F35">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20</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ECC82D" w14:textId="77777777" w:rsidR="00015309" w:rsidRPr="00480423" w:rsidRDefault="00015309" w:rsidP="006A5F35">
            <w:pPr>
              <w:pStyle w:val="TAC"/>
              <w:rPr>
                <w:rFonts w:eastAsiaTheme="minorEastAsia"/>
                <w:lang w:val="en-US" w:eastAsia="zh-CN"/>
              </w:rPr>
            </w:pPr>
          </w:p>
        </w:tc>
      </w:tr>
      <w:tr w:rsidR="00015309" w:rsidRPr="00480423" w14:paraId="569E50D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0AF3EF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0F9F3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BC2D9" w14:textId="77777777" w:rsidR="00015309" w:rsidRPr="00480423" w:rsidRDefault="00015309" w:rsidP="006A5F35">
            <w:pPr>
              <w:pStyle w:val="TAC"/>
              <w:rPr>
                <w:rFonts w:eastAsiaTheme="minorEastAsia" w:cs="Arial"/>
                <w:szCs w:val="18"/>
                <w:lang w:val="en-US" w:eastAsia="zh-CN"/>
              </w:rPr>
            </w:pPr>
            <w:r w:rsidRPr="00480423">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34EA558" w14:textId="77777777" w:rsidR="00015309" w:rsidRPr="00480423" w:rsidRDefault="00015309" w:rsidP="006A5F35">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B2A08BF" w14:textId="77777777" w:rsidR="00015309" w:rsidRPr="00480423" w:rsidRDefault="00015309" w:rsidP="006A5F35">
            <w:pPr>
              <w:pStyle w:val="TAC"/>
              <w:rPr>
                <w:rFonts w:eastAsiaTheme="minorEastAsia"/>
                <w:lang w:val="en-US" w:eastAsia="zh-CN"/>
              </w:rPr>
            </w:pPr>
          </w:p>
        </w:tc>
      </w:tr>
      <w:tr w:rsidR="00015309" w:rsidRPr="00480423" w14:paraId="40AB451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28F3C11" w14:textId="77777777" w:rsidR="00015309" w:rsidRPr="00480423" w:rsidRDefault="00015309" w:rsidP="006A5F35">
            <w:pPr>
              <w:pStyle w:val="TAC"/>
              <w:rPr>
                <w:rFonts w:eastAsiaTheme="minorEastAsia"/>
                <w:lang w:val="en-US" w:eastAsia="zh-CN"/>
              </w:rPr>
            </w:pPr>
            <w:r w:rsidRPr="00480423">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1C001F5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FD554" w14:textId="77777777" w:rsidR="00015309" w:rsidRPr="00480423" w:rsidRDefault="00015309" w:rsidP="006A5F35">
            <w:pPr>
              <w:pStyle w:val="TAC"/>
              <w:rPr>
                <w:rFonts w:eastAsiaTheme="minorEastAsia" w:cs="Arial"/>
                <w:szCs w:val="18"/>
                <w:lang w:val="en-US" w:eastAsia="zh-CN"/>
              </w:rPr>
            </w:pPr>
            <w:r w:rsidRPr="00480423">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967C73E" w14:textId="77777777" w:rsidR="00015309" w:rsidRPr="00480423" w:rsidRDefault="00015309" w:rsidP="006A5F35">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D535331" w14:textId="77777777" w:rsidR="00015309" w:rsidRPr="00480423" w:rsidRDefault="00015309" w:rsidP="006A5F35">
            <w:pPr>
              <w:pStyle w:val="TAC"/>
              <w:rPr>
                <w:rFonts w:eastAsiaTheme="minorEastAsia"/>
                <w:lang w:val="en-US" w:eastAsia="zh-CN"/>
              </w:rPr>
            </w:pPr>
            <w:r w:rsidRPr="00480423">
              <w:rPr>
                <w:rFonts w:eastAsiaTheme="minorEastAsia"/>
                <w:lang w:eastAsia="zh-CN"/>
              </w:rPr>
              <w:t>4 and 5</w:t>
            </w:r>
          </w:p>
        </w:tc>
      </w:tr>
      <w:tr w:rsidR="00015309" w:rsidRPr="00480423" w14:paraId="75A007F2" w14:textId="77777777" w:rsidTr="006A5F35">
        <w:trPr>
          <w:trHeight w:val="29"/>
        </w:trPr>
        <w:tc>
          <w:tcPr>
            <w:tcW w:w="2067" w:type="dxa"/>
            <w:tcBorders>
              <w:top w:val="nil"/>
              <w:left w:val="single" w:sz="4" w:space="0" w:color="auto"/>
              <w:bottom w:val="nil"/>
              <w:right w:val="single" w:sz="4" w:space="0" w:color="auto"/>
            </w:tcBorders>
            <w:vAlign w:val="center"/>
          </w:tcPr>
          <w:p w14:paraId="05861F0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60442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451E1" w14:textId="77777777" w:rsidR="00015309" w:rsidRPr="00480423" w:rsidRDefault="00015309" w:rsidP="006A5F35">
            <w:pPr>
              <w:pStyle w:val="TAC"/>
              <w:rPr>
                <w:rFonts w:eastAsiaTheme="minorEastAsia" w:cs="Arial"/>
                <w:szCs w:val="18"/>
                <w:lang w:val="en-US" w:eastAsia="zh-CN"/>
              </w:rPr>
            </w:pPr>
            <w:r w:rsidRPr="00480423">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661547" w14:textId="77777777" w:rsidR="00015309" w:rsidRPr="00480423" w:rsidRDefault="00015309" w:rsidP="006A5F35">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44B3E41" w14:textId="77777777" w:rsidR="00015309" w:rsidRPr="00480423" w:rsidRDefault="00015309" w:rsidP="006A5F35">
            <w:pPr>
              <w:pStyle w:val="TAC"/>
              <w:rPr>
                <w:rFonts w:eastAsiaTheme="minorEastAsia"/>
                <w:lang w:val="en-US" w:eastAsia="zh-CN"/>
              </w:rPr>
            </w:pPr>
          </w:p>
        </w:tc>
      </w:tr>
      <w:tr w:rsidR="00015309" w:rsidRPr="00480423" w14:paraId="0B780BE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75DC1E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E59A6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1648B" w14:textId="77777777" w:rsidR="00015309" w:rsidRPr="00480423" w:rsidRDefault="00015309" w:rsidP="006A5F35">
            <w:pPr>
              <w:pStyle w:val="TAC"/>
              <w:rPr>
                <w:rFonts w:eastAsiaTheme="minorEastAsia" w:cs="Arial"/>
                <w:szCs w:val="18"/>
                <w:lang w:val="en-US" w:eastAsia="zh-CN"/>
              </w:rPr>
            </w:pPr>
            <w:r w:rsidRPr="00480423">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C5AFD64" w14:textId="77777777" w:rsidR="00015309" w:rsidRPr="00480423" w:rsidRDefault="00015309" w:rsidP="006A5F35">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9B7CE74" w14:textId="77777777" w:rsidR="00015309" w:rsidRPr="00480423" w:rsidRDefault="00015309" w:rsidP="006A5F35">
            <w:pPr>
              <w:pStyle w:val="TAC"/>
              <w:rPr>
                <w:rFonts w:eastAsiaTheme="minorEastAsia"/>
                <w:lang w:val="en-US" w:eastAsia="zh-CN"/>
              </w:rPr>
            </w:pPr>
          </w:p>
        </w:tc>
      </w:tr>
      <w:tr w:rsidR="00015309" w:rsidRPr="00480423" w14:paraId="42FEED52" w14:textId="77777777" w:rsidTr="006A5F35">
        <w:trPr>
          <w:trHeight w:val="29"/>
        </w:trPr>
        <w:tc>
          <w:tcPr>
            <w:tcW w:w="2067" w:type="dxa"/>
            <w:vMerge w:val="restart"/>
            <w:tcBorders>
              <w:top w:val="nil"/>
              <w:left w:val="single" w:sz="4" w:space="0" w:color="auto"/>
              <w:bottom w:val="single" w:sz="4" w:space="0" w:color="auto"/>
              <w:right w:val="single" w:sz="4" w:space="0" w:color="auto"/>
            </w:tcBorders>
            <w:vAlign w:val="center"/>
          </w:tcPr>
          <w:p w14:paraId="176DC65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695E78C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4D4D1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892D4B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33F7C2F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43D2DA7C" w14:textId="77777777" w:rsidTr="006A5F35">
        <w:trPr>
          <w:trHeight w:val="29"/>
        </w:trPr>
        <w:tc>
          <w:tcPr>
            <w:tcW w:w="0" w:type="auto"/>
            <w:vMerge/>
            <w:tcBorders>
              <w:top w:val="nil"/>
              <w:left w:val="single" w:sz="4" w:space="0" w:color="auto"/>
              <w:bottom w:val="single" w:sz="4" w:space="0" w:color="auto"/>
              <w:right w:val="single" w:sz="4" w:space="0" w:color="auto"/>
            </w:tcBorders>
            <w:vAlign w:val="center"/>
          </w:tcPr>
          <w:p w14:paraId="48E34518"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1DE8F8C"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5C1E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5D99A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8DCA5D5" w14:textId="77777777" w:rsidR="00015309" w:rsidRPr="00480423" w:rsidRDefault="00015309" w:rsidP="006A5F35">
            <w:pPr>
              <w:pStyle w:val="TAC"/>
              <w:rPr>
                <w:rFonts w:eastAsiaTheme="minorEastAsia"/>
                <w:szCs w:val="18"/>
                <w:lang w:val="en-US" w:eastAsia="zh-CN"/>
              </w:rPr>
            </w:pPr>
          </w:p>
        </w:tc>
      </w:tr>
      <w:tr w:rsidR="00015309" w:rsidRPr="00480423" w14:paraId="462DE174" w14:textId="77777777" w:rsidTr="006A5F35">
        <w:trPr>
          <w:trHeight w:val="29"/>
        </w:trPr>
        <w:tc>
          <w:tcPr>
            <w:tcW w:w="0" w:type="auto"/>
            <w:vMerge/>
            <w:tcBorders>
              <w:top w:val="nil"/>
              <w:left w:val="single" w:sz="4" w:space="0" w:color="auto"/>
              <w:bottom w:val="single" w:sz="4" w:space="0" w:color="auto"/>
              <w:right w:val="single" w:sz="4" w:space="0" w:color="auto"/>
            </w:tcBorders>
            <w:vAlign w:val="center"/>
          </w:tcPr>
          <w:p w14:paraId="0B149580"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B809CC"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C96B9"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0F193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F471CEF" w14:textId="77777777" w:rsidR="00015309" w:rsidRPr="00480423" w:rsidRDefault="00015309" w:rsidP="006A5F35">
            <w:pPr>
              <w:pStyle w:val="TAC"/>
              <w:rPr>
                <w:rFonts w:eastAsiaTheme="minorEastAsia"/>
                <w:szCs w:val="18"/>
                <w:lang w:val="en-US" w:eastAsia="zh-CN"/>
              </w:rPr>
            </w:pPr>
          </w:p>
        </w:tc>
      </w:tr>
      <w:tr w:rsidR="00015309" w:rsidRPr="00480423" w14:paraId="7EB53516" w14:textId="77777777" w:rsidTr="006A5F35">
        <w:trPr>
          <w:trHeight w:val="29"/>
        </w:trPr>
        <w:tc>
          <w:tcPr>
            <w:tcW w:w="0" w:type="auto"/>
            <w:tcBorders>
              <w:top w:val="nil"/>
              <w:left w:val="single" w:sz="4" w:space="0" w:color="auto"/>
              <w:bottom w:val="nil"/>
              <w:right w:val="single" w:sz="4" w:space="0" w:color="auto"/>
            </w:tcBorders>
          </w:tcPr>
          <w:p w14:paraId="692EF6CE"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49BF2A9B" w14:textId="77777777" w:rsidR="00015309" w:rsidRPr="00480423" w:rsidRDefault="00015309" w:rsidP="006A5F35">
            <w:pPr>
              <w:pStyle w:val="TAC"/>
              <w:rPr>
                <w:rFonts w:eastAsiaTheme="minorEastAsia"/>
                <w:szCs w:val="18"/>
                <w:lang w:val="en-US" w:eastAsia="zh-CN"/>
              </w:rPr>
            </w:pPr>
            <w:r w:rsidRPr="00480423">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5D25A1E"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D81AA0" w14:textId="77777777" w:rsidR="00015309" w:rsidRPr="00480423" w:rsidRDefault="00015309" w:rsidP="006A5F35">
            <w:pPr>
              <w:pStyle w:val="TAC"/>
              <w:rPr>
                <w:rFonts w:eastAsiaTheme="minorEastAsia"/>
                <w:lang w:val="en-US" w:eastAsia="zh-CN" w:bidi="ar"/>
              </w:rPr>
            </w:pPr>
            <w:r w:rsidRPr="00480423">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A822AEA" w14:textId="77777777" w:rsidR="00015309" w:rsidRPr="00480423" w:rsidRDefault="00015309" w:rsidP="006A5F35">
            <w:pPr>
              <w:pStyle w:val="TAC"/>
              <w:rPr>
                <w:rFonts w:eastAsiaTheme="minorEastAsia"/>
                <w:szCs w:val="18"/>
                <w:lang w:val="en-US" w:eastAsia="zh-CN"/>
              </w:rPr>
            </w:pPr>
            <w:r w:rsidRPr="00480423">
              <w:rPr>
                <w:rFonts w:eastAsia="SimSun"/>
                <w:kern w:val="2"/>
                <w:szCs w:val="18"/>
                <w:lang w:val="en-US" w:eastAsia="zh-CN"/>
              </w:rPr>
              <w:t>0</w:t>
            </w:r>
          </w:p>
        </w:tc>
      </w:tr>
      <w:tr w:rsidR="00015309" w:rsidRPr="00480423" w14:paraId="5B9C4A6D" w14:textId="77777777" w:rsidTr="006A5F35">
        <w:trPr>
          <w:trHeight w:val="29"/>
        </w:trPr>
        <w:tc>
          <w:tcPr>
            <w:tcW w:w="0" w:type="auto"/>
            <w:tcBorders>
              <w:top w:val="nil"/>
              <w:left w:val="single" w:sz="4" w:space="0" w:color="auto"/>
              <w:bottom w:val="nil"/>
              <w:right w:val="single" w:sz="4" w:space="0" w:color="auto"/>
            </w:tcBorders>
          </w:tcPr>
          <w:p w14:paraId="08C28448"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959783A"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61A24"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005C573" w14:textId="77777777" w:rsidR="00015309" w:rsidRPr="00480423" w:rsidRDefault="00015309" w:rsidP="006A5F35">
            <w:pPr>
              <w:pStyle w:val="TAC"/>
              <w:rPr>
                <w:rFonts w:eastAsiaTheme="minorEastAsia"/>
                <w:lang w:val="en-US" w:eastAsia="zh-CN" w:bidi="ar"/>
              </w:rPr>
            </w:pPr>
            <w:r w:rsidRPr="00480423">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6874959B" w14:textId="77777777" w:rsidR="00015309" w:rsidRPr="00480423" w:rsidRDefault="00015309" w:rsidP="006A5F35">
            <w:pPr>
              <w:pStyle w:val="TAC"/>
              <w:rPr>
                <w:rFonts w:eastAsiaTheme="minorEastAsia"/>
                <w:szCs w:val="18"/>
                <w:lang w:val="en-US" w:eastAsia="zh-CN"/>
              </w:rPr>
            </w:pPr>
          </w:p>
        </w:tc>
      </w:tr>
      <w:tr w:rsidR="00015309" w:rsidRPr="00480423" w14:paraId="790644D2" w14:textId="77777777" w:rsidTr="006A5F35">
        <w:trPr>
          <w:trHeight w:val="29"/>
        </w:trPr>
        <w:tc>
          <w:tcPr>
            <w:tcW w:w="0" w:type="auto"/>
            <w:tcBorders>
              <w:top w:val="nil"/>
              <w:left w:val="single" w:sz="4" w:space="0" w:color="auto"/>
              <w:bottom w:val="single" w:sz="4" w:space="0" w:color="auto"/>
              <w:right w:val="single" w:sz="4" w:space="0" w:color="auto"/>
            </w:tcBorders>
          </w:tcPr>
          <w:p w14:paraId="15E01FC0"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2ECEA8"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AEEED"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66CE984" w14:textId="77777777" w:rsidR="00015309" w:rsidRPr="00480423" w:rsidRDefault="00015309" w:rsidP="006A5F35">
            <w:pPr>
              <w:pStyle w:val="TAC"/>
              <w:rPr>
                <w:rFonts w:eastAsiaTheme="minorEastAsia"/>
                <w:lang w:val="en-US" w:eastAsia="zh-CN" w:bidi="ar"/>
              </w:rPr>
            </w:pPr>
            <w:r w:rsidRPr="00480423">
              <w:rPr>
                <w:rFonts w:eastAsia="SimSun" w:cs="Arial" w:hint="eastAsia"/>
                <w:lang w:val="en-US" w:eastAsia="zh-CN" w:bidi="ar"/>
              </w:rPr>
              <w:t xml:space="preserve">5, </w:t>
            </w:r>
            <w:r w:rsidRPr="00480423">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B474A9C" w14:textId="77777777" w:rsidR="00015309" w:rsidRPr="00480423" w:rsidRDefault="00015309" w:rsidP="006A5F35">
            <w:pPr>
              <w:pStyle w:val="TAC"/>
              <w:rPr>
                <w:rFonts w:eastAsiaTheme="minorEastAsia"/>
                <w:szCs w:val="18"/>
                <w:lang w:val="en-US" w:eastAsia="zh-CN"/>
              </w:rPr>
            </w:pPr>
          </w:p>
        </w:tc>
      </w:tr>
      <w:tr w:rsidR="00015309" w:rsidRPr="00480423" w14:paraId="72E9763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08B19C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73680FD9" w14:textId="77777777" w:rsidR="00015309" w:rsidRPr="00480423" w:rsidRDefault="00015309" w:rsidP="006A5F35">
            <w:pPr>
              <w:pStyle w:val="TAC"/>
              <w:rPr>
                <w:rFonts w:eastAsiaTheme="minorEastAsia"/>
                <w:szCs w:val="18"/>
                <w:lang w:eastAsia="zh-CN"/>
              </w:rPr>
            </w:pPr>
            <w:r w:rsidRPr="00480423">
              <w:rPr>
                <w:rFonts w:eastAsiaTheme="minorEastAsia" w:hint="eastAsia"/>
                <w:szCs w:val="18"/>
                <w:lang w:eastAsia="zh-CN"/>
              </w:rPr>
              <w:t>CA_n8A-n39A</w:t>
            </w:r>
          </w:p>
          <w:p w14:paraId="7A34F902" w14:textId="77777777" w:rsidR="00015309" w:rsidRPr="00480423" w:rsidRDefault="00015309" w:rsidP="006A5F35">
            <w:pPr>
              <w:pStyle w:val="TAC"/>
              <w:rPr>
                <w:rFonts w:eastAsiaTheme="minorEastAsia"/>
                <w:szCs w:val="18"/>
                <w:lang w:eastAsia="zh-CN"/>
              </w:rPr>
            </w:pPr>
            <w:r w:rsidRPr="00480423">
              <w:rPr>
                <w:rFonts w:eastAsiaTheme="minorEastAsia" w:hint="eastAsia"/>
                <w:szCs w:val="18"/>
                <w:lang w:eastAsia="zh-CN"/>
              </w:rPr>
              <w:t>CA_n8A-n4</w:t>
            </w:r>
            <w:r w:rsidRPr="00480423">
              <w:rPr>
                <w:rFonts w:eastAsiaTheme="minorEastAsia" w:hint="eastAsia"/>
                <w:szCs w:val="18"/>
                <w:lang w:val="en-US" w:eastAsia="zh-CN"/>
              </w:rPr>
              <w:t>1</w:t>
            </w:r>
            <w:r w:rsidRPr="00480423">
              <w:rPr>
                <w:rFonts w:eastAsiaTheme="minorEastAsia" w:hint="eastAsia"/>
                <w:szCs w:val="18"/>
                <w:lang w:eastAsia="zh-CN"/>
              </w:rPr>
              <w:t>A</w:t>
            </w:r>
          </w:p>
          <w:p w14:paraId="5D41ACCC"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eastAsia="zh-CN"/>
              </w:rPr>
              <w:t>CA_n39A-n4</w:t>
            </w:r>
            <w:r w:rsidRPr="00480423">
              <w:rPr>
                <w:rFonts w:eastAsiaTheme="minorEastAsia" w:hint="eastAsia"/>
                <w:szCs w:val="18"/>
                <w:lang w:val="en-US" w:eastAsia="zh-CN"/>
              </w:rPr>
              <w:t>1</w:t>
            </w:r>
            <w:r w:rsidRPr="00480423">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B8EFDA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7A6C17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5805F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4B8385D" w14:textId="77777777" w:rsidTr="006A5F35">
        <w:trPr>
          <w:trHeight w:val="29"/>
        </w:trPr>
        <w:tc>
          <w:tcPr>
            <w:tcW w:w="2067" w:type="dxa"/>
            <w:tcBorders>
              <w:top w:val="nil"/>
              <w:left w:val="single" w:sz="4" w:space="0" w:color="auto"/>
              <w:bottom w:val="nil"/>
              <w:right w:val="single" w:sz="4" w:space="0" w:color="auto"/>
            </w:tcBorders>
            <w:vAlign w:val="center"/>
          </w:tcPr>
          <w:p w14:paraId="016949F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4759E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FDBB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5ACCBA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0DAD24" w14:textId="77777777" w:rsidR="00015309" w:rsidRPr="00480423" w:rsidRDefault="00015309" w:rsidP="006A5F35">
            <w:pPr>
              <w:pStyle w:val="TAC"/>
              <w:rPr>
                <w:rFonts w:eastAsiaTheme="minorEastAsia"/>
                <w:lang w:val="en-US" w:eastAsia="zh-CN"/>
              </w:rPr>
            </w:pPr>
          </w:p>
        </w:tc>
      </w:tr>
      <w:tr w:rsidR="00015309" w:rsidRPr="00480423" w14:paraId="446C5126" w14:textId="77777777" w:rsidTr="006A5F35">
        <w:trPr>
          <w:trHeight w:val="29"/>
        </w:trPr>
        <w:tc>
          <w:tcPr>
            <w:tcW w:w="2067" w:type="dxa"/>
            <w:tcBorders>
              <w:top w:val="nil"/>
              <w:left w:val="single" w:sz="4" w:space="0" w:color="auto"/>
              <w:bottom w:val="nil"/>
              <w:right w:val="single" w:sz="4" w:space="0" w:color="auto"/>
            </w:tcBorders>
            <w:vAlign w:val="center"/>
          </w:tcPr>
          <w:p w14:paraId="1A570C0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75EE0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9F2F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BA95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3F0BD80D" w14:textId="77777777" w:rsidR="00015309" w:rsidRPr="00480423" w:rsidRDefault="00015309" w:rsidP="006A5F35">
            <w:pPr>
              <w:pStyle w:val="TAC"/>
              <w:rPr>
                <w:rFonts w:eastAsiaTheme="minorEastAsia"/>
                <w:lang w:val="en-US" w:eastAsia="zh-CN"/>
              </w:rPr>
            </w:pPr>
          </w:p>
        </w:tc>
      </w:tr>
      <w:tr w:rsidR="00015309" w:rsidRPr="00480423" w14:paraId="7688D441" w14:textId="77777777" w:rsidTr="006A5F35">
        <w:trPr>
          <w:trHeight w:val="29"/>
        </w:trPr>
        <w:tc>
          <w:tcPr>
            <w:tcW w:w="2067" w:type="dxa"/>
            <w:tcBorders>
              <w:top w:val="nil"/>
              <w:left w:val="single" w:sz="4" w:space="0" w:color="auto"/>
              <w:bottom w:val="nil"/>
              <w:right w:val="single" w:sz="4" w:space="0" w:color="auto"/>
            </w:tcBorders>
            <w:vAlign w:val="center"/>
          </w:tcPr>
          <w:p w14:paraId="0A720443"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31A2F9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9FB47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FDB8E4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ED169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360AFE94" w14:textId="77777777" w:rsidTr="006A5F35">
        <w:trPr>
          <w:trHeight w:val="29"/>
        </w:trPr>
        <w:tc>
          <w:tcPr>
            <w:tcW w:w="2067" w:type="dxa"/>
            <w:tcBorders>
              <w:top w:val="nil"/>
              <w:left w:val="single" w:sz="4" w:space="0" w:color="auto"/>
              <w:bottom w:val="nil"/>
              <w:right w:val="single" w:sz="4" w:space="0" w:color="auto"/>
            </w:tcBorders>
            <w:vAlign w:val="center"/>
          </w:tcPr>
          <w:p w14:paraId="7A43B84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02310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F7EE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15562C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BC335C" w14:textId="77777777" w:rsidR="00015309" w:rsidRPr="00480423" w:rsidRDefault="00015309" w:rsidP="006A5F35">
            <w:pPr>
              <w:pStyle w:val="TAC"/>
              <w:rPr>
                <w:rFonts w:eastAsiaTheme="minorEastAsia"/>
                <w:lang w:val="en-US" w:eastAsia="zh-CN"/>
              </w:rPr>
            </w:pPr>
          </w:p>
        </w:tc>
      </w:tr>
      <w:tr w:rsidR="00015309" w:rsidRPr="00480423" w14:paraId="11CDFEB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ED5496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6E0C3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7C0B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084C4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7462EA93" w14:textId="77777777" w:rsidR="00015309" w:rsidRPr="00480423" w:rsidRDefault="00015309" w:rsidP="006A5F35">
            <w:pPr>
              <w:pStyle w:val="TAC"/>
              <w:rPr>
                <w:rFonts w:eastAsiaTheme="minorEastAsia"/>
                <w:lang w:val="en-US" w:eastAsia="zh-CN"/>
              </w:rPr>
            </w:pPr>
          </w:p>
        </w:tc>
      </w:tr>
      <w:tr w:rsidR="00015309" w:rsidRPr="00480423" w14:paraId="5E1DC810" w14:textId="77777777" w:rsidTr="006A5F35">
        <w:trPr>
          <w:trHeight w:val="29"/>
        </w:trPr>
        <w:tc>
          <w:tcPr>
            <w:tcW w:w="2067" w:type="dxa"/>
            <w:tcBorders>
              <w:top w:val="nil"/>
              <w:left w:val="single" w:sz="4" w:space="0" w:color="auto"/>
              <w:bottom w:val="nil"/>
              <w:right w:val="single" w:sz="4" w:space="0" w:color="auto"/>
            </w:tcBorders>
            <w:vAlign w:val="center"/>
          </w:tcPr>
          <w:p w14:paraId="26B283E2"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97A4C2C" w14:textId="77777777" w:rsidR="00015309" w:rsidRPr="008523D2" w:rsidRDefault="00015309" w:rsidP="006A5F35">
            <w:pPr>
              <w:pStyle w:val="TAC"/>
              <w:rPr>
                <w:szCs w:val="18"/>
                <w:lang w:eastAsia="zh-CN"/>
              </w:rPr>
            </w:pPr>
            <w:r w:rsidRPr="008523D2">
              <w:rPr>
                <w:rFonts w:hint="eastAsia"/>
                <w:szCs w:val="18"/>
                <w:lang w:eastAsia="zh-CN"/>
              </w:rPr>
              <w:t>CA_n8A-n39A</w:t>
            </w:r>
          </w:p>
          <w:p w14:paraId="53C8EA02" w14:textId="77777777" w:rsidR="00015309" w:rsidRPr="008523D2" w:rsidRDefault="00015309" w:rsidP="006A5F35">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5DC62724" w14:textId="77777777" w:rsidR="00015309" w:rsidRPr="00480423" w:rsidRDefault="00015309" w:rsidP="006A5F35">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5D876CF" w14:textId="77777777" w:rsidR="00015309" w:rsidRPr="00480423" w:rsidRDefault="00015309" w:rsidP="006A5F35">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5297CD" w14:textId="77777777" w:rsidR="00015309" w:rsidRPr="00480423" w:rsidRDefault="00015309" w:rsidP="006A5F35">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7965A94"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3FB3F645" w14:textId="77777777" w:rsidTr="006A5F35">
        <w:trPr>
          <w:trHeight w:val="29"/>
        </w:trPr>
        <w:tc>
          <w:tcPr>
            <w:tcW w:w="2067" w:type="dxa"/>
            <w:tcBorders>
              <w:top w:val="nil"/>
              <w:left w:val="single" w:sz="4" w:space="0" w:color="auto"/>
              <w:bottom w:val="nil"/>
              <w:right w:val="single" w:sz="4" w:space="0" w:color="auto"/>
            </w:tcBorders>
            <w:vAlign w:val="center"/>
          </w:tcPr>
          <w:p w14:paraId="3791080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ED8B7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C6AC3" w14:textId="77777777" w:rsidR="00015309" w:rsidRPr="00480423" w:rsidRDefault="00015309" w:rsidP="006A5F35">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4689174" w14:textId="77777777" w:rsidR="00015309" w:rsidRPr="00480423" w:rsidRDefault="00015309" w:rsidP="006A5F35">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AA10E71" w14:textId="77777777" w:rsidR="00015309" w:rsidRPr="00480423" w:rsidRDefault="00015309" w:rsidP="006A5F35">
            <w:pPr>
              <w:pStyle w:val="TAC"/>
              <w:rPr>
                <w:rFonts w:eastAsiaTheme="minorEastAsia"/>
                <w:lang w:val="en-US" w:eastAsia="zh-CN"/>
              </w:rPr>
            </w:pPr>
          </w:p>
        </w:tc>
      </w:tr>
      <w:tr w:rsidR="00015309" w:rsidRPr="00480423" w14:paraId="0A878CE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5FB7A2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89EFC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07565" w14:textId="77777777" w:rsidR="00015309" w:rsidRPr="00480423" w:rsidRDefault="00015309" w:rsidP="006A5F35">
            <w:pPr>
              <w:pStyle w:val="TAC"/>
              <w:rPr>
                <w:rFonts w:eastAsiaTheme="minorEastAsia"/>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645DD6" w14:textId="77777777" w:rsidR="00015309" w:rsidRPr="00480423" w:rsidRDefault="00015309" w:rsidP="006A5F35">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C70B2C8" w14:textId="77777777" w:rsidR="00015309" w:rsidRPr="00480423" w:rsidRDefault="00015309" w:rsidP="006A5F35">
            <w:pPr>
              <w:pStyle w:val="TAC"/>
              <w:rPr>
                <w:rFonts w:eastAsiaTheme="minorEastAsia"/>
                <w:lang w:val="en-US" w:eastAsia="zh-CN"/>
              </w:rPr>
            </w:pPr>
          </w:p>
        </w:tc>
      </w:tr>
      <w:tr w:rsidR="00015309" w:rsidRPr="00480423" w14:paraId="750FE79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D3569A4" w14:textId="77777777" w:rsidR="00015309" w:rsidRPr="00480423" w:rsidRDefault="00015309" w:rsidP="006A5F35">
            <w:pPr>
              <w:pStyle w:val="TAC"/>
              <w:rPr>
                <w:rFonts w:eastAsiaTheme="minorEastAsia"/>
                <w:lang w:val="en-US" w:eastAsia="zh-CN"/>
              </w:rPr>
            </w:pPr>
            <w:r w:rsidRPr="008523D2">
              <w:rPr>
                <w:lang w:val="en-US" w:eastAsia="zh-CN"/>
              </w:rPr>
              <w:t>CA_n8A-n39A-n41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5226562" w14:textId="77777777" w:rsidR="00015309" w:rsidRPr="008523D2" w:rsidRDefault="00015309" w:rsidP="006A5F35">
            <w:pPr>
              <w:pStyle w:val="TAC"/>
              <w:rPr>
                <w:szCs w:val="18"/>
                <w:lang w:eastAsia="zh-CN"/>
              </w:rPr>
            </w:pPr>
            <w:r w:rsidRPr="008523D2">
              <w:rPr>
                <w:rFonts w:hint="eastAsia"/>
                <w:szCs w:val="18"/>
                <w:lang w:eastAsia="zh-CN"/>
              </w:rPr>
              <w:t>CA_n8A-n39A</w:t>
            </w:r>
          </w:p>
          <w:p w14:paraId="23985245" w14:textId="77777777" w:rsidR="00015309" w:rsidRPr="008523D2" w:rsidRDefault="00015309" w:rsidP="006A5F35">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2598E999" w14:textId="77777777" w:rsidR="00015309" w:rsidRPr="00480423" w:rsidRDefault="00015309" w:rsidP="006A5F35">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64665D3" w14:textId="77777777" w:rsidR="00015309" w:rsidRPr="00480423" w:rsidRDefault="00015309" w:rsidP="006A5F35">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5BD484A" w14:textId="77777777" w:rsidR="00015309" w:rsidRPr="00480423" w:rsidRDefault="00015309" w:rsidP="006A5F35">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98B0371"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11039D12" w14:textId="77777777" w:rsidTr="006A5F35">
        <w:trPr>
          <w:trHeight w:val="29"/>
        </w:trPr>
        <w:tc>
          <w:tcPr>
            <w:tcW w:w="2067" w:type="dxa"/>
            <w:tcBorders>
              <w:top w:val="nil"/>
              <w:left w:val="single" w:sz="4" w:space="0" w:color="auto"/>
              <w:bottom w:val="nil"/>
              <w:right w:val="single" w:sz="4" w:space="0" w:color="auto"/>
            </w:tcBorders>
            <w:vAlign w:val="center"/>
          </w:tcPr>
          <w:p w14:paraId="7E35122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0745B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9DFE3" w14:textId="77777777" w:rsidR="00015309" w:rsidRPr="00480423" w:rsidRDefault="00015309" w:rsidP="006A5F35">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CDEC49A" w14:textId="77777777" w:rsidR="00015309" w:rsidRPr="00480423" w:rsidRDefault="00015309" w:rsidP="006A5F35">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929508B" w14:textId="77777777" w:rsidR="00015309" w:rsidRPr="00480423" w:rsidRDefault="00015309" w:rsidP="006A5F35">
            <w:pPr>
              <w:pStyle w:val="TAC"/>
              <w:rPr>
                <w:rFonts w:eastAsiaTheme="minorEastAsia"/>
                <w:lang w:val="en-US" w:eastAsia="zh-CN"/>
              </w:rPr>
            </w:pPr>
          </w:p>
        </w:tc>
      </w:tr>
      <w:tr w:rsidR="00015309" w:rsidRPr="00480423" w14:paraId="52873A1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2AD745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54D4F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A0940" w14:textId="77777777" w:rsidR="00015309" w:rsidRPr="00480423" w:rsidRDefault="00015309" w:rsidP="006A5F35">
            <w:pPr>
              <w:pStyle w:val="TAC"/>
              <w:rPr>
                <w:rFonts w:eastAsiaTheme="minorEastAsia"/>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C1C514" w14:textId="77777777" w:rsidR="00015309" w:rsidRPr="00480423" w:rsidRDefault="00015309" w:rsidP="006A5F35">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00B2482B" w14:textId="77777777" w:rsidR="00015309" w:rsidRPr="00480423" w:rsidRDefault="00015309" w:rsidP="006A5F35">
            <w:pPr>
              <w:pStyle w:val="TAC"/>
              <w:rPr>
                <w:rFonts w:eastAsiaTheme="minorEastAsia"/>
                <w:lang w:val="en-US" w:eastAsia="zh-CN"/>
              </w:rPr>
            </w:pPr>
          </w:p>
        </w:tc>
      </w:tr>
      <w:tr w:rsidR="00015309" w:rsidRPr="00480423" w14:paraId="361B3035" w14:textId="77777777" w:rsidTr="006A5F35">
        <w:trPr>
          <w:trHeight w:val="29"/>
        </w:trPr>
        <w:tc>
          <w:tcPr>
            <w:tcW w:w="2067" w:type="dxa"/>
            <w:tcBorders>
              <w:top w:val="nil"/>
              <w:left w:val="single" w:sz="4" w:space="0" w:color="auto"/>
              <w:bottom w:val="nil"/>
              <w:right w:val="single" w:sz="4" w:space="0" w:color="auto"/>
            </w:tcBorders>
          </w:tcPr>
          <w:p w14:paraId="28CB6A9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1EC585BE" w14:textId="77777777" w:rsidR="00015309" w:rsidRPr="00480423" w:rsidRDefault="00015309" w:rsidP="006A5F35">
            <w:pPr>
              <w:pStyle w:val="TAC"/>
              <w:rPr>
                <w:rFonts w:eastAsiaTheme="minorEastAsia"/>
                <w:szCs w:val="18"/>
                <w:lang w:eastAsia="zh-CN"/>
              </w:rPr>
            </w:pPr>
            <w:r w:rsidRPr="00480423">
              <w:rPr>
                <w:rFonts w:eastAsiaTheme="minorEastAsia" w:hint="eastAsia"/>
                <w:szCs w:val="18"/>
                <w:lang w:eastAsia="zh-CN"/>
              </w:rPr>
              <w:t>CA_n8A-n39A</w:t>
            </w:r>
          </w:p>
          <w:p w14:paraId="1AA87DCD" w14:textId="77777777" w:rsidR="00015309" w:rsidRPr="00480423" w:rsidRDefault="00015309" w:rsidP="006A5F35">
            <w:pPr>
              <w:pStyle w:val="TAC"/>
              <w:rPr>
                <w:rFonts w:eastAsiaTheme="minorEastAsia"/>
                <w:szCs w:val="18"/>
                <w:lang w:eastAsia="zh-CN"/>
              </w:rPr>
            </w:pPr>
            <w:r w:rsidRPr="00480423">
              <w:rPr>
                <w:rFonts w:eastAsiaTheme="minorEastAsia" w:hint="eastAsia"/>
                <w:szCs w:val="18"/>
                <w:lang w:eastAsia="zh-CN"/>
              </w:rPr>
              <w:t>CA_n8A-n79A</w:t>
            </w:r>
          </w:p>
          <w:p w14:paraId="4CEEE8A7"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04603DF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34EFE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38E4A1A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4D87C47" w14:textId="77777777" w:rsidTr="006A5F35">
        <w:trPr>
          <w:trHeight w:val="29"/>
        </w:trPr>
        <w:tc>
          <w:tcPr>
            <w:tcW w:w="2067" w:type="dxa"/>
            <w:tcBorders>
              <w:top w:val="nil"/>
              <w:left w:val="single" w:sz="4" w:space="0" w:color="auto"/>
              <w:bottom w:val="nil"/>
              <w:right w:val="single" w:sz="4" w:space="0" w:color="auto"/>
            </w:tcBorders>
          </w:tcPr>
          <w:p w14:paraId="4C152A3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02167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5995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777A57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2412EB45" w14:textId="77777777" w:rsidR="00015309" w:rsidRPr="00480423" w:rsidRDefault="00015309" w:rsidP="006A5F35">
            <w:pPr>
              <w:pStyle w:val="TAC"/>
              <w:rPr>
                <w:rFonts w:eastAsiaTheme="minorEastAsia"/>
                <w:lang w:val="en-US" w:eastAsia="zh-CN"/>
              </w:rPr>
            </w:pPr>
          </w:p>
        </w:tc>
      </w:tr>
      <w:tr w:rsidR="00015309" w:rsidRPr="00480423" w14:paraId="5F6F75EF" w14:textId="77777777" w:rsidTr="006A5F35">
        <w:trPr>
          <w:trHeight w:val="29"/>
        </w:trPr>
        <w:tc>
          <w:tcPr>
            <w:tcW w:w="2067" w:type="dxa"/>
            <w:tcBorders>
              <w:top w:val="nil"/>
              <w:left w:val="single" w:sz="4" w:space="0" w:color="auto"/>
              <w:bottom w:val="single" w:sz="4" w:space="0" w:color="auto"/>
              <w:right w:val="single" w:sz="4" w:space="0" w:color="auto"/>
            </w:tcBorders>
          </w:tcPr>
          <w:p w14:paraId="00246AD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02372A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3360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1F6BC6C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04B64486" w14:textId="77777777" w:rsidR="00015309" w:rsidRPr="00480423" w:rsidRDefault="00015309" w:rsidP="006A5F35">
            <w:pPr>
              <w:pStyle w:val="TAC"/>
              <w:rPr>
                <w:rFonts w:eastAsiaTheme="minorEastAsia"/>
                <w:lang w:val="en-US" w:eastAsia="zh-CN"/>
              </w:rPr>
            </w:pPr>
          </w:p>
        </w:tc>
      </w:tr>
      <w:tr w:rsidR="00015309" w:rsidRPr="00480423" w14:paraId="1FB3185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20C46F0" w14:textId="77777777" w:rsidR="00015309" w:rsidRPr="00480423" w:rsidRDefault="00015309" w:rsidP="006A5F35">
            <w:pPr>
              <w:pStyle w:val="TAC"/>
              <w:rPr>
                <w:rFonts w:eastAsiaTheme="minorEastAsia"/>
                <w:lang w:val="en-US" w:eastAsia="zh-CN"/>
              </w:rPr>
            </w:pPr>
            <w:r w:rsidRPr="008523D2">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3C0A3B5B" w14:textId="77777777" w:rsidR="00015309" w:rsidRPr="008523D2" w:rsidRDefault="00015309" w:rsidP="006A5F35">
            <w:pPr>
              <w:pStyle w:val="TAC"/>
              <w:rPr>
                <w:rFonts w:cs="Arial"/>
                <w:szCs w:val="18"/>
                <w:lang w:val="en-US" w:eastAsia="zh-CN" w:bidi="ar"/>
              </w:rPr>
            </w:pPr>
            <w:r w:rsidRPr="008523D2">
              <w:rPr>
                <w:rFonts w:cs="Arial"/>
                <w:szCs w:val="18"/>
                <w:lang w:val="en-US" w:eastAsia="zh-CN" w:bidi="ar"/>
              </w:rPr>
              <w:t>CA_n8A-n40A</w:t>
            </w:r>
          </w:p>
          <w:p w14:paraId="6F93E78D" w14:textId="77777777" w:rsidR="00015309" w:rsidRPr="008523D2" w:rsidRDefault="00015309" w:rsidP="006A5F35">
            <w:pPr>
              <w:pStyle w:val="TAC"/>
              <w:rPr>
                <w:rFonts w:cs="Arial"/>
                <w:szCs w:val="18"/>
                <w:lang w:val="en-US" w:eastAsia="zh-CN" w:bidi="ar"/>
              </w:rPr>
            </w:pPr>
            <w:r w:rsidRPr="008523D2">
              <w:rPr>
                <w:rFonts w:cs="Arial"/>
                <w:szCs w:val="18"/>
                <w:lang w:val="en-US" w:eastAsia="zh-CN" w:bidi="ar"/>
              </w:rPr>
              <w:t>CA_n8A-n41A</w:t>
            </w:r>
          </w:p>
          <w:p w14:paraId="1826EFBB" w14:textId="77777777" w:rsidR="00015309" w:rsidRPr="00480423" w:rsidRDefault="00015309" w:rsidP="006A5F35">
            <w:pPr>
              <w:pStyle w:val="TAC"/>
              <w:rPr>
                <w:rFonts w:eastAsiaTheme="minorEastAsia"/>
                <w:lang w:val="en-US" w:eastAsia="zh-CN"/>
              </w:rPr>
            </w:pPr>
            <w:r w:rsidRPr="008523D2">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8C794CE" w14:textId="77777777" w:rsidR="00015309" w:rsidRPr="00480423" w:rsidRDefault="00015309" w:rsidP="006A5F35">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A45B56" w14:textId="77777777" w:rsidR="00015309" w:rsidRPr="00480423" w:rsidRDefault="00015309" w:rsidP="006A5F35">
            <w:pPr>
              <w:pStyle w:val="TAC"/>
              <w:rPr>
                <w:rFonts w:eastAsiaTheme="minorEastAsia"/>
                <w:lang w:val="en-US" w:eastAsia="zh-CN"/>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50A412" w14:textId="77777777" w:rsidR="00015309" w:rsidRPr="00480423" w:rsidRDefault="00015309" w:rsidP="006A5F35">
            <w:pPr>
              <w:pStyle w:val="TAC"/>
              <w:rPr>
                <w:rFonts w:eastAsiaTheme="minorEastAsia"/>
                <w:lang w:val="en-US" w:eastAsia="zh-CN"/>
              </w:rPr>
            </w:pPr>
            <w:r w:rsidRPr="008523D2">
              <w:rPr>
                <w:rFonts w:cs="Arial"/>
                <w:szCs w:val="18"/>
                <w:lang w:val="en-US" w:eastAsia="zh-CN"/>
              </w:rPr>
              <w:t>0</w:t>
            </w:r>
          </w:p>
        </w:tc>
      </w:tr>
      <w:tr w:rsidR="00015309" w:rsidRPr="00480423" w14:paraId="699F1B14" w14:textId="77777777" w:rsidTr="006A5F35">
        <w:trPr>
          <w:trHeight w:val="29"/>
        </w:trPr>
        <w:tc>
          <w:tcPr>
            <w:tcW w:w="2067" w:type="dxa"/>
            <w:tcBorders>
              <w:top w:val="nil"/>
              <w:left w:val="single" w:sz="4" w:space="0" w:color="auto"/>
              <w:bottom w:val="nil"/>
              <w:right w:val="single" w:sz="4" w:space="0" w:color="auto"/>
            </w:tcBorders>
            <w:vAlign w:val="center"/>
          </w:tcPr>
          <w:p w14:paraId="34BA68C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5153B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61FCD" w14:textId="77777777" w:rsidR="00015309" w:rsidRPr="00480423" w:rsidRDefault="00015309" w:rsidP="006A5F35">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FEC07C" w14:textId="77777777" w:rsidR="00015309" w:rsidRPr="00480423" w:rsidRDefault="00015309" w:rsidP="006A5F35">
            <w:pPr>
              <w:pStyle w:val="TAC"/>
              <w:rPr>
                <w:rFonts w:eastAsiaTheme="minorEastAsia"/>
                <w:lang w:val="en-US" w:eastAsia="zh-CN"/>
              </w:rPr>
            </w:pPr>
            <w:r w:rsidRPr="008523D2">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22B13B0" w14:textId="77777777" w:rsidR="00015309" w:rsidRPr="00480423" w:rsidRDefault="00015309" w:rsidP="006A5F35">
            <w:pPr>
              <w:pStyle w:val="TAC"/>
              <w:rPr>
                <w:rFonts w:eastAsiaTheme="minorEastAsia"/>
                <w:lang w:val="en-US" w:eastAsia="zh-CN"/>
              </w:rPr>
            </w:pPr>
          </w:p>
        </w:tc>
      </w:tr>
      <w:tr w:rsidR="00015309" w:rsidRPr="00480423" w14:paraId="5838DFF0" w14:textId="77777777" w:rsidTr="006A5F35">
        <w:trPr>
          <w:trHeight w:val="29"/>
        </w:trPr>
        <w:tc>
          <w:tcPr>
            <w:tcW w:w="2067" w:type="dxa"/>
            <w:tcBorders>
              <w:top w:val="nil"/>
              <w:left w:val="single" w:sz="4" w:space="0" w:color="auto"/>
              <w:bottom w:val="nil"/>
              <w:right w:val="single" w:sz="4" w:space="0" w:color="auto"/>
            </w:tcBorders>
            <w:vAlign w:val="center"/>
          </w:tcPr>
          <w:p w14:paraId="17DECDC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89C46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18814"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0E321F" w14:textId="77777777" w:rsidR="00015309" w:rsidRPr="00480423" w:rsidRDefault="00015309" w:rsidP="006A5F35">
            <w:pPr>
              <w:pStyle w:val="TAC"/>
              <w:rPr>
                <w:rFonts w:eastAsiaTheme="minorEastAsia"/>
                <w:lang w:val="en-US" w:eastAsia="zh-CN"/>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1A59458" w14:textId="77777777" w:rsidR="00015309" w:rsidRPr="00480423" w:rsidRDefault="00015309" w:rsidP="006A5F35">
            <w:pPr>
              <w:pStyle w:val="TAC"/>
              <w:rPr>
                <w:rFonts w:eastAsiaTheme="minorEastAsia"/>
                <w:lang w:val="en-US" w:eastAsia="zh-CN"/>
              </w:rPr>
            </w:pPr>
          </w:p>
        </w:tc>
      </w:tr>
      <w:tr w:rsidR="00015309" w:rsidRPr="00480423" w14:paraId="2ABFF6D7" w14:textId="77777777" w:rsidTr="006A5F35">
        <w:trPr>
          <w:trHeight w:val="29"/>
        </w:trPr>
        <w:tc>
          <w:tcPr>
            <w:tcW w:w="2067" w:type="dxa"/>
            <w:tcBorders>
              <w:top w:val="nil"/>
              <w:left w:val="single" w:sz="4" w:space="0" w:color="auto"/>
              <w:bottom w:val="nil"/>
              <w:right w:val="single" w:sz="4" w:space="0" w:color="auto"/>
            </w:tcBorders>
            <w:vAlign w:val="center"/>
          </w:tcPr>
          <w:p w14:paraId="18F3F09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6110F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3C9B6" w14:textId="77777777" w:rsidR="00015309" w:rsidRPr="00480423" w:rsidRDefault="00015309" w:rsidP="006A5F35">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EE34FE" w14:textId="77777777" w:rsidR="00015309" w:rsidRPr="00480423" w:rsidRDefault="00015309" w:rsidP="006A5F35">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373C101"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62D3D33D" w14:textId="77777777" w:rsidTr="006A5F35">
        <w:trPr>
          <w:trHeight w:val="29"/>
        </w:trPr>
        <w:tc>
          <w:tcPr>
            <w:tcW w:w="2067" w:type="dxa"/>
            <w:tcBorders>
              <w:top w:val="nil"/>
              <w:left w:val="single" w:sz="4" w:space="0" w:color="auto"/>
              <w:bottom w:val="nil"/>
              <w:right w:val="single" w:sz="4" w:space="0" w:color="auto"/>
            </w:tcBorders>
            <w:vAlign w:val="center"/>
          </w:tcPr>
          <w:p w14:paraId="216D67C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3316A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A05CD" w14:textId="77777777" w:rsidR="00015309" w:rsidRPr="00480423" w:rsidRDefault="00015309" w:rsidP="006A5F35">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BD553A" w14:textId="77777777" w:rsidR="00015309" w:rsidRPr="00480423" w:rsidRDefault="00015309" w:rsidP="006A5F35">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77B5E0C" w14:textId="77777777" w:rsidR="00015309" w:rsidRPr="00480423" w:rsidRDefault="00015309" w:rsidP="006A5F35">
            <w:pPr>
              <w:pStyle w:val="TAC"/>
              <w:rPr>
                <w:rFonts w:eastAsiaTheme="minorEastAsia"/>
                <w:lang w:val="en-US" w:eastAsia="zh-CN"/>
              </w:rPr>
            </w:pPr>
          </w:p>
        </w:tc>
      </w:tr>
      <w:tr w:rsidR="00015309" w:rsidRPr="00480423" w14:paraId="57D547F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35BC60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C969A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683BC"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87DE4" w14:textId="77777777" w:rsidR="00015309" w:rsidRPr="00480423" w:rsidRDefault="00015309" w:rsidP="006A5F35">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6E26F51" w14:textId="77777777" w:rsidR="00015309" w:rsidRPr="00480423" w:rsidRDefault="00015309" w:rsidP="006A5F35">
            <w:pPr>
              <w:pStyle w:val="TAC"/>
              <w:rPr>
                <w:rFonts w:eastAsiaTheme="minorEastAsia"/>
                <w:lang w:val="en-US" w:eastAsia="zh-CN"/>
              </w:rPr>
            </w:pPr>
          </w:p>
        </w:tc>
      </w:tr>
      <w:tr w:rsidR="00015309" w:rsidRPr="00480423" w14:paraId="768D3D1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C3600BB" w14:textId="77777777" w:rsidR="00015309" w:rsidRPr="00480423" w:rsidRDefault="00015309" w:rsidP="006A5F35">
            <w:pPr>
              <w:pStyle w:val="TAC"/>
              <w:rPr>
                <w:rFonts w:eastAsiaTheme="minorEastAsia"/>
                <w:lang w:val="en-US" w:eastAsia="zh-CN"/>
              </w:rPr>
            </w:pPr>
            <w:r>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2EC6DC67" w14:textId="77777777" w:rsidR="00015309" w:rsidRDefault="00015309" w:rsidP="006A5F35">
            <w:pPr>
              <w:pStyle w:val="TAC"/>
              <w:rPr>
                <w:lang w:val="en-US" w:eastAsia="zh-CN"/>
              </w:rPr>
            </w:pPr>
            <w:r>
              <w:rPr>
                <w:rFonts w:hint="eastAsia"/>
                <w:lang w:val="en-US" w:eastAsia="zh-CN"/>
              </w:rPr>
              <w:t>CA_n41C</w:t>
            </w:r>
          </w:p>
          <w:p w14:paraId="1E02266C" w14:textId="77777777" w:rsidR="00015309" w:rsidRDefault="00015309" w:rsidP="006A5F35">
            <w:pPr>
              <w:pStyle w:val="TAC"/>
              <w:rPr>
                <w:lang w:val="en-US" w:eastAsia="zh-CN"/>
              </w:rPr>
            </w:pPr>
            <w:r>
              <w:rPr>
                <w:rFonts w:hint="eastAsia"/>
                <w:lang w:val="en-US" w:eastAsia="zh-CN"/>
              </w:rPr>
              <w:t>CA_n8A-n40A</w:t>
            </w:r>
          </w:p>
          <w:p w14:paraId="5388D041" w14:textId="77777777" w:rsidR="00015309" w:rsidRDefault="00015309" w:rsidP="006A5F35">
            <w:pPr>
              <w:pStyle w:val="TAC"/>
              <w:rPr>
                <w:lang w:val="en-US" w:eastAsia="zh-CN"/>
              </w:rPr>
            </w:pPr>
            <w:r>
              <w:rPr>
                <w:rFonts w:hint="eastAsia"/>
                <w:lang w:val="en-US" w:eastAsia="zh-CN"/>
              </w:rPr>
              <w:t>CA_n8A-n41A</w:t>
            </w:r>
          </w:p>
          <w:p w14:paraId="42AA3158" w14:textId="77777777" w:rsidR="00015309" w:rsidRPr="00480423" w:rsidRDefault="00015309" w:rsidP="006A5F35">
            <w:pPr>
              <w:pStyle w:val="TAC"/>
              <w:rPr>
                <w:rFonts w:eastAsiaTheme="minorEastAsia"/>
                <w:lang w:val="en-US" w:eastAsia="zh-CN"/>
              </w:rPr>
            </w:pPr>
            <w:r>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633CDBF" w14:textId="77777777" w:rsidR="00015309" w:rsidRPr="00480423" w:rsidRDefault="00015309" w:rsidP="006A5F35">
            <w:pPr>
              <w:pStyle w:val="TAC"/>
              <w:rPr>
                <w:rFonts w:eastAsiaTheme="minorEastAsia"/>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C68C485" w14:textId="77777777" w:rsidR="00015309" w:rsidRPr="00480423" w:rsidRDefault="00015309" w:rsidP="006A5F35">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A47FBA2" w14:textId="77777777" w:rsidR="00015309" w:rsidRPr="00480423" w:rsidRDefault="00015309" w:rsidP="006A5F35">
            <w:pPr>
              <w:pStyle w:val="TAC"/>
              <w:rPr>
                <w:rFonts w:eastAsiaTheme="minorEastAsia"/>
                <w:lang w:val="en-US" w:eastAsia="zh-CN"/>
              </w:rPr>
            </w:pPr>
            <w:r>
              <w:rPr>
                <w:rFonts w:hint="eastAsia"/>
                <w:lang w:val="en-US" w:eastAsia="zh-CN"/>
              </w:rPr>
              <w:t>4 and 5</w:t>
            </w:r>
          </w:p>
        </w:tc>
      </w:tr>
      <w:tr w:rsidR="00015309" w:rsidRPr="00480423" w14:paraId="547C28F6" w14:textId="77777777" w:rsidTr="006A5F35">
        <w:trPr>
          <w:trHeight w:val="29"/>
        </w:trPr>
        <w:tc>
          <w:tcPr>
            <w:tcW w:w="2067" w:type="dxa"/>
            <w:tcBorders>
              <w:top w:val="nil"/>
              <w:left w:val="single" w:sz="4" w:space="0" w:color="auto"/>
              <w:bottom w:val="nil"/>
              <w:right w:val="single" w:sz="4" w:space="0" w:color="auto"/>
            </w:tcBorders>
            <w:vAlign w:val="center"/>
          </w:tcPr>
          <w:p w14:paraId="236E2B0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76371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D1F83" w14:textId="77777777" w:rsidR="00015309" w:rsidRPr="00480423" w:rsidRDefault="00015309" w:rsidP="006A5F35">
            <w:pPr>
              <w:pStyle w:val="TAC"/>
              <w:rPr>
                <w:rFonts w:eastAsiaTheme="minorEastAsia"/>
                <w:lang w:val="en-US"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1EC57A" w14:textId="77777777" w:rsidR="00015309" w:rsidRPr="00480423" w:rsidRDefault="00015309" w:rsidP="006A5F35">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38A8779" w14:textId="77777777" w:rsidR="00015309" w:rsidRPr="00480423" w:rsidRDefault="00015309" w:rsidP="006A5F35">
            <w:pPr>
              <w:pStyle w:val="TAC"/>
              <w:rPr>
                <w:rFonts w:eastAsiaTheme="minorEastAsia"/>
                <w:lang w:val="en-US" w:eastAsia="zh-CN"/>
              </w:rPr>
            </w:pPr>
          </w:p>
        </w:tc>
      </w:tr>
      <w:tr w:rsidR="00015309" w:rsidRPr="00480423" w14:paraId="066A987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A3C56C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DB1D3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B9A0B" w14:textId="77777777" w:rsidR="00015309" w:rsidRPr="00480423" w:rsidRDefault="00015309" w:rsidP="006A5F35">
            <w:pPr>
              <w:pStyle w:val="TAC"/>
              <w:rPr>
                <w:rFonts w:eastAsiaTheme="minorEastAsia"/>
                <w:lang w:val="en-US"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518F82" w14:textId="77777777" w:rsidR="00015309" w:rsidRPr="00480423" w:rsidRDefault="00015309" w:rsidP="006A5F35">
            <w:pPr>
              <w:pStyle w:val="TAC"/>
              <w:rPr>
                <w:rFonts w:eastAsiaTheme="minorEastAsia"/>
                <w:lang w:val="en-US" w:eastAsia="zh-CN" w:bidi="ar"/>
              </w:rPr>
            </w:pPr>
            <w:r>
              <w:rPr>
                <w:rFonts w:cs="Arial" w:hint="eastAsia"/>
                <w:color w:val="000000"/>
                <w:szCs w:val="18"/>
                <w:lang w:val="en-US" w:eastAsia="zh-CN"/>
              </w:rPr>
              <w:t>CA_</w:t>
            </w:r>
            <w:r>
              <w:rPr>
                <w:rFonts w:cs="Arial"/>
                <w:color w:val="000000"/>
                <w:szCs w:val="18"/>
              </w:rPr>
              <w:t>n</w:t>
            </w:r>
            <w:r>
              <w:rPr>
                <w:rFonts w:eastAsia="SimSun" w:hint="eastAsia"/>
                <w:lang w:val="en-US" w:eastAsia="zh-CN"/>
              </w:rPr>
              <w:t>41C_BCS4 and 5</w:t>
            </w:r>
            <w:r>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09FB3D48" w14:textId="77777777" w:rsidR="00015309" w:rsidRPr="00480423" w:rsidRDefault="00015309" w:rsidP="006A5F35">
            <w:pPr>
              <w:pStyle w:val="TAC"/>
              <w:rPr>
                <w:rFonts w:eastAsiaTheme="minorEastAsia"/>
                <w:lang w:val="en-US" w:eastAsia="zh-CN"/>
              </w:rPr>
            </w:pPr>
          </w:p>
        </w:tc>
      </w:tr>
      <w:tr w:rsidR="00015309" w:rsidRPr="00480423" w14:paraId="0372988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2681EF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lastRenderedPageBreak/>
              <w:t>CA_n8A-n40A-n78A</w:t>
            </w:r>
          </w:p>
        </w:tc>
        <w:tc>
          <w:tcPr>
            <w:tcW w:w="1829" w:type="dxa"/>
            <w:tcBorders>
              <w:top w:val="single" w:sz="4" w:space="0" w:color="auto"/>
              <w:left w:val="single" w:sz="4" w:space="0" w:color="auto"/>
              <w:bottom w:val="nil"/>
              <w:right w:val="single" w:sz="4" w:space="0" w:color="auto"/>
            </w:tcBorders>
            <w:vAlign w:val="center"/>
          </w:tcPr>
          <w:p w14:paraId="2F78CEB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CA_n8A-n40A</w:t>
            </w:r>
          </w:p>
          <w:p w14:paraId="489FD67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CA_n8A-n78A</w:t>
            </w:r>
          </w:p>
          <w:p w14:paraId="36F2863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113CBA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F7910E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892C3B"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4EB8E94C" w14:textId="77777777" w:rsidTr="006A5F35">
        <w:trPr>
          <w:trHeight w:val="29"/>
        </w:trPr>
        <w:tc>
          <w:tcPr>
            <w:tcW w:w="2067" w:type="dxa"/>
            <w:tcBorders>
              <w:top w:val="nil"/>
              <w:left w:val="single" w:sz="4" w:space="0" w:color="auto"/>
              <w:bottom w:val="nil"/>
              <w:right w:val="single" w:sz="4" w:space="0" w:color="auto"/>
            </w:tcBorders>
            <w:vAlign w:val="center"/>
          </w:tcPr>
          <w:p w14:paraId="5E51EBE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D4B32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885C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61E5A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7AB361B9" w14:textId="77777777" w:rsidR="00015309" w:rsidRPr="00480423" w:rsidRDefault="00015309" w:rsidP="006A5F35">
            <w:pPr>
              <w:pStyle w:val="TAC"/>
              <w:rPr>
                <w:rFonts w:eastAsiaTheme="minorEastAsia"/>
                <w:lang w:val="en-US" w:eastAsia="zh-CN"/>
              </w:rPr>
            </w:pPr>
          </w:p>
        </w:tc>
      </w:tr>
      <w:tr w:rsidR="00015309" w:rsidRPr="00480423" w14:paraId="31760D7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6DAE27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2E277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C402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267FD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037396" w14:textId="77777777" w:rsidR="00015309" w:rsidRPr="00480423" w:rsidRDefault="00015309" w:rsidP="006A5F35">
            <w:pPr>
              <w:pStyle w:val="TAC"/>
              <w:rPr>
                <w:rFonts w:eastAsiaTheme="minorEastAsia"/>
                <w:lang w:val="en-US" w:eastAsia="zh-CN"/>
              </w:rPr>
            </w:pPr>
          </w:p>
        </w:tc>
      </w:tr>
      <w:tr w:rsidR="00015309" w:rsidRPr="00480423" w14:paraId="60CC9C5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8EF957B" w14:textId="77777777" w:rsidR="00015309" w:rsidRPr="00480423" w:rsidRDefault="00015309" w:rsidP="006A5F35">
            <w:pPr>
              <w:pStyle w:val="TAC"/>
              <w:rPr>
                <w:rFonts w:eastAsiaTheme="minorEastAsia"/>
                <w:lang w:val="en-US" w:eastAsia="zh-CN"/>
              </w:rPr>
            </w:pPr>
            <w:r w:rsidRPr="008523D2">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3A463DD7" w14:textId="77777777" w:rsidR="00015309" w:rsidRPr="008523D2" w:rsidRDefault="00015309" w:rsidP="006A5F35">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33BF36C0" w14:textId="77777777" w:rsidR="00015309" w:rsidRPr="008523D2" w:rsidRDefault="00015309" w:rsidP="006A5F35">
            <w:pPr>
              <w:pStyle w:val="TAC"/>
              <w:rPr>
                <w:szCs w:val="18"/>
                <w:lang w:eastAsia="zh-CN"/>
              </w:rPr>
            </w:pPr>
            <w:r w:rsidRPr="008523D2">
              <w:rPr>
                <w:rFonts w:hint="eastAsia"/>
                <w:szCs w:val="18"/>
                <w:lang w:eastAsia="zh-CN"/>
              </w:rPr>
              <w:t>CA_n8A-n79A</w:t>
            </w:r>
          </w:p>
          <w:p w14:paraId="49A42ED4" w14:textId="77777777" w:rsidR="00015309" w:rsidRPr="00480423" w:rsidRDefault="00015309" w:rsidP="006A5F35">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3AA55501" w14:textId="77777777" w:rsidR="00015309" w:rsidRPr="00480423" w:rsidRDefault="00015309" w:rsidP="006A5F35">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BAE6F8" w14:textId="77777777" w:rsidR="00015309" w:rsidRPr="00480423" w:rsidRDefault="00015309" w:rsidP="006A5F35">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3BAF9A" w14:textId="77777777" w:rsidR="00015309" w:rsidRPr="00480423" w:rsidRDefault="00015309" w:rsidP="006A5F35">
            <w:pPr>
              <w:pStyle w:val="TAC"/>
              <w:rPr>
                <w:rFonts w:eastAsiaTheme="minorEastAsia"/>
                <w:lang w:val="en-US" w:eastAsia="zh-CN"/>
              </w:rPr>
            </w:pPr>
            <w:r w:rsidRPr="008523D2">
              <w:rPr>
                <w:lang w:val="en-US" w:eastAsia="zh-CN"/>
              </w:rPr>
              <w:t>0</w:t>
            </w:r>
          </w:p>
        </w:tc>
      </w:tr>
      <w:tr w:rsidR="00015309" w:rsidRPr="00480423" w14:paraId="4AB024B7" w14:textId="77777777" w:rsidTr="006A5F35">
        <w:trPr>
          <w:trHeight w:val="29"/>
        </w:trPr>
        <w:tc>
          <w:tcPr>
            <w:tcW w:w="2067" w:type="dxa"/>
            <w:tcBorders>
              <w:top w:val="nil"/>
              <w:left w:val="single" w:sz="4" w:space="0" w:color="auto"/>
              <w:bottom w:val="nil"/>
              <w:right w:val="single" w:sz="4" w:space="0" w:color="auto"/>
            </w:tcBorders>
            <w:vAlign w:val="center"/>
          </w:tcPr>
          <w:p w14:paraId="2497411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A9477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71225"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EFE996" w14:textId="77777777" w:rsidR="00015309" w:rsidRPr="00480423" w:rsidRDefault="00015309" w:rsidP="006A5F35">
            <w:pPr>
              <w:pStyle w:val="TAC"/>
              <w:rPr>
                <w:rFonts w:eastAsiaTheme="minorEastAsia"/>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4DE0F8A8" w14:textId="77777777" w:rsidR="00015309" w:rsidRPr="00480423" w:rsidRDefault="00015309" w:rsidP="006A5F35">
            <w:pPr>
              <w:pStyle w:val="TAC"/>
              <w:rPr>
                <w:rFonts w:eastAsiaTheme="minorEastAsia"/>
                <w:lang w:val="en-US" w:eastAsia="zh-CN"/>
              </w:rPr>
            </w:pPr>
          </w:p>
        </w:tc>
      </w:tr>
      <w:tr w:rsidR="00015309" w:rsidRPr="00480423" w14:paraId="2AD59BDA" w14:textId="77777777" w:rsidTr="006A5F35">
        <w:trPr>
          <w:trHeight w:val="29"/>
        </w:trPr>
        <w:tc>
          <w:tcPr>
            <w:tcW w:w="2067" w:type="dxa"/>
            <w:tcBorders>
              <w:top w:val="nil"/>
              <w:left w:val="single" w:sz="4" w:space="0" w:color="auto"/>
              <w:bottom w:val="nil"/>
              <w:right w:val="single" w:sz="4" w:space="0" w:color="auto"/>
            </w:tcBorders>
            <w:vAlign w:val="center"/>
          </w:tcPr>
          <w:p w14:paraId="627D589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BCB06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97DC5" w14:textId="77777777" w:rsidR="00015309" w:rsidRPr="00480423" w:rsidRDefault="00015309" w:rsidP="006A5F35">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EADAB0" w14:textId="77777777" w:rsidR="00015309" w:rsidRPr="00480423" w:rsidRDefault="00015309" w:rsidP="006A5F35">
            <w:pPr>
              <w:pStyle w:val="TAC"/>
              <w:rPr>
                <w:rFonts w:eastAsiaTheme="minorEastAsia"/>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2D46FE7" w14:textId="77777777" w:rsidR="00015309" w:rsidRPr="00480423" w:rsidRDefault="00015309" w:rsidP="006A5F35">
            <w:pPr>
              <w:pStyle w:val="TAC"/>
              <w:rPr>
                <w:rFonts w:eastAsiaTheme="minorEastAsia"/>
                <w:lang w:val="en-US" w:eastAsia="zh-CN"/>
              </w:rPr>
            </w:pPr>
          </w:p>
        </w:tc>
      </w:tr>
      <w:tr w:rsidR="00015309" w:rsidRPr="00480423" w14:paraId="785FDAC7" w14:textId="77777777" w:rsidTr="006A5F35">
        <w:trPr>
          <w:trHeight w:val="29"/>
        </w:trPr>
        <w:tc>
          <w:tcPr>
            <w:tcW w:w="2067" w:type="dxa"/>
            <w:tcBorders>
              <w:top w:val="nil"/>
              <w:left w:val="single" w:sz="4" w:space="0" w:color="auto"/>
              <w:bottom w:val="nil"/>
              <w:right w:val="single" w:sz="4" w:space="0" w:color="auto"/>
            </w:tcBorders>
            <w:vAlign w:val="center"/>
          </w:tcPr>
          <w:p w14:paraId="5FC8D71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F120A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E1AC1" w14:textId="77777777" w:rsidR="00015309" w:rsidRPr="00480423" w:rsidRDefault="00015309" w:rsidP="006A5F35">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D53C87" w14:textId="77777777" w:rsidR="00015309" w:rsidRPr="00480423" w:rsidRDefault="00015309" w:rsidP="006A5F35">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7FB56D" w14:textId="77777777" w:rsidR="00015309" w:rsidRPr="00480423" w:rsidRDefault="00015309" w:rsidP="006A5F35">
            <w:pPr>
              <w:pStyle w:val="TAC"/>
              <w:rPr>
                <w:rFonts w:eastAsiaTheme="minorEastAsia"/>
                <w:lang w:val="en-US" w:eastAsia="zh-CN"/>
              </w:rPr>
            </w:pPr>
            <w:r w:rsidRPr="008523D2">
              <w:rPr>
                <w:lang w:val="en-US" w:eastAsia="zh-CN"/>
              </w:rPr>
              <w:t>1</w:t>
            </w:r>
          </w:p>
        </w:tc>
      </w:tr>
      <w:tr w:rsidR="00015309" w:rsidRPr="00480423" w14:paraId="0B31DCD5" w14:textId="77777777" w:rsidTr="006A5F35">
        <w:trPr>
          <w:trHeight w:val="29"/>
        </w:trPr>
        <w:tc>
          <w:tcPr>
            <w:tcW w:w="2067" w:type="dxa"/>
            <w:tcBorders>
              <w:top w:val="nil"/>
              <w:left w:val="single" w:sz="4" w:space="0" w:color="auto"/>
              <w:bottom w:val="nil"/>
              <w:right w:val="single" w:sz="4" w:space="0" w:color="auto"/>
            </w:tcBorders>
            <w:vAlign w:val="center"/>
          </w:tcPr>
          <w:p w14:paraId="10590FB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BD916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05B7C"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4284EF" w14:textId="77777777" w:rsidR="00015309" w:rsidRPr="00480423" w:rsidRDefault="00015309" w:rsidP="006A5F35">
            <w:pPr>
              <w:pStyle w:val="TAC"/>
              <w:rPr>
                <w:rFonts w:eastAsiaTheme="minorEastAsia"/>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57F272FB" w14:textId="77777777" w:rsidR="00015309" w:rsidRPr="00480423" w:rsidRDefault="00015309" w:rsidP="006A5F35">
            <w:pPr>
              <w:pStyle w:val="TAC"/>
              <w:rPr>
                <w:rFonts w:eastAsiaTheme="minorEastAsia"/>
                <w:lang w:val="en-US" w:eastAsia="zh-CN"/>
              </w:rPr>
            </w:pPr>
          </w:p>
        </w:tc>
      </w:tr>
      <w:tr w:rsidR="00015309" w:rsidRPr="00480423" w14:paraId="0E1AD92F" w14:textId="77777777" w:rsidTr="006A5F35">
        <w:trPr>
          <w:trHeight w:val="29"/>
        </w:trPr>
        <w:tc>
          <w:tcPr>
            <w:tcW w:w="2067" w:type="dxa"/>
            <w:tcBorders>
              <w:top w:val="nil"/>
              <w:left w:val="single" w:sz="4" w:space="0" w:color="auto"/>
              <w:bottom w:val="nil"/>
              <w:right w:val="single" w:sz="4" w:space="0" w:color="auto"/>
            </w:tcBorders>
            <w:vAlign w:val="center"/>
          </w:tcPr>
          <w:p w14:paraId="12F17C1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327EB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3C55E" w14:textId="77777777" w:rsidR="00015309" w:rsidRPr="00480423" w:rsidRDefault="00015309" w:rsidP="006A5F35">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2751EF" w14:textId="77777777" w:rsidR="00015309" w:rsidRPr="00480423" w:rsidRDefault="00015309" w:rsidP="006A5F35">
            <w:pPr>
              <w:pStyle w:val="TAC"/>
              <w:rPr>
                <w:rFonts w:eastAsiaTheme="minorEastAsia"/>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D7F0CCC" w14:textId="77777777" w:rsidR="00015309" w:rsidRPr="00480423" w:rsidRDefault="00015309" w:rsidP="006A5F35">
            <w:pPr>
              <w:pStyle w:val="TAC"/>
              <w:rPr>
                <w:rFonts w:eastAsiaTheme="minorEastAsia"/>
                <w:lang w:val="en-US" w:eastAsia="zh-CN"/>
              </w:rPr>
            </w:pPr>
          </w:p>
        </w:tc>
      </w:tr>
      <w:tr w:rsidR="00015309" w:rsidRPr="00480423" w14:paraId="312FE569" w14:textId="77777777" w:rsidTr="006A5F35">
        <w:trPr>
          <w:trHeight w:val="29"/>
        </w:trPr>
        <w:tc>
          <w:tcPr>
            <w:tcW w:w="2067" w:type="dxa"/>
            <w:tcBorders>
              <w:top w:val="nil"/>
              <w:left w:val="single" w:sz="4" w:space="0" w:color="auto"/>
              <w:bottom w:val="nil"/>
              <w:right w:val="single" w:sz="4" w:space="0" w:color="auto"/>
            </w:tcBorders>
            <w:vAlign w:val="center"/>
          </w:tcPr>
          <w:p w14:paraId="370AA94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0CF46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873E0" w14:textId="77777777" w:rsidR="00015309" w:rsidRPr="00480423" w:rsidRDefault="00015309" w:rsidP="006A5F35">
            <w:pPr>
              <w:pStyle w:val="TAC"/>
              <w:rPr>
                <w:rFonts w:eastAsiaTheme="minorEastAsia"/>
                <w:lang w:val="en-US" w:eastAsia="zh-CN"/>
              </w:rPr>
            </w:pPr>
            <w:r w:rsidRPr="008523D2">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2522029" w14:textId="77777777" w:rsidR="00015309" w:rsidRPr="00480423" w:rsidRDefault="00015309" w:rsidP="006A5F35">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3A878D2" w14:textId="77777777" w:rsidR="00015309" w:rsidRPr="00480423" w:rsidRDefault="00015309" w:rsidP="006A5F35">
            <w:pPr>
              <w:pStyle w:val="TAC"/>
              <w:rPr>
                <w:rFonts w:eastAsiaTheme="minorEastAsia"/>
                <w:lang w:val="en-US" w:eastAsia="zh-CN"/>
              </w:rPr>
            </w:pPr>
            <w:r w:rsidRPr="008523D2">
              <w:rPr>
                <w:rFonts w:hint="eastAsia"/>
                <w:szCs w:val="18"/>
                <w:lang w:val="en-US" w:eastAsia="zh-CN"/>
              </w:rPr>
              <w:t>4 and 5</w:t>
            </w:r>
          </w:p>
        </w:tc>
      </w:tr>
      <w:tr w:rsidR="00015309" w:rsidRPr="00480423" w14:paraId="0CC56BBE" w14:textId="77777777" w:rsidTr="006A5F35">
        <w:trPr>
          <w:trHeight w:val="29"/>
        </w:trPr>
        <w:tc>
          <w:tcPr>
            <w:tcW w:w="2067" w:type="dxa"/>
            <w:tcBorders>
              <w:top w:val="nil"/>
              <w:left w:val="single" w:sz="4" w:space="0" w:color="auto"/>
              <w:bottom w:val="nil"/>
              <w:right w:val="single" w:sz="4" w:space="0" w:color="auto"/>
            </w:tcBorders>
            <w:vAlign w:val="center"/>
          </w:tcPr>
          <w:p w14:paraId="1580ADD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98AEA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1D978" w14:textId="77777777" w:rsidR="00015309" w:rsidRPr="00480423" w:rsidRDefault="00015309" w:rsidP="006A5F35">
            <w:pPr>
              <w:pStyle w:val="TAC"/>
              <w:rPr>
                <w:rFonts w:eastAsiaTheme="minorEastAsia"/>
                <w:lang w:val="en-US" w:eastAsia="zh-CN"/>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
          <w:p w14:paraId="5AB0BA64" w14:textId="77777777" w:rsidR="00015309" w:rsidRPr="00480423" w:rsidRDefault="00015309" w:rsidP="006A5F35">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8EB7A73" w14:textId="77777777" w:rsidR="00015309" w:rsidRPr="00480423" w:rsidRDefault="00015309" w:rsidP="006A5F35">
            <w:pPr>
              <w:pStyle w:val="TAC"/>
              <w:rPr>
                <w:rFonts w:eastAsiaTheme="minorEastAsia"/>
                <w:lang w:val="en-US" w:eastAsia="zh-CN"/>
              </w:rPr>
            </w:pPr>
          </w:p>
        </w:tc>
      </w:tr>
      <w:tr w:rsidR="00015309" w:rsidRPr="00480423" w14:paraId="7DD5CF3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CC302F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554DE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AECD6" w14:textId="77777777" w:rsidR="00015309" w:rsidRPr="00480423" w:rsidRDefault="00015309" w:rsidP="006A5F35">
            <w:pPr>
              <w:pStyle w:val="TAC"/>
              <w:rPr>
                <w:rFonts w:eastAsiaTheme="minorEastAsia"/>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7CBDFB" w14:textId="77777777" w:rsidR="00015309" w:rsidRPr="00480423" w:rsidRDefault="00015309" w:rsidP="006A5F35">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1914A22" w14:textId="77777777" w:rsidR="00015309" w:rsidRPr="00480423" w:rsidRDefault="00015309" w:rsidP="006A5F35">
            <w:pPr>
              <w:pStyle w:val="TAC"/>
              <w:rPr>
                <w:rFonts w:eastAsiaTheme="minorEastAsia"/>
                <w:lang w:val="en-US" w:eastAsia="zh-CN"/>
              </w:rPr>
            </w:pPr>
          </w:p>
        </w:tc>
      </w:tr>
      <w:tr w:rsidR="00015309" w:rsidRPr="00480423" w14:paraId="02B4513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E7C7603" w14:textId="77777777" w:rsidR="00015309" w:rsidRPr="00480423" w:rsidRDefault="00015309" w:rsidP="006A5F35">
            <w:pPr>
              <w:pStyle w:val="TAC"/>
              <w:rPr>
                <w:rFonts w:eastAsiaTheme="minorEastAsia"/>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57C80790" w14:textId="77777777" w:rsidR="00015309" w:rsidRPr="008523D2" w:rsidRDefault="00015309" w:rsidP="006A5F35">
            <w:pPr>
              <w:pStyle w:val="TAC"/>
              <w:rPr>
                <w:szCs w:val="18"/>
                <w:lang w:val="en-US" w:eastAsia="zh-CN"/>
              </w:rPr>
            </w:pPr>
            <w:r w:rsidRPr="008523D2">
              <w:rPr>
                <w:rFonts w:hint="eastAsia"/>
                <w:szCs w:val="18"/>
                <w:lang w:val="en-US" w:eastAsia="zh-CN"/>
              </w:rPr>
              <w:t>CA_n41C</w:t>
            </w:r>
          </w:p>
          <w:p w14:paraId="2FD6FB2D" w14:textId="77777777" w:rsidR="00015309" w:rsidRPr="008523D2" w:rsidRDefault="00015309" w:rsidP="006A5F35">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656EBB59" w14:textId="77777777" w:rsidR="00015309" w:rsidRPr="008523D2" w:rsidRDefault="00015309" w:rsidP="006A5F35">
            <w:pPr>
              <w:pStyle w:val="TAC"/>
              <w:rPr>
                <w:szCs w:val="18"/>
                <w:lang w:eastAsia="zh-CN"/>
              </w:rPr>
            </w:pPr>
            <w:r w:rsidRPr="008523D2">
              <w:rPr>
                <w:rFonts w:hint="eastAsia"/>
                <w:szCs w:val="18"/>
                <w:lang w:eastAsia="zh-CN"/>
              </w:rPr>
              <w:t>CA_n8A-n79A</w:t>
            </w:r>
          </w:p>
          <w:p w14:paraId="6416228A" w14:textId="77777777" w:rsidR="00015309" w:rsidRPr="00480423" w:rsidRDefault="00015309" w:rsidP="006A5F35">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403806D6" w14:textId="77777777" w:rsidR="00015309" w:rsidRPr="00480423" w:rsidRDefault="00015309" w:rsidP="006A5F35">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6B1F80" w14:textId="77777777" w:rsidR="00015309" w:rsidRPr="00480423" w:rsidRDefault="00015309" w:rsidP="006A5F35">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8A45095"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37F7AB69" w14:textId="77777777" w:rsidTr="006A5F35">
        <w:trPr>
          <w:trHeight w:val="29"/>
        </w:trPr>
        <w:tc>
          <w:tcPr>
            <w:tcW w:w="2067" w:type="dxa"/>
            <w:tcBorders>
              <w:top w:val="nil"/>
              <w:left w:val="single" w:sz="4" w:space="0" w:color="auto"/>
              <w:bottom w:val="nil"/>
              <w:right w:val="single" w:sz="4" w:space="0" w:color="auto"/>
            </w:tcBorders>
            <w:vAlign w:val="center"/>
          </w:tcPr>
          <w:p w14:paraId="5A9CE38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D19A7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0CC8F" w14:textId="77777777" w:rsidR="00015309" w:rsidRPr="00480423" w:rsidRDefault="00015309" w:rsidP="006A5F35">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0545C4D" w14:textId="77777777" w:rsidR="00015309" w:rsidRPr="00480423" w:rsidRDefault="00015309" w:rsidP="006A5F35">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3F659AFD" w14:textId="77777777" w:rsidR="00015309" w:rsidRPr="00480423" w:rsidRDefault="00015309" w:rsidP="006A5F35">
            <w:pPr>
              <w:pStyle w:val="TAC"/>
              <w:rPr>
                <w:rFonts w:eastAsiaTheme="minorEastAsia"/>
                <w:lang w:val="en-US" w:eastAsia="zh-CN"/>
              </w:rPr>
            </w:pPr>
          </w:p>
        </w:tc>
      </w:tr>
      <w:tr w:rsidR="00015309" w:rsidRPr="00480423" w14:paraId="46F260B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377B8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F3D2E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DF761" w14:textId="77777777" w:rsidR="00015309" w:rsidRPr="00480423" w:rsidRDefault="00015309" w:rsidP="006A5F35">
            <w:pPr>
              <w:pStyle w:val="TAC"/>
              <w:rPr>
                <w:rFonts w:eastAsiaTheme="minorEastAsia"/>
                <w:lang w:val="en-US" w:eastAsia="zh-CN"/>
              </w:rPr>
            </w:pPr>
            <w:r w:rsidRPr="008523D2">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37FE74" w14:textId="77777777" w:rsidR="00015309" w:rsidRPr="00480423" w:rsidRDefault="00015309" w:rsidP="006A5F35">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129AD83" w14:textId="77777777" w:rsidR="00015309" w:rsidRPr="00480423" w:rsidRDefault="00015309" w:rsidP="006A5F35">
            <w:pPr>
              <w:pStyle w:val="TAC"/>
              <w:rPr>
                <w:rFonts w:eastAsiaTheme="minorEastAsia"/>
                <w:lang w:val="en-US" w:eastAsia="zh-CN"/>
              </w:rPr>
            </w:pPr>
          </w:p>
        </w:tc>
      </w:tr>
      <w:tr w:rsidR="00015309" w:rsidRPr="00480423" w14:paraId="5C87C05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B753C6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3B9BE34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6C330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ED770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FBC37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B32C7CB" w14:textId="77777777" w:rsidTr="006A5F35">
        <w:trPr>
          <w:trHeight w:val="29"/>
        </w:trPr>
        <w:tc>
          <w:tcPr>
            <w:tcW w:w="2067" w:type="dxa"/>
            <w:tcBorders>
              <w:top w:val="nil"/>
              <w:left w:val="single" w:sz="4" w:space="0" w:color="auto"/>
              <w:bottom w:val="nil"/>
              <w:right w:val="single" w:sz="4" w:space="0" w:color="auto"/>
            </w:tcBorders>
            <w:vAlign w:val="center"/>
          </w:tcPr>
          <w:p w14:paraId="5EE9D3D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6FE47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BDC5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615AF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DEB6949" w14:textId="77777777" w:rsidR="00015309" w:rsidRPr="00480423" w:rsidRDefault="00015309" w:rsidP="006A5F35">
            <w:pPr>
              <w:pStyle w:val="TAC"/>
              <w:rPr>
                <w:rFonts w:eastAsiaTheme="minorEastAsia"/>
                <w:lang w:val="en-US" w:eastAsia="zh-CN"/>
              </w:rPr>
            </w:pPr>
          </w:p>
        </w:tc>
      </w:tr>
      <w:tr w:rsidR="00015309" w:rsidRPr="00480423" w14:paraId="6388856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627B26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F301F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01D1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885DC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381BEFB" w14:textId="77777777" w:rsidR="00015309" w:rsidRPr="00480423" w:rsidRDefault="00015309" w:rsidP="006A5F35">
            <w:pPr>
              <w:pStyle w:val="TAC"/>
              <w:rPr>
                <w:rFonts w:eastAsiaTheme="minorEastAsia"/>
                <w:lang w:val="en-US" w:eastAsia="zh-CN"/>
              </w:rPr>
            </w:pPr>
          </w:p>
        </w:tc>
      </w:tr>
      <w:tr w:rsidR="00015309" w:rsidRPr="00480423" w14:paraId="5EEE2F21" w14:textId="77777777" w:rsidTr="006A5F35">
        <w:trPr>
          <w:trHeight w:val="29"/>
        </w:trPr>
        <w:tc>
          <w:tcPr>
            <w:tcW w:w="2067" w:type="dxa"/>
            <w:tcBorders>
              <w:top w:val="nil"/>
              <w:left w:val="single" w:sz="4" w:space="0" w:color="auto"/>
              <w:bottom w:val="nil"/>
              <w:right w:val="single" w:sz="4" w:space="0" w:color="auto"/>
            </w:tcBorders>
            <w:vAlign w:val="center"/>
          </w:tcPr>
          <w:p w14:paraId="0773125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6494785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D9736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2E03E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B59611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0891774" w14:textId="77777777" w:rsidTr="006A5F35">
        <w:trPr>
          <w:trHeight w:val="29"/>
        </w:trPr>
        <w:tc>
          <w:tcPr>
            <w:tcW w:w="2067" w:type="dxa"/>
            <w:tcBorders>
              <w:top w:val="nil"/>
              <w:left w:val="single" w:sz="4" w:space="0" w:color="auto"/>
              <w:bottom w:val="nil"/>
              <w:right w:val="single" w:sz="4" w:space="0" w:color="auto"/>
            </w:tcBorders>
            <w:vAlign w:val="center"/>
          </w:tcPr>
          <w:p w14:paraId="7292F05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1BDE6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0CFB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9E85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7568621E" w14:textId="77777777" w:rsidR="00015309" w:rsidRPr="00480423" w:rsidRDefault="00015309" w:rsidP="006A5F35">
            <w:pPr>
              <w:pStyle w:val="TAC"/>
              <w:rPr>
                <w:rFonts w:eastAsiaTheme="minorEastAsia"/>
                <w:lang w:val="en-US" w:eastAsia="zh-CN"/>
              </w:rPr>
            </w:pPr>
          </w:p>
        </w:tc>
      </w:tr>
      <w:tr w:rsidR="00015309" w:rsidRPr="00480423" w14:paraId="4301C52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6558F0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5D3A9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C8E8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15111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23D4160" w14:textId="77777777" w:rsidR="00015309" w:rsidRPr="00480423" w:rsidRDefault="00015309" w:rsidP="006A5F35">
            <w:pPr>
              <w:pStyle w:val="TAC"/>
              <w:rPr>
                <w:rFonts w:eastAsiaTheme="minorEastAsia"/>
                <w:lang w:val="en-US" w:eastAsia="zh-CN"/>
              </w:rPr>
            </w:pPr>
          </w:p>
        </w:tc>
      </w:tr>
      <w:tr w:rsidR="00015309" w:rsidRPr="00480423" w14:paraId="6BC350CB" w14:textId="77777777" w:rsidTr="006A5F35">
        <w:trPr>
          <w:trHeight w:val="29"/>
        </w:trPr>
        <w:tc>
          <w:tcPr>
            <w:tcW w:w="2067" w:type="dxa"/>
            <w:tcBorders>
              <w:top w:val="single" w:sz="4" w:space="0" w:color="auto"/>
              <w:left w:val="single" w:sz="4" w:space="0" w:color="auto"/>
              <w:bottom w:val="nil"/>
              <w:right w:val="single" w:sz="4" w:space="0" w:color="auto"/>
            </w:tcBorders>
          </w:tcPr>
          <w:p w14:paraId="35F67697" w14:textId="77777777" w:rsidR="00015309" w:rsidRPr="00480423" w:rsidRDefault="00015309" w:rsidP="006A5F35">
            <w:pPr>
              <w:pStyle w:val="TAC"/>
              <w:rPr>
                <w:rFonts w:eastAsiaTheme="minorEastAsia"/>
                <w:lang w:val="en-US" w:eastAsia="zh-CN"/>
              </w:rPr>
            </w:pPr>
            <w:r w:rsidRPr="00480423">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4B304284" w14:textId="77777777" w:rsidR="00015309" w:rsidRPr="00480423" w:rsidRDefault="00015309" w:rsidP="006A5F35">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15749C9F" w14:textId="77777777" w:rsidR="00015309" w:rsidRPr="00480423" w:rsidRDefault="00015309" w:rsidP="006A5F35">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5A92AFF" w14:textId="77777777" w:rsidR="00015309" w:rsidRPr="00480423" w:rsidRDefault="00015309" w:rsidP="006A5F35">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5E34B0F"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bidi="ar"/>
              </w:rPr>
              <w:t>0</w:t>
            </w:r>
          </w:p>
        </w:tc>
      </w:tr>
      <w:tr w:rsidR="00015309" w:rsidRPr="00480423" w14:paraId="393B7244" w14:textId="77777777" w:rsidTr="006A5F35">
        <w:trPr>
          <w:trHeight w:val="29"/>
        </w:trPr>
        <w:tc>
          <w:tcPr>
            <w:tcW w:w="2067" w:type="dxa"/>
            <w:tcBorders>
              <w:top w:val="nil"/>
              <w:left w:val="single" w:sz="4" w:space="0" w:color="auto"/>
              <w:bottom w:val="nil"/>
              <w:right w:val="single" w:sz="4" w:space="0" w:color="auto"/>
            </w:tcBorders>
          </w:tcPr>
          <w:p w14:paraId="3EFF6D7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818240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2C3084" w14:textId="77777777" w:rsidR="00015309" w:rsidRPr="00480423" w:rsidRDefault="00015309" w:rsidP="006A5F35">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4DDBF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FD8747" w14:textId="77777777" w:rsidR="00015309" w:rsidRPr="00480423" w:rsidRDefault="00015309" w:rsidP="006A5F35">
            <w:pPr>
              <w:pStyle w:val="TAC"/>
              <w:rPr>
                <w:rFonts w:eastAsiaTheme="minorEastAsia"/>
                <w:lang w:val="en-US" w:eastAsia="zh-CN"/>
              </w:rPr>
            </w:pPr>
          </w:p>
        </w:tc>
      </w:tr>
      <w:tr w:rsidR="00015309" w:rsidRPr="00480423" w14:paraId="2ECE865A" w14:textId="77777777" w:rsidTr="006A5F35">
        <w:trPr>
          <w:trHeight w:val="29"/>
        </w:trPr>
        <w:tc>
          <w:tcPr>
            <w:tcW w:w="2067" w:type="dxa"/>
            <w:tcBorders>
              <w:top w:val="nil"/>
              <w:left w:val="single" w:sz="4" w:space="0" w:color="auto"/>
              <w:bottom w:val="single" w:sz="4" w:space="0" w:color="auto"/>
              <w:right w:val="single" w:sz="4" w:space="0" w:color="auto"/>
            </w:tcBorders>
          </w:tcPr>
          <w:p w14:paraId="389B772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F35F5A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1E824E" w14:textId="77777777" w:rsidR="00015309" w:rsidRPr="00480423" w:rsidRDefault="00015309" w:rsidP="006A5F35">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79B45D" w14:textId="77777777" w:rsidR="00015309" w:rsidRPr="00480423" w:rsidRDefault="00015309" w:rsidP="006A5F35">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65093F4E" w14:textId="77777777" w:rsidR="00015309" w:rsidRPr="00480423" w:rsidRDefault="00015309" w:rsidP="006A5F35">
            <w:pPr>
              <w:pStyle w:val="TAC"/>
              <w:rPr>
                <w:rFonts w:eastAsiaTheme="minorEastAsia"/>
                <w:lang w:val="en-US" w:eastAsia="zh-CN"/>
              </w:rPr>
            </w:pPr>
          </w:p>
        </w:tc>
      </w:tr>
      <w:tr w:rsidR="00015309" w:rsidRPr="00480423" w14:paraId="16505569" w14:textId="77777777" w:rsidTr="006A5F35">
        <w:trPr>
          <w:trHeight w:val="29"/>
        </w:trPr>
        <w:tc>
          <w:tcPr>
            <w:tcW w:w="2067" w:type="dxa"/>
            <w:tcBorders>
              <w:top w:val="single" w:sz="4" w:space="0" w:color="auto"/>
              <w:left w:val="single" w:sz="4" w:space="0" w:color="auto"/>
              <w:bottom w:val="nil"/>
              <w:right w:val="single" w:sz="4" w:space="0" w:color="auto"/>
            </w:tcBorders>
          </w:tcPr>
          <w:p w14:paraId="4404FD91" w14:textId="77777777" w:rsidR="00015309" w:rsidRPr="00480423" w:rsidRDefault="00015309" w:rsidP="006A5F35">
            <w:pPr>
              <w:pStyle w:val="TAC"/>
              <w:rPr>
                <w:rFonts w:eastAsiaTheme="minorEastAsia" w:cs="Arial"/>
                <w:color w:val="000000"/>
                <w:szCs w:val="18"/>
                <w:lang w:val="en-US" w:eastAsia="zh-CN" w:bidi="ar"/>
              </w:rPr>
            </w:pPr>
            <w:r w:rsidRPr="00F22787">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0E807979" w14:textId="77777777" w:rsidR="00015309" w:rsidRPr="00480423" w:rsidRDefault="00015309" w:rsidP="006A5F35">
            <w:pPr>
              <w:pStyle w:val="TAC"/>
              <w:rPr>
                <w:rFonts w:eastAsiaTheme="minorEastAsia" w:cs="Arial"/>
                <w:szCs w:val="18"/>
                <w:lang w:val="en-US" w:eastAsia="zh-CN" w:bidi="ar"/>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1C0C99B" w14:textId="77777777" w:rsidR="00015309" w:rsidRPr="00480423" w:rsidRDefault="00015309" w:rsidP="006A5F35">
            <w:pPr>
              <w:pStyle w:val="TAC"/>
              <w:rPr>
                <w:rFonts w:eastAsiaTheme="minorEastAsia" w:cs="Arial"/>
                <w:color w:val="000000"/>
                <w:szCs w:val="18"/>
                <w:lang w:val="en-US" w:eastAsia="zh-CN" w:bidi="ar"/>
              </w:rPr>
            </w:pPr>
            <w:r w:rsidRPr="00C30686">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C03376C" w14:textId="77777777" w:rsidR="00015309" w:rsidRPr="00480423" w:rsidRDefault="00015309" w:rsidP="006A5F35">
            <w:pPr>
              <w:pStyle w:val="TAC"/>
              <w:rPr>
                <w:rFonts w:eastAsiaTheme="minorEastAsia"/>
                <w:lang w:val="en-US" w:eastAsia="zh-CN" w:bidi="ar"/>
              </w:rPr>
            </w:pPr>
            <w:r>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271E44D" w14:textId="77777777" w:rsidR="00015309" w:rsidRPr="00480423" w:rsidRDefault="00015309" w:rsidP="006A5F35">
            <w:pPr>
              <w:pStyle w:val="TAC"/>
              <w:rPr>
                <w:rFonts w:eastAsiaTheme="minorEastAsia" w:cs="Arial"/>
                <w:color w:val="000000"/>
                <w:szCs w:val="18"/>
                <w:lang w:val="en-US" w:eastAsia="zh-CN" w:bidi="ar"/>
              </w:rPr>
            </w:pPr>
            <w:r>
              <w:rPr>
                <w:rFonts w:hint="eastAsia"/>
                <w:lang w:val="en-US" w:eastAsia="zh-CN"/>
              </w:rPr>
              <w:t>0</w:t>
            </w:r>
          </w:p>
        </w:tc>
      </w:tr>
      <w:tr w:rsidR="00015309" w:rsidRPr="00480423" w14:paraId="2E28E846" w14:textId="77777777" w:rsidTr="006A5F35">
        <w:trPr>
          <w:trHeight w:val="29"/>
        </w:trPr>
        <w:tc>
          <w:tcPr>
            <w:tcW w:w="2067" w:type="dxa"/>
            <w:tcBorders>
              <w:top w:val="nil"/>
              <w:left w:val="single" w:sz="4" w:space="0" w:color="auto"/>
              <w:bottom w:val="nil"/>
              <w:right w:val="single" w:sz="4" w:space="0" w:color="auto"/>
            </w:tcBorders>
          </w:tcPr>
          <w:p w14:paraId="22E9654D"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6EE011BD" w14:textId="77777777" w:rsidR="00015309" w:rsidRPr="00480423" w:rsidRDefault="00015309" w:rsidP="006A5F35">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515668A" w14:textId="77777777" w:rsidR="00015309" w:rsidRPr="00480423" w:rsidRDefault="00015309" w:rsidP="006A5F35">
            <w:pPr>
              <w:pStyle w:val="TAC"/>
              <w:rPr>
                <w:rFonts w:eastAsiaTheme="minorEastAsia" w:cs="Arial"/>
                <w:color w:val="000000"/>
                <w:szCs w:val="18"/>
                <w:lang w:val="en-US" w:eastAsia="zh-CN" w:bidi="ar"/>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0B7EBF" w14:textId="77777777" w:rsidR="00015309" w:rsidRPr="00480423" w:rsidRDefault="00015309" w:rsidP="006A5F35">
            <w:pPr>
              <w:pStyle w:val="TAC"/>
              <w:rPr>
                <w:rFonts w:eastAsiaTheme="minorEastAsia"/>
                <w:lang w:val="en-US" w:eastAsia="zh-CN" w:bidi="ar"/>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0A2B38"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4364CE7" w14:textId="77777777" w:rsidTr="006A5F35">
        <w:trPr>
          <w:trHeight w:val="29"/>
        </w:trPr>
        <w:tc>
          <w:tcPr>
            <w:tcW w:w="2067" w:type="dxa"/>
            <w:tcBorders>
              <w:top w:val="nil"/>
              <w:left w:val="single" w:sz="4" w:space="0" w:color="auto"/>
              <w:bottom w:val="single" w:sz="4" w:space="0" w:color="auto"/>
              <w:right w:val="single" w:sz="4" w:space="0" w:color="auto"/>
            </w:tcBorders>
          </w:tcPr>
          <w:p w14:paraId="726392AE"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0FF0176" w14:textId="77777777" w:rsidR="00015309" w:rsidRPr="00480423" w:rsidRDefault="00015309" w:rsidP="006A5F35">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1E80D92" w14:textId="77777777" w:rsidR="00015309" w:rsidRPr="00480423" w:rsidRDefault="00015309" w:rsidP="006A5F35">
            <w:pPr>
              <w:pStyle w:val="TAC"/>
              <w:rPr>
                <w:rFonts w:eastAsiaTheme="minorEastAsia" w:cs="Arial"/>
                <w:color w:val="000000"/>
                <w:szCs w:val="18"/>
                <w:lang w:val="en-US" w:eastAsia="zh-CN" w:bidi="ar"/>
              </w:rPr>
            </w:pPr>
            <w:r w:rsidRPr="00C30686">
              <w:rPr>
                <w:lang w:eastAsia="zh-CN"/>
              </w:rPr>
              <w:t>n</w:t>
            </w:r>
            <w:r>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E5D5DB3" w14:textId="77777777" w:rsidR="00015309" w:rsidRPr="00480423" w:rsidRDefault="00015309" w:rsidP="006A5F35">
            <w:pPr>
              <w:pStyle w:val="TAC"/>
              <w:rPr>
                <w:rFonts w:eastAsiaTheme="minorEastAsia"/>
                <w:lang w:val="en-US" w:eastAsia="zh-CN" w:bidi="ar"/>
              </w:rPr>
            </w:pPr>
            <w:r>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EE076B2"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2E970F50" w14:textId="77777777" w:rsidTr="006A5F35">
        <w:trPr>
          <w:trHeight w:val="29"/>
        </w:trPr>
        <w:tc>
          <w:tcPr>
            <w:tcW w:w="2067" w:type="dxa"/>
            <w:tcBorders>
              <w:top w:val="single" w:sz="4" w:space="0" w:color="auto"/>
              <w:left w:val="single" w:sz="4" w:space="0" w:color="auto"/>
              <w:bottom w:val="nil"/>
              <w:right w:val="single" w:sz="4" w:space="0" w:color="auto"/>
            </w:tcBorders>
          </w:tcPr>
          <w:p w14:paraId="5231034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3D57679A" w14:textId="77777777" w:rsidR="00015309" w:rsidRPr="00480423" w:rsidRDefault="00015309" w:rsidP="006A5F35">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5D2E4A3F" w14:textId="77777777" w:rsidR="00015309" w:rsidRPr="00480423" w:rsidRDefault="00015309" w:rsidP="006A5F35">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53E341C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05F68E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748383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8A0743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60B95E19" w14:textId="77777777" w:rsidTr="006A5F35">
        <w:trPr>
          <w:trHeight w:val="29"/>
        </w:trPr>
        <w:tc>
          <w:tcPr>
            <w:tcW w:w="2067" w:type="dxa"/>
            <w:tcBorders>
              <w:top w:val="nil"/>
              <w:left w:val="single" w:sz="4" w:space="0" w:color="auto"/>
              <w:bottom w:val="nil"/>
              <w:right w:val="single" w:sz="4" w:space="0" w:color="auto"/>
            </w:tcBorders>
          </w:tcPr>
          <w:p w14:paraId="743345C7"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6E08DBB3"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E15E5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4ECC9E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B0A99C0"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6264F38A" w14:textId="77777777" w:rsidTr="006A5F35">
        <w:trPr>
          <w:trHeight w:val="29"/>
        </w:trPr>
        <w:tc>
          <w:tcPr>
            <w:tcW w:w="2067" w:type="dxa"/>
            <w:tcBorders>
              <w:top w:val="nil"/>
              <w:left w:val="single" w:sz="4" w:space="0" w:color="auto"/>
              <w:bottom w:val="single" w:sz="4" w:space="0" w:color="auto"/>
              <w:right w:val="single" w:sz="4" w:space="0" w:color="auto"/>
            </w:tcBorders>
          </w:tcPr>
          <w:p w14:paraId="425BCEF5"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71F59BB"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8C234C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F6199" w14:textId="77777777" w:rsidR="00015309" w:rsidRPr="00480423" w:rsidRDefault="00015309" w:rsidP="006A5F35">
            <w:pPr>
              <w:pStyle w:val="TAC"/>
              <w:rPr>
                <w:rFonts w:eastAsiaTheme="minorEastAsia"/>
                <w:lang w:val="en-US" w:eastAsia="zh-CN" w:bidi="ar"/>
              </w:rPr>
            </w:pPr>
            <w:r w:rsidRPr="00480423">
              <w:rPr>
                <w:rFonts w:eastAsiaTheme="minorEastAsia" w:hint="eastAsia"/>
                <w:lang w:val="en-US" w:eastAsia="zh-CN" w:bidi="ar"/>
              </w:rPr>
              <w:t xml:space="preserve">5, </w:t>
            </w:r>
            <w:r w:rsidRPr="00480423">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35002A56"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1833ABC5" w14:textId="77777777" w:rsidTr="006A5F35">
        <w:trPr>
          <w:trHeight w:val="29"/>
        </w:trPr>
        <w:tc>
          <w:tcPr>
            <w:tcW w:w="2067" w:type="dxa"/>
            <w:tcBorders>
              <w:top w:val="nil"/>
              <w:left w:val="single" w:sz="4" w:space="0" w:color="auto"/>
              <w:bottom w:val="nil"/>
              <w:right w:val="single" w:sz="4" w:space="0" w:color="auto"/>
            </w:tcBorders>
          </w:tcPr>
          <w:p w14:paraId="55DFEE3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0AC2A234" w14:textId="77777777" w:rsidR="00015309" w:rsidRPr="00480423" w:rsidRDefault="00015309" w:rsidP="006A5F35">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67D55FC8" w14:textId="77777777" w:rsidR="00015309" w:rsidRPr="00480423" w:rsidRDefault="00015309" w:rsidP="006A5F35">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FC8730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47F147D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E5E698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57028EF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2CF1B947" w14:textId="77777777" w:rsidTr="006A5F35">
        <w:trPr>
          <w:trHeight w:val="29"/>
        </w:trPr>
        <w:tc>
          <w:tcPr>
            <w:tcW w:w="2067" w:type="dxa"/>
            <w:tcBorders>
              <w:top w:val="nil"/>
              <w:left w:val="single" w:sz="4" w:space="0" w:color="auto"/>
              <w:bottom w:val="nil"/>
              <w:right w:val="single" w:sz="4" w:space="0" w:color="auto"/>
            </w:tcBorders>
          </w:tcPr>
          <w:p w14:paraId="115158B8"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8C54E80"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61858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4C5DC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8B6EEBE"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89815D9" w14:textId="77777777" w:rsidTr="006A5F35">
        <w:trPr>
          <w:trHeight w:val="29"/>
        </w:trPr>
        <w:tc>
          <w:tcPr>
            <w:tcW w:w="2067" w:type="dxa"/>
            <w:tcBorders>
              <w:top w:val="nil"/>
              <w:left w:val="single" w:sz="4" w:space="0" w:color="auto"/>
              <w:bottom w:val="single" w:sz="4" w:space="0" w:color="auto"/>
              <w:right w:val="single" w:sz="4" w:space="0" w:color="auto"/>
            </w:tcBorders>
          </w:tcPr>
          <w:p w14:paraId="505DB2DB"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5A36223"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7F8A5B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FB395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8D4D910"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289C96F" w14:textId="77777777" w:rsidTr="006A5F35">
        <w:trPr>
          <w:trHeight w:val="29"/>
        </w:trPr>
        <w:tc>
          <w:tcPr>
            <w:tcW w:w="2067" w:type="dxa"/>
            <w:tcBorders>
              <w:top w:val="nil"/>
              <w:left w:val="single" w:sz="4" w:space="0" w:color="auto"/>
              <w:bottom w:val="nil"/>
              <w:right w:val="single" w:sz="4" w:space="0" w:color="auto"/>
            </w:tcBorders>
          </w:tcPr>
          <w:p w14:paraId="7D8B1A44"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5C7BAD65" w14:textId="77777777" w:rsidR="00015309" w:rsidRPr="00480423" w:rsidRDefault="00015309" w:rsidP="006A5F35">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0FB7DDED" w14:textId="77777777" w:rsidR="00015309" w:rsidRPr="00480423" w:rsidRDefault="00015309" w:rsidP="006A5F35">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1BC9859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D16F06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411BDF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07B1940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360CDB8B" w14:textId="77777777" w:rsidTr="006A5F35">
        <w:trPr>
          <w:trHeight w:val="29"/>
        </w:trPr>
        <w:tc>
          <w:tcPr>
            <w:tcW w:w="2067" w:type="dxa"/>
            <w:tcBorders>
              <w:top w:val="nil"/>
              <w:left w:val="single" w:sz="4" w:space="0" w:color="auto"/>
              <w:bottom w:val="nil"/>
              <w:right w:val="single" w:sz="4" w:space="0" w:color="auto"/>
            </w:tcBorders>
          </w:tcPr>
          <w:p w14:paraId="3B0173D4"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1C550F3"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BF585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CABCD5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5F0E84D"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045AF1F4" w14:textId="77777777" w:rsidTr="006A5F35">
        <w:trPr>
          <w:trHeight w:val="29"/>
        </w:trPr>
        <w:tc>
          <w:tcPr>
            <w:tcW w:w="2067" w:type="dxa"/>
            <w:tcBorders>
              <w:top w:val="nil"/>
              <w:left w:val="single" w:sz="4" w:space="0" w:color="auto"/>
              <w:bottom w:val="single" w:sz="4" w:space="0" w:color="auto"/>
              <w:right w:val="single" w:sz="4" w:space="0" w:color="auto"/>
            </w:tcBorders>
          </w:tcPr>
          <w:p w14:paraId="264F29DB"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6057F8A"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BFAA7D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05299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CA_n66(3A)</w:t>
            </w:r>
            <w:r w:rsidRPr="00480423">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3183FF8"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42A108A3" w14:textId="77777777" w:rsidTr="006A5F35">
        <w:trPr>
          <w:trHeight w:val="29"/>
        </w:trPr>
        <w:tc>
          <w:tcPr>
            <w:tcW w:w="2067" w:type="dxa"/>
            <w:tcBorders>
              <w:top w:val="nil"/>
              <w:left w:val="single" w:sz="4" w:space="0" w:color="auto"/>
              <w:bottom w:val="nil"/>
              <w:right w:val="single" w:sz="4" w:space="0" w:color="auto"/>
            </w:tcBorders>
            <w:vAlign w:val="center"/>
          </w:tcPr>
          <w:p w14:paraId="3000BDA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2777DF32" w14:textId="08ABC0FE" w:rsidR="00015309" w:rsidRPr="00480423" w:rsidRDefault="00015309" w:rsidP="006A5F35">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ins w:id="83" w:author="BORSATO, RONALD" w:date="2024-01-19T11:51:00Z">
              <w:r w:rsidR="00B146D7">
                <w:rPr>
                  <w:rFonts w:eastAsiaTheme="minorEastAsia" w:cs="Arial"/>
                  <w:vertAlign w:val="superscript"/>
                  <w:lang w:val="en-US"/>
                </w:rPr>
                <w:t>,9</w:t>
              </w:r>
            </w:ins>
          </w:p>
          <w:p w14:paraId="3CBA57D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CA_n12A-n30A,</w:t>
            </w:r>
          </w:p>
          <w:p w14:paraId="53C94C77"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6C875E4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37A21B" w14:textId="77777777" w:rsidR="00015309" w:rsidRPr="00480423" w:rsidRDefault="00015309" w:rsidP="006A5F35">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152AC2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BA3B69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2125F864" w14:textId="77777777" w:rsidTr="006A5F35">
        <w:trPr>
          <w:trHeight w:val="29"/>
        </w:trPr>
        <w:tc>
          <w:tcPr>
            <w:tcW w:w="2067" w:type="dxa"/>
            <w:tcBorders>
              <w:top w:val="nil"/>
              <w:left w:val="single" w:sz="4" w:space="0" w:color="auto"/>
              <w:bottom w:val="nil"/>
              <w:right w:val="single" w:sz="4" w:space="0" w:color="auto"/>
            </w:tcBorders>
            <w:vAlign w:val="center"/>
          </w:tcPr>
          <w:p w14:paraId="36D5352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3D34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D5603" w14:textId="77777777" w:rsidR="00015309" w:rsidRPr="00480423" w:rsidRDefault="00015309" w:rsidP="006A5F35">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C9774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BF28003" w14:textId="77777777" w:rsidR="00015309" w:rsidRPr="00480423" w:rsidRDefault="00015309" w:rsidP="006A5F35">
            <w:pPr>
              <w:pStyle w:val="TAC"/>
              <w:rPr>
                <w:rFonts w:eastAsiaTheme="minorEastAsia"/>
                <w:szCs w:val="18"/>
                <w:lang w:val="en-US" w:eastAsia="zh-CN"/>
              </w:rPr>
            </w:pPr>
          </w:p>
        </w:tc>
      </w:tr>
      <w:tr w:rsidR="00015309" w:rsidRPr="00480423" w14:paraId="621507F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8B6CD3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EAF23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A4BB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8A13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EDE273" w14:textId="77777777" w:rsidR="00015309" w:rsidRPr="00480423" w:rsidRDefault="00015309" w:rsidP="006A5F35">
            <w:pPr>
              <w:pStyle w:val="TAC"/>
              <w:rPr>
                <w:rFonts w:eastAsiaTheme="minorEastAsia"/>
                <w:szCs w:val="18"/>
                <w:lang w:val="en-US" w:eastAsia="zh-CN"/>
              </w:rPr>
            </w:pPr>
          </w:p>
        </w:tc>
      </w:tr>
      <w:tr w:rsidR="00015309" w:rsidRPr="00480423" w14:paraId="70FA830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BDFF67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lastRenderedPageBreak/>
              <w:t>CA_n12A-n30A-n77(2A)</w:t>
            </w:r>
          </w:p>
        </w:tc>
        <w:tc>
          <w:tcPr>
            <w:tcW w:w="1829" w:type="dxa"/>
            <w:tcBorders>
              <w:top w:val="single" w:sz="4" w:space="0" w:color="auto"/>
              <w:left w:val="single" w:sz="4" w:space="0" w:color="auto"/>
              <w:bottom w:val="nil"/>
              <w:right w:val="single" w:sz="4" w:space="0" w:color="auto"/>
            </w:tcBorders>
            <w:vAlign w:val="center"/>
          </w:tcPr>
          <w:p w14:paraId="39FFC5C5" w14:textId="157BC852" w:rsidR="00015309" w:rsidRPr="00480423" w:rsidRDefault="00015309" w:rsidP="006A5F35">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ins w:id="84" w:author="BORSATO, RONALD" w:date="2024-01-19T11:51:00Z">
              <w:r w:rsidR="00B146D7">
                <w:rPr>
                  <w:rFonts w:eastAsiaTheme="minorEastAsia"/>
                  <w:vertAlign w:val="superscript"/>
                </w:rPr>
                <w:t>,9</w:t>
              </w:r>
            </w:ins>
          </w:p>
          <w:p w14:paraId="2452DE6D" w14:textId="77777777" w:rsidR="00015309" w:rsidRPr="00480423" w:rsidRDefault="00015309" w:rsidP="006A5F35">
            <w:pPr>
              <w:pStyle w:val="TAC"/>
              <w:rPr>
                <w:rFonts w:eastAsiaTheme="minorEastAsia" w:cs="Arial"/>
                <w:lang w:val="en-US"/>
              </w:rPr>
            </w:pPr>
            <w:r w:rsidRPr="00480423">
              <w:rPr>
                <w:rFonts w:eastAsiaTheme="minorEastAsia"/>
                <w:lang w:val="en-US" w:eastAsia="zh-CN"/>
              </w:rPr>
              <w:t>CA_n12A-n30A CA_n12A-n77A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2BB67E" w14:textId="77777777" w:rsidR="00015309" w:rsidRPr="00480423" w:rsidRDefault="00015309" w:rsidP="006A5F35">
            <w:pPr>
              <w:pStyle w:val="TAC"/>
              <w:rPr>
                <w:rFonts w:eastAsiaTheme="minorEastAsia"/>
                <w:color w:val="000000"/>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04D0C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C9FCF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3C45AEB0" w14:textId="77777777" w:rsidTr="006A5F35">
        <w:trPr>
          <w:trHeight w:val="29"/>
        </w:trPr>
        <w:tc>
          <w:tcPr>
            <w:tcW w:w="2067" w:type="dxa"/>
            <w:tcBorders>
              <w:top w:val="nil"/>
              <w:left w:val="single" w:sz="4" w:space="0" w:color="auto"/>
              <w:bottom w:val="nil"/>
              <w:right w:val="single" w:sz="4" w:space="0" w:color="auto"/>
            </w:tcBorders>
            <w:vAlign w:val="center"/>
          </w:tcPr>
          <w:p w14:paraId="55822BB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D4DD7B" w14:textId="77777777" w:rsidR="00015309" w:rsidRPr="00480423" w:rsidRDefault="00015309" w:rsidP="006A5F3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41A022" w14:textId="77777777" w:rsidR="00015309" w:rsidRPr="00480423" w:rsidRDefault="00015309" w:rsidP="006A5F35">
            <w:pPr>
              <w:pStyle w:val="TAC"/>
              <w:rPr>
                <w:rFonts w:eastAsiaTheme="minorEastAsia"/>
                <w:color w:val="000000"/>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A91A4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C622581" w14:textId="77777777" w:rsidR="00015309" w:rsidRPr="00480423" w:rsidRDefault="00015309" w:rsidP="006A5F35">
            <w:pPr>
              <w:pStyle w:val="TAC"/>
              <w:rPr>
                <w:rFonts w:eastAsiaTheme="minorEastAsia"/>
                <w:szCs w:val="18"/>
                <w:lang w:val="en-US" w:eastAsia="zh-CN"/>
              </w:rPr>
            </w:pPr>
          </w:p>
        </w:tc>
      </w:tr>
      <w:tr w:rsidR="00015309" w:rsidRPr="00480423" w14:paraId="311BFFB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84B743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B58F55" w14:textId="77777777" w:rsidR="00015309" w:rsidRPr="00480423" w:rsidRDefault="00015309" w:rsidP="006A5F3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48A2AC" w14:textId="77777777" w:rsidR="00015309" w:rsidRPr="00480423" w:rsidRDefault="00015309" w:rsidP="006A5F35">
            <w:pPr>
              <w:pStyle w:val="TAC"/>
              <w:rPr>
                <w:rFonts w:eastAsiaTheme="minorEastAsia"/>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55E7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5543F0" w14:textId="77777777" w:rsidR="00015309" w:rsidRPr="00480423" w:rsidRDefault="00015309" w:rsidP="006A5F35">
            <w:pPr>
              <w:pStyle w:val="TAC"/>
              <w:rPr>
                <w:rFonts w:eastAsiaTheme="minorEastAsia"/>
                <w:szCs w:val="18"/>
                <w:lang w:val="en-US" w:eastAsia="zh-CN"/>
              </w:rPr>
            </w:pPr>
          </w:p>
        </w:tc>
      </w:tr>
      <w:tr w:rsidR="00015309" w:rsidRPr="00480423" w14:paraId="6AACA19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A2DEBCB"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6EBB9C31" w14:textId="77777777" w:rsidR="00015309" w:rsidRPr="00480423" w:rsidRDefault="00015309" w:rsidP="006A5F35">
            <w:pPr>
              <w:pStyle w:val="TAC"/>
              <w:rPr>
                <w:rFonts w:eastAsiaTheme="minorEastAsia" w:cs="Arial"/>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63EEA6" w14:textId="77777777" w:rsidR="00015309" w:rsidRPr="00480423" w:rsidRDefault="00015309" w:rsidP="006A5F35">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AC7310B" w14:textId="77777777" w:rsidR="00015309" w:rsidRPr="00480423" w:rsidRDefault="00015309" w:rsidP="006A5F35">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6B14B8F"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65735978" w14:textId="77777777" w:rsidTr="006A5F35">
        <w:trPr>
          <w:trHeight w:val="29"/>
        </w:trPr>
        <w:tc>
          <w:tcPr>
            <w:tcW w:w="2067" w:type="dxa"/>
            <w:tcBorders>
              <w:top w:val="nil"/>
              <w:left w:val="single" w:sz="4" w:space="0" w:color="auto"/>
              <w:bottom w:val="nil"/>
              <w:right w:val="single" w:sz="4" w:space="0" w:color="auto"/>
            </w:tcBorders>
            <w:vAlign w:val="center"/>
          </w:tcPr>
          <w:p w14:paraId="7BC0D6C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FB9856" w14:textId="77777777" w:rsidR="00015309" w:rsidRPr="00480423" w:rsidRDefault="00015309" w:rsidP="006A5F3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FD636" w14:textId="77777777" w:rsidR="00015309" w:rsidRPr="00480423" w:rsidRDefault="00015309" w:rsidP="006A5F35">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99AD96" w14:textId="77777777" w:rsidR="00015309" w:rsidRPr="00480423" w:rsidRDefault="00015309" w:rsidP="006A5F35">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66A51068" w14:textId="77777777" w:rsidR="00015309" w:rsidRPr="00480423" w:rsidRDefault="00015309" w:rsidP="006A5F35">
            <w:pPr>
              <w:pStyle w:val="TAC"/>
              <w:rPr>
                <w:rFonts w:eastAsiaTheme="minorEastAsia"/>
                <w:szCs w:val="18"/>
                <w:lang w:val="en-US" w:eastAsia="zh-CN"/>
              </w:rPr>
            </w:pPr>
          </w:p>
        </w:tc>
      </w:tr>
      <w:tr w:rsidR="00015309" w:rsidRPr="00480423" w14:paraId="5857642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53C3BD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CF97FE" w14:textId="77777777" w:rsidR="00015309" w:rsidRPr="00480423" w:rsidRDefault="00015309" w:rsidP="006A5F3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06C7A9"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C2676C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AA8C9EE" w14:textId="77777777" w:rsidR="00015309" w:rsidRPr="00480423" w:rsidRDefault="00015309" w:rsidP="006A5F35">
            <w:pPr>
              <w:pStyle w:val="TAC"/>
              <w:rPr>
                <w:rFonts w:eastAsiaTheme="minorEastAsia"/>
                <w:szCs w:val="18"/>
                <w:lang w:val="en-US" w:eastAsia="zh-CN"/>
              </w:rPr>
            </w:pPr>
          </w:p>
        </w:tc>
      </w:tr>
      <w:tr w:rsidR="00015309" w:rsidRPr="00480423" w14:paraId="24BAB42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BA960CB"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1BF30991" w14:textId="77777777" w:rsidR="00015309" w:rsidRPr="00480423" w:rsidRDefault="00015309" w:rsidP="006A5F35">
            <w:pPr>
              <w:pStyle w:val="TAC"/>
              <w:rPr>
                <w:rFonts w:eastAsiaTheme="minorEastAsia" w:cs="Arial"/>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C2AD88" w14:textId="77777777" w:rsidR="00015309" w:rsidRPr="00480423" w:rsidRDefault="00015309" w:rsidP="006A5F35">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8881A8A" w14:textId="77777777" w:rsidR="00015309" w:rsidRPr="00480423" w:rsidRDefault="00015309" w:rsidP="006A5F35">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086EFBB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66170F10" w14:textId="77777777" w:rsidTr="006A5F35">
        <w:trPr>
          <w:trHeight w:val="29"/>
        </w:trPr>
        <w:tc>
          <w:tcPr>
            <w:tcW w:w="2067" w:type="dxa"/>
            <w:tcBorders>
              <w:top w:val="nil"/>
              <w:left w:val="single" w:sz="4" w:space="0" w:color="auto"/>
              <w:bottom w:val="nil"/>
              <w:right w:val="single" w:sz="4" w:space="0" w:color="auto"/>
            </w:tcBorders>
            <w:vAlign w:val="center"/>
          </w:tcPr>
          <w:p w14:paraId="299E29D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8DA21" w14:textId="77777777" w:rsidR="00015309" w:rsidRPr="00480423" w:rsidRDefault="00015309" w:rsidP="006A5F3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94EB78" w14:textId="77777777" w:rsidR="00015309" w:rsidRPr="00480423" w:rsidRDefault="00015309" w:rsidP="006A5F35">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1A3F5F" w14:textId="77777777" w:rsidR="00015309" w:rsidRPr="00480423" w:rsidRDefault="00015309" w:rsidP="006A5F35">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02FE051E" w14:textId="77777777" w:rsidR="00015309" w:rsidRPr="00480423" w:rsidRDefault="00015309" w:rsidP="006A5F35">
            <w:pPr>
              <w:pStyle w:val="TAC"/>
              <w:rPr>
                <w:rFonts w:eastAsiaTheme="minorEastAsia"/>
                <w:szCs w:val="18"/>
                <w:lang w:val="en-US" w:eastAsia="zh-CN"/>
              </w:rPr>
            </w:pPr>
          </w:p>
        </w:tc>
      </w:tr>
      <w:tr w:rsidR="00015309" w:rsidRPr="00480423" w14:paraId="0B37BB0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DA9B76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ECB133" w14:textId="77777777" w:rsidR="00015309" w:rsidRPr="00480423" w:rsidRDefault="00015309" w:rsidP="006A5F3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56A468" w14:textId="77777777" w:rsidR="00015309" w:rsidRPr="00480423" w:rsidRDefault="00015309" w:rsidP="006A5F35">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EDEA12" w14:textId="77777777" w:rsidR="00015309" w:rsidRPr="00480423" w:rsidRDefault="00015309" w:rsidP="006A5F35">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39888A" w14:textId="77777777" w:rsidR="00015309" w:rsidRPr="00480423" w:rsidRDefault="00015309" w:rsidP="006A5F35">
            <w:pPr>
              <w:pStyle w:val="TAC"/>
              <w:rPr>
                <w:rFonts w:eastAsiaTheme="minorEastAsia"/>
                <w:szCs w:val="18"/>
                <w:lang w:val="en-US" w:eastAsia="zh-CN"/>
              </w:rPr>
            </w:pPr>
          </w:p>
        </w:tc>
      </w:tr>
      <w:tr w:rsidR="00015309" w:rsidRPr="00480423" w14:paraId="0B81AAD9" w14:textId="77777777" w:rsidTr="006A5F35">
        <w:trPr>
          <w:trHeight w:val="29"/>
        </w:trPr>
        <w:tc>
          <w:tcPr>
            <w:tcW w:w="2067" w:type="dxa"/>
            <w:tcBorders>
              <w:top w:val="nil"/>
              <w:left w:val="single" w:sz="4" w:space="0" w:color="auto"/>
              <w:bottom w:val="nil"/>
              <w:right w:val="single" w:sz="4" w:space="0" w:color="auto"/>
            </w:tcBorders>
            <w:vAlign w:val="center"/>
          </w:tcPr>
          <w:p w14:paraId="740DB08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4C3B5BAE" w14:textId="0AC077A8" w:rsidR="00015309" w:rsidRPr="00480423" w:rsidRDefault="00015309" w:rsidP="006A5F35">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ins w:id="85" w:author="BORSATO, RONALD" w:date="2024-01-19T11:51:00Z">
              <w:r w:rsidR="00B146D7">
                <w:rPr>
                  <w:rFonts w:eastAsiaTheme="minorEastAsia" w:cs="Arial"/>
                  <w:vertAlign w:val="superscript"/>
                </w:rPr>
                <w:t>,9</w:t>
              </w:r>
            </w:ins>
          </w:p>
          <w:p w14:paraId="1C38F44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CA_n12A-n66A</w:t>
            </w:r>
          </w:p>
          <w:p w14:paraId="4FFF5DD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C00774" w14:textId="77777777" w:rsidR="00015309" w:rsidRPr="00480423" w:rsidRDefault="00015309" w:rsidP="006A5F35">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EABAC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270BD1F0"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6EC71F63" w14:textId="77777777" w:rsidTr="006A5F35">
        <w:trPr>
          <w:trHeight w:val="29"/>
        </w:trPr>
        <w:tc>
          <w:tcPr>
            <w:tcW w:w="2067" w:type="dxa"/>
            <w:tcBorders>
              <w:top w:val="nil"/>
              <w:left w:val="single" w:sz="4" w:space="0" w:color="auto"/>
              <w:bottom w:val="nil"/>
              <w:right w:val="single" w:sz="4" w:space="0" w:color="auto"/>
            </w:tcBorders>
            <w:vAlign w:val="center"/>
          </w:tcPr>
          <w:p w14:paraId="0884055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CD075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035D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DE4F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851D6F" w14:textId="77777777" w:rsidR="00015309" w:rsidRPr="00480423" w:rsidRDefault="00015309" w:rsidP="006A5F35">
            <w:pPr>
              <w:pStyle w:val="TAC"/>
              <w:rPr>
                <w:rFonts w:eastAsiaTheme="minorEastAsia"/>
                <w:szCs w:val="18"/>
                <w:lang w:val="en-US" w:eastAsia="zh-CN"/>
              </w:rPr>
            </w:pPr>
          </w:p>
        </w:tc>
      </w:tr>
      <w:tr w:rsidR="00015309" w:rsidRPr="00480423" w14:paraId="1EA55F6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80C00A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82629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CCC6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09DF2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C20E24" w14:textId="77777777" w:rsidR="00015309" w:rsidRPr="00480423" w:rsidRDefault="00015309" w:rsidP="006A5F35">
            <w:pPr>
              <w:pStyle w:val="TAC"/>
              <w:rPr>
                <w:rFonts w:eastAsiaTheme="minorEastAsia"/>
                <w:szCs w:val="18"/>
                <w:lang w:val="en-US" w:eastAsia="zh-CN"/>
              </w:rPr>
            </w:pPr>
          </w:p>
        </w:tc>
      </w:tr>
      <w:tr w:rsidR="00015309" w:rsidRPr="00480423" w14:paraId="07C73AE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949FAF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362CA114" w14:textId="1298CED0" w:rsidR="00015309" w:rsidRPr="00480423" w:rsidRDefault="00015309" w:rsidP="006A5F35">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ins w:id="86" w:author="BORSATO, RONALD" w:date="2024-01-19T11:51:00Z">
              <w:r w:rsidR="00B146D7">
                <w:rPr>
                  <w:rFonts w:eastAsiaTheme="minorEastAsia" w:cs="Arial"/>
                  <w:vertAlign w:val="superscript"/>
                </w:rPr>
                <w:t>,9</w:t>
              </w:r>
            </w:ins>
          </w:p>
          <w:p w14:paraId="692C589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4EF736" w14:textId="77777777" w:rsidR="00015309" w:rsidRPr="00480423" w:rsidRDefault="00015309" w:rsidP="006A5F35">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16EBD7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06758D2"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2F6BC465" w14:textId="77777777" w:rsidTr="006A5F35">
        <w:trPr>
          <w:trHeight w:val="29"/>
        </w:trPr>
        <w:tc>
          <w:tcPr>
            <w:tcW w:w="2067" w:type="dxa"/>
            <w:tcBorders>
              <w:top w:val="nil"/>
              <w:left w:val="single" w:sz="4" w:space="0" w:color="auto"/>
              <w:bottom w:val="nil"/>
              <w:right w:val="single" w:sz="4" w:space="0" w:color="auto"/>
            </w:tcBorders>
            <w:vAlign w:val="center"/>
          </w:tcPr>
          <w:p w14:paraId="012C1FE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D125F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ADD1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F05E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75BFFA9" w14:textId="77777777" w:rsidR="00015309" w:rsidRPr="00480423" w:rsidRDefault="00015309" w:rsidP="006A5F35">
            <w:pPr>
              <w:pStyle w:val="TAC"/>
              <w:rPr>
                <w:rFonts w:eastAsiaTheme="minorEastAsia"/>
                <w:lang w:val="en-US" w:eastAsia="zh-CN"/>
              </w:rPr>
            </w:pPr>
          </w:p>
        </w:tc>
      </w:tr>
      <w:tr w:rsidR="00015309" w:rsidRPr="00480423" w14:paraId="6EE885B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45A33E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85FD4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1ACB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C876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C28156" w14:textId="77777777" w:rsidR="00015309" w:rsidRPr="00480423" w:rsidRDefault="00015309" w:rsidP="006A5F35">
            <w:pPr>
              <w:pStyle w:val="TAC"/>
              <w:rPr>
                <w:rFonts w:eastAsiaTheme="minorEastAsia"/>
                <w:lang w:val="en-US" w:eastAsia="zh-CN"/>
              </w:rPr>
            </w:pPr>
          </w:p>
        </w:tc>
      </w:tr>
      <w:tr w:rsidR="00015309" w:rsidRPr="00480423" w14:paraId="723616D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95E0C7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58118640" w14:textId="687564A8" w:rsidR="00015309" w:rsidRPr="00480423" w:rsidRDefault="00015309" w:rsidP="006A5F35">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ins w:id="87" w:author="BORSATO, RONALD" w:date="2024-01-19T11:51:00Z">
              <w:r w:rsidR="00B146D7">
                <w:rPr>
                  <w:rFonts w:eastAsiaTheme="minorEastAsia" w:cs="Arial"/>
                  <w:szCs w:val="18"/>
                  <w:vertAlign w:val="superscript"/>
                </w:rPr>
                <w:t>,9</w:t>
              </w:r>
            </w:ins>
          </w:p>
          <w:p w14:paraId="33582E9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008C41" w14:textId="77777777" w:rsidR="00015309" w:rsidRPr="00480423" w:rsidRDefault="00015309" w:rsidP="006A5F35">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511904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DD9A907"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3118AFE9" w14:textId="77777777" w:rsidTr="006A5F35">
        <w:trPr>
          <w:trHeight w:val="29"/>
        </w:trPr>
        <w:tc>
          <w:tcPr>
            <w:tcW w:w="2067" w:type="dxa"/>
            <w:tcBorders>
              <w:top w:val="nil"/>
              <w:left w:val="single" w:sz="4" w:space="0" w:color="auto"/>
              <w:bottom w:val="nil"/>
              <w:right w:val="single" w:sz="4" w:space="0" w:color="auto"/>
            </w:tcBorders>
            <w:vAlign w:val="center"/>
          </w:tcPr>
          <w:p w14:paraId="2017BAE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6B218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2863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14F3E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DED185" w14:textId="77777777" w:rsidR="00015309" w:rsidRPr="00480423" w:rsidRDefault="00015309" w:rsidP="006A5F35">
            <w:pPr>
              <w:pStyle w:val="TAC"/>
              <w:rPr>
                <w:rFonts w:eastAsiaTheme="minorEastAsia"/>
                <w:lang w:val="en-US" w:eastAsia="zh-CN"/>
              </w:rPr>
            </w:pPr>
          </w:p>
        </w:tc>
      </w:tr>
      <w:tr w:rsidR="00015309" w:rsidRPr="00480423" w14:paraId="6088AE5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B215A4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905CE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A17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8688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7EBF95" w14:textId="77777777" w:rsidR="00015309" w:rsidRPr="00480423" w:rsidRDefault="00015309" w:rsidP="006A5F35">
            <w:pPr>
              <w:pStyle w:val="TAC"/>
              <w:rPr>
                <w:rFonts w:eastAsiaTheme="minorEastAsia"/>
                <w:lang w:val="en-US" w:eastAsia="zh-CN"/>
              </w:rPr>
            </w:pPr>
          </w:p>
        </w:tc>
      </w:tr>
      <w:tr w:rsidR="00015309" w:rsidRPr="00480423" w14:paraId="17EF9EB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6951924" w14:textId="77777777" w:rsidR="00015309" w:rsidRPr="00480423" w:rsidRDefault="00015309" w:rsidP="006A5F35">
            <w:pPr>
              <w:pStyle w:val="TAC"/>
              <w:rPr>
                <w:rFonts w:eastAsiaTheme="minorEastAsia"/>
                <w:lang w:val="en-US" w:eastAsia="zh-CN"/>
              </w:rPr>
            </w:pPr>
            <w:r w:rsidRPr="00480423">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0F27C9A" w14:textId="77777777" w:rsidR="00015309" w:rsidRPr="00480423" w:rsidRDefault="00015309" w:rsidP="006A5F35">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1A309F9" w14:textId="77777777" w:rsidR="00015309" w:rsidRPr="00480423" w:rsidRDefault="00015309" w:rsidP="006A5F35">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C249C1" w14:textId="77777777" w:rsidR="00015309" w:rsidRPr="00480423" w:rsidRDefault="00015309" w:rsidP="006A5F35">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946913"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68FDBCA" w14:textId="77777777" w:rsidR="00015309" w:rsidRPr="00480423" w:rsidRDefault="00015309" w:rsidP="006A5F35">
            <w:pPr>
              <w:pStyle w:val="TAC"/>
              <w:rPr>
                <w:rFonts w:eastAsiaTheme="minorEastAsia"/>
                <w:lang w:val="en-US" w:eastAsia="zh-CN"/>
              </w:rPr>
            </w:pPr>
            <w:r w:rsidRPr="00480423">
              <w:rPr>
                <w:rFonts w:eastAsia="SimSun"/>
                <w:kern w:val="2"/>
                <w:szCs w:val="18"/>
                <w:lang w:val="en-US" w:eastAsia="zh-CN"/>
              </w:rPr>
              <w:t>0</w:t>
            </w:r>
          </w:p>
        </w:tc>
      </w:tr>
      <w:tr w:rsidR="00015309" w:rsidRPr="00480423" w14:paraId="2D11744A" w14:textId="77777777" w:rsidTr="006A5F35">
        <w:trPr>
          <w:trHeight w:val="29"/>
        </w:trPr>
        <w:tc>
          <w:tcPr>
            <w:tcW w:w="2067" w:type="dxa"/>
            <w:tcBorders>
              <w:top w:val="nil"/>
              <w:left w:val="single" w:sz="4" w:space="0" w:color="auto"/>
              <w:bottom w:val="nil"/>
              <w:right w:val="single" w:sz="4" w:space="0" w:color="auto"/>
            </w:tcBorders>
            <w:vAlign w:val="center"/>
          </w:tcPr>
          <w:p w14:paraId="5EA88D2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3BCD4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50BE"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AC54DA"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63401924" w14:textId="77777777" w:rsidR="00015309" w:rsidRPr="00480423" w:rsidRDefault="00015309" w:rsidP="006A5F35">
            <w:pPr>
              <w:pStyle w:val="TAC"/>
              <w:rPr>
                <w:rFonts w:eastAsiaTheme="minorEastAsia"/>
                <w:lang w:val="en-US" w:eastAsia="zh-CN"/>
              </w:rPr>
            </w:pPr>
          </w:p>
        </w:tc>
      </w:tr>
      <w:tr w:rsidR="00015309" w:rsidRPr="00480423" w14:paraId="36CE786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1A6F82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8BA02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BCECA"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88CDF6"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522126" w14:textId="77777777" w:rsidR="00015309" w:rsidRPr="00480423" w:rsidRDefault="00015309" w:rsidP="006A5F35">
            <w:pPr>
              <w:pStyle w:val="TAC"/>
              <w:rPr>
                <w:rFonts w:eastAsiaTheme="minorEastAsia"/>
                <w:lang w:val="en-US" w:eastAsia="zh-CN"/>
              </w:rPr>
            </w:pPr>
          </w:p>
        </w:tc>
      </w:tr>
      <w:tr w:rsidR="00015309" w:rsidRPr="00480423" w14:paraId="75976EA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9EE9F9D" w14:textId="77777777" w:rsidR="00015309" w:rsidRPr="00480423" w:rsidRDefault="00015309" w:rsidP="006A5F35">
            <w:pPr>
              <w:pStyle w:val="TAC"/>
              <w:rPr>
                <w:rFonts w:eastAsiaTheme="minorEastAsia"/>
                <w:lang w:val="en-US" w:eastAsia="zh-CN"/>
              </w:rPr>
            </w:pPr>
            <w:r w:rsidRPr="00480423">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426E1A0F" w14:textId="77777777" w:rsidR="00015309" w:rsidRPr="00480423" w:rsidRDefault="00015309" w:rsidP="006A5F35">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4EA8AFE" w14:textId="77777777" w:rsidR="00015309" w:rsidRPr="00480423" w:rsidRDefault="00015309" w:rsidP="006A5F35">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E2E813" w14:textId="77777777" w:rsidR="00015309" w:rsidRPr="00480423" w:rsidRDefault="00015309" w:rsidP="006A5F35">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FEDE46A"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460833C" w14:textId="77777777" w:rsidR="00015309" w:rsidRPr="00480423" w:rsidRDefault="00015309" w:rsidP="006A5F35">
            <w:pPr>
              <w:pStyle w:val="TAC"/>
              <w:rPr>
                <w:rFonts w:eastAsiaTheme="minorEastAsia"/>
                <w:lang w:val="en-US" w:eastAsia="zh-CN"/>
              </w:rPr>
            </w:pPr>
            <w:r w:rsidRPr="00480423">
              <w:rPr>
                <w:rFonts w:eastAsia="SimSun"/>
                <w:kern w:val="2"/>
                <w:szCs w:val="18"/>
                <w:lang w:val="en-US" w:eastAsia="zh-CN"/>
              </w:rPr>
              <w:t>0</w:t>
            </w:r>
          </w:p>
        </w:tc>
      </w:tr>
      <w:tr w:rsidR="00015309" w:rsidRPr="00480423" w14:paraId="1D71F4E7" w14:textId="77777777" w:rsidTr="006A5F35">
        <w:trPr>
          <w:trHeight w:val="29"/>
        </w:trPr>
        <w:tc>
          <w:tcPr>
            <w:tcW w:w="2067" w:type="dxa"/>
            <w:tcBorders>
              <w:top w:val="nil"/>
              <w:left w:val="single" w:sz="4" w:space="0" w:color="auto"/>
              <w:bottom w:val="nil"/>
              <w:right w:val="single" w:sz="4" w:space="0" w:color="auto"/>
            </w:tcBorders>
            <w:vAlign w:val="center"/>
          </w:tcPr>
          <w:p w14:paraId="4D7C34E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05C20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07C86"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E60A8D"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0C2FB651" w14:textId="77777777" w:rsidR="00015309" w:rsidRPr="00480423" w:rsidRDefault="00015309" w:rsidP="006A5F35">
            <w:pPr>
              <w:pStyle w:val="TAC"/>
              <w:rPr>
                <w:rFonts w:eastAsiaTheme="minorEastAsia"/>
                <w:lang w:val="en-US" w:eastAsia="zh-CN"/>
              </w:rPr>
            </w:pPr>
          </w:p>
        </w:tc>
      </w:tr>
      <w:tr w:rsidR="00015309" w:rsidRPr="00480423" w14:paraId="72F2A2C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7CD139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75613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07C1D"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46304A"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B752DC" w14:textId="77777777" w:rsidR="00015309" w:rsidRPr="00480423" w:rsidRDefault="00015309" w:rsidP="006A5F35">
            <w:pPr>
              <w:pStyle w:val="TAC"/>
              <w:rPr>
                <w:rFonts w:eastAsiaTheme="minorEastAsia"/>
                <w:lang w:val="en-US" w:eastAsia="zh-CN"/>
              </w:rPr>
            </w:pPr>
          </w:p>
        </w:tc>
      </w:tr>
      <w:tr w:rsidR="00015309" w:rsidRPr="00480423" w14:paraId="46193C3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15C8D6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36AA91A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8A25B3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CA_n12A-n66A</w:t>
            </w:r>
          </w:p>
          <w:p w14:paraId="1792BCA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735D154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075715" w14:textId="77777777" w:rsidR="00015309" w:rsidRPr="00480423" w:rsidRDefault="00015309" w:rsidP="006A5F35">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5A4A350"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6819F00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36F1609" w14:textId="77777777" w:rsidTr="006A5F35">
        <w:trPr>
          <w:trHeight w:val="29"/>
        </w:trPr>
        <w:tc>
          <w:tcPr>
            <w:tcW w:w="2067" w:type="dxa"/>
            <w:tcBorders>
              <w:top w:val="nil"/>
              <w:left w:val="single" w:sz="4" w:space="0" w:color="auto"/>
              <w:bottom w:val="nil"/>
              <w:right w:val="single" w:sz="4" w:space="0" w:color="auto"/>
            </w:tcBorders>
            <w:vAlign w:val="center"/>
          </w:tcPr>
          <w:p w14:paraId="5126F7D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FFF83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1ED10"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503031"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7955962C" w14:textId="77777777" w:rsidR="00015309" w:rsidRPr="00480423" w:rsidRDefault="00015309" w:rsidP="006A5F35">
            <w:pPr>
              <w:pStyle w:val="TAC"/>
              <w:rPr>
                <w:rFonts w:eastAsiaTheme="minorEastAsia"/>
                <w:lang w:val="en-US" w:eastAsia="zh-CN"/>
              </w:rPr>
            </w:pPr>
          </w:p>
        </w:tc>
      </w:tr>
      <w:tr w:rsidR="00015309" w:rsidRPr="00480423" w14:paraId="3CE00C8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7AD417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B474A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BF407"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FD5D59"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F31100" w14:textId="77777777" w:rsidR="00015309" w:rsidRPr="00480423" w:rsidRDefault="00015309" w:rsidP="006A5F35">
            <w:pPr>
              <w:pStyle w:val="TAC"/>
              <w:rPr>
                <w:rFonts w:eastAsiaTheme="minorEastAsia"/>
                <w:lang w:val="en-US" w:eastAsia="zh-CN"/>
              </w:rPr>
            </w:pPr>
          </w:p>
        </w:tc>
      </w:tr>
      <w:tr w:rsidR="00015309" w:rsidRPr="00480423" w14:paraId="2435439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A4DADF2" w14:textId="77777777" w:rsidR="00015309" w:rsidRPr="00480423" w:rsidRDefault="00015309" w:rsidP="006A5F35">
            <w:pPr>
              <w:pStyle w:val="TAC"/>
              <w:rPr>
                <w:rFonts w:eastAsiaTheme="minorEastAsia"/>
                <w:lang w:val="en-US" w:eastAsia="zh-CN"/>
              </w:rPr>
            </w:pPr>
            <w:r w:rsidRPr="008523D2">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11171660" w14:textId="77777777" w:rsidR="00015309" w:rsidRPr="008523D2" w:rsidRDefault="00015309" w:rsidP="006A5F35">
            <w:pPr>
              <w:pStyle w:val="TAC"/>
              <w:rPr>
                <w:lang w:eastAsia="zh-CN"/>
              </w:rPr>
            </w:pPr>
            <w:r w:rsidRPr="008523D2">
              <w:rPr>
                <w:lang w:eastAsia="zh-CN"/>
              </w:rPr>
              <w:t>CA_n12A-n77A</w:t>
            </w:r>
          </w:p>
          <w:p w14:paraId="3DC22549" w14:textId="77777777" w:rsidR="00015309" w:rsidRPr="00480423" w:rsidRDefault="00015309" w:rsidP="006A5F35">
            <w:pPr>
              <w:pStyle w:val="TAC"/>
              <w:rPr>
                <w:rFonts w:eastAsiaTheme="minorEastAsia"/>
                <w:lang w:val="en-US" w:eastAsia="zh-CN"/>
              </w:rPr>
            </w:pPr>
            <w:r w:rsidRPr="008523D2">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C1D3523" w14:textId="77777777" w:rsidR="00015309" w:rsidRPr="00480423" w:rsidRDefault="00015309" w:rsidP="006A5F35">
            <w:pPr>
              <w:pStyle w:val="TAC"/>
              <w:rPr>
                <w:rFonts w:eastAsia="SimSun"/>
                <w:kern w:val="2"/>
                <w:szCs w:val="22"/>
                <w:lang w:val="en-US"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678C74D3" w14:textId="77777777" w:rsidR="00015309" w:rsidRPr="00480423" w:rsidRDefault="00015309" w:rsidP="006A5F35">
            <w:pPr>
              <w:pStyle w:val="TAC"/>
              <w:rPr>
                <w:rFonts w:eastAsia="SimSun"/>
                <w:lang w:val="en-US" w:eastAsia="zh-CN" w:bidi="ar"/>
              </w:rPr>
            </w:pPr>
            <w:r w:rsidRPr="008523D2">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126ABF30" w14:textId="77777777" w:rsidR="00015309" w:rsidRPr="00480423" w:rsidRDefault="00015309" w:rsidP="006A5F35">
            <w:pPr>
              <w:pStyle w:val="TAC"/>
              <w:rPr>
                <w:rFonts w:eastAsiaTheme="minorEastAsia"/>
                <w:lang w:val="en-US" w:eastAsia="zh-CN"/>
              </w:rPr>
            </w:pPr>
            <w:r w:rsidRPr="008523D2">
              <w:rPr>
                <w:lang w:eastAsia="zh-CN"/>
              </w:rPr>
              <w:t>0</w:t>
            </w:r>
          </w:p>
        </w:tc>
      </w:tr>
      <w:tr w:rsidR="00015309" w:rsidRPr="00480423" w14:paraId="7153A523" w14:textId="77777777" w:rsidTr="006A5F35">
        <w:trPr>
          <w:trHeight w:val="29"/>
        </w:trPr>
        <w:tc>
          <w:tcPr>
            <w:tcW w:w="2067" w:type="dxa"/>
            <w:tcBorders>
              <w:top w:val="nil"/>
              <w:left w:val="single" w:sz="4" w:space="0" w:color="auto"/>
              <w:bottom w:val="nil"/>
              <w:right w:val="single" w:sz="4" w:space="0" w:color="auto"/>
            </w:tcBorders>
            <w:vAlign w:val="center"/>
          </w:tcPr>
          <w:p w14:paraId="2A6DF52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63C7F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A4769" w14:textId="77777777" w:rsidR="00015309" w:rsidRPr="00480423" w:rsidRDefault="00015309" w:rsidP="006A5F35">
            <w:pPr>
              <w:pStyle w:val="TAC"/>
              <w:rPr>
                <w:rFonts w:eastAsia="SimSun"/>
                <w:kern w:val="2"/>
                <w:szCs w:val="22"/>
                <w:lang w:val="en-US" w:eastAsia="zh-CN"/>
              </w:rPr>
            </w:pPr>
            <w:r w:rsidRPr="008523D2">
              <w:rPr>
                <w:rFonts w:hint="eastAsia"/>
                <w:lang w:eastAsia="zh-CN"/>
              </w:rPr>
              <w:t>n7</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1925F57" w14:textId="77777777" w:rsidR="00015309" w:rsidRPr="00480423" w:rsidRDefault="00015309" w:rsidP="006A5F35">
            <w:pPr>
              <w:pStyle w:val="TAC"/>
              <w:rPr>
                <w:rFonts w:eastAsia="SimSun"/>
                <w:lang w:val="en-US" w:eastAsia="zh-CN" w:bidi="ar"/>
              </w:rPr>
            </w:pPr>
            <w:r w:rsidRPr="008523D2">
              <w:rPr>
                <w:rFonts w:cs="Arial"/>
                <w:szCs w:val="18"/>
              </w:rPr>
              <w:t>5, 10, 15, 20</w:t>
            </w:r>
          </w:p>
        </w:tc>
        <w:tc>
          <w:tcPr>
            <w:tcW w:w="1610" w:type="dxa"/>
            <w:tcBorders>
              <w:top w:val="nil"/>
              <w:left w:val="single" w:sz="4" w:space="0" w:color="auto"/>
              <w:bottom w:val="nil"/>
              <w:right w:val="single" w:sz="4" w:space="0" w:color="auto"/>
            </w:tcBorders>
            <w:vAlign w:val="center"/>
          </w:tcPr>
          <w:p w14:paraId="67603810" w14:textId="77777777" w:rsidR="00015309" w:rsidRPr="00480423" w:rsidRDefault="00015309" w:rsidP="006A5F35">
            <w:pPr>
              <w:pStyle w:val="TAC"/>
              <w:rPr>
                <w:rFonts w:eastAsiaTheme="minorEastAsia"/>
                <w:lang w:val="en-US" w:eastAsia="zh-CN"/>
              </w:rPr>
            </w:pPr>
          </w:p>
        </w:tc>
      </w:tr>
      <w:tr w:rsidR="00015309" w:rsidRPr="00480423" w14:paraId="38DA4B3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0F3278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402A9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F3780" w14:textId="77777777" w:rsidR="00015309" w:rsidRPr="00480423" w:rsidRDefault="00015309" w:rsidP="006A5F35">
            <w:pPr>
              <w:pStyle w:val="TAC"/>
              <w:rPr>
                <w:rFonts w:eastAsia="SimSun"/>
                <w:kern w:val="2"/>
                <w:szCs w:val="22"/>
                <w:lang w:val="en-US" w:eastAsia="zh-CN"/>
              </w:rPr>
            </w:pPr>
            <w:r w:rsidRPr="008523D2">
              <w:rPr>
                <w:rFonts w:hint="eastAsia"/>
                <w:lang w:eastAsia="zh-CN"/>
              </w:rPr>
              <w:t>n</w:t>
            </w:r>
            <w:r w:rsidRPr="008523D2">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7F11685" w14:textId="77777777" w:rsidR="00015309" w:rsidRPr="00480423" w:rsidRDefault="00015309" w:rsidP="006A5F35">
            <w:pPr>
              <w:pStyle w:val="TAC"/>
              <w:rPr>
                <w:rFonts w:eastAsia="SimSun"/>
                <w:lang w:val="en-US" w:eastAsia="zh-CN" w:bidi="ar"/>
              </w:rPr>
            </w:pPr>
            <w:r w:rsidRPr="008523D2">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F9D12C" w14:textId="77777777" w:rsidR="00015309" w:rsidRPr="00480423" w:rsidRDefault="00015309" w:rsidP="006A5F35">
            <w:pPr>
              <w:pStyle w:val="TAC"/>
              <w:rPr>
                <w:rFonts w:eastAsiaTheme="minorEastAsia"/>
                <w:lang w:val="en-US" w:eastAsia="zh-CN"/>
              </w:rPr>
            </w:pPr>
          </w:p>
        </w:tc>
      </w:tr>
      <w:tr w:rsidR="00015309" w:rsidRPr="00480423" w14:paraId="04AA401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983783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33A768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CA_n13A-n25A</w:t>
            </w:r>
          </w:p>
          <w:p w14:paraId="3854D89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CA_n13A-n66A</w:t>
            </w:r>
          </w:p>
          <w:p w14:paraId="2A06334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AEA38D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694126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99217D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19552EB" w14:textId="77777777" w:rsidTr="006A5F35">
        <w:trPr>
          <w:trHeight w:val="29"/>
        </w:trPr>
        <w:tc>
          <w:tcPr>
            <w:tcW w:w="2067" w:type="dxa"/>
            <w:tcBorders>
              <w:top w:val="nil"/>
              <w:left w:val="single" w:sz="4" w:space="0" w:color="auto"/>
              <w:bottom w:val="nil"/>
              <w:right w:val="single" w:sz="4" w:space="0" w:color="auto"/>
            </w:tcBorders>
            <w:vAlign w:val="center"/>
          </w:tcPr>
          <w:p w14:paraId="1269A52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F160C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A47B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3E5C3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65C723" w14:textId="77777777" w:rsidR="00015309" w:rsidRPr="00480423" w:rsidRDefault="00015309" w:rsidP="006A5F35">
            <w:pPr>
              <w:pStyle w:val="TAC"/>
              <w:rPr>
                <w:rFonts w:eastAsiaTheme="minorEastAsia"/>
                <w:lang w:val="en-US" w:eastAsia="zh-CN"/>
              </w:rPr>
            </w:pPr>
          </w:p>
        </w:tc>
      </w:tr>
      <w:tr w:rsidR="00015309" w:rsidRPr="00480423" w14:paraId="49147ED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9AECF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81B9A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B905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9DF3B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9B623D" w14:textId="77777777" w:rsidR="00015309" w:rsidRPr="00480423" w:rsidRDefault="00015309" w:rsidP="006A5F35">
            <w:pPr>
              <w:pStyle w:val="TAC"/>
              <w:rPr>
                <w:rFonts w:eastAsiaTheme="minorEastAsia"/>
                <w:lang w:val="en-US" w:eastAsia="zh-CN"/>
              </w:rPr>
            </w:pPr>
          </w:p>
        </w:tc>
      </w:tr>
      <w:tr w:rsidR="00015309" w:rsidRPr="00480423" w14:paraId="7D3976B2" w14:textId="77777777" w:rsidTr="006A5F35">
        <w:trPr>
          <w:trHeight w:val="29"/>
        </w:trPr>
        <w:tc>
          <w:tcPr>
            <w:tcW w:w="2067" w:type="dxa"/>
            <w:tcBorders>
              <w:top w:val="nil"/>
              <w:left w:val="single" w:sz="4" w:space="0" w:color="auto"/>
              <w:bottom w:val="nil"/>
              <w:right w:val="single" w:sz="4" w:space="0" w:color="auto"/>
            </w:tcBorders>
            <w:vAlign w:val="center"/>
          </w:tcPr>
          <w:p w14:paraId="3252352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lastRenderedPageBreak/>
              <w:t>CA_n13A-n25A-n77A</w:t>
            </w:r>
          </w:p>
        </w:tc>
        <w:tc>
          <w:tcPr>
            <w:tcW w:w="1829" w:type="dxa"/>
            <w:tcBorders>
              <w:top w:val="nil"/>
              <w:left w:val="single" w:sz="4" w:space="0" w:color="auto"/>
              <w:bottom w:val="nil"/>
              <w:right w:val="single" w:sz="4" w:space="0" w:color="auto"/>
            </w:tcBorders>
            <w:vAlign w:val="center"/>
          </w:tcPr>
          <w:p w14:paraId="16CCE99D" w14:textId="77777777" w:rsidR="00015309" w:rsidRDefault="00015309" w:rsidP="006A5F35">
            <w:pPr>
              <w:pStyle w:val="TAC"/>
              <w:rPr>
                <w:rFonts w:eastAsiaTheme="minorEastAsia"/>
                <w:lang w:val="en-US" w:eastAsia="zh-CN"/>
              </w:rPr>
            </w:pPr>
            <w:r>
              <w:rPr>
                <w:lang w:val="en-US" w:eastAsia="zh-CN"/>
              </w:rPr>
              <w:t>n77</w:t>
            </w:r>
            <w:r>
              <w:rPr>
                <w:vertAlign w:val="superscript"/>
                <w:lang w:val="en-US" w:eastAsia="zh-CN"/>
              </w:rPr>
              <w:t>7,9</w:t>
            </w:r>
          </w:p>
          <w:p w14:paraId="4E2AEF7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CA_n13A-n25A</w:t>
            </w:r>
          </w:p>
          <w:p w14:paraId="6031BAB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CA_n13A-n77A</w:t>
            </w:r>
            <w:r>
              <w:rPr>
                <w:vertAlign w:val="superscript"/>
                <w:lang w:val="en-US" w:eastAsia="zh-CN"/>
              </w:rPr>
              <w:t>7</w:t>
            </w:r>
          </w:p>
          <w:p w14:paraId="6ED4DC7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19AC5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EF5AF5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253A04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400B63E6" w14:textId="77777777" w:rsidTr="006A5F35">
        <w:trPr>
          <w:trHeight w:val="29"/>
        </w:trPr>
        <w:tc>
          <w:tcPr>
            <w:tcW w:w="2067" w:type="dxa"/>
            <w:tcBorders>
              <w:top w:val="nil"/>
              <w:left w:val="single" w:sz="4" w:space="0" w:color="auto"/>
              <w:bottom w:val="nil"/>
              <w:right w:val="single" w:sz="4" w:space="0" w:color="auto"/>
            </w:tcBorders>
            <w:vAlign w:val="center"/>
          </w:tcPr>
          <w:p w14:paraId="208B8AD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5B386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F5B0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A4CBD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2C5024" w14:textId="77777777" w:rsidR="00015309" w:rsidRPr="00480423" w:rsidRDefault="00015309" w:rsidP="006A5F35">
            <w:pPr>
              <w:pStyle w:val="TAC"/>
              <w:rPr>
                <w:rFonts w:eastAsiaTheme="minorEastAsia"/>
                <w:szCs w:val="18"/>
                <w:lang w:val="en-US" w:eastAsia="zh-CN"/>
              </w:rPr>
            </w:pPr>
          </w:p>
        </w:tc>
      </w:tr>
      <w:tr w:rsidR="00015309" w:rsidRPr="00480423" w14:paraId="483C1B5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0043AE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54B3A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C80D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68291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FC9DBB" w14:textId="77777777" w:rsidR="00015309" w:rsidRPr="00480423" w:rsidRDefault="00015309" w:rsidP="006A5F35">
            <w:pPr>
              <w:pStyle w:val="TAC"/>
              <w:rPr>
                <w:rFonts w:eastAsiaTheme="minorEastAsia"/>
                <w:szCs w:val="18"/>
                <w:lang w:val="en-US" w:eastAsia="zh-CN"/>
              </w:rPr>
            </w:pPr>
          </w:p>
        </w:tc>
      </w:tr>
      <w:tr w:rsidR="00015309" w:rsidRPr="00480423" w14:paraId="3ED4FE2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4F20E7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15217247" w14:textId="77777777" w:rsidR="00015309" w:rsidRDefault="00015309" w:rsidP="006A5F35">
            <w:pPr>
              <w:pStyle w:val="TAC"/>
              <w:rPr>
                <w:rFonts w:eastAsiaTheme="minorEastAsia"/>
                <w:lang w:val="en-US" w:eastAsia="zh-CN"/>
              </w:rPr>
            </w:pPr>
            <w:r>
              <w:rPr>
                <w:lang w:val="en-US" w:eastAsia="zh-CN"/>
              </w:rPr>
              <w:t>n77</w:t>
            </w:r>
            <w:r>
              <w:rPr>
                <w:vertAlign w:val="superscript"/>
                <w:lang w:val="en-US" w:eastAsia="zh-CN"/>
              </w:rPr>
              <w:t>7,9</w:t>
            </w:r>
          </w:p>
          <w:p w14:paraId="3F29C4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CA_n77(2A)</w:t>
            </w:r>
          </w:p>
          <w:p w14:paraId="405580D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CA_n13A-n25A</w:t>
            </w:r>
          </w:p>
          <w:p w14:paraId="2B3BF4E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CA_n13A-n77A</w:t>
            </w:r>
            <w:r>
              <w:rPr>
                <w:vertAlign w:val="superscript"/>
                <w:lang w:val="en-US" w:eastAsia="zh-CN"/>
              </w:rPr>
              <w:t>7</w:t>
            </w:r>
          </w:p>
          <w:p w14:paraId="362ED1A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2DD30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2067C5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DC7DDA" w14:textId="77777777" w:rsidR="00015309" w:rsidRPr="00480423" w:rsidRDefault="00015309" w:rsidP="006A5F35">
            <w:pPr>
              <w:pStyle w:val="TAC"/>
              <w:rPr>
                <w:rFonts w:eastAsiaTheme="minorEastAsia"/>
                <w:szCs w:val="18"/>
                <w:lang w:val="en-US" w:eastAsia="zh-CN"/>
              </w:rPr>
            </w:pPr>
            <w:r w:rsidRPr="00480423">
              <w:rPr>
                <w:rFonts w:eastAsiaTheme="minorEastAsia" w:hint="eastAsia"/>
                <w:szCs w:val="18"/>
                <w:lang w:val="en-US" w:eastAsia="zh-CN"/>
              </w:rPr>
              <w:t>0</w:t>
            </w:r>
          </w:p>
        </w:tc>
      </w:tr>
      <w:tr w:rsidR="00015309" w:rsidRPr="00480423" w14:paraId="15EC7E26" w14:textId="77777777" w:rsidTr="006A5F35">
        <w:trPr>
          <w:trHeight w:val="29"/>
        </w:trPr>
        <w:tc>
          <w:tcPr>
            <w:tcW w:w="2067" w:type="dxa"/>
            <w:tcBorders>
              <w:top w:val="nil"/>
              <w:left w:val="single" w:sz="4" w:space="0" w:color="auto"/>
              <w:bottom w:val="nil"/>
              <w:right w:val="single" w:sz="4" w:space="0" w:color="auto"/>
            </w:tcBorders>
            <w:vAlign w:val="center"/>
          </w:tcPr>
          <w:p w14:paraId="0C26A54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9FC52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C192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3DC3C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8CCEF5" w14:textId="77777777" w:rsidR="00015309" w:rsidRPr="00480423" w:rsidRDefault="00015309" w:rsidP="006A5F35">
            <w:pPr>
              <w:pStyle w:val="TAC"/>
              <w:rPr>
                <w:rFonts w:eastAsiaTheme="minorEastAsia"/>
                <w:szCs w:val="18"/>
                <w:lang w:val="en-US" w:eastAsia="zh-CN"/>
              </w:rPr>
            </w:pPr>
          </w:p>
        </w:tc>
      </w:tr>
      <w:tr w:rsidR="00015309" w:rsidRPr="00480423" w14:paraId="662C6D4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CB035E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11687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16CE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1AD0E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CBF2BE" w14:textId="77777777" w:rsidR="00015309" w:rsidRPr="00480423" w:rsidRDefault="00015309" w:rsidP="006A5F35">
            <w:pPr>
              <w:pStyle w:val="TAC"/>
              <w:rPr>
                <w:rFonts w:eastAsiaTheme="minorEastAsia"/>
                <w:szCs w:val="18"/>
                <w:lang w:val="en-US" w:eastAsia="zh-CN"/>
              </w:rPr>
            </w:pPr>
          </w:p>
        </w:tc>
      </w:tr>
      <w:tr w:rsidR="00015309" w:rsidRPr="00480423" w14:paraId="631D257F" w14:textId="77777777" w:rsidTr="006A5F35">
        <w:trPr>
          <w:trHeight w:val="29"/>
        </w:trPr>
        <w:tc>
          <w:tcPr>
            <w:tcW w:w="2067" w:type="dxa"/>
            <w:tcBorders>
              <w:top w:val="nil"/>
              <w:left w:val="single" w:sz="4" w:space="0" w:color="auto"/>
              <w:bottom w:val="nil"/>
              <w:right w:val="single" w:sz="4" w:space="0" w:color="auto"/>
            </w:tcBorders>
            <w:vAlign w:val="center"/>
          </w:tcPr>
          <w:p w14:paraId="5168A87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371494A2" w14:textId="77777777" w:rsidR="00015309" w:rsidRPr="00480423" w:rsidRDefault="00015309" w:rsidP="006A5F35">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2B96E0C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CA_n13A-n66A</w:t>
            </w:r>
          </w:p>
          <w:p w14:paraId="563AB2B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CA_n13A-n77A</w:t>
            </w:r>
          </w:p>
          <w:p w14:paraId="24E6468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12CB08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A7C7B0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48811B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0AF42AC2" w14:textId="77777777" w:rsidTr="006A5F35">
        <w:trPr>
          <w:trHeight w:val="29"/>
        </w:trPr>
        <w:tc>
          <w:tcPr>
            <w:tcW w:w="2067" w:type="dxa"/>
            <w:tcBorders>
              <w:top w:val="nil"/>
              <w:left w:val="single" w:sz="4" w:space="0" w:color="auto"/>
              <w:bottom w:val="nil"/>
              <w:right w:val="single" w:sz="4" w:space="0" w:color="auto"/>
            </w:tcBorders>
            <w:vAlign w:val="center"/>
          </w:tcPr>
          <w:p w14:paraId="70346EE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90424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A8E7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47E5F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4ED954" w14:textId="77777777" w:rsidR="00015309" w:rsidRPr="00480423" w:rsidRDefault="00015309" w:rsidP="006A5F35">
            <w:pPr>
              <w:pStyle w:val="TAC"/>
              <w:rPr>
                <w:rFonts w:eastAsiaTheme="minorEastAsia"/>
                <w:szCs w:val="18"/>
                <w:lang w:val="en-US" w:eastAsia="zh-CN"/>
              </w:rPr>
            </w:pPr>
          </w:p>
        </w:tc>
      </w:tr>
      <w:tr w:rsidR="00015309" w:rsidRPr="00480423" w14:paraId="1488474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41913A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13592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F766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7DE30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7A3677" w14:textId="77777777" w:rsidR="00015309" w:rsidRPr="00480423" w:rsidRDefault="00015309" w:rsidP="006A5F35">
            <w:pPr>
              <w:pStyle w:val="TAC"/>
              <w:rPr>
                <w:rFonts w:eastAsiaTheme="minorEastAsia"/>
                <w:szCs w:val="18"/>
                <w:lang w:val="en-US" w:eastAsia="zh-CN"/>
              </w:rPr>
            </w:pPr>
          </w:p>
        </w:tc>
      </w:tr>
      <w:tr w:rsidR="00015309" w:rsidRPr="00480423" w14:paraId="7FF6F78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B24272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44FF806D" w14:textId="77777777" w:rsidR="00015309" w:rsidRDefault="00015309" w:rsidP="006A5F35">
            <w:pPr>
              <w:pStyle w:val="TAC"/>
              <w:rPr>
                <w:rFonts w:eastAsiaTheme="minorEastAsia"/>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18EEAD5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CA_n77(2A)</w:t>
            </w:r>
          </w:p>
          <w:p w14:paraId="177CB0F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CA_n13A-n66A</w:t>
            </w:r>
          </w:p>
          <w:p w14:paraId="259E66E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CA_n13A-n77A</w:t>
            </w:r>
          </w:p>
          <w:p w14:paraId="48DD631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0300AC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E1B4E4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982601" w14:textId="77777777" w:rsidR="00015309" w:rsidRPr="00480423" w:rsidRDefault="00015309" w:rsidP="006A5F35">
            <w:pPr>
              <w:pStyle w:val="TAC"/>
              <w:rPr>
                <w:rFonts w:eastAsiaTheme="minorEastAsia"/>
                <w:szCs w:val="18"/>
                <w:lang w:val="en-US" w:eastAsia="zh-CN"/>
              </w:rPr>
            </w:pPr>
            <w:r w:rsidRPr="00480423">
              <w:rPr>
                <w:rFonts w:eastAsiaTheme="minorEastAsia" w:hint="eastAsia"/>
                <w:szCs w:val="18"/>
                <w:lang w:val="en-US" w:eastAsia="zh-CN"/>
              </w:rPr>
              <w:t>0</w:t>
            </w:r>
          </w:p>
        </w:tc>
      </w:tr>
      <w:tr w:rsidR="00015309" w:rsidRPr="00480423" w14:paraId="7740DADB" w14:textId="77777777" w:rsidTr="006A5F35">
        <w:trPr>
          <w:trHeight w:val="29"/>
        </w:trPr>
        <w:tc>
          <w:tcPr>
            <w:tcW w:w="2067" w:type="dxa"/>
            <w:tcBorders>
              <w:top w:val="nil"/>
              <w:left w:val="single" w:sz="4" w:space="0" w:color="auto"/>
              <w:bottom w:val="nil"/>
              <w:right w:val="single" w:sz="4" w:space="0" w:color="auto"/>
            </w:tcBorders>
            <w:vAlign w:val="center"/>
          </w:tcPr>
          <w:p w14:paraId="40842B4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7C0B4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A1C4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ACB0E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160C7713" w14:textId="77777777" w:rsidR="00015309" w:rsidRPr="00480423" w:rsidRDefault="00015309" w:rsidP="006A5F35">
            <w:pPr>
              <w:pStyle w:val="TAC"/>
              <w:rPr>
                <w:rFonts w:eastAsiaTheme="minorEastAsia"/>
                <w:szCs w:val="18"/>
                <w:lang w:val="en-US" w:eastAsia="zh-CN"/>
              </w:rPr>
            </w:pPr>
          </w:p>
        </w:tc>
      </w:tr>
      <w:tr w:rsidR="00015309" w:rsidRPr="00480423" w14:paraId="3F6C06D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E19044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C640C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F1CF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F6ABC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2819A2" w14:textId="77777777" w:rsidR="00015309" w:rsidRPr="00480423" w:rsidRDefault="00015309" w:rsidP="006A5F35">
            <w:pPr>
              <w:pStyle w:val="TAC"/>
              <w:rPr>
                <w:rFonts w:eastAsiaTheme="minorEastAsia"/>
                <w:szCs w:val="18"/>
                <w:lang w:val="en-US" w:eastAsia="zh-CN"/>
              </w:rPr>
            </w:pPr>
          </w:p>
        </w:tc>
      </w:tr>
      <w:tr w:rsidR="00015309" w:rsidRPr="00480423" w14:paraId="3D21D91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E5009C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4F94DC2E" w14:textId="77777777" w:rsidR="00015309" w:rsidRPr="00480423" w:rsidRDefault="00015309" w:rsidP="006A5F35">
            <w:pPr>
              <w:pStyle w:val="TAC"/>
              <w:rPr>
                <w:rFonts w:eastAsiaTheme="minorEastAsia" w:cs="Arial"/>
                <w:szCs w:val="18"/>
                <w:lang w:val="es-US" w:eastAsia="zh-CN"/>
              </w:rPr>
            </w:pPr>
            <w:r w:rsidRPr="00480423">
              <w:rPr>
                <w:rFonts w:eastAsiaTheme="minorEastAsia" w:cs="Arial"/>
                <w:szCs w:val="18"/>
                <w:lang w:val="es-US" w:eastAsia="zh-CN"/>
              </w:rPr>
              <w:t>CA_n14A-n30A</w:t>
            </w:r>
          </w:p>
          <w:p w14:paraId="1CCFC155" w14:textId="77777777" w:rsidR="00015309" w:rsidRPr="00480423" w:rsidRDefault="00015309" w:rsidP="006A5F35">
            <w:pPr>
              <w:pStyle w:val="TAC"/>
              <w:rPr>
                <w:rFonts w:eastAsiaTheme="minorEastAsia" w:cs="Arial"/>
                <w:szCs w:val="18"/>
                <w:lang w:val="es-US" w:eastAsia="zh-CN"/>
              </w:rPr>
            </w:pPr>
            <w:r w:rsidRPr="00480423">
              <w:rPr>
                <w:rFonts w:eastAsiaTheme="minorEastAsia" w:cs="Arial"/>
                <w:szCs w:val="18"/>
                <w:lang w:val="es-US" w:eastAsia="zh-CN"/>
              </w:rPr>
              <w:t>CA_n14A-n66A</w:t>
            </w:r>
          </w:p>
          <w:p w14:paraId="69388D9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99C4D5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C4FF5F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29D06F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3A4B12E" w14:textId="77777777" w:rsidTr="006A5F35">
        <w:trPr>
          <w:trHeight w:val="29"/>
        </w:trPr>
        <w:tc>
          <w:tcPr>
            <w:tcW w:w="2067" w:type="dxa"/>
            <w:tcBorders>
              <w:top w:val="nil"/>
              <w:left w:val="single" w:sz="4" w:space="0" w:color="auto"/>
              <w:bottom w:val="nil"/>
              <w:right w:val="single" w:sz="4" w:space="0" w:color="auto"/>
            </w:tcBorders>
            <w:vAlign w:val="center"/>
          </w:tcPr>
          <w:p w14:paraId="56926EF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B8069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1E1A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9A240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865C789" w14:textId="77777777" w:rsidR="00015309" w:rsidRPr="00480423" w:rsidRDefault="00015309" w:rsidP="006A5F35">
            <w:pPr>
              <w:pStyle w:val="TAC"/>
              <w:rPr>
                <w:rFonts w:eastAsiaTheme="minorEastAsia"/>
                <w:lang w:val="en-US" w:eastAsia="zh-CN"/>
              </w:rPr>
            </w:pPr>
          </w:p>
        </w:tc>
      </w:tr>
      <w:tr w:rsidR="00015309" w:rsidRPr="00480423" w14:paraId="65FFB23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02E067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BA7AB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1970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0B5DF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1FAB68" w14:textId="77777777" w:rsidR="00015309" w:rsidRPr="00480423" w:rsidRDefault="00015309" w:rsidP="006A5F35">
            <w:pPr>
              <w:pStyle w:val="TAC"/>
              <w:rPr>
                <w:rFonts w:eastAsiaTheme="minorEastAsia"/>
                <w:lang w:val="en-US" w:eastAsia="zh-CN"/>
              </w:rPr>
            </w:pPr>
          </w:p>
        </w:tc>
      </w:tr>
      <w:tr w:rsidR="00015309" w:rsidRPr="00480423" w14:paraId="54DE5A3D" w14:textId="77777777" w:rsidTr="006A5F35">
        <w:trPr>
          <w:trHeight w:val="29"/>
        </w:trPr>
        <w:tc>
          <w:tcPr>
            <w:tcW w:w="2067" w:type="dxa"/>
            <w:tcBorders>
              <w:top w:val="nil"/>
              <w:left w:val="single" w:sz="4" w:space="0" w:color="auto"/>
              <w:bottom w:val="nil"/>
              <w:right w:val="single" w:sz="4" w:space="0" w:color="auto"/>
            </w:tcBorders>
            <w:vAlign w:val="center"/>
          </w:tcPr>
          <w:p w14:paraId="1D649E2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38142485" w14:textId="77777777" w:rsidR="00015309" w:rsidRPr="00480423" w:rsidRDefault="00015309" w:rsidP="006A5F35">
            <w:pPr>
              <w:pStyle w:val="TAC"/>
              <w:rPr>
                <w:rFonts w:eastAsiaTheme="minorEastAsia" w:cs="Arial"/>
                <w:szCs w:val="18"/>
                <w:lang w:val="es-US" w:eastAsia="zh-CN"/>
              </w:rPr>
            </w:pPr>
            <w:r w:rsidRPr="00480423">
              <w:rPr>
                <w:rFonts w:eastAsiaTheme="minorEastAsia" w:cs="Arial"/>
                <w:szCs w:val="18"/>
                <w:lang w:val="es-US" w:eastAsia="zh-CN"/>
              </w:rPr>
              <w:t>CA_n14A-n30A</w:t>
            </w:r>
          </w:p>
          <w:p w14:paraId="77C9E0CC" w14:textId="77777777" w:rsidR="00015309" w:rsidRPr="00480423" w:rsidRDefault="00015309" w:rsidP="006A5F35">
            <w:pPr>
              <w:pStyle w:val="TAC"/>
              <w:rPr>
                <w:rFonts w:eastAsiaTheme="minorEastAsia" w:cs="Arial"/>
                <w:szCs w:val="18"/>
                <w:lang w:val="es-US" w:eastAsia="zh-CN"/>
              </w:rPr>
            </w:pPr>
            <w:r w:rsidRPr="00480423">
              <w:rPr>
                <w:rFonts w:eastAsiaTheme="minorEastAsia" w:cs="Arial"/>
                <w:szCs w:val="18"/>
                <w:lang w:val="es-US" w:eastAsia="zh-CN"/>
              </w:rPr>
              <w:t>CA_n14A-n66A</w:t>
            </w:r>
          </w:p>
          <w:p w14:paraId="16C1F430"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29C1958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29134F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7A94C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4A3DB49" w14:textId="77777777" w:rsidTr="006A5F35">
        <w:trPr>
          <w:trHeight w:val="29"/>
        </w:trPr>
        <w:tc>
          <w:tcPr>
            <w:tcW w:w="2067" w:type="dxa"/>
            <w:tcBorders>
              <w:top w:val="nil"/>
              <w:left w:val="single" w:sz="4" w:space="0" w:color="auto"/>
              <w:bottom w:val="nil"/>
              <w:right w:val="single" w:sz="4" w:space="0" w:color="auto"/>
            </w:tcBorders>
            <w:vAlign w:val="center"/>
          </w:tcPr>
          <w:p w14:paraId="7138A8B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ADEE3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89D8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E127C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9C0CDCC" w14:textId="77777777" w:rsidR="00015309" w:rsidRPr="00480423" w:rsidRDefault="00015309" w:rsidP="006A5F35">
            <w:pPr>
              <w:pStyle w:val="TAC"/>
              <w:rPr>
                <w:rFonts w:eastAsiaTheme="minorEastAsia"/>
                <w:lang w:val="en-US" w:eastAsia="zh-CN"/>
              </w:rPr>
            </w:pPr>
          </w:p>
        </w:tc>
      </w:tr>
      <w:tr w:rsidR="00015309" w:rsidRPr="00480423" w14:paraId="48EA69F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D2040A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5C5AC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322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13778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9DE86E8" w14:textId="77777777" w:rsidR="00015309" w:rsidRPr="00480423" w:rsidRDefault="00015309" w:rsidP="006A5F35">
            <w:pPr>
              <w:pStyle w:val="TAC"/>
              <w:rPr>
                <w:rFonts w:eastAsiaTheme="minorEastAsia"/>
                <w:lang w:val="en-US" w:eastAsia="zh-CN"/>
              </w:rPr>
            </w:pPr>
          </w:p>
        </w:tc>
      </w:tr>
      <w:tr w:rsidR="00015309" w:rsidRPr="00480423" w14:paraId="11D30F7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3EF1F7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6796D4B2" w14:textId="77777777" w:rsidR="00015309" w:rsidRPr="00480423" w:rsidRDefault="00015309" w:rsidP="006A5F35">
            <w:pPr>
              <w:pStyle w:val="TAC"/>
              <w:rPr>
                <w:rFonts w:eastAsiaTheme="minorEastAsia" w:cs="Arial"/>
                <w:szCs w:val="18"/>
                <w:lang w:val="es-US" w:eastAsia="zh-CN"/>
              </w:rPr>
            </w:pPr>
            <w:r w:rsidRPr="00480423">
              <w:rPr>
                <w:rFonts w:eastAsiaTheme="minorEastAsia" w:cs="Arial"/>
                <w:szCs w:val="18"/>
                <w:lang w:val="es-US" w:eastAsia="zh-CN"/>
              </w:rPr>
              <w:t>CA_n14A-n30A</w:t>
            </w:r>
          </w:p>
          <w:p w14:paraId="206AA0E9" w14:textId="77777777" w:rsidR="00015309" w:rsidRPr="00480423" w:rsidRDefault="00015309" w:rsidP="006A5F35">
            <w:pPr>
              <w:pStyle w:val="TAC"/>
              <w:rPr>
                <w:rFonts w:eastAsiaTheme="minorEastAsia" w:cs="Arial"/>
                <w:szCs w:val="18"/>
                <w:lang w:val="es-US" w:eastAsia="zh-CN"/>
              </w:rPr>
            </w:pPr>
            <w:r w:rsidRPr="00480423">
              <w:rPr>
                <w:rFonts w:eastAsiaTheme="minorEastAsia" w:cs="Arial"/>
                <w:szCs w:val="18"/>
                <w:lang w:val="es-US" w:eastAsia="zh-CN"/>
              </w:rPr>
              <w:t>CA_n14A-n66A</w:t>
            </w:r>
          </w:p>
          <w:p w14:paraId="35ABC1DE"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1939367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2EB64B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84D45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58AC882" w14:textId="77777777" w:rsidTr="006A5F35">
        <w:trPr>
          <w:trHeight w:val="29"/>
        </w:trPr>
        <w:tc>
          <w:tcPr>
            <w:tcW w:w="2067" w:type="dxa"/>
            <w:tcBorders>
              <w:top w:val="nil"/>
              <w:left w:val="single" w:sz="4" w:space="0" w:color="auto"/>
              <w:bottom w:val="nil"/>
              <w:right w:val="single" w:sz="4" w:space="0" w:color="auto"/>
            </w:tcBorders>
            <w:vAlign w:val="center"/>
          </w:tcPr>
          <w:p w14:paraId="6904CD0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3A50F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21D1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3635FF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654167" w14:textId="77777777" w:rsidR="00015309" w:rsidRPr="00480423" w:rsidRDefault="00015309" w:rsidP="006A5F35">
            <w:pPr>
              <w:pStyle w:val="TAC"/>
              <w:rPr>
                <w:rFonts w:eastAsiaTheme="minorEastAsia"/>
                <w:lang w:val="en-US" w:eastAsia="zh-CN"/>
              </w:rPr>
            </w:pPr>
          </w:p>
        </w:tc>
      </w:tr>
      <w:tr w:rsidR="00015309" w:rsidRPr="00480423" w14:paraId="6135FEB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83B16F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EDDA2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7CA4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7744F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F9E2674" w14:textId="77777777" w:rsidR="00015309" w:rsidRPr="00480423" w:rsidRDefault="00015309" w:rsidP="006A5F35">
            <w:pPr>
              <w:pStyle w:val="TAC"/>
              <w:rPr>
                <w:rFonts w:eastAsiaTheme="minorEastAsia"/>
                <w:lang w:val="en-US" w:eastAsia="zh-CN"/>
              </w:rPr>
            </w:pPr>
          </w:p>
        </w:tc>
      </w:tr>
      <w:tr w:rsidR="00015309" w:rsidRPr="00480423" w14:paraId="75465B53" w14:textId="77777777" w:rsidTr="006A5F35">
        <w:trPr>
          <w:trHeight w:val="29"/>
        </w:trPr>
        <w:tc>
          <w:tcPr>
            <w:tcW w:w="2067" w:type="dxa"/>
            <w:tcBorders>
              <w:top w:val="nil"/>
              <w:left w:val="single" w:sz="4" w:space="0" w:color="auto"/>
              <w:bottom w:val="nil"/>
              <w:right w:val="single" w:sz="4" w:space="0" w:color="auto"/>
            </w:tcBorders>
            <w:vAlign w:val="center"/>
          </w:tcPr>
          <w:p w14:paraId="6F7A874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4AA3A659" w14:textId="6FAB8794" w:rsidR="00015309" w:rsidRPr="00480423" w:rsidRDefault="00015309" w:rsidP="006A5F35">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ins w:id="88" w:author="BORSATO, RONALD" w:date="2024-01-19T12:30:00Z">
              <w:r w:rsidR="00497C04">
                <w:rPr>
                  <w:rFonts w:eastAsiaTheme="minorEastAsia" w:cs="Arial"/>
                  <w:vertAlign w:val="superscript"/>
                  <w:lang w:val="en-US"/>
                </w:rPr>
                <w:t>,9</w:t>
              </w:r>
            </w:ins>
          </w:p>
          <w:p w14:paraId="0331872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CA_n14A-n30A</w:t>
            </w:r>
          </w:p>
          <w:p w14:paraId="1E1B2024"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11ACBC4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C0C1CC" w14:textId="77777777" w:rsidR="00015309" w:rsidRPr="00480423" w:rsidRDefault="00015309" w:rsidP="006A5F35">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FD7713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71E6CF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553836B4" w14:textId="77777777" w:rsidTr="006A5F35">
        <w:trPr>
          <w:trHeight w:val="29"/>
        </w:trPr>
        <w:tc>
          <w:tcPr>
            <w:tcW w:w="2067" w:type="dxa"/>
            <w:tcBorders>
              <w:top w:val="nil"/>
              <w:left w:val="single" w:sz="4" w:space="0" w:color="auto"/>
              <w:bottom w:val="nil"/>
              <w:right w:val="single" w:sz="4" w:space="0" w:color="auto"/>
            </w:tcBorders>
            <w:vAlign w:val="center"/>
          </w:tcPr>
          <w:p w14:paraId="272A701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1A323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4387F" w14:textId="77777777" w:rsidR="00015309" w:rsidRPr="00480423" w:rsidRDefault="00015309" w:rsidP="006A5F35">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6F850E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F4495EC" w14:textId="77777777" w:rsidR="00015309" w:rsidRPr="00480423" w:rsidRDefault="00015309" w:rsidP="006A5F35">
            <w:pPr>
              <w:pStyle w:val="TAC"/>
              <w:rPr>
                <w:rFonts w:eastAsiaTheme="minorEastAsia"/>
                <w:szCs w:val="18"/>
                <w:lang w:val="en-US" w:eastAsia="zh-CN"/>
              </w:rPr>
            </w:pPr>
          </w:p>
        </w:tc>
      </w:tr>
      <w:tr w:rsidR="00015309" w:rsidRPr="00480423" w14:paraId="1E06D8C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8978B8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D0A8B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532D3"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DB80E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EDC762" w14:textId="77777777" w:rsidR="00015309" w:rsidRPr="00480423" w:rsidRDefault="00015309" w:rsidP="006A5F35">
            <w:pPr>
              <w:pStyle w:val="TAC"/>
              <w:rPr>
                <w:rFonts w:eastAsiaTheme="minorEastAsia"/>
                <w:szCs w:val="18"/>
                <w:lang w:val="en-US" w:eastAsia="zh-CN"/>
              </w:rPr>
            </w:pPr>
          </w:p>
        </w:tc>
      </w:tr>
      <w:tr w:rsidR="00015309" w:rsidRPr="00480423" w14:paraId="22EAC7E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7B77D3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254BC442" w14:textId="64D67E66" w:rsidR="00015309" w:rsidRPr="00480423" w:rsidRDefault="00015309" w:rsidP="006A5F35">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ins w:id="89" w:author="BORSATO, RONALD" w:date="2024-01-19T12:30:00Z">
              <w:r w:rsidR="00497C04">
                <w:rPr>
                  <w:rFonts w:eastAsiaTheme="minorEastAsia" w:cs="Arial"/>
                  <w:szCs w:val="18"/>
                  <w:vertAlign w:val="superscript"/>
                </w:rPr>
                <w:t>,9</w:t>
              </w:r>
            </w:ins>
          </w:p>
          <w:p w14:paraId="66B4D59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CA_n14A-n30A</w:t>
            </w:r>
          </w:p>
          <w:p w14:paraId="4272015B" w14:textId="77777777" w:rsidR="00015309" w:rsidRPr="00480423" w:rsidRDefault="00015309" w:rsidP="006A5F35">
            <w:pPr>
              <w:pStyle w:val="TAC"/>
              <w:rPr>
                <w:rFonts w:eastAsiaTheme="minorEastAsia" w:cs="Arial"/>
                <w:sz w:val="21"/>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AAC63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482203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F1BA73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13A7B942" w14:textId="77777777" w:rsidTr="006A5F35">
        <w:trPr>
          <w:trHeight w:val="29"/>
        </w:trPr>
        <w:tc>
          <w:tcPr>
            <w:tcW w:w="2067" w:type="dxa"/>
            <w:tcBorders>
              <w:top w:val="nil"/>
              <w:left w:val="single" w:sz="4" w:space="0" w:color="auto"/>
              <w:bottom w:val="nil"/>
              <w:right w:val="single" w:sz="4" w:space="0" w:color="auto"/>
            </w:tcBorders>
            <w:vAlign w:val="center"/>
          </w:tcPr>
          <w:p w14:paraId="24043B2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5EAE52" w14:textId="77777777" w:rsidR="00015309" w:rsidRPr="00480423" w:rsidRDefault="00015309" w:rsidP="006A5F35">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2677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C590F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FAA4F0F" w14:textId="77777777" w:rsidR="00015309" w:rsidRPr="00480423" w:rsidRDefault="00015309" w:rsidP="006A5F35">
            <w:pPr>
              <w:pStyle w:val="TAC"/>
              <w:rPr>
                <w:rFonts w:eastAsiaTheme="minorEastAsia"/>
                <w:szCs w:val="18"/>
                <w:lang w:val="en-US" w:eastAsia="zh-CN"/>
              </w:rPr>
            </w:pPr>
          </w:p>
        </w:tc>
      </w:tr>
      <w:tr w:rsidR="00015309" w:rsidRPr="00480423" w14:paraId="690D743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47AE56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BF84C0" w14:textId="77777777" w:rsidR="00015309" w:rsidRPr="00480423" w:rsidRDefault="00015309" w:rsidP="006A5F35">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4758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2E2D6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900B47" w14:textId="77777777" w:rsidR="00015309" w:rsidRPr="00480423" w:rsidRDefault="00015309" w:rsidP="006A5F35">
            <w:pPr>
              <w:pStyle w:val="TAC"/>
              <w:rPr>
                <w:rFonts w:eastAsiaTheme="minorEastAsia"/>
                <w:szCs w:val="18"/>
                <w:lang w:val="en-US" w:eastAsia="zh-CN"/>
              </w:rPr>
            </w:pPr>
          </w:p>
        </w:tc>
      </w:tr>
      <w:tr w:rsidR="00015309" w:rsidRPr="00480423" w14:paraId="66D05589" w14:textId="77777777" w:rsidTr="006A5F35">
        <w:trPr>
          <w:trHeight w:val="29"/>
        </w:trPr>
        <w:tc>
          <w:tcPr>
            <w:tcW w:w="2067" w:type="dxa"/>
            <w:tcBorders>
              <w:top w:val="nil"/>
              <w:left w:val="single" w:sz="4" w:space="0" w:color="auto"/>
              <w:bottom w:val="nil"/>
              <w:right w:val="single" w:sz="4" w:space="0" w:color="auto"/>
            </w:tcBorders>
            <w:vAlign w:val="center"/>
          </w:tcPr>
          <w:p w14:paraId="4431330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2E7EAE51" w14:textId="58500416" w:rsidR="00015309" w:rsidRPr="00480423" w:rsidRDefault="00015309" w:rsidP="006A5F35">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ins w:id="90" w:author="BORSATO, RONALD" w:date="2024-01-19T12:30:00Z">
              <w:r w:rsidR="00497C04">
                <w:rPr>
                  <w:rFonts w:eastAsiaTheme="minorEastAsia"/>
                  <w:vertAlign w:val="superscript"/>
                  <w:lang w:val="en-US"/>
                </w:rPr>
                <w:t>,9</w:t>
              </w:r>
            </w:ins>
          </w:p>
          <w:p w14:paraId="4CF2240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CA_n14A-n66A</w:t>
            </w:r>
          </w:p>
          <w:p w14:paraId="005E03A2"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31BE097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7DC2C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DA5CBB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C84341F"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3587F9D4" w14:textId="77777777" w:rsidTr="006A5F35">
        <w:trPr>
          <w:trHeight w:val="29"/>
        </w:trPr>
        <w:tc>
          <w:tcPr>
            <w:tcW w:w="2067" w:type="dxa"/>
            <w:tcBorders>
              <w:top w:val="nil"/>
              <w:left w:val="single" w:sz="4" w:space="0" w:color="auto"/>
              <w:bottom w:val="nil"/>
              <w:right w:val="single" w:sz="4" w:space="0" w:color="auto"/>
            </w:tcBorders>
            <w:vAlign w:val="center"/>
          </w:tcPr>
          <w:p w14:paraId="616E658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39B01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4C66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DC672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6D7E02" w14:textId="77777777" w:rsidR="00015309" w:rsidRPr="00480423" w:rsidRDefault="00015309" w:rsidP="006A5F35">
            <w:pPr>
              <w:pStyle w:val="TAC"/>
              <w:rPr>
                <w:rFonts w:eastAsiaTheme="minorEastAsia"/>
                <w:szCs w:val="18"/>
                <w:lang w:val="en-US" w:eastAsia="zh-CN"/>
              </w:rPr>
            </w:pPr>
          </w:p>
        </w:tc>
      </w:tr>
      <w:tr w:rsidR="00015309" w:rsidRPr="00480423" w14:paraId="62FCCDB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C88117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128E5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C965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4FB06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2EB5AE" w14:textId="77777777" w:rsidR="00015309" w:rsidRPr="00480423" w:rsidRDefault="00015309" w:rsidP="006A5F35">
            <w:pPr>
              <w:pStyle w:val="TAC"/>
              <w:rPr>
                <w:rFonts w:eastAsiaTheme="minorEastAsia"/>
                <w:szCs w:val="18"/>
                <w:lang w:val="en-US" w:eastAsia="zh-CN"/>
              </w:rPr>
            </w:pPr>
          </w:p>
        </w:tc>
      </w:tr>
      <w:tr w:rsidR="00015309" w:rsidRPr="00480423" w14:paraId="1813822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76DE3B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6DC4C5D4" w14:textId="7F2F9C5A" w:rsidR="00015309" w:rsidRPr="00480423" w:rsidRDefault="00015309" w:rsidP="006A5F35">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ins w:id="91" w:author="BORSATO, RONALD" w:date="2024-01-19T12:30:00Z">
              <w:r w:rsidR="00497C04">
                <w:rPr>
                  <w:rFonts w:eastAsiaTheme="minorEastAsia"/>
                  <w:vertAlign w:val="superscript"/>
                </w:rPr>
                <w:t>,9</w:t>
              </w:r>
            </w:ins>
          </w:p>
          <w:p w14:paraId="30E64FA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897F7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BEC105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3B82BE"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60AF6DA1" w14:textId="77777777" w:rsidTr="006A5F35">
        <w:trPr>
          <w:trHeight w:val="29"/>
        </w:trPr>
        <w:tc>
          <w:tcPr>
            <w:tcW w:w="2067" w:type="dxa"/>
            <w:tcBorders>
              <w:top w:val="nil"/>
              <w:left w:val="single" w:sz="4" w:space="0" w:color="auto"/>
              <w:bottom w:val="nil"/>
              <w:right w:val="single" w:sz="4" w:space="0" w:color="auto"/>
            </w:tcBorders>
            <w:vAlign w:val="center"/>
          </w:tcPr>
          <w:p w14:paraId="3F74BE7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BB290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1D6E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3EEC6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D0129D9" w14:textId="77777777" w:rsidR="00015309" w:rsidRPr="00480423" w:rsidRDefault="00015309" w:rsidP="006A5F35">
            <w:pPr>
              <w:pStyle w:val="TAC"/>
              <w:rPr>
                <w:rFonts w:eastAsiaTheme="minorEastAsia"/>
                <w:lang w:val="en-US" w:eastAsia="zh-CN"/>
              </w:rPr>
            </w:pPr>
          </w:p>
        </w:tc>
      </w:tr>
      <w:tr w:rsidR="00015309" w:rsidRPr="00480423" w14:paraId="4212FD7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50DA6C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C52D9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1C96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4830F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8B1E37" w14:textId="77777777" w:rsidR="00015309" w:rsidRPr="00480423" w:rsidRDefault="00015309" w:rsidP="006A5F35">
            <w:pPr>
              <w:pStyle w:val="TAC"/>
              <w:rPr>
                <w:rFonts w:eastAsiaTheme="minorEastAsia"/>
                <w:lang w:val="en-US" w:eastAsia="zh-CN"/>
              </w:rPr>
            </w:pPr>
          </w:p>
        </w:tc>
      </w:tr>
      <w:tr w:rsidR="00015309" w:rsidRPr="00480423" w14:paraId="5607B3C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D91EA9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11E2479A" w14:textId="05397CA1" w:rsidR="00015309" w:rsidRPr="00480423" w:rsidRDefault="00015309" w:rsidP="006A5F35">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ins w:id="92" w:author="BORSATO, RONALD" w:date="2024-01-19T12:30:00Z">
              <w:r w:rsidR="00497C04">
                <w:rPr>
                  <w:rFonts w:eastAsiaTheme="minorEastAsia"/>
                  <w:vertAlign w:val="superscript"/>
                </w:rPr>
                <w:t>,9</w:t>
              </w:r>
            </w:ins>
          </w:p>
          <w:p w14:paraId="30E1AC3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97DE6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93C8A0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893D76"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4059C085" w14:textId="77777777" w:rsidTr="006A5F35">
        <w:trPr>
          <w:trHeight w:val="29"/>
        </w:trPr>
        <w:tc>
          <w:tcPr>
            <w:tcW w:w="2067" w:type="dxa"/>
            <w:tcBorders>
              <w:top w:val="nil"/>
              <w:left w:val="single" w:sz="4" w:space="0" w:color="auto"/>
              <w:bottom w:val="nil"/>
              <w:right w:val="single" w:sz="4" w:space="0" w:color="auto"/>
            </w:tcBorders>
            <w:vAlign w:val="center"/>
          </w:tcPr>
          <w:p w14:paraId="0089BAC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D049E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0E1D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3D04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E9832A" w14:textId="77777777" w:rsidR="00015309" w:rsidRPr="00480423" w:rsidRDefault="00015309" w:rsidP="006A5F35">
            <w:pPr>
              <w:pStyle w:val="TAC"/>
              <w:rPr>
                <w:rFonts w:eastAsiaTheme="minorEastAsia"/>
                <w:lang w:val="en-US" w:eastAsia="zh-CN"/>
              </w:rPr>
            </w:pPr>
          </w:p>
        </w:tc>
      </w:tr>
      <w:tr w:rsidR="00015309" w:rsidRPr="00480423" w14:paraId="602FFFC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E3B752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09190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2EC0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690E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20DFA1" w14:textId="77777777" w:rsidR="00015309" w:rsidRPr="00480423" w:rsidRDefault="00015309" w:rsidP="006A5F35">
            <w:pPr>
              <w:pStyle w:val="TAC"/>
              <w:rPr>
                <w:rFonts w:eastAsiaTheme="minorEastAsia"/>
                <w:lang w:val="en-US" w:eastAsia="zh-CN"/>
              </w:rPr>
            </w:pPr>
          </w:p>
        </w:tc>
      </w:tr>
      <w:tr w:rsidR="00015309" w:rsidRPr="00480423" w14:paraId="58122BC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C752CEC"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26491E39" w14:textId="77777777" w:rsidR="00015309" w:rsidRPr="00480423" w:rsidRDefault="00015309" w:rsidP="006A5F35">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5E1924EE" w14:textId="77777777" w:rsidR="00015309" w:rsidRPr="00480423" w:rsidRDefault="00015309" w:rsidP="006A5F35">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5AAAF75"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019CBB0"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A7CA8B" w14:textId="77777777" w:rsidR="00015309" w:rsidRPr="00480423" w:rsidRDefault="00015309" w:rsidP="006A5F35">
            <w:pPr>
              <w:pStyle w:val="TAC"/>
              <w:rPr>
                <w:rFonts w:eastAsiaTheme="minorEastAsia"/>
                <w:lang w:val="en-US" w:eastAsia="zh-CN"/>
              </w:rPr>
            </w:pPr>
            <w:r w:rsidRPr="00480423">
              <w:rPr>
                <w:rFonts w:eastAsia="SimSun"/>
                <w:kern w:val="2"/>
                <w:szCs w:val="18"/>
                <w:lang w:val="en-US" w:eastAsia="zh-CN"/>
              </w:rPr>
              <w:t>0</w:t>
            </w:r>
          </w:p>
        </w:tc>
      </w:tr>
      <w:tr w:rsidR="00015309" w:rsidRPr="00480423" w14:paraId="304F0D0E" w14:textId="77777777" w:rsidTr="006A5F35">
        <w:trPr>
          <w:trHeight w:val="29"/>
        </w:trPr>
        <w:tc>
          <w:tcPr>
            <w:tcW w:w="2067" w:type="dxa"/>
            <w:tcBorders>
              <w:top w:val="nil"/>
              <w:left w:val="single" w:sz="4" w:space="0" w:color="auto"/>
              <w:bottom w:val="nil"/>
              <w:right w:val="single" w:sz="4" w:space="0" w:color="auto"/>
            </w:tcBorders>
            <w:vAlign w:val="center"/>
          </w:tcPr>
          <w:p w14:paraId="4C25A34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F64AB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D197C"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E77D11"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9B5D8E7" w14:textId="77777777" w:rsidR="00015309" w:rsidRPr="00480423" w:rsidRDefault="00015309" w:rsidP="006A5F35">
            <w:pPr>
              <w:pStyle w:val="TAC"/>
              <w:rPr>
                <w:rFonts w:eastAsiaTheme="minorEastAsia"/>
                <w:lang w:val="en-US" w:eastAsia="zh-CN"/>
              </w:rPr>
            </w:pPr>
          </w:p>
        </w:tc>
      </w:tr>
      <w:tr w:rsidR="00015309" w:rsidRPr="00480423" w14:paraId="2AD18EA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3B4A49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1AC17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BF9AC"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260B5B"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8E9406" w14:textId="77777777" w:rsidR="00015309" w:rsidRPr="00480423" w:rsidRDefault="00015309" w:rsidP="006A5F35">
            <w:pPr>
              <w:pStyle w:val="TAC"/>
              <w:rPr>
                <w:rFonts w:eastAsiaTheme="minorEastAsia"/>
                <w:lang w:val="en-US" w:eastAsia="zh-CN"/>
              </w:rPr>
            </w:pPr>
          </w:p>
        </w:tc>
      </w:tr>
      <w:tr w:rsidR="00015309" w:rsidRPr="00480423" w14:paraId="770F77E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45AB320"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6696A246" w14:textId="77777777" w:rsidR="00015309" w:rsidRPr="00480423" w:rsidRDefault="00015309" w:rsidP="006A5F35">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BDC347E" w14:textId="77777777" w:rsidR="00015309" w:rsidRPr="00480423" w:rsidRDefault="00015309" w:rsidP="006A5F35">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D6902E"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765F65A"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A892AA" w14:textId="77777777" w:rsidR="00015309" w:rsidRPr="00480423" w:rsidRDefault="00015309" w:rsidP="006A5F35">
            <w:pPr>
              <w:pStyle w:val="TAC"/>
              <w:rPr>
                <w:rFonts w:eastAsiaTheme="minorEastAsia"/>
                <w:lang w:val="en-US" w:eastAsia="zh-CN"/>
              </w:rPr>
            </w:pPr>
            <w:r w:rsidRPr="00480423">
              <w:rPr>
                <w:rFonts w:eastAsia="SimSun"/>
                <w:kern w:val="2"/>
                <w:szCs w:val="18"/>
                <w:lang w:val="en-US" w:eastAsia="zh-CN"/>
              </w:rPr>
              <w:t>0</w:t>
            </w:r>
          </w:p>
        </w:tc>
      </w:tr>
      <w:tr w:rsidR="00015309" w:rsidRPr="00480423" w14:paraId="2DBD4F96" w14:textId="77777777" w:rsidTr="006A5F35">
        <w:trPr>
          <w:trHeight w:val="29"/>
        </w:trPr>
        <w:tc>
          <w:tcPr>
            <w:tcW w:w="2067" w:type="dxa"/>
            <w:tcBorders>
              <w:top w:val="nil"/>
              <w:left w:val="single" w:sz="4" w:space="0" w:color="auto"/>
              <w:bottom w:val="nil"/>
              <w:right w:val="single" w:sz="4" w:space="0" w:color="auto"/>
            </w:tcBorders>
            <w:vAlign w:val="center"/>
          </w:tcPr>
          <w:p w14:paraId="27777B0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6EE7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64269"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8E9C6B"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B13B2C1" w14:textId="77777777" w:rsidR="00015309" w:rsidRPr="00480423" w:rsidRDefault="00015309" w:rsidP="006A5F35">
            <w:pPr>
              <w:pStyle w:val="TAC"/>
              <w:rPr>
                <w:rFonts w:eastAsiaTheme="minorEastAsia"/>
                <w:lang w:val="en-US" w:eastAsia="zh-CN"/>
              </w:rPr>
            </w:pPr>
          </w:p>
        </w:tc>
      </w:tr>
      <w:tr w:rsidR="00015309" w:rsidRPr="00480423" w14:paraId="7508F45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2A2ED2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71E6A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BB3C5"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C717E"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3AE250" w14:textId="77777777" w:rsidR="00015309" w:rsidRPr="00480423" w:rsidRDefault="00015309" w:rsidP="006A5F35">
            <w:pPr>
              <w:pStyle w:val="TAC"/>
              <w:rPr>
                <w:rFonts w:eastAsiaTheme="minorEastAsia"/>
                <w:lang w:val="en-US" w:eastAsia="zh-CN"/>
              </w:rPr>
            </w:pPr>
          </w:p>
        </w:tc>
      </w:tr>
      <w:tr w:rsidR="00015309" w:rsidRPr="00480423" w14:paraId="05459B7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392D9A3" w14:textId="77777777" w:rsidR="00015309" w:rsidRPr="00480423" w:rsidRDefault="00015309" w:rsidP="006A5F35">
            <w:pPr>
              <w:pStyle w:val="TAC"/>
              <w:rPr>
                <w:rFonts w:eastAsiaTheme="minorEastAsia"/>
                <w:szCs w:val="18"/>
              </w:rPr>
            </w:pPr>
            <w:r w:rsidRPr="00480423">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63B4443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15A9D18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CA_n14A-n66A</w:t>
            </w:r>
          </w:p>
          <w:p w14:paraId="2ED77F2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1C350E73" w14:textId="77777777" w:rsidR="00015309" w:rsidRPr="00480423" w:rsidRDefault="00015309" w:rsidP="006A5F35">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78161D" w14:textId="77777777" w:rsidR="00015309" w:rsidRPr="00480423" w:rsidRDefault="00015309" w:rsidP="006A5F35">
            <w:pPr>
              <w:pStyle w:val="TAC"/>
              <w:rPr>
                <w:rFonts w:eastAsiaTheme="minorEastAsia"/>
                <w:szCs w:val="18"/>
              </w:rPr>
            </w:pPr>
            <w:r w:rsidRPr="00480423">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BF52330"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53BB4E"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0</w:t>
            </w:r>
          </w:p>
        </w:tc>
      </w:tr>
      <w:tr w:rsidR="00015309" w:rsidRPr="00480423" w14:paraId="6DF77749" w14:textId="77777777" w:rsidTr="006A5F35">
        <w:trPr>
          <w:trHeight w:val="29"/>
        </w:trPr>
        <w:tc>
          <w:tcPr>
            <w:tcW w:w="2067" w:type="dxa"/>
            <w:tcBorders>
              <w:top w:val="nil"/>
              <w:left w:val="single" w:sz="4" w:space="0" w:color="auto"/>
              <w:bottom w:val="nil"/>
              <w:right w:val="single" w:sz="4" w:space="0" w:color="auto"/>
            </w:tcBorders>
            <w:vAlign w:val="center"/>
          </w:tcPr>
          <w:p w14:paraId="5A6B09DD" w14:textId="77777777" w:rsidR="00015309" w:rsidRPr="00480423" w:rsidRDefault="00015309" w:rsidP="006A5F35">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57663C0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8A83E" w14:textId="77777777" w:rsidR="00015309" w:rsidRPr="00480423" w:rsidRDefault="00015309" w:rsidP="006A5F35">
            <w:pPr>
              <w:pStyle w:val="TAC"/>
              <w:rPr>
                <w:rFonts w:eastAsiaTheme="minorEastAsia"/>
                <w:szCs w:val="18"/>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FAF6A4"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1AD4BA30" w14:textId="77777777" w:rsidR="00015309" w:rsidRPr="00480423" w:rsidRDefault="00015309" w:rsidP="006A5F35">
            <w:pPr>
              <w:pStyle w:val="TAC"/>
              <w:rPr>
                <w:rFonts w:eastAsiaTheme="minorEastAsia"/>
                <w:szCs w:val="18"/>
                <w:lang w:val="en-US" w:eastAsia="zh-CN"/>
              </w:rPr>
            </w:pPr>
          </w:p>
        </w:tc>
      </w:tr>
      <w:tr w:rsidR="00015309" w:rsidRPr="00480423" w14:paraId="27365D3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9A82008" w14:textId="77777777" w:rsidR="00015309" w:rsidRPr="00480423" w:rsidRDefault="00015309" w:rsidP="006A5F35">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51E1BE2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47CF0E" w14:textId="77777777" w:rsidR="00015309" w:rsidRPr="00480423" w:rsidRDefault="00015309" w:rsidP="006A5F35">
            <w:pPr>
              <w:pStyle w:val="TAC"/>
              <w:rPr>
                <w:rFonts w:eastAsiaTheme="minorEastAsia"/>
                <w:szCs w:val="18"/>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DF2879"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208260" w14:textId="77777777" w:rsidR="00015309" w:rsidRPr="00480423" w:rsidRDefault="00015309" w:rsidP="006A5F35">
            <w:pPr>
              <w:pStyle w:val="TAC"/>
              <w:rPr>
                <w:rFonts w:eastAsiaTheme="minorEastAsia"/>
                <w:szCs w:val="18"/>
                <w:lang w:val="en-US" w:eastAsia="zh-CN"/>
              </w:rPr>
            </w:pPr>
          </w:p>
        </w:tc>
      </w:tr>
      <w:tr w:rsidR="00015309" w:rsidRPr="00480423" w14:paraId="6719E528" w14:textId="77777777" w:rsidTr="006A5F35">
        <w:trPr>
          <w:trHeight w:val="29"/>
        </w:trPr>
        <w:tc>
          <w:tcPr>
            <w:tcW w:w="2067" w:type="dxa"/>
            <w:tcBorders>
              <w:top w:val="single" w:sz="4" w:space="0" w:color="auto"/>
              <w:left w:val="single" w:sz="4" w:space="0" w:color="auto"/>
              <w:bottom w:val="nil"/>
              <w:right w:val="single" w:sz="4" w:space="0" w:color="auto"/>
            </w:tcBorders>
          </w:tcPr>
          <w:p w14:paraId="6BA3C81F" w14:textId="77777777" w:rsidR="00015309" w:rsidRPr="00480423" w:rsidRDefault="00015309" w:rsidP="006A5F35">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05413ABC" w14:textId="77777777" w:rsidR="00015309" w:rsidRPr="00480423" w:rsidRDefault="00015309" w:rsidP="006A5F35">
            <w:pPr>
              <w:pStyle w:val="TAC"/>
              <w:rPr>
                <w:rFonts w:eastAsiaTheme="minorEastAsia"/>
                <w:lang w:val="en-US"/>
              </w:rPr>
            </w:pPr>
            <w:r w:rsidRPr="00480423">
              <w:rPr>
                <w:rFonts w:eastAsiaTheme="minorEastAsia"/>
                <w:lang w:val="en-US"/>
              </w:rPr>
              <w:t>CA_n18A-n28A</w:t>
            </w:r>
          </w:p>
          <w:p w14:paraId="3277004F" w14:textId="77777777" w:rsidR="00015309" w:rsidRPr="00480423" w:rsidRDefault="00015309" w:rsidP="006A5F35">
            <w:pPr>
              <w:pStyle w:val="TAC"/>
              <w:rPr>
                <w:rFonts w:eastAsiaTheme="minorEastAsia"/>
                <w:lang w:val="en-US"/>
              </w:rPr>
            </w:pPr>
            <w:r w:rsidRPr="00480423">
              <w:rPr>
                <w:rFonts w:eastAsiaTheme="minorEastAsia"/>
                <w:lang w:val="en-US"/>
              </w:rPr>
              <w:t>CA_n18A-n41A</w:t>
            </w:r>
          </w:p>
          <w:p w14:paraId="1A53B184" w14:textId="77777777" w:rsidR="00015309" w:rsidRPr="00480423" w:rsidRDefault="00015309" w:rsidP="006A5F35">
            <w:pPr>
              <w:pStyle w:val="TAC"/>
              <w:rPr>
                <w:rFonts w:eastAsiaTheme="minorEastAsia"/>
                <w:lang w:val="en-US" w:eastAsia="zh-CN"/>
              </w:rPr>
            </w:pPr>
            <w:r w:rsidRPr="00480423">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17CDCE20" w14:textId="77777777" w:rsidR="00015309" w:rsidRPr="00480423" w:rsidRDefault="00015309" w:rsidP="006A5F35">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D696BC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05990EE"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0F153699" w14:textId="77777777" w:rsidTr="006A5F35">
        <w:trPr>
          <w:trHeight w:val="29"/>
        </w:trPr>
        <w:tc>
          <w:tcPr>
            <w:tcW w:w="2067" w:type="dxa"/>
            <w:tcBorders>
              <w:top w:val="nil"/>
              <w:left w:val="single" w:sz="4" w:space="0" w:color="auto"/>
              <w:bottom w:val="nil"/>
              <w:right w:val="single" w:sz="4" w:space="0" w:color="auto"/>
            </w:tcBorders>
          </w:tcPr>
          <w:p w14:paraId="6779228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D2F27B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1406BB" w14:textId="77777777" w:rsidR="00015309" w:rsidRPr="00480423" w:rsidRDefault="00015309" w:rsidP="006A5F35">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52E69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364DA3D" w14:textId="77777777" w:rsidR="00015309" w:rsidRPr="00480423" w:rsidRDefault="00015309" w:rsidP="006A5F35">
            <w:pPr>
              <w:pStyle w:val="TAC"/>
              <w:rPr>
                <w:rFonts w:eastAsiaTheme="minorEastAsia"/>
                <w:lang w:val="en-US" w:eastAsia="zh-CN"/>
              </w:rPr>
            </w:pPr>
          </w:p>
        </w:tc>
      </w:tr>
      <w:tr w:rsidR="00015309" w:rsidRPr="00480423" w14:paraId="1B06C5D7" w14:textId="77777777" w:rsidTr="006A5F35">
        <w:trPr>
          <w:trHeight w:val="29"/>
        </w:trPr>
        <w:tc>
          <w:tcPr>
            <w:tcW w:w="2067" w:type="dxa"/>
            <w:tcBorders>
              <w:top w:val="nil"/>
              <w:left w:val="single" w:sz="4" w:space="0" w:color="auto"/>
              <w:bottom w:val="single" w:sz="4" w:space="0" w:color="auto"/>
              <w:right w:val="single" w:sz="4" w:space="0" w:color="auto"/>
            </w:tcBorders>
          </w:tcPr>
          <w:p w14:paraId="3BDC364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A1BA34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52BD71" w14:textId="77777777" w:rsidR="00015309" w:rsidRPr="00480423" w:rsidRDefault="00015309" w:rsidP="006A5F35">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3A872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66064C5" w14:textId="77777777" w:rsidR="00015309" w:rsidRPr="00480423" w:rsidRDefault="00015309" w:rsidP="006A5F35">
            <w:pPr>
              <w:pStyle w:val="TAC"/>
              <w:rPr>
                <w:rFonts w:eastAsiaTheme="minorEastAsia"/>
                <w:lang w:val="en-US" w:eastAsia="zh-CN"/>
              </w:rPr>
            </w:pPr>
          </w:p>
        </w:tc>
      </w:tr>
      <w:tr w:rsidR="00015309" w:rsidRPr="00480423" w14:paraId="36ACEB90" w14:textId="77777777" w:rsidTr="006A5F35">
        <w:trPr>
          <w:trHeight w:val="29"/>
        </w:trPr>
        <w:tc>
          <w:tcPr>
            <w:tcW w:w="2067" w:type="dxa"/>
            <w:tcBorders>
              <w:top w:val="single" w:sz="4" w:space="0" w:color="auto"/>
              <w:left w:val="single" w:sz="4" w:space="0" w:color="auto"/>
              <w:bottom w:val="nil"/>
              <w:right w:val="single" w:sz="4" w:space="0" w:color="auto"/>
            </w:tcBorders>
          </w:tcPr>
          <w:p w14:paraId="6DE08EA3" w14:textId="77777777" w:rsidR="00015309" w:rsidRPr="00480423" w:rsidRDefault="00015309" w:rsidP="006A5F35">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5ACCF2A2" w14:textId="77777777" w:rsidR="00015309" w:rsidRDefault="00015309" w:rsidP="006A5F35">
            <w:pPr>
              <w:pStyle w:val="TAC"/>
              <w:rPr>
                <w:rFonts w:eastAsiaTheme="minorEastAsia"/>
                <w:lang w:val="en-US"/>
              </w:rPr>
            </w:pPr>
            <w:r>
              <w:rPr>
                <w:rFonts w:hint="eastAsia"/>
                <w:lang w:val="en-US" w:eastAsia="zh-CN"/>
              </w:rPr>
              <w:t>n</w:t>
            </w:r>
            <w:r>
              <w:rPr>
                <w:lang w:val="en-US" w:eastAsia="zh-CN"/>
              </w:rPr>
              <w:t>77</w:t>
            </w:r>
            <w:r w:rsidRPr="00480423">
              <w:rPr>
                <w:vertAlign w:val="superscript"/>
                <w:lang w:val="en-US" w:eastAsia="zh-CN"/>
              </w:rPr>
              <w:t>7</w:t>
            </w:r>
          </w:p>
          <w:p w14:paraId="03850E97" w14:textId="77777777" w:rsidR="00015309" w:rsidRPr="00194FBD" w:rsidRDefault="00015309" w:rsidP="006A5F35">
            <w:pPr>
              <w:pStyle w:val="TAC"/>
              <w:rPr>
                <w:rFonts w:eastAsiaTheme="minorEastAsia"/>
                <w:lang w:val="en-US"/>
              </w:rPr>
            </w:pPr>
            <w:r w:rsidRPr="00194FBD">
              <w:rPr>
                <w:rFonts w:eastAsiaTheme="minorEastAsia"/>
                <w:lang w:val="en-US"/>
              </w:rPr>
              <w:t>CA_n18A-n28A</w:t>
            </w:r>
          </w:p>
          <w:p w14:paraId="228D7340" w14:textId="77777777" w:rsidR="00015309" w:rsidRPr="00194FBD" w:rsidRDefault="00015309" w:rsidP="006A5F35">
            <w:pPr>
              <w:pStyle w:val="TAC"/>
              <w:rPr>
                <w:rFonts w:eastAsiaTheme="minorEastAsia"/>
                <w:lang w:val="en-US"/>
              </w:rPr>
            </w:pPr>
            <w:r w:rsidRPr="00194FBD">
              <w:rPr>
                <w:rFonts w:eastAsiaTheme="minorEastAsia"/>
                <w:lang w:val="en-US"/>
              </w:rPr>
              <w:t>CA_n18A-n77A</w:t>
            </w:r>
            <w:r w:rsidRPr="00480423">
              <w:rPr>
                <w:vertAlign w:val="superscript"/>
                <w:lang w:val="en-US" w:eastAsia="zh-CN"/>
              </w:rPr>
              <w:t>7</w:t>
            </w:r>
          </w:p>
          <w:p w14:paraId="278B212A" w14:textId="77777777" w:rsidR="00015309" w:rsidRPr="00480423" w:rsidRDefault="00015309" w:rsidP="006A5F35">
            <w:pPr>
              <w:pStyle w:val="TAC"/>
              <w:rPr>
                <w:rFonts w:eastAsiaTheme="minorEastAsia"/>
                <w:lang w:val="en-US" w:eastAsia="zh-CN"/>
              </w:rPr>
            </w:pPr>
            <w:r w:rsidRPr="00194FBD">
              <w:rPr>
                <w:rFonts w:eastAsiaTheme="minorEastAsia"/>
                <w:lang w:val="en-US"/>
              </w:rPr>
              <w:t>CA_n28A-n77A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F84039A" w14:textId="77777777" w:rsidR="00015309" w:rsidRPr="00480423" w:rsidRDefault="00015309" w:rsidP="006A5F35">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68AFF6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D746E01"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7ACF9152" w14:textId="77777777" w:rsidTr="006A5F35">
        <w:trPr>
          <w:trHeight w:val="29"/>
        </w:trPr>
        <w:tc>
          <w:tcPr>
            <w:tcW w:w="2067" w:type="dxa"/>
            <w:tcBorders>
              <w:top w:val="nil"/>
              <w:left w:val="single" w:sz="4" w:space="0" w:color="auto"/>
              <w:bottom w:val="nil"/>
              <w:right w:val="single" w:sz="4" w:space="0" w:color="auto"/>
            </w:tcBorders>
          </w:tcPr>
          <w:p w14:paraId="22D5CCE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F23833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6E2DD4" w14:textId="77777777" w:rsidR="00015309" w:rsidRPr="00480423" w:rsidRDefault="00015309" w:rsidP="006A5F35">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E0C4E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2EEB62C" w14:textId="77777777" w:rsidR="00015309" w:rsidRPr="00480423" w:rsidRDefault="00015309" w:rsidP="006A5F35">
            <w:pPr>
              <w:pStyle w:val="TAC"/>
              <w:rPr>
                <w:rFonts w:eastAsiaTheme="minorEastAsia"/>
                <w:lang w:val="en-US" w:eastAsia="zh-CN"/>
              </w:rPr>
            </w:pPr>
          </w:p>
        </w:tc>
      </w:tr>
      <w:tr w:rsidR="00015309" w:rsidRPr="00480423" w14:paraId="567335AD" w14:textId="77777777" w:rsidTr="006A5F35">
        <w:trPr>
          <w:trHeight w:val="29"/>
        </w:trPr>
        <w:tc>
          <w:tcPr>
            <w:tcW w:w="2067" w:type="dxa"/>
            <w:tcBorders>
              <w:top w:val="nil"/>
              <w:left w:val="single" w:sz="4" w:space="0" w:color="auto"/>
              <w:bottom w:val="single" w:sz="4" w:space="0" w:color="auto"/>
              <w:right w:val="single" w:sz="4" w:space="0" w:color="auto"/>
            </w:tcBorders>
          </w:tcPr>
          <w:p w14:paraId="0806E0B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AE8868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7CE685" w14:textId="77777777" w:rsidR="00015309" w:rsidRPr="00480423" w:rsidRDefault="00015309" w:rsidP="006A5F35">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A446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022E9E2" w14:textId="77777777" w:rsidR="00015309" w:rsidRPr="00480423" w:rsidRDefault="00015309" w:rsidP="006A5F35">
            <w:pPr>
              <w:pStyle w:val="TAC"/>
              <w:rPr>
                <w:rFonts w:eastAsiaTheme="minorEastAsia"/>
                <w:lang w:val="en-US" w:eastAsia="zh-CN"/>
              </w:rPr>
            </w:pPr>
          </w:p>
        </w:tc>
      </w:tr>
      <w:tr w:rsidR="00015309" w:rsidRPr="00480423" w14:paraId="6FC3235D" w14:textId="77777777" w:rsidTr="006A5F35">
        <w:trPr>
          <w:trHeight w:val="29"/>
        </w:trPr>
        <w:tc>
          <w:tcPr>
            <w:tcW w:w="2067" w:type="dxa"/>
            <w:tcBorders>
              <w:top w:val="single" w:sz="4" w:space="0" w:color="auto"/>
              <w:left w:val="single" w:sz="4" w:space="0" w:color="auto"/>
              <w:bottom w:val="nil"/>
              <w:right w:val="single" w:sz="4" w:space="0" w:color="auto"/>
            </w:tcBorders>
          </w:tcPr>
          <w:p w14:paraId="1CDF1EF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36B4C2C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CA_n18A-n28A</w:t>
            </w:r>
          </w:p>
          <w:p w14:paraId="4FA1113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CA_n18A-n77A</w:t>
            </w:r>
          </w:p>
          <w:p w14:paraId="711EBC1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43233013" w14:textId="77777777" w:rsidR="00015309" w:rsidRPr="00480423" w:rsidRDefault="00015309" w:rsidP="006A5F35">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7F821D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537263F"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701C2857" w14:textId="77777777" w:rsidTr="006A5F35">
        <w:trPr>
          <w:trHeight w:val="29"/>
        </w:trPr>
        <w:tc>
          <w:tcPr>
            <w:tcW w:w="2067" w:type="dxa"/>
            <w:tcBorders>
              <w:top w:val="nil"/>
              <w:left w:val="single" w:sz="4" w:space="0" w:color="auto"/>
              <w:bottom w:val="nil"/>
              <w:right w:val="single" w:sz="4" w:space="0" w:color="auto"/>
            </w:tcBorders>
          </w:tcPr>
          <w:p w14:paraId="2C3096E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19056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F08406" w14:textId="77777777" w:rsidR="00015309" w:rsidRPr="00480423" w:rsidRDefault="00015309" w:rsidP="006A5F35">
            <w:pPr>
              <w:pStyle w:val="TAC"/>
              <w:rPr>
                <w:rFonts w:eastAsiaTheme="minorEastAsia"/>
                <w:szCs w:val="18"/>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05CAF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C478DEA" w14:textId="77777777" w:rsidR="00015309" w:rsidRPr="00480423" w:rsidRDefault="00015309" w:rsidP="006A5F35">
            <w:pPr>
              <w:pStyle w:val="TAC"/>
              <w:rPr>
                <w:rFonts w:eastAsiaTheme="minorEastAsia"/>
                <w:lang w:val="en-US" w:eastAsia="zh-CN"/>
              </w:rPr>
            </w:pPr>
          </w:p>
        </w:tc>
      </w:tr>
      <w:tr w:rsidR="00015309" w:rsidRPr="00480423" w14:paraId="1A460245" w14:textId="77777777" w:rsidTr="006A5F35">
        <w:trPr>
          <w:trHeight w:val="29"/>
        </w:trPr>
        <w:tc>
          <w:tcPr>
            <w:tcW w:w="2067" w:type="dxa"/>
            <w:tcBorders>
              <w:top w:val="nil"/>
              <w:left w:val="single" w:sz="4" w:space="0" w:color="auto"/>
              <w:bottom w:val="single" w:sz="4" w:space="0" w:color="auto"/>
              <w:right w:val="single" w:sz="4" w:space="0" w:color="auto"/>
            </w:tcBorders>
          </w:tcPr>
          <w:p w14:paraId="034485C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6CBB8D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7F02C1" w14:textId="77777777" w:rsidR="00015309" w:rsidRPr="00480423" w:rsidRDefault="00015309" w:rsidP="006A5F35">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9946D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4027DC" w14:textId="77777777" w:rsidR="00015309" w:rsidRPr="00480423" w:rsidRDefault="00015309" w:rsidP="006A5F35">
            <w:pPr>
              <w:pStyle w:val="TAC"/>
              <w:rPr>
                <w:rFonts w:eastAsiaTheme="minorEastAsia"/>
                <w:lang w:val="en-US" w:eastAsia="zh-CN"/>
              </w:rPr>
            </w:pPr>
          </w:p>
        </w:tc>
      </w:tr>
      <w:tr w:rsidR="00015309" w:rsidRPr="00480423" w14:paraId="1E390402" w14:textId="77777777" w:rsidTr="006A5F35">
        <w:trPr>
          <w:trHeight w:val="29"/>
        </w:trPr>
        <w:tc>
          <w:tcPr>
            <w:tcW w:w="2067" w:type="dxa"/>
            <w:tcBorders>
              <w:top w:val="single" w:sz="4" w:space="0" w:color="auto"/>
              <w:left w:val="single" w:sz="4" w:space="0" w:color="auto"/>
              <w:bottom w:val="nil"/>
              <w:right w:val="single" w:sz="4" w:space="0" w:color="auto"/>
            </w:tcBorders>
          </w:tcPr>
          <w:p w14:paraId="0AD1DD0C" w14:textId="77777777" w:rsidR="00015309" w:rsidRPr="00480423" w:rsidRDefault="00015309" w:rsidP="006A5F35">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3019CFE1" w14:textId="77777777" w:rsidR="00015309" w:rsidRPr="00771F82" w:rsidRDefault="00015309" w:rsidP="006A5F35">
            <w:pPr>
              <w:pStyle w:val="TAC"/>
              <w:rPr>
                <w:rFonts w:eastAsiaTheme="minorEastAsia"/>
                <w:vertAlign w:val="superscript"/>
                <w:lang w:val="en-US" w:eastAsia="zh-CN"/>
              </w:rPr>
            </w:pPr>
            <w:r w:rsidRPr="00771F82">
              <w:rPr>
                <w:rFonts w:eastAsiaTheme="minorEastAsia"/>
                <w:lang w:val="en-US" w:eastAsia="zh-CN"/>
              </w:rPr>
              <w:t>n41</w:t>
            </w:r>
            <w:r w:rsidRPr="00771F82">
              <w:rPr>
                <w:rFonts w:eastAsiaTheme="minorEastAsia"/>
                <w:vertAlign w:val="superscript"/>
                <w:lang w:val="en-US" w:eastAsia="zh-CN"/>
              </w:rPr>
              <w:t>7</w:t>
            </w:r>
          </w:p>
          <w:p w14:paraId="6948BF41" w14:textId="77777777" w:rsidR="00015309" w:rsidRDefault="00015309" w:rsidP="006A5F35">
            <w:pPr>
              <w:pStyle w:val="TAC"/>
              <w:rPr>
                <w:rFonts w:eastAsiaTheme="minorEastAsia"/>
                <w:lang w:val="en-US"/>
              </w:rPr>
            </w:pPr>
            <w:r w:rsidRPr="00771F82">
              <w:rPr>
                <w:rFonts w:eastAsiaTheme="minorEastAsia"/>
                <w:lang w:val="en-US" w:eastAsia="zh-CN"/>
              </w:rPr>
              <w:t>n77</w:t>
            </w:r>
            <w:r w:rsidRPr="00771F82">
              <w:rPr>
                <w:rFonts w:eastAsiaTheme="minorEastAsia"/>
                <w:vertAlign w:val="superscript"/>
                <w:lang w:val="en-US" w:eastAsia="zh-CN"/>
              </w:rPr>
              <w:t>7</w:t>
            </w:r>
          </w:p>
          <w:p w14:paraId="26DE1C9F" w14:textId="77777777" w:rsidR="00015309" w:rsidRPr="0020104C" w:rsidRDefault="00015309" w:rsidP="006A5F35">
            <w:pPr>
              <w:pStyle w:val="TAC"/>
              <w:rPr>
                <w:rFonts w:eastAsiaTheme="minorEastAsia"/>
                <w:lang w:val="en-US"/>
              </w:rPr>
            </w:pPr>
            <w:r w:rsidRPr="0020104C">
              <w:rPr>
                <w:rFonts w:eastAsiaTheme="minorEastAsia"/>
                <w:lang w:val="en-US"/>
              </w:rPr>
              <w:t>CA_n18A-n41A</w:t>
            </w:r>
          </w:p>
          <w:p w14:paraId="31FCCAD7" w14:textId="77777777" w:rsidR="00015309" w:rsidRPr="0020104C" w:rsidRDefault="00015309" w:rsidP="006A5F35">
            <w:pPr>
              <w:pStyle w:val="TAC"/>
              <w:rPr>
                <w:rFonts w:eastAsiaTheme="minorEastAsia"/>
                <w:lang w:val="en-US"/>
              </w:rPr>
            </w:pPr>
            <w:r w:rsidRPr="0020104C">
              <w:rPr>
                <w:rFonts w:eastAsiaTheme="minorEastAsia"/>
                <w:lang w:val="en-US"/>
              </w:rPr>
              <w:t>CA_n18A-n77A</w:t>
            </w:r>
          </w:p>
          <w:p w14:paraId="49FE7418" w14:textId="77777777" w:rsidR="00015309" w:rsidRPr="00480423" w:rsidRDefault="00015309" w:rsidP="006A5F35">
            <w:pPr>
              <w:pStyle w:val="TAC"/>
              <w:rPr>
                <w:rFonts w:eastAsiaTheme="minorEastAsia"/>
                <w:lang w:val="en-US" w:eastAsia="zh-CN"/>
              </w:rPr>
            </w:pPr>
            <w:r w:rsidRPr="0020104C">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41B89C54" w14:textId="77777777" w:rsidR="00015309" w:rsidRPr="00480423" w:rsidRDefault="00015309" w:rsidP="006A5F35">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25213A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1C92FB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55088763" w14:textId="77777777" w:rsidTr="006A5F35">
        <w:trPr>
          <w:trHeight w:val="29"/>
        </w:trPr>
        <w:tc>
          <w:tcPr>
            <w:tcW w:w="2067" w:type="dxa"/>
            <w:tcBorders>
              <w:top w:val="nil"/>
              <w:left w:val="single" w:sz="4" w:space="0" w:color="auto"/>
              <w:bottom w:val="nil"/>
              <w:right w:val="single" w:sz="4" w:space="0" w:color="auto"/>
            </w:tcBorders>
          </w:tcPr>
          <w:p w14:paraId="0C5B89D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EC4923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293067" w14:textId="77777777" w:rsidR="00015309" w:rsidRPr="00480423" w:rsidRDefault="00015309" w:rsidP="006A5F35">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32A7A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7356690A" w14:textId="77777777" w:rsidR="00015309" w:rsidRPr="00480423" w:rsidRDefault="00015309" w:rsidP="006A5F35">
            <w:pPr>
              <w:pStyle w:val="TAC"/>
              <w:rPr>
                <w:rFonts w:eastAsiaTheme="minorEastAsia"/>
                <w:lang w:val="en-US" w:eastAsia="zh-CN"/>
              </w:rPr>
            </w:pPr>
          </w:p>
        </w:tc>
      </w:tr>
      <w:tr w:rsidR="00015309" w:rsidRPr="00480423" w14:paraId="48B88A54" w14:textId="77777777" w:rsidTr="006A5F35">
        <w:trPr>
          <w:trHeight w:val="29"/>
        </w:trPr>
        <w:tc>
          <w:tcPr>
            <w:tcW w:w="2067" w:type="dxa"/>
            <w:tcBorders>
              <w:top w:val="nil"/>
              <w:left w:val="single" w:sz="4" w:space="0" w:color="auto"/>
              <w:bottom w:val="single" w:sz="4" w:space="0" w:color="auto"/>
              <w:right w:val="single" w:sz="4" w:space="0" w:color="auto"/>
            </w:tcBorders>
          </w:tcPr>
          <w:p w14:paraId="433ECA6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AE7279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E757DF" w14:textId="77777777" w:rsidR="00015309" w:rsidRPr="00480423" w:rsidRDefault="00015309" w:rsidP="006A5F35">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22FBC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722AFA1" w14:textId="77777777" w:rsidR="00015309" w:rsidRPr="00480423" w:rsidRDefault="00015309" w:rsidP="006A5F35">
            <w:pPr>
              <w:pStyle w:val="TAC"/>
              <w:rPr>
                <w:rFonts w:eastAsiaTheme="minorEastAsia"/>
                <w:lang w:val="en-US" w:eastAsia="zh-CN"/>
              </w:rPr>
            </w:pPr>
          </w:p>
        </w:tc>
      </w:tr>
      <w:tr w:rsidR="00015309" w:rsidRPr="00480423" w14:paraId="7601E414" w14:textId="77777777" w:rsidTr="006A5F35">
        <w:trPr>
          <w:trHeight w:val="29"/>
        </w:trPr>
        <w:tc>
          <w:tcPr>
            <w:tcW w:w="2067" w:type="dxa"/>
            <w:tcBorders>
              <w:top w:val="single" w:sz="4" w:space="0" w:color="auto"/>
              <w:left w:val="single" w:sz="4" w:space="0" w:color="auto"/>
              <w:bottom w:val="nil"/>
              <w:right w:val="single" w:sz="4" w:space="0" w:color="auto"/>
            </w:tcBorders>
          </w:tcPr>
          <w:p w14:paraId="6A9FA65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09BDFC34" w14:textId="77777777" w:rsidR="00015309" w:rsidRDefault="00015309" w:rsidP="006A5F35">
            <w:pPr>
              <w:pStyle w:val="TAC"/>
              <w:rPr>
                <w:rFonts w:eastAsiaTheme="minorEastAsia"/>
                <w:lang w:val="en-US" w:eastAsia="zh-CN"/>
              </w:rPr>
            </w:pPr>
            <w:r>
              <w:rPr>
                <w:lang w:val="en-US" w:eastAsia="zh-CN"/>
              </w:rPr>
              <w:t>n77</w:t>
            </w:r>
            <w:r>
              <w:rPr>
                <w:vertAlign w:val="superscript"/>
                <w:lang w:val="en-US" w:eastAsia="zh-CN"/>
              </w:rPr>
              <w:t>7</w:t>
            </w:r>
          </w:p>
          <w:p w14:paraId="5881162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CA_n18A-n41A</w:t>
            </w:r>
          </w:p>
          <w:p w14:paraId="6B3AD58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CA_n18A-n77A</w:t>
            </w:r>
          </w:p>
          <w:p w14:paraId="4B1E078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5A130F6B" w14:textId="77777777" w:rsidR="00015309" w:rsidRPr="00480423" w:rsidRDefault="00015309" w:rsidP="006A5F35">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8436C1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D97721F"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3EA94C96" w14:textId="77777777" w:rsidTr="006A5F35">
        <w:trPr>
          <w:trHeight w:val="29"/>
        </w:trPr>
        <w:tc>
          <w:tcPr>
            <w:tcW w:w="2067" w:type="dxa"/>
            <w:tcBorders>
              <w:top w:val="nil"/>
              <w:left w:val="single" w:sz="4" w:space="0" w:color="auto"/>
              <w:bottom w:val="nil"/>
              <w:right w:val="single" w:sz="4" w:space="0" w:color="auto"/>
            </w:tcBorders>
          </w:tcPr>
          <w:p w14:paraId="4197C4C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6650DA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CAFB65" w14:textId="77777777" w:rsidR="00015309" w:rsidRPr="00480423" w:rsidRDefault="00015309" w:rsidP="006A5F35">
            <w:pPr>
              <w:pStyle w:val="TAC"/>
              <w:rPr>
                <w:rFonts w:eastAsiaTheme="minorEastAsia"/>
                <w:szCs w:val="18"/>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1B1F3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1E8A674A" w14:textId="77777777" w:rsidR="00015309" w:rsidRPr="00480423" w:rsidRDefault="00015309" w:rsidP="006A5F35">
            <w:pPr>
              <w:pStyle w:val="TAC"/>
              <w:rPr>
                <w:rFonts w:eastAsiaTheme="minorEastAsia"/>
                <w:lang w:val="en-US" w:eastAsia="zh-CN"/>
              </w:rPr>
            </w:pPr>
          </w:p>
        </w:tc>
      </w:tr>
      <w:tr w:rsidR="00015309" w:rsidRPr="00480423" w14:paraId="5CECFE50" w14:textId="77777777" w:rsidTr="006A5F35">
        <w:trPr>
          <w:trHeight w:val="29"/>
        </w:trPr>
        <w:tc>
          <w:tcPr>
            <w:tcW w:w="2067" w:type="dxa"/>
            <w:tcBorders>
              <w:top w:val="nil"/>
              <w:left w:val="single" w:sz="4" w:space="0" w:color="auto"/>
              <w:bottom w:val="single" w:sz="4" w:space="0" w:color="auto"/>
              <w:right w:val="single" w:sz="4" w:space="0" w:color="auto"/>
            </w:tcBorders>
          </w:tcPr>
          <w:p w14:paraId="7FEBF40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9FC983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684555" w14:textId="77777777" w:rsidR="00015309" w:rsidRPr="00480423" w:rsidRDefault="00015309" w:rsidP="006A5F35">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388F1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DD55A10" w14:textId="77777777" w:rsidR="00015309" w:rsidRPr="00480423" w:rsidRDefault="00015309" w:rsidP="006A5F35">
            <w:pPr>
              <w:pStyle w:val="TAC"/>
              <w:rPr>
                <w:rFonts w:eastAsiaTheme="minorEastAsia"/>
                <w:lang w:val="en-US" w:eastAsia="zh-CN"/>
              </w:rPr>
            </w:pPr>
          </w:p>
        </w:tc>
      </w:tr>
      <w:tr w:rsidR="00015309" w:rsidRPr="00480423" w14:paraId="23C42BA9" w14:textId="77777777" w:rsidTr="006A5F35">
        <w:trPr>
          <w:trHeight w:val="29"/>
        </w:trPr>
        <w:tc>
          <w:tcPr>
            <w:tcW w:w="2067" w:type="dxa"/>
            <w:tcBorders>
              <w:top w:val="single" w:sz="4" w:space="0" w:color="auto"/>
              <w:left w:val="single" w:sz="4" w:space="0" w:color="auto"/>
              <w:bottom w:val="nil"/>
              <w:right w:val="single" w:sz="4" w:space="0" w:color="auto"/>
            </w:tcBorders>
          </w:tcPr>
          <w:p w14:paraId="0AE52F7D" w14:textId="77777777" w:rsidR="00015309" w:rsidRPr="00480423" w:rsidRDefault="00015309" w:rsidP="006A5F35">
            <w:pPr>
              <w:pStyle w:val="TAC"/>
              <w:rPr>
                <w:rFonts w:eastAsiaTheme="minorEastAsia"/>
                <w:lang w:val="en-US" w:eastAsia="zh-CN"/>
              </w:rPr>
            </w:pPr>
            <w:r w:rsidRPr="00480423">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155B7B85" w14:textId="77777777" w:rsidR="00015309" w:rsidRPr="00480423" w:rsidRDefault="00015309" w:rsidP="006A5F35">
            <w:pPr>
              <w:pStyle w:val="TAC"/>
              <w:rPr>
                <w:rFonts w:eastAsiaTheme="minorEastAsia"/>
                <w:lang w:val="en-US" w:eastAsia="zh-CN"/>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9E5E20" w14:textId="77777777" w:rsidR="00015309" w:rsidRPr="00480423" w:rsidRDefault="00015309" w:rsidP="006A5F35">
            <w:pPr>
              <w:pStyle w:val="TAC"/>
              <w:rPr>
                <w:rFonts w:eastAsiaTheme="minorEastAsia"/>
                <w:szCs w:val="18"/>
              </w:rPr>
            </w:pPr>
            <w:r w:rsidRPr="00480423">
              <w:rPr>
                <w:rFonts w:eastAsiaTheme="minorEastAsia" w:hint="eastAsia"/>
                <w:lang w:eastAsia="zh-CN"/>
              </w:rPr>
              <w:t>n</w:t>
            </w:r>
            <w:r w:rsidRPr="00480423">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638DF665" w14:textId="77777777" w:rsidR="00015309" w:rsidRPr="00480423" w:rsidRDefault="00015309" w:rsidP="006A5F35">
            <w:pPr>
              <w:pStyle w:val="TAC"/>
              <w:rPr>
                <w:rFonts w:eastAsiaTheme="minorEastAsia"/>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327BCC" w14:textId="77777777" w:rsidR="00015309" w:rsidRPr="00480423" w:rsidRDefault="00015309" w:rsidP="006A5F35">
            <w:pPr>
              <w:pStyle w:val="TAC"/>
              <w:rPr>
                <w:rFonts w:eastAsiaTheme="minorEastAsia"/>
                <w:lang w:val="en-US" w:eastAsia="zh-CN"/>
              </w:rPr>
            </w:pPr>
            <w:r w:rsidRPr="00480423">
              <w:rPr>
                <w:rFonts w:eastAsia="SimSun"/>
                <w:lang w:val="en-US" w:eastAsia="zh-CN"/>
              </w:rPr>
              <w:t>0</w:t>
            </w:r>
          </w:p>
        </w:tc>
      </w:tr>
      <w:tr w:rsidR="00015309" w:rsidRPr="00480423" w14:paraId="5B317C6B" w14:textId="77777777" w:rsidTr="006A5F35">
        <w:trPr>
          <w:trHeight w:val="29"/>
        </w:trPr>
        <w:tc>
          <w:tcPr>
            <w:tcW w:w="2067" w:type="dxa"/>
            <w:tcBorders>
              <w:top w:val="nil"/>
              <w:left w:val="single" w:sz="4" w:space="0" w:color="auto"/>
              <w:bottom w:val="nil"/>
              <w:right w:val="single" w:sz="4" w:space="0" w:color="auto"/>
            </w:tcBorders>
          </w:tcPr>
          <w:p w14:paraId="37CBB11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C565A4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27790" w14:textId="77777777" w:rsidR="00015309" w:rsidRPr="00480423" w:rsidRDefault="00015309" w:rsidP="006A5F35">
            <w:pPr>
              <w:pStyle w:val="TAC"/>
              <w:rPr>
                <w:rFonts w:eastAsiaTheme="minorEastAsia"/>
                <w:szCs w:val="18"/>
              </w:rPr>
            </w:pPr>
            <w:r w:rsidRPr="00480423">
              <w:rPr>
                <w:rFonts w:eastAsiaTheme="minorEastAsia" w:hint="eastAsia"/>
                <w:lang w:eastAsia="zh-CN"/>
              </w:rPr>
              <w:t>n</w:t>
            </w:r>
            <w:r w:rsidRPr="00480423">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041AF5F" w14:textId="77777777" w:rsidR="00015309" w:rsidRPr="00480423" w:rsidRDefault="00015309" w:rsidP="006A5F35">
            <w:pPr>
              <w:pStyle w:val="TAC"/>
              <w:rPr>
                <w:rFonts w:eastAsiaTheme="minorEastAsia"/>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F1A41C" w14:textId="77777777" w:rsidR="00015309" w:rsidRPr="00480423" w:rsidRDefault="00015309" w:rsidP="006A5F35">
            <w:pPr>
              <w:pStyle w:val="TAC"/>
              <w:rPr>
                <w:rFonts w:eastAsiaTheme="minorEastAsia"/>
                <w:lang w:val="en-US" w:eastAsia="zh-CN"/>
              </w:rPr>
            </w:pPr>
          </w:p>
        </w:tc>
      </w:tr>
      <w:tr w:rsidR="00015309" w:rsidRPr="00480423" w14:paraId="0BBC8F2D" w14:textId="77777777" w:rsidTr="006A5F35">
        <w:trPr>
          <w:trHeight w:val="29"/>
        </w:trPr>
        <w:tc>
          <w:tcPr>
            <w:tcW w:w="2067" w:type="dxa"/>
            <w:tcBorders>
              <w:top w:val="nil"/>
              <w:left w:val="single" w:sz="4" w:space="0" w:color="auto"/>
              <w:bottom w:val="single" w:sz="4" w:space="0" w:color="auto"/>
              <w:right w:val="single" w:sz="4" w:space="0" w:color="auto"/>
            </w:tcBorders>
          </w:tcPr>
          <w:p w14:paraId="147F023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783EC2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7E358" w14:textId="77777777" w:rsidR="00015309" w:rsidRPr="00480423" w:rsidRDefault="00015309" w:rsidP="006A5F35">
            <w:pPr>
              <w:pStyle w:val="TAC"/>
              <w:rPr>
                <w:rFonts w:eastAsiaTheme="minorEastAsia"/>
                <w:szCs w:val="18"/>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8A989E1"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1B2738" w14:textId="77777777" w:rsidR="00015309" w:rsidRPr="00480423" w:rsidRDefault="00015309" w:rsidP="006A5F35">
            <w:pPr>
              <w:pStyle w:val="TAC"/>
              <w:rPr>
                <w:rFonts w:eastAsiaTheme="minorEastAsia"/>
                <w:lang w:val="en-US" w:eastAsia="zh-CN"/>
              </w:rPr>
            </w:pPr>
          </w:p>
        </w:tc>
      </w:tr>
      <w:tr w:rsidR="00015309" w:rsidRPr="00480423" w14:paraId="4145FBD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BCD605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70F54C1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74AC1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FFB3FA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C4E9B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5E3F896" w14:textId="77777777" w:rsidTr="006A5F35">
        <w:trPr>
          <w:trHeight w:val="29"/>
        </w:trPr>
        <w:tc>
          <w:tcPr>
            <w:tcW w:w="2067" w:type="dxa"/>
            <w:tcBorders>
              <w:top w:val="nil"/>
              <w:left w:val="single" w:sz="4" w:space="0" w:color="auto"/>
              <w:bottom w:val="nil"/>
              <w:right w:val="single" w:sz="4" w:space="0" w:color="auto"/>
            </w:tcBorders>
            <w:vAlign w:val="center"/>
          </w:tcPr>
          <w:p w14:paraId="34DB97D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5DBF9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B060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73FB8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E85964D" w14:textId="77777777" w:rsidR="00015309" w:rsidRPr="00480423" w:rsidRDefault="00015309" w:rsidP="006A5F35">
            <w:pPr>
              <w:pStyle w:val="TAC"/>
              <w:rPr>
                <w:rFonts w:eastAsiaTheme="minorEastAsia"/>
                <w:lang w:val="en-US" w:eastAsia="zh-CN"/>
              </w:rPr>
            </w:pPr>
          </w:p>
        </w:tc>
      </w:tr>
      <w:tr w:rsidR="00015309" w:rsidRPr="00480423" w14:paraId="1D85D33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5C492E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45281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0220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C6ED7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690D69C" w14:textId="77777777" w:rsidR="00015309" w:rsidRPr="00480423" w:rsidRDefault="00015309" w:rsidP="006A5F35">
            <w:pPr>
              <w:pStyle w:val="TAC"/>
              <w:rPr>
                <w:rFonts w:eastAsiaTheme="minorEastAsia"/>
                <w:lang w:val="en-US" w:eastAsia="zh-CN"/>
              </w:rPr>
            </w:pPr>
          </w:p>
        </w:tc>
      </w:tr>
      <w:tr w:rsidR="00015309" w:rsidRPr="00480423" w14:paraId="7983F01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2040BAB" w14:textId="77777777" w:rsidR="00015309" w:rsidRPr="00480423" w:rsidRDefault="00015309" w:rsidP="006A5F35">
            <w:pPr>
              <w:pStyle w:val="TAC"/>
              <w:rPr>
                <w:rFonts w:eastAsia="MS Mincho"/>
                <w:lang w:val="en-US" w:eastAsia="zh-CN"/>
              </w:rPr>
            </w:pPr>
            <w:r w:rsidRPr="00480423">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6040652D" w14:textId="77777777" w:rsidR="00015309" w:rsidRPr="00480423" w:rsidRDefault="00015309" w:rsidP="006A5F35">
            <w:pPr>
              <w:pStyle w:val="TAC"/>
              <w:rPr>
                <w:rFonts w:eastAsia="MS Mincho"/>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76692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6ADF0E3"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9FF12D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6444EDA" w14:textId="77777777" w:rsidTr="006A5F35">
        <w:trPr>
          <w:trHeight w:val="29"/>
        </w:trPr>
        <w:tc>
          <w:tcPr>
            <w:tcW w:w="2067" w:type="dxa"/>
            <w:tcBorders>
              <w:top w:val="nil"/>
              <w:left w:val="single" w:sz="4" w:space="0" w:color="auto"/>
              <w:bottom w:val="nil"/>
              <w:right w:val="single" w:sz="4" w:space="0" w:color="auto"/>
            </w:tcBorders>
            <w:vAlign w:val="center"/>
          </w:tcPr>
          <w:p w14:paraId="559F9972"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6CE8FA4"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96FA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EC404A"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26B37B1" w14:textId="77777777" w:rsidR="00015309" w:rsidRPr="00480423" w:rsidRDefault="00015309" w:rsidP="006A5F35">
            <w:pPr>
              <w:pStyle w:val="TAC"/>
              <w:rPr>
                <w:rFonts w:eastAsiaTheme="minorEastAsia"/>
                <w:lang w:val="en-US" w:eastAsia="zh-CN"/>
              </w:rPr>
            </w:pPr>
          </w:p>
        </w:tc>
      </w:tr>
      <w:tr w:rsidR="00015309" w:rsidRPr="00480423" w14:paraId="52F6156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591DAF6"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789DA13"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FC20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443A93"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287E8AE" w14:textId="77777777" w:rsidR="00015309" w:rsidRPr="00480423" w:rsidRDefault="00015309" w:rsidP="006A5F35">
            <w:pPr>
              <w:pStyle w:val="TAC"/>
              <w:rPr>
                <w:rFonts w:eastAsiaTheme="minorEastAsia"/>
                <w:lang w:val="en-US" w:eastAsia="zh-CN"/>
              </w:rPr>
            </w:pPr>
          </w:p>
        </w:tc>
      </w:tr>
      <w:tr w:rsidR="00015309" w:rsidRPr="00480423" w14:paraId="5885055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5A0FBF8" w14:textId="77777777" w:rsidR="00015309" w:rsidRPr="00480423" w:rsidRDefault="00015309" w:rsidP="006A5F35">
            <w:pPr>
              <w:pStyle w:val="TAC"/>
              <w:rPr>
                <w:rFonts w:eastAsia="MS Mincho"/>
                <w:lang w:val="en-US" w:eastAsia="zh-CN"/>
              </w:rPr>
            </w:pPr>
            <w:r w:rsidRPr="008523D2">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4BEF3F38" w14:textId="77777777" w:rsidR="00015309" w:rsidRPr="00480423" w:rsidRDefault="00015309" w:rsidP="006A5F35">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459374A" w14:textId="77777777" w:rsidR="00015309" w:rsidRPr="00480423" w:rsidRDefault="00015309" w:rsidP="006A5F35">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DAAD398" w14:textId="77777777" w:rsidR="00015309" w:rsidRPr="00480423" w:rsidRDefault="00015309" w:rsidP="006A5F35">
            <w:pPr>
              <w:pStyle w:val="TAC"/>
              <w:rPr>
                <w:rFonts w:eastAsiaTheme="minorEastAsia"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7D845385" w14:textId="77777777" w:rsidR="00015309" w:rsidRPr="00480423" w:rsidRDefault="00015309" w:rsidP="006A5F35">
            <w:pPr>
              <w:pStyle w:val="TAC"/>
              <w:rPr>
                <w:rFonts w:eastAsiaTheme="minorEastAsia"/>
                <w:lang w:val="en-US" w:eastAsia="zh-CN"/>
              </w:rPr>
            </w:pPr>
            <w:r w:rsidRPr="008523D2">
              <w:rPr>
                <w:lang w:eastAsia="zh-CN"/>
              </w:rPr>
              <w:t>4 and 5</w:t>
            </w:r>
          </w:p>
        </w:tc>
      </w:tr>
      <w:tr w:rsidR="00015309" w:rsidRPr="00480423" w14:paraId="49BC5036" w14:textId="77777777" w:rsidTr="006A5F35">
        <w:trPr>
          <w:trHeight w:val="29"/>
        </w:trPr>
        <w:tc>
          <w:tcPr>
            <w:tcW w:w="2067" w:type="dxa"/>
            <w:tcBorders>
              <w:top w:val="nil"/>
              <w:left w:val="single" w:sz="4" w:space="0" w:color="auto"/>
              <w:bottom w:val="nil"/>
              <w:right w:val="single" w:sz="4" w:space="0" w:color="auto"/>
            </w:tcBorders>
            <w:vAlign w:val="center"/>
          </w:tcPr>
          <w:p w14:paraId="022A7D00"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30A2ACA"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84D4C" w14:textId="77777777" w:rsidR="00015309" w:rsidRPr="00480423" w:rsidRDefault="00015309" w:rsidP="006A5F35">
            <w:pPr>
              <w:pStyle w:val="TAC"/>
              <w:rPr>
                <w:rFonts w:eastAsiaTheme="minorEastAsia"/>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75A12C8" w14:textId="77777777" w:rsidR="00015309" w:rsidRPr="00480423" w:rsidRDefault="00015309" w:rsidP="006A5F35">
            <w:pPr>
              <w:pStyle w:val="TAC"/>
              <w:rPr>
                <w:rFonts w:eastAsiaTheme="minorEastAsia"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58F6902" w14:textId="77777777" w:rsidR="00015309" w:rsidRPr="00480423" w:rsidRDefault="00015309" w:rsidP="006A5F35">
            <w:pPr>
              <w:pStyle w:val="TAC"/>
              <w:rPr>
                <w:rFonts w:eastAsiaTheme="minorEastAsia"/>
                <w:lang w:val="en-US" w:eastAsia="zh-CN"/>
              </w:rPr>
            </w:pPr>
          </w:p>
        </w:tc>
      </w:tr>
      <w:tr w:rsidR="00015309" w:rsidRPr="00480423" w14:paraId="79F7C2F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85E0354"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9B293F2"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26A01" w14:textId="77777777" w:rsidR="00015309" w:rsidRPr="00480423" w:rsidRDefault="00015309" w:rsidP="006A5F35">
            <w:pPr>
              <w:pStyle w:val="TAC"/>
              <w:rPr>
                <w:rFonts w:eastAsiaTheme="minorEastAsia"/>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097FF5" w14:textId="77777777" w:rsidR="00015309" w:rsidRPr="00480423" w:rsidRDefault="00015309" w:rsidP="006A5F35">
            <w:pPr>
              <w:pStyle w:val="TAC"/>
              <w:rPr>
                <w:rFonts w:eastAsiaTheme="minorEastAsia" w:cs="Arial"/>
                <w:szCs w:val="18"/>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E7E9A72" w14:textId="77777777" w:rsidR="00015309" w:rsidRPr="00480423" w:rsidRDefault="00015309" w:rsidP="006A5F35">
            <w:pPr>
              <w:pStyle w:val="TAC"/>
              <w:rPr>
                <w:rFonts w:eastAsiaTheme="minorEastAsia"/>
                <w:lang w:val="en-US" w:eastAsia="zh-CN"/>
              </w:rPr>
            </w:pPr>
          </w:p>
        </w:tc>
      </w:tr>
      <w:tr w:rsidR="00015309" w:rsidRPr="00480423" w14:paraId="50D4842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1001789" w14:textId="77777777" w:rsidR="00015309" w:rsidRPr="00480423" w:rsidRDefault="00015309" w:rsidP="006A5F35">
            <w:pPr>
              <w:pStyle w:val="TAC"/>
              <w:rPr>
                <w:rFonts w:eastAsia="MS Mincho"/>
                <w:lang w:val="en-US" w:eastAsia="zh-CN"/>
              </w:rPr>
            </w:pPr>
            <w:r w:rsidRPr="008523D2">
              <w:rPr>
                <w:lang w:eastAsia="zh-CN"/>
              </w:rPr>
              <w:t>CA_n20A-n67A-n78(2A)</w:t>
            </w:r>
          </w:p>
        </w:tc>
        <w:tc>
          <w:tcPr>
            <w:tcW w:w="1829" w:type="dxa"/>
            <w:tcBorders>
              <w:top w:val="single" w:sz="4" w:space="0" w:color="auto"/>
              <w:left w:val="single" w:sz="4" w:space="0" w:color="auto"/>
              <w:bottom w:val="nil"/>
              <w:right w:val="single" w:sz="4" w:space="0" w:color="auto"/>
            </w:tcBorders>
          </w:tcPr>
          <w:p w14:paraId="6B93C273" w14:textId="77777777" w:rsidR="00015309" w:rsidRPr="008523D2" w:rsidRDefault="00015309" w:rsidP="006A5F35">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1E97B442" w14:textId="77777777" w:rsidR="00015309" w:rsidRPr="00480423" w:rsidRDefault="00015309" w:rsidP="006A5F35">
            <w:pPr>
              <w:pStyle w:val="TAC"/>
              <w:rPr>
                <w:rFonts w:eastAsia="MS Mincho"/>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3CEB12D5" w14:textId="77777777" w:rsidR="00015309" w:rsidRPr="00480423" w:rsidRDefault="00015309" w:rsidP="006A5F35">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213E3A77" w14:textId="77777777" w:rsidR="00015309" w:rsidRPr="00480423" w:rsidRDefault="00015309" w:rsidP="006A5F35">
            <w:pPr>
              <w:pStyle w:val="TAC"/>
              <w:rPr>
                <w:rFonts w:eastAsiaTheme="minorEastAsia"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6B55ACD6" w14:textId="77777777" w:rsidR="00015309" w:rsidRPr="00480423" w:rsidRDefault="00015309" w:rsidP="006A5F35">
            <w:pPr>
              <w:pStyle w:val="TAC"/>
              <w:rPr>
                <w:rFonts w:eastAsiaTheme="minorEastAsia"/>
                <w:lang w:val="en-US" w:eastAsia="zh-CN"/>
              </w:rPr>
            </w:pPr>
            <w:r w:rsidRPr="008523D2">
              <w:rPr>
                <w:lang w:eastAsia="zh-CN"/>
              </w:rPr>
              <w:t>4 and 5</w:t>
            </w:r>
          </w:p>
        </w:tc>
      </w:tr>
      <w:tr w:rsidR="00015309" w:rsidRPr="00480423" w14:paraId="4D4B9A89" w14:textId="77777777" w:rsidTr="006A5F35">
        <w:trPr>
          <w:trHeight w:val="29"/>
        </w:trPr>
        <w:tc>
          <w:tcPr>
            <w:tcW w:w="2067" w:type="dxa"/>
            <w:tcBorders>
              <w:top w:val="nil"/>
              <w:left w:val="single" w:sz="4" w:space="0" w:color="auto"/>
              <w:bottom w:val="nil"/>
              <w:right w:val="single" w:sz="4" w:space="0" w:color="auto"/>
            </w:tcBorders>
            <w:vAlign w:val="center"/>
          </w:tcPr>
          <w:p w14:paraId="03DDBF88"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D097A34"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206C4" w14:textId="77777777" w:rsidR="00015309" w:rsidRPr="00480423" w:rsidRDefault="00015309" w:rsidP="006A5F35">
            <w:pPr>
              <w:pStyle w:val="TAC"/>
              <w:rPr>
                <w:rFonts w:eastAsiaTheme="minorEastAsia"/>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5EA5A02" w14:textId="77777777" w:rsidR="00015309" w:rsidRPr="00480423" w:rsidRDefault="00015309" w:rsidP="006A5F35">
            <w:pPr>
              <w:pStyle w:val="TAC"/>
              <w:rPr>
                <w:rFonts w:eastAsiaTheme="minorEastAsia"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2A8BB92C" w14:textId="77777777" w:rsidR="00015309" w:rsidRPr="00480423" w:rsidRDefault="00015309" w:rsidP="006A5F35">
            <w:pPr>
              <w:pStyle w:val="TAC"/>
              <w:rPr>
                <w:rFonts w:eastAsiaTheme="minorEastAsia"/>
                <w:lang w:val="en-US" w:eastAsia="zh-CN"/>
              </w:rPr>
            </w:pPr>
          </w:p>
        </w:tc>
      </w:tr>
      <w:tr w:rsidR="00015309" w:rsidRPr="00480423" w14:paraId="2615A9A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8745388"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1B57979"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1F478" w14:textId="77777777" w:rsidR="00015309" w:rsidRPr="00480423" w:rsidRDefault="00015309" w:rsidP="006A5F35">
            <w:pPr>
              <w:pStyle w:val="TAC"/>
              <w:rPr>
                <w:rFonts w:eastAsiaTheme="minorEastAsia"/>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0C6D71" w14:textId="77777777" w:rsidR="00015309" w:rsidRPr="00480423" w:rsidRDefault="00015309" w:rsidP="006A5F35">
            <w:pPr>
              <w:pStyle w:val="TAC"/>
              <w:rPr>
                <w:rFonts w:eastAsiaTheme="minorEastAsia"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0FCF7DB1" w14:textId="77777777" w:rsidR="00015309" w:rsidRPr="00480423" w:rsidRDefault="00015309" w:rsidP="006A5F35">
            <w:pPr>
              <w:pStyle w:val="TAC"/>
              <w:rPr>
                <w:rFonts w:eastAsiaTheme="minorEastAsia"/>
                <w:lang w:val="en-US" w:eastAsia="zh-CN"/>
              </w:rPr>
            </w:pPr>
          </w:p>
        </w:tc>
      </w:tr>
      <w:tr w:rsidR="00015309" w:rsidRPr="00480423" w14:paraId="148FA0F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81AF212" w14:textId="77777777" w:rsidR="00015309" w:rsidRPr="00480423" w:rsidRDefault="00015309" w:rsidP="006A5F35">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2CC55410" w14:textId="77777777" w:rsidR="00015309" w:rsidRPr="00480423" w:rsidRDefault="00015309" w:rsidP="006A5F35">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2936B425" w14:textId="77777777" w:rsidR="00015309" w:rsidRPr="00480423" w:rsidRDefault="00015309" w:rsidP="006A5F35">
            <w:pPr>
              <w:pStyle w:val="TAC"/>
              <w:rPr>
                <w:rFonts w:eastAsia="MS Mincho"/>
                <w:lang w:val="sv-SE" w:eastAsia="ja-JP"/>
              </w:rPr>
            </w:pPr>
            <w:r w:rsidRPr="00480423">
              <w:rPr>
                <w:rFonts w:eastAsia="MS Mincho"/>
                <w:lang w:val="sv-SE" w:eastAsia="ja-JP"/>
              </w:rPr>
              <w:t>CA_n24A-n48A</w:t>
            </w:r>
          </w:p>
          <w:p w14:paraId="32A9AA1D" w14:textId="77777777" w:rsidR="00015309" w:rsidRPr="00480423" w:rsidRDefault="00015309" w:rsidP="006A5F35">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1EFD6A1"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909ABE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1415A7" w14:textId="77777777" w:rsidR="00015309" w:rsidRPr="00480423" w:rsidRDefault="00015309" w:rsidP="006A5F35">
            <w:pPr>
              <w:pStyle w:val="TAC"/>
              <w:rPr>
                <w:rFonts w:eastAsia="MS Mincho"/>
                <w:szCs w:val="18"/>
                <w:lang w:val="en-US" w:eastAsia="zh-CN"/>
              </w:rPr>
            </w:pPr>
            <w:r w:rsidRPr="00480423">
              <w:rPr>
                <w:rFonts w:eastAsiaTheme="minorEastAsia"/>
                <w:lang w:val="en-US" w:eastAsia="zh-CN"/>
              </w:rPr>
              <w:t>0</w:t>
            </w:r>
          </w:p>
        </w:tc>
      </w:tr>
      <w:tr w:rsidR="00015309" w:rsidRPr="00480423" w14:paraId="1918071D" w14:textId="77777777" w:rsidTr="006A5F35">
        <w:trPr>
          <w:trHeight w:val="29"/>
        </w:trPr>
        <w:tc>
          <w:tcPr>
            <w:tcW w:w="2067" w:type="dxa"/>
            <w:tcBorders>
              <w:top w:val="nil"/>
              <w:left w:val="single" w:sz="4" w:space="0" w:color="auto"/>
              <w:bottom w:val="nil"/>
              <w:right w:val="single" w:sz="4" w:space="0" w:color="auto"/>
            </w:tcBorders>
            <w:vAlign w:val="center"/>
          </w:tcPr>
          <w:p w14:paraId="651F7394"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2A1F007"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1E84E"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B9AED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9742E11" w14:textId="77777777" w:rsidR="00015309" w:rsidRPr="00480423" w:rsidRDefault="00015309" w:rsidP="006A5F35">
            <w:pPr>
              <w:pStyle w:val="TAC"/>
              <w:rPr>
                <w:rFonts w:eastAsia="MS Mincho"/>
                <w:szCs w:val="18"/>
                <w:lang w:val="en-US" w:eastAsia="zh-CN"/>
              </w:rPr>
            </w:pPr>
          </w:p>
        </w:tc>
      </w:tr>
      <w:tr w:rsidR="00015309" w:rsidRPr="00480423" w14:paraId="5067999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9D59B35"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B01886"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97F1B"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7E120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7485E9CF" w14:textId="77777777" w:rsidR="00015309" w:rsidRPr="00480423" w:rsidRDefault="00015309" w:rsidP="006A5F35">
            <w:pPr>
              <w:pStyle w:val="TAC"/>
              <w:rPr>
                <w:rFonts w:eastAsia="MS Mincho"/>
                <w:szCs w:val="18"/>
                <w:lang w:val="en-US" w:eastAsia="zh-CN"/>
              </w:rPr>
            </w:pPr>
          </w:p>
        </w:tc>
      </w:tr>
      <w:tr w:rsidR="00015309" w:rsidRPr="00480423" w14:paraId="2799717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17D2023" w14:textId="77777777" w:rsidR="00015309" w:rsidRPr="00480423" w:rsidRDefault="00015309" w:rsidP="006A5F35">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28469B1C" w14:textId="77777777" w:rsidR="00015309" w:rsidRPr="00480423" w:rsidRDefault="00015309" w:rsidP="006A5F35">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7B94415" w14:textId="77777777" w:rsidR="00015309" w:rsidRPr="00480423" w:rsidRDefault="00015309" w:rsidP="006A5F35">
            <w:pPr>
              <w:pStyle w:val="TAC"/>
              <w:rPr>
                <w:rFonts w:eastAsia="MS Mincho"/>
                <w:lang w:val="sv-SE" w:eastAsia="ja-JP"/>
              </w:rPr>
            </w:pPr>
            <w:r w:rsidRPr="00480423">
              <w:rPr>
                <w:rFonts w:eastAsia="MS Mincho"/>
                <w:lang w:val="sv-SE" w:eastAsia="ja-JP"/>
              </w:rPr>
              <w:t>CA_n24A-n48A</w:t>
            </w:r>
          </w:p>
          <w:p w14:paraId="5975BB56" w14:textId="77777777" w:rsidR="00015309" w:rsidRPr="00480423" w:rsidRDefault="00015309" w:rsidP="006A5F35">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4A0A6B0"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2277C9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FE4623B" w14:textId="77777777" w:rsidR="00015309" w:rsidRPr="00480423" w:rsidRDefault="00015309" w:rsidP="006A5F35">
            <w:pPr>
              <w:pStyle w:val="TAC"/>
              <w:rPr>
                <w:rFonts w:eastAsia="MS Mincho"/>
                <w:szCs w:val="18"/>
                <w:lang w:val="en-US" w:eastAsia="zh-CN"/>
              </w:rPr>
            </w:pPr>
            <w:r w:rsidRPr="00480423">
              <w:rPr>
                <w:rFonts w:eastAsiaTheme="minorEastAsia"/>
                <w:lang w:val="en-US" w:eastAsia="zh-CN"/>
              </w:rPr>
              <w:t>0</w:t>
            </w:r>
          </w:p>
        </w:tc>
      </w:tr>
      <w:tr w:rsidR="00015309" w:rsidRPr="00480423" w14:paraId="760F53D5" w14:textId="77777777" w:rsidTr="006A5F35">
        <w:trPr>
          <w:trHeight w:val="29"/>
        </w:trPr>
        <w:tc>
          <w:tcPr>
            <w:tcW w:w="2067" w:type="dxa"/>
            <w:tcBorders>
              <w:top w:val="nil"/>
              <w:left w:val="single" w:sz="4" w:space="0" w:color="auto"/>
              <w:bottom w:val="nil"/>
              <w:right w:val="single" w:sz="4" w:space="0" w:color="auto"/>
            </w:tcBorders>
            <w:vAlign w:val="center"/>
          </w:tcPr>
          <w:p w14:paraId="44A38C38"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14728F1"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A9545"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3D4B3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B7C2E76" w14:textId="77777777" w:rsidR="00015309" w:rsidRPr="00480423" w:rsidRDefault="00015309" w:rsidP="006A5F35">
            <w:pPr>
              <w:pStyle w:val="TAC"/>
              <w:rPr>
                <w:rFonts w:eastAsia="MS Mincho"/>
                <w:szCs w:val="18"/>
                <w:lang w:val="en-US" w:eastAsia="zh-CN"/>
              </w:rPr>
            </w:pPr>
          </w:p>
        </w:tc>
      </w:tr>
      <w:tr w:rsidR="00015309" w:rsidRPr="00480423" w14:paraId="7B27E37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51012F5"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4B40F28"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63650"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4E918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3031A230" w14:textId="77777777" w:rsidR="00015309" w:rsidRPr="00480423" w:rsidRDefault="00015309" w:rsidP="006A5F35">
            <w:pPr>
              <w:pStyle w:val="TAC"/>
              <w:rPr>
                <w:rFonts w:eastAsia="MS Mincho"/>
                <w:lang w:val="en-US" w:eastAsia="zh-CN"/>
              </w:rPr>
            </w:pPr>
          </w:p>
        </w:tc>
      </w:tr>
      <w:tr w:rsidR="00015309" w:rsidRPr="00480423" w14:paraId="07B8D33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44EA992" w14:textId="77777777" w:rsidR="00015309" w:rsidRPr="00480423" w:rsidRDefault="00015309" w:rsidP="006A5F35">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18CC0F66" w14:textId="77777777" w:rsidR="00015309" w:rsidRPr="00480423" w:rsidRDefault="00015309" w:rsidP="006A5F35">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677768DC" w14:textId="77777777" w:rsidR="00015309" w:rsidRPr="00480423" w:rsidRDefault="00015309" w:rsidP="006A5F35">
            <w:pPr>
              <w:pStyle w:val="TAC"/>
              <w:rPr>
                <w:rFonts w:eastAsia="MS Mincho"/>
                <w:lang w:val="sv-SE" w:eastAsia="ja-JP"/>
              </w:rPr>
            </w:pPr>
            <w:r w:rsidRPr="00480423">
              <w:rPr>
                <w:rFonts w:eastAsia="MS Mincho"/>
                <w:lang w:val="sv-SE" w:eastAsia="ja-JP"/>
              </w:rPr>
              <w:t>CA_n24A-n48A</w:t>
            </w:r>
          </w:p>
          <w:p w14:paraId="6AFEB196" w14:textId="77777777" w:rsidR="00015309" w:rsidRPr="00480423" w:rsidRDefault="00015309" w:rsidP="006A5F35">
            <w:pPr>
              <w:pStyle w:val="TAC"/>
              <w:rPr>
                <w:rFonts w:eastAsia="MS Mincho"/>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7EFB663"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234C73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DCB34E3" w14:textId="77777777" w:rsidR="00015309" w:rsidRPr="00480423" w:rsidRDefault="00015309" w:rsidP="006A5F35">
            <w:pPr>
              <w:pStyle w:val="TAC"/>
              <w:rPr>
                <w:rFonts w:eastAsia="MS Mincho"/>
                <w:lang w:val="en-US" w:eastAsia="zh-CN"/>
              </w:rPr>
            </w:pPr>
            <w:r w:rsidRPr="00480423">
              <w:rPr>
                <w:rFonts w:eastAsiaTheme="minorEastAsia"/>
                <w:lang w:val="en-US" w:eastAsia="zh-CN"/>
              </w:rPr>
              <w:t>0</w:t>
            </w:r>
          </w:p>
        </w:tc>
      </w:tr>
      <w:tr w:rsidR="00015309" w:rsidRPr="00480423" w14:paraId="4D9504C5" w14:textId="77777777" w:rsidTr="006A5F35">
        <w:trPr>
          <w:trHeight w:val="29"/>
        </w:trPr>
        <w:tc>
          <w:tcPr>
            <w:tcW w:w="2067" w:type="dxa"/>
            <w:tcBorders>
              <w:top w:val="nil"/>
              <w:left w:val="single" w:sz="4" w:space="0" w:color="auto"/>
              <w:bottom w:val="nil"/>
              <w:right w:val="single" w:sz="4" w:space="0" w:color="auto"/>
            </w:tcBorders>
            <w:vAlign w:val="center"/>
          </w:tcPr>
          <w:p w14:paraId="588C9EC7"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5B42D68"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EC4F4"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1673C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B643011" w14:textId="77777777" w:rsidR="00015309" w:rsidRPr="00480423" w:rsidRDefault="00015309" w:rsidP="006A5F35">
            <w:pPr>
              <w:pStyle w:val="TAC"/>
              <w:rPr>
                <w:rFonts w:eastAsia="MS Mincho"/>
                <w:szCs w:val="18"/>
                <w:lang w:val="en-US" w:eastAsia="zh-CN"/>
              </w:rPr>
            </w:pPr>
          </w:p>
        </w:tc>
      </w:tr>
      <w:tr w:rsidR="00015309" w:rsidRPr="00480423" w14:paraId="584DD1E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8E4D880"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5285A9"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E7219"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CBEA6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77ECF3B1" w14:textId="77777777" w:rsidR="00015309" w:rsidRPr="00480423" w:rsidRDefault="00015309" w:rsidP="006A5F35">
            <w:pPr>
              <w:pStyle w:val="TAC"/>
              <w:rPr>
                <w:rFonts w:eastAsia="MS Mincho"/>
                <w:szCs w:val="18"/>
                <w:lang w:val="en-US" w:eastAsia="zh-CN"/>
              </w:rPr>
            </w:pPr>
          </w:p>
        </w:tc>
      </w:tr>
      <w:tr w:rsidR="00015309" w:rsidRPr="00480423" w14:paraId="60C4EA3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C7B380E" w14:textId="77777777" w:rsidR="00015309" w:rsidRPr="00480423" w:rsidRDefault="00015309" w:rsidP="006A5F35">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5E224B73" w14:textId="77777777" w:rsidR="00015309" w:rsidRPr="00480423" w:rsidRDefault="00015309" w:rsidP="006A5F35">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64B556DD" w14:textId="77777777" w:rsidR="00015309" w:rsidRPr="00480423" w:rsidRDefault="00015309" w:rsidP="006A5F35">
            <w:pPr>
              <w:pStyle w:val="TAC"/>
              <w:rPr>
                <w:rFonts w:eastAsia="MS Mincho"/>
                <w:lang w:val="sv-SE" w:eastAsia="ja-JP"/>
              </w:rPr>
            </w:pPr>
            <w:r w:rsidRPr="00480423">
              <w:rPr>
                <w:rFonts w:eastAsia="MS Mincho"/>
                <w:lang w:val="sv-SE" w:eastAsia="ja-JP"/>
              </w:rPr>
              <w:t>CA_n24A-n48A</w:t>
            </w:r>
          </w:p>
          <w:p w14:paraId="1BD23F31" w14:textId="77777777" w:rsidR="00015309" w:rsidRPr="00480423" w:rsidRDefault="00015309" w:rsidP="006A5F35">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BCF0BA5"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0FEB8C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0332E9" w14:textId="77777777" w:rsidR="00015309" w:rsidRPr="00480423" w:rsidRDefault="00015309" w:rsidP="006A5F35">
            <w:pPr>
              <w:pStyle w:val="TAC"/>
              <w:rPr>
                <w:rFonts w:eastAsia="MS Mincho"/>
                <w:szCs w:val="18"/>
                <w:lang w:val="en-US" w:eastAsia="zh-CN"/>
              </w:rPr>
            </w:pPr>
            <w:r w:rsidRPr="00480423">
              <w:rPr>
                <w:rFonts w:eastAsiaTheme="minorEastAsia"/>
                <w:lang w:val="en-US" w:eastAsia="zh-CN"/>
              </w:rPr>
              <w:t>0</w:t>
            </w:r>
          </w:p>
        </w:tc>
      </w:tr>
      <w:tr w:rsidR="00015309" w:rsidRPr="00480423" w14:paraId="3B7D0EBD" w14:textId="77777777" w:rsidTr="006A5F35">
        <w:trPr>
          <w:trHeight w:val="29"/>
        </w:trPr>
        <w:tc>
          <w:tcPr>
            <w:tcW w:w="2067" w:type="dxa"/>
            <w:tcBorders>
              <w:top w:val="nil"/>
              <w:left w:val="single" w:sz="4" w:space="0" w:color="auto"/>
              <w:bottom w:val="nil"/>
              <w:right w:val="single" w:sz="4" w:space="0" w:color="auto"/>
            </w:tcBorders>
            <w:vAlign w:val="center"/>
          </w:tcPr>
          <w:p w14:paraId="7D5A0F8D"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31390AF"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231D0"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5DC0C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6CBA207B" w14:textId="77777777" w:rsidR="00015309" w:rsidRPr="00480423" w:rsidRDefault="00015309" w:rsidP="006A5F35">
            <w:pPr>
              <w:pStyle w:val="TAC"/>
              <w:rPr>
                <w:rFonts w:eastAsia="MS Mincho"/>
                <w:szCs w:val="18"/>
                <w:lang w:val="en-US" w:eastAsia="zh-CN"/>
              </w:rPr>
            </w:pPr>
          </w:p>
        </w:tc>
      </w:tr>
      <w:tr w:rsidR="00015309" w:rsidRPr="00480423" w14:paraId="094DAF0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7AB2C78"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D5E032"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6A786"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556C7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7E2FC2B6" w14:textId="77777777" w:rsidR="00015309" w:rsidRPr="00480423" w:rsidRDefault="00015309" w:rsidP="006A5F35">
            <w:pPr>
              <w:pStyle w:val="TAC"/>
              <w:rPr>
                <w:rFonts w:eastAsia="MS Mincho"/>
                <w:szCs w:val="18"/>
                <w:lang w:val="en-US" w:eastAsia="zh-CN"/>
              </w:rPr>
            </w:pPr>
          </w:p>
        </w:tc>
      </w:tr>
      <w:tr w:rsidR="00015309" w:rsidRPr="00480423" w14:paraId="30E48CC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43FD957" w14:textId="77777777" w:rsidR="00015309" w:rsidRPr="00480423" w:rsidRDefault="00015309" w:rsidP="006A5F35">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w:t>
            </w:r>
            <w:r w:rsidRPr="00480423">
              <w:rPr>
                <w:rFonts w:eastAsia="MS Mincho"/>
                <w:lang w:val="en-US" w:eastAsia="zh-CN"/>
              </w:rPr>
              <w:t>A-n</w:t>
            </w:r>
            <w:r w:rsidRPr="00480423">
              <w:rPr>
                <w:rFonts w:eastAsiaTheme="minorEastAsia"/>
                <w:lang w:val="en-US" w:eastAsia="zh-CN"/>
              </w:rPr>
              <w:t>77</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0818A84" w14:textId="77777777" w:rsidR="00015309" w:rsidRPr="00480423" w:rsidRDefault="00015309" w:rsidP="006A5F35">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24ABAE5D" w14:textId="77777777" w:rsidR="00015309" w:rsidRPr="00480423" w:rsidRDefault="00015309" w:rsidP="006A5F35">
            <w:pPr>
              <w:pStyle w:val="TAC"/>
              <w:rPr>
                <w:rFonts w:eastAsia="MS Mincho"/>
                <w:lang w:val="sv-SE" w:eastAsia="ja-JP"/>
              </w:rPr>
            </w:pPr>
            <w:r w:rsidRPr="00480423">
              <w:rPr>
                <w:rFonts w:eastAsia="MS Mincho"/>
                <w:lang w:val="sv-SE" w:eastAsia="ja-JP"/>
              </w:rPr>
              <w:t>CA_n24A-n77A</w:t>
            </w:r>
          </w:p>
          <w:p w14:paraId="694CF967" w14:textId="77777777" w:rsidR="00015309" w:rsidRPr="00480423" w:rsidRDefault="00015309" w:rsidP="006A5F35">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908D988" w14:textId="77777777" w:rsidR="00015309" w:rsidRPr="00480423" w:rsidRDefault="00015309" w:rsidP="006A5F35">
            <w:pPr>
              <w:pStyle w:val="TAC"/>
              <w:rPr>
                <w:rFonts w:eastAsia="MS Mincho"/>
                <w:szCs w:val="18"/>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38E0C9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8538E6" w14:textId="77777777" w:rsidR="00015309" w:rsidRPr="00480423" w:rsidRDefault="00015309" w:rsidP="006A5F35">
            <w:pPr>
              <w:pStyle w:val="TAC"/>
              <w:rPr>
                <w:rFonts w:eastAsia="MS Mincho"/>
                <w:szCs w:val="18"/>
                <w:lang w:val="en-US" w:eastAsia="zh-CN"/>
              </w:rPr>
            </w:pPr>
            <w:r w:rsidRPr="00480423">
              <w:rPr>
                <w:rFonts w:eastAsia="MS Mincho"/>
                <w:szCs w:val="18"/>
                <w:lang w:val="en-US" w:eastAsia="zh-CN"/>
              </w:rPr>
              <w:t>0</w:t>
            </w:r>
          </w:p>
        </w:tc>
      </w:tr>
      <w:tr w:rsidR="00015309" w:rsidRPr="00480423" w14:paraId="104BE81C" w14:textId="77777777" w:rsidTr="006A5F35">
        <w:trPr>
          <w:trHeight w:val="29"/>
        </w:trPr>
        <w:tc>
          <w:tcPr>
            <w:tcW w:w="2067" w:type="dxa"/>
            <w:tcBorders>
              <w:top w:val="nil"/>
              <w:left w:val="single" w:sz="4" w:space="0" w:color="auto"/>
              <w:bottom w:val="nil"/>
              <w:right w:val="single" w:sz="4" w:space="0" w:color="auto"/>
            </w:tcBorders>
            <w:vAlign w:val="center"/>
          </w:tcPr>
          <w:p w14:paraId="4AF94AC4"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8B61BF1"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AC51D" w14:textId="77777777" w:rsidR="00015309" w:rsidRPr="00480423" w:rsidRDefault="00015309" w:rsidP="006A5F35">
            <w:pPr>
              <w:pStyle w:val="TAC"/>
              <w:rPr>
                <w:rFonts w:eastAsia="MS Mincho"/>
                <w:szCs w:val="18"/>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48DE3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C811D3F" w14:textId="77777777" w:rsidR="00015309" w:rsidRPr="00480423" w:rsidRDefault="00015309" w:rsidP="006A5F35">
            <w:pPr>
              <w:pStyle w:val="TAC"/>
              <w:rPr>
                <w:rFonts w:eastAsia="MS Mincho"/>
                <w:szCs w:val="18"/>
                <w:lang w:val="en-US" w:eastAsia="zh-CN"/>
              </w:rPr>
            </w:pPr>
          </w:p>
        </w:tc>
      </w:tr>
      <w:tr w:rsidR="00015309" w:rsidRPr="00480423" w14:paraId="5CEFFF6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B143511"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1449E2C"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4E563" w14:textId="77777777" w:rsidR="00015309" w:rsidRPr="00480423" w:rsidRDefault="00015309" w:rsidP="006A5F35">
            <w:pPr>
              <w:pStyle w:val="TAC"/>
              <w:rPr>
                <w:rFonts w:eastAsia="MS Mincho"/>
                <w:szCs w:val="18"/>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90D3E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1EA6C1" w14:textId="77777777" w:rsidR="00015309" w:rsidRPr="00480423" w:rsidRDefault="00015309" w:rsidP="006A5F35">
            <w:pPr>
              <w:pStyle w:val="TAC"/>
              <w:rPr>
                <w:rFonts w:eastAsia="MS Mincho"/>
                <w:szCs w:val="18"/>
                <w:lang w:val="en-US" w:eastAsia="zh-CN"/>
              </w:rPr>
            </w:pPr>
          </w:p>
        </w:tc>
      </w:tr>
      <w:tr w:rsidR="00015309" w:rsidRPr="00480423" w14:paraId="22A97F2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E26ACBF" w14:textId="77777777" w:rsidR="00015309" w:rsidRPr="00480423" w:rsidRDefault="00015309" w:rsidP="006A5F35">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41(2A)</w:t>
            </w:r>
            <w:r w:rsidRPr="00480423">
              <w:rPr>
                <w:rFonts w:eastAsia="MS Mincho"/>
                <w:szCs w:val="18"/>
                <w:lang w:val="en-US" w:eastAsia="zh-CN"/>
              </w:rPr>
              <w:t>-n</w:t>
            </w:r>
            <w:r w:rsidRPr="00480423">
              <w:rPr>
                <w:rFonts w:eastAsiaTheme="minorEastAsia"/>
                <w:szCs w:val="18"/>
                <w:lang w:val="en-US" w:eastAsia="zh-CN"/>
              </w:rPr>
              <w:t>77</w:t>
            </w:r>
            <w:r w:rsidRPr="00480423">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CBE0569" w14:textId="77777777" w:rsidR="00015309" w:rsidRPr="00480423" w:rsidRDefault="00015309" w:rsidP="006A5F35">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10E267E3" w14:textId="77777777" w:rsidR="00015309" w:rsidRPr="00480423" w:rsidRDefault="00015309" w:rsidP="006A5F35">
            <w:pPr>
              <w:pStyle w:val="TAC"/>
              <w:rPr>
                <w:rFonts w:eastAsia="MS Mincho"/>
                <w:lang w:val="sv-SE" w:eastAsia="ja-JP"/>
              </w:rPr>
            </w:pPr>
            <w:r w:rsidRPr="00480423">
              <w:rPr>
                <w:rFonts w:eastAsia="MS Mincho"/>
                <w:lang w:val="sv-SE" w:eastAsia="ja-JP"/>
              </w:rPr>
              <w:t>CA_n24A-n77A</w:t>
            </w:r>
          </w:p>
          <w:p w14:paraId="58B821AA" w14:textId="77777777" w:rsidR="00015309" w:rsidRPr="00480423" w:rsidRDefault="00015309" w:rsidP="006A5F35">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AF06B6C"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455E0F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DA3DEDC" w14:textId="77777777" w:rsidR="00015309" w:rsidRPr="00480423" w:rsidRDefault="00015309" w:rsidP="006A5F35">
            <w:pPr>
              <w:pStyle w:val="TAC"/>
              <w:rPr>
                <w:rFonts w:eastAsia="MS Mincho"/>
                <w:szCs w:val="18"/>
                <w:lang w:val="en-US" w:eastAsia="zh-CN"/>
              </w:rPr>
            </w:pPr>
            <w:r w:rsidRPr="00480423">
              <w:rPr>
                <w:rFonts w:eastAsia="MS Mincho"/>
                <w:szCs w:val="18"/>
                <w:lang w:val="en-US" w:eastAsia="zh-CN"/>
              </w:rPr>
              <w:t>0</w:t>
            </w:r>
          </w:p>
        </w:tc>
      </w:tr>
      <w:tr w:rsidR="00015309" w:rsidRPr="00480423" w14:paraId="6349E378" w14:textId="77777777" w:rsidTr="006A5F35">
        <w:trPr>
          <w:trHeight w:val="29"/>
        </w:trPr>
        <w:tc>
          <w:tcPr>
            <w:tcW w:w="2067" w:type="dxa"/>
            <w:tcBorders>
              <w:top w:val="nil"/>
              <w:left w:val="single" w:sz="4" w:space="0" w:color="auto"/>
              <w:bottom w:val="nil"/>
              <w:right w:val="single" w:sz="4" w:space="0" w:color="auto"/>
            </w:tcBorders>
            <w:vAlign w:val="center"/>
          </w:tcPr>
          <w:p w14:paraId="5B80D8B5"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9067F27"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8EE7C"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F1D38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14BC824" w14:textId="77777777" w:rsidR="00015309" w:rsidRPr="00480423" w:rsidRDefault="00015309" w:rsidP="006A5F35">
            <w:pPr>
              <w:pStyle w:val="TAC"/>
              <w:rPr>
                <w:rFonts w:eastAsia="MS Mincho"/>
                <w:szCs w:val="18"/>
                <w:lang w:val="en-US" w:eastAsia="zh-CN"/>
              </w:rPr>
            </w:pPr>
          </w:p>
        </w:tc>
      </w:tr>
      <w:tr w:rsidR="00015309" w:rsidRPr="00480423" w14:paraId="0805FE18" w14:textId="77777777" w:rsidTr="006A5F35">
        <w:trPr>
          <w:trHeight w:val="29"/>
        </w:trPr>
        <w:tc>
          <w:tcPr>
            <w:tcW w:w="2067" w:type="dxa"/>
            <w:tcBorders>
              <w:top w:val="nil"/>
              <w:left w:val="single" w:sz="4" w:space="0" w:color="auto"/>
              <w:bottom w:val="nil"/>
              <w:right w:val="single" w:sz="4" w:space="0" w:color="auto"/>
            </w:tcBorders>
            <w:vAlign w:val="center"/>
          </w:tcPr>
          <w:p w14:paraId="24A85CFE"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A04536A"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0ECDD"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8BAE9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B54ADE" w14:textId="77777777" w:rsidR="00015309" w:rsidRPr="00480423" w:rsidRDefault="00015309" w:rsidP="006A5F35">
            <w:pPr>
              <w:pStyle w:val="TAC"/>
              <w:rPr>
                <w:rFonts w:eastAsia="MS Mincho"/>
                <w:szCs w:val="18"/>
                <w:lang w:val="en-US" w:eastAsia="zh-CN"/>
              </w:rPr>
            </w:pPr>
          </w:p>
        </w:tc>
      </w:tr>
      <w:tr w:rsidR="00015309" w:rsidRPr="00480423" w14:paraId="4F279F82" w14:textId="77777777" w:rsidTr="006A5F35">
        <w:trPr>
          <w:trHeight w:val="29"/>
        </w:trPr>
        <w:tc>
          <w:tcPr>
            <w:tcW w:w="2067" w:type="dxa"/>
            <w:tcBorders>
              <w:top w:val="nil"/>
              <w:left w:val="single" w:sz="4" w:space="0" w:color="auto"/>
              <w:bottom w:val="nil"/>
              <w:right w:val="single" w:sz="4" w:space="0" w:color="auto"/>
            </w:tcBorders>
            <w:vAlign w:val="center"/>
          </w:tcPr>
          <w:p w14:paraId="68F19138"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65CFB85"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9DF8F"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97213F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73D7B9" w14:textId="77777777" w:rsidR="00015309" w:rsidRPr="00480423" w:rsidRDefault="00015309" w:rsidP="006A5F35">
            <w:pPr>
              <w:pStyle w:val="TAC"/>
              <w:rPr>
                <w:rFonts w:eastAsia="MS Mincho"/>
                <w:szCs w:val="18"/>
                <w:lang w:val="en-US" w:eastAsia="zh-CN"/>
              </w:rPr>
            </w:pPr>
            <w:r w:rsidRPr="00480423">
              <w:rPr>
                <w:rFonts w:eastAsia="MS Mincho"/>
                <w:szCs w:val="18"/>
                <w:lang w:val="en-US" w:eastAsia="zh-CN"/>
              </w:rPr>
              <w:t>1</w:t>
            </w:r>
          </w:p>
        </w:tc>
      </w:tr>
      <w:tr w:rsidR="00015309" w:rsidRPr="00480423" w14:paraId="5A9F2974" w14:textId="77777777" w:rsidTr="006A5F35">
        <w:trPr>
          <w:trHeight w:val="29"/>
        </w:trPr>
        <w:tc>
          <w:tcPr>
            <w:tcW w:w="2067" w:type="dxa"/>
            <w:tcBorders>
              <w:top w:val="nil"/>
              <w:left w:val="single" w:sz="4" w:space="0" w:color="auto"/>
              <w:bottom w:val="nil"/>
              <w:right w:val="single" w:sz="4" w:space="0" w:color="auto"/>
            </w:tcBorders>
            <w:vAlign w:val="center"/>
          </w:tcPr>
          <w:p w14:paraId="3E1F2D1F"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D12D182"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C3A7F"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5D04E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3923244" w14:textId="77777777" w:rsidR="00015309" w:rsidRPr="00480423" w:rsidRDefault="00015309" w:rsidP="006A5F35">
            <w:pPr>
              <w:pStyle w:val="TAC"/>
              <w:rPr>
                <w:rFonts w:eastAsia="MS Mincho"/>
                <w:szCs w:val="18"/>
                <w:lang w:val="en-US" w:eastAsia="zh-CN"/>
              </w:rPr>
            </w:pPr>
          </w:p>
        </w:tc>
      </w:tr>
      <w:tr w:rsidR="00015309" w:rsidRPr="00480423" w14:paraId="484802F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7061D4F"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9F3532"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87C4E"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559E9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B0FF89" w14:textId="77777777" w:rsidR="00015309" w:rsidRPr="00480423" w:rsidRDefault="00015309" w:rsidP="006A5F35">
            <w:pPr>
              <w:pStyle w:val="TAC"/>
              <w:rPr>
                <w:rFonts w:eastAsia="MS Mincho"/>
                <w:szCs w:val="18"/>
                <w:lang w:val="en-US" w:eastAsia="zh-CN"/>
              </w:rPr>
            </w:pPr>
          </w:p>
        </w:tc>
      </w:tr>
      <w:tr w:rsidR="00015309" w:rsidRPr="00480423" w14:paraId="0D798AF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DA66931" w14:textId="77777777" w:rsidR="00015309" w:rsidRPr="00480423" w:rsidRDefault="00015309" w:rsidP="006A5F35">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w:t>
            </w:r>
            <w:r w:rsidRPr="00480423">
              <w:rPr>
                <w:rFonts w:eastAsia="MS Mincho"/>
                <w:szCs w:val="18"/>
                <w:lang w:val="en-US" w:eastAsia="zh-CN"/>
              </w:rPr>
              <w:t>A-n</w:t>
            </w:r>
            <w:r w:rsidRPr="00480423">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41E3DC4" w14:textId="77777777" w:rsidR="00015309" w:rsidRPr="00480423" w:rsidRDefault="00015309" w:rsidP="006A5F35">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57344E2F" w14:textId="77777777" w:rsidR="00015309" w:rsidRPr="00480423" w:rsidRDefault="00015309" w:rsidP="006A5F35">
            <w:pPr>
              <w:pStyle w:val="TAC"/>
              <w:rPr>
                <w:rFonts w:eastAsia="MS Mincho"/>
                <w:lang w:val="sv-SE" w:eastAsia="ja-JP"/>
              </w:rPr>
            </w:pPr>
            <w:r w:rsidRPr="00480423">
              <w:rPr>
                <w:rFonts w:eastAsia="MS Mincho"/>
                <w:lang w:val="sv-SE" w:eastAsia="ja-JP"/>
              </w:rPr>
              <w:t>CA_n24A-n77A</w:t>
            </w:r>
          </w:p>
          <w:p w14:paraId="0CA853F1" w14:textId="77777777" w:rsidR="00015309" w:rsidRPr="00480423" w:rsidRDefault="00015309" w:rsidP="006A5F35">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0A9097C"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FDDB81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7EBD5E5" w14:textId="77777777" w:rsidR="00015309" w:rsidRPr="00480423" w:rsidRDefault="00015309" w:rsidP="006A5F35">
            <w:pPr>
              <w:pStyle w:val="TAC"/>
              <w:rPr>
                <w:rFonts w:eastAsia="MS Mincho"/>
                <w:szCs w:val="18"/>
                <w:lang w:val="en-US" w:eastAsia="zh-CN"/>
              </w:rPr>
            </w:pPr>
            <w:r w:rsidRPr="00480423">
              <w:rPr>
                <w:rFonts w:eastAsia="MS Mincho"/>
                <w:szCs w:val="18"/>
                <w:lang w:val="en-US" w:eastAsia="zh-CN"/>
              </w:rPr>
              <w:t>0</w:t>
            </w:r>
          </w:p>
        </w:tc>
      </w:tr>
      <w:tr w:rsidR="00015309" w:rsidRPr="00480423" w14:paraId="237DB2DE" w14:textId="77777777" w:rsidTr="006A5F35">
        <w:trPr>
          <w:trHeight w:val="29"/>
        </w:trPr>
        <w:tc>
          <w:tcPr>
            <w:tcW w:w="2067" w:type="dxa"/>
            <w:tcBorders>
              <w:top w:val="nil"/>
              <w:left w:val="single" w:sz="4" w:space="0" w:color="auto"/>
              <w:bottom w:val="nil"/>
              <w:right w:val="single" w:sz="4" w:space="0" w:color="auto"/>
            </w:tcBorders>
            <w:vAlign w:val="center"/>
          </w:tcPr>
          <w:p w14:paraId="0AD5A264"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0C39CB0"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ED4EB"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1B120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990CFB8" w14:textId="77777777" w:rsidR="00015309" w:rsidRPr="00480423" w:rsidRDefault="00015309" w:rsidP="006A5F35">
            <w:pPr>
              <w:pStyle w:val="TAC"/>
              <w:rPr>
                <w:rFonts w:eastAsia="MS Mincho"/>
                <w:szCs w:val="18"/>
                <w:lang w:val="en-US" w:eastAsia="zh-CN"/>
              </w:rPr>
            </w:pPr>
          </w:p>
        </w:tc>
      </w:tr>
      <w:tr w:rsidR="00015309" w:rsidRPr="00480423" w14:paraId="3380F807" w14:textId="77777777" w:rsidTr="006A5F35">
        <w:trPr>
          <w:trHeight w:val="29"/>
        </w:trPr>
        <w:tc>
          <w:tcPr>
            <w:tcW w:w="2067" w:type="dxa"/>
            <w:tcBorders>
              <w:top w:val="nil"/>
              <w:left w:val="single" w:sz="4" w:space="0" w:color="auto"/>
              <w:bottom w:val="nil"/>
              <w:right w:val="single" w:sz="4" w:space="0" w:color="auto"/>
            </w:tcBorders>
            <w:vAlign w:val="center"/>
          </w:tcPr>
          <w:p w14:paraId="2843AD24"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7560449"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F45ED"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5A740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8223610" w14:textId="77777777" w:rsidR="00015309" w:rsidRPr="00480423" w:rsidRDefault="00015309" w:rsidP="006A5F35">
            <w:pPr>
              <w:pStyle w:val="TAC"/>
              <w:rPr>
                <w:rFonts w:eastAsia="MS Mincho"/>
                <w:szCs w:val="18"/>
                <w:lang w:val="en-US" w:eastAsia="zh-CN"/>
              </w:rPr>
            </w:pPr>
          </w:p>
        </w:tc>
      </w:tr>
      <w:tr w:rsidR="00015309" w:rsidRPr="00480423" w14:paraId="6317E420" w14:textId="77777777" w:rsidTr="006A5F35">
        <w:trPr>
          <w:trHeight w:val="29"/>
        </w:trPr>
        <w:tc>
          <w:tcPr>
            <w:tcW w:w="2067" w:type="dxa"/>
            <w:tcBorders>
              <w:top w:val="nil"/>
              <w:left w:val="single" w:sz="4" w:space="0" w:color="auto"/>
              <w:bottom w:val="nil"/>
              <w:right w:val="single" w:sz="4" w:space="0" w:color="auto"/>
            </w:tcBorders>
            <w:vAlign w:val="center"/>
          </w:tcPr>
          <w:p w14:paraId="75B7F3D0"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D117983"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F4F50"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34276C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D43592" w14:textId="77777777" w:rsidR="00015309" w:rsidRPr="00480423" w:rsidRDefault="00015309" w:rsidP="006A5F35">
            <w:pPr>
              <w:pStyle w:val="TAC"/>
              <w:rPr>
                <w:rFonts w:eastAsia="MS Mincho"/>
                <w:szCs w:val="18"/>
                <w:lang w:val="en-US" w:eastAsia="zh-CN"/>
              </w:rPr>
            </w:pPr>
            <w:r w:rsidRPr="00480423">
              <w:rPr>
                <w:rFonts w:eastAsia="MS Mincho"/>
                <w:szCs w:val="18"/>
                <w:lang w:val="en-US" w:eastAsia="zh-CN"/>
              </w:rPr>
              <w:t>1</w:t>
            </w:r>
          </w:p>
        </w:tc>
      </w:tr>
      <w:tr w:rsidR="00015309" w:rsidRPr="00480423" w14:paraId="15048055" w14:textId="77777777" w:rsidTr="006A5F35">
        <w:trPr>
          <w:trHeight w:val="29"/>
        </w:trPr>
        <w:tc>
          <w:tcPr>
            <w:tcW w:w="2067" w:type="dxa"/>
            <w:tcBorders>
              <w:top w:val="nil"/>
              <w:left w:val="single" w:sz="4" w:space="0" w:color="auto"/>
              <w:bottom w:val="nil"/>
              <w:right w:val="single" w:sz="4" w:space="0" w:color="auto"/>
            </w:tcBorders>
            <w:vAlign w:val="center"/>
          </w:tcPr>
          <w:p w14:paraId="26978169"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D4C4E32"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09EB9"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B5C86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4D686F6" w14:textId="77777777" w:rsidR="00015309" w:rsidRPr="00480423" w:rsidRDefault="00015309" w:rsidP="006A5F35">
            <w:pPr>
              <w:pStyle w:val="TAC"/>
              <w:rPr>
                <w:rFonts w:eastAsia="MS Mincho"/>
                <w:szCs w:val="18"/>
                <w:lang w:val="en-US" w:eastAsia="zh-CN"/>
              </w:rPr>
            </w:pPr>
          </w:p>
        </w:tc>
      </w:tr>
      <w:tr w:rsidR="00015309" w:rsidRPr="00480423" w14:paraId="275CB25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8BC051C"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1CE0E9"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D070A"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33CD8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C612F34" w14:textId="77777777" w:rsidR="00015309" w:rsidRPr="00480423" w:rsidRDefault="00015309" w:rsidP="006A5F35">
            <w:pPr>
              <w:pStyle w:val="TAC"/>
              <w:rPr>
                <w:rFonts w:eastAsia="MS Mincho"/>
                <w:szCs w:val="18"/>
                <w:lang w:val="en-US" w:eastAsia="zh-CN"/>
              </w:rPr>
            </w:pPr>
          </w:p>
        </w:tc>
      </w:tr>
      <w:tr w:rsidR="00015309" w:rsidRPr="00480423" w14:paraId="1542779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A325BEB" w14:textId="77777777" w:rsidR="00015309" w:rsidRPr="00480423" w:rsidRDefault="00015309" w:rsidP="006A5F35">
            <w:pPr>
              <w:pStyle w:val="TAC"/>
              <w:rPr>
                <w:rFonts w:eastAsia="MS Mincho"/>
                <w:lang w:val="en-US" w:eastAsia="zh-CN"/>
              </w:rPr>
            </w:pPr>
            <w:r w:rsidRPr="00480423">
              <w:rPr>
                <w:rFonts w:eastAsia="MS Mincho"/>
                <w:lang w:val="en-US" w:eastAsia="zh-CN"/>
              </w:rPr>
              <w:lastRenderedPageBreak/>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41(2A)</w:t>
            </w:r>
            <w:r w:rsidRPr="00480423">
              <w:rPr>
                <w:rFonts w:eastAsia="MS Mincho"/>
                <w:lang w:val="en-US" w:eastAsia="zh-CN"/>
              </w:rPr>
              <w:t>-n</w:t>
            </w:r>
            <w:r w:rsidRPr="00480423">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68FD1591" w14:textId="77777777" w:rsidR="00015309" w:rsidRPr="00480423" w:rsidRDefault="00015309" w:rsidP="006A5F35">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50315BA7" w14:textId="77777777" w:rsidR="00015309" w:rsidRPr="00480423" w:rsidRDefault="00015309" w:rsidP="006A5F35">
            <w:pPr>
              <w:pStyle w:val="TAC"/>
              <w:rPr>
                <w:rFonts w:eastAsia="MS Mincho"/>
                <w:lang w:val="sv-SE" w:eastAsia="ja-JP"/>
              </w:rPr>
            </w:pPr>
            <w:r w:rsidRPr="00480423">
              <w:rPr>
                <w:rFonts w:eastAsia="MS Mincho"/>
                <w:lang w:val="sv-SE" w:eastAsia="ja-JP"/>
              </w:rPr>
              <w:t>CA_n24A-n77A</w:t>
            </w:r>
          </w:p>
          <w:p w14:paraId="1095F8CD" w14:textId="77777777" w:rsidR="00015309" w:rsidRPr="00480423" w:rsidRDefault="00015309" w:rsidP="006A5F35">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4768FDC"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379DE6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555248" w14:textId="77777777" w:rsidR="00015309" w:rsidRPr="00480423" w:rsidRDefault="00015309" w:rsidP="006A5F35">
            <w:pPr>
              <w:pStyle w:val="TAC"/>
              <w:rPr>
                <w:rFonts w:eastAsia="MS Mincho"/>
                <w:szCs w:val="18"/>
                <w:lang w:val="en-US" w:eastAsia="zh-CN"/>
              </w:rPr>
            </w:pPr>
            <w:r w:rsidRPr="00480423">
              <w:rPr>
                <w:rFonts w:eastAsia="MS Mincho"/>
                <w:szCs w:val="18"/>
                <w:lang w:val="en-US" w:eastAsia="zh-CN"/>
              </w:rPr>
              <w:t>0</w:t>
            </w:r>
          </w:p>
        </w:tc>
      </w:tr>
      <w:tr w:rsidR="00015309" w:rsidRPr="00480423" w14:paraId="1C8A09EC" w14:textId="77777777" w:rsidTr="006A5F35">
        <w:trPr>
          <w:trHeight w:val="29"/>
        </w:trPr>
        <w:tc>
          <w:tcPr>
            <w:tcW w:w="2067" w:type="dxa"/>
            <w:tcBorders>
              <w:top w:val="nil"/>
              <w:left w:val="single" w:sz="4" w:space="0" w:color="auto"/>
              <w:bottom w:val="nil"/>
              <w:right w:val="single" w:sz="4" w:space="0" w:color="auto"/>
            </w:tcBorders>
            <w:vAlign w:val="center"/>
          </w:tcPr>
          <w:p w14:paraId="31F290C2"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1A81F18"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DB388"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9D641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A16821B" w14:textId="77777777" w:rsidR="00015309" w:rsidRPr="00480423" w:rsidRDefault="00015309" w:rsidP="006A5F35">
            <w:pPr>
              <w:pStyle w:val="TAC"/>
              <w:rPr>
                <w:rFonts w:eastAsia="MS Mincho"/>
                <w:szCs w:val="18"/>
                <w:lang w:val="en-US" w:eastAsia="zh-CN"/>
              </w:rPr>
            </w:pPr>
          </w:p>
        </w:tc>
      </w:tr>
      <w:tr w:rsidR="00015309" w:rsidRPr="00480423" w14:paraId="7E15629B" w14:textId="77777777" w:rsidTr="006A5F35">
        <w:trPr>
          <w:trHeight w:val="29"/>
        </w:trPr>
        <w:tc>
          <w:tcPr>
            <w:tcW w:w="2067" w:type="dxa"/>
            <w:tcBorders>
              <w:top w:val="nil"/>
              <w:left w:val="single" w:sz="4" w:space="0" w:color="auto"/>
              <w:bottom w:val="nil"/>
              <w:right w:val="single" w:sz="4" w:space="0" w:color="auto"/>
            </w:tcBorders>
            <w:vAlign w:val="center"/>
          </w:tcPr>
          <w:p w14:paraId="76AB5A7A" w14:textId="77777777" w:rsidR="00015309" w:rsidRPr="00480423" w:rsidRDefault="00015309" w:rsidP="006A5F3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6BAFFEB" w14:textId="77777777" w:rsidR="00015309" w:rsidRPr="00480423" w:rsidRDefault="00015309" w:rsidP="006A5F3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8AF1D" w14:textId="77777777" w:rsidR="00015309" w:rsidRPr="00480423" w:rsidRDefault="00015309" w:rsidP="006A5F35">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62D61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4BBBC8DB" w14:textId="77777777" w:rsidR="00015309" w:rsidRPr="00480423" w:rsidRDefault="00015309" w:rsidP="006A5F35">
            <w:pPr>
              <w:pStyle w:val="TAC"/>
              <w:rPr>
                <w:rFonts w:eastAsia="MS Mincho"/>
                <w:szCs w:val="18"/>
                <w:lang w:val="en-US" w:eastAsia="zh-CN"/>
              </w:rPr>
            </w:pPr>
          </w:p>
        </w:tc>
      </w:tr>
      <w:tr w:rsidR="00015309" w:rsidRPr="00480423" w14:paraId="0BBE43EF" w14:textId="77777777" w:rsidTr="006A5F35">
        <w:trPr>
          <w:trHeight w:val="29"/>
        </w:trPr>
        <w:tc>
          <w:tcPr>
            <w:tcW w:w="2067" w:type="dxa"/>
            <w:tcBorders>
              <w:top w:val="nil"/>
              <w:left w:val="single" w:sz="4" w:space="0" w:color="auto"/>
              <w:bottom w:val="nil"/>
              <w:right w:val="single" w:sz="4" w:space="0" w:color="auto"/>
            </w:tcBorders>
            <w:vAlign w:val="center"/>
          </w:tcPr>
          <w:p w14:paraId="1574C77A"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C154DD7"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805A1"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3DCA0C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21070A5" w14:textId="77777777" w:rsidR="00015309" w:rsidRPr="00480423" w:rsidRDefault="00015309" w:rsidP="006A5F35">
            <w:pPr>
              <w:pStyle w:val="TAC"/>
              <w:rPr>
                <w:rFonts w:eastAsia="MS Mincho"/>
                <w:szCs w:val="18"/>
                <w:lang w:val="en-US" w:eastAsia="zh-CN"/>
              </w:rPr>
            </w:pPr>
            <w:r w:rsidRPr="00480423">
              <w:rPr>
                <w:rFonts w:eastAsia="MS Mincho"/>
                <w:szCs w:val="18"/>
                <w:lang w:val="en-US" w:eastAsia="zh-CN"/>
              </w:rPr>
              <w:t>1</w:t>
            </w:r>
          </w:p>
        </w:tc>
      </w:tr>
      <w:tr w:rsidR="00015309" w:rsidRPr="00480423" w14:paraId="758E8707" w14:textId="77777777" w:rsidTr="006A5F35">
        <w:trPr>
          <w:trHeight w:val="29"/>
        </w:trPr>
        <w:tc>
          <w:tcPr>
            <w:tcW w:w="2067" w:type="dxa"/>
            <w:tcBorders>
              <w:top w:val="nil"/>
              <w:left w:val="single" w:sz="4" w:space="0" w:color="auto"/>
              <w:bottom w:val="nil"/>
              <w:right w:val="single" w:sz="4" w:space="0" w:color="auto"/>
            </w:tcBorders>
            <w:vAlign w:val="center"/>
          </w:tcPr>
          <w:p w14:paraId="1D40E112"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D0740AF"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96EE9"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30CBB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61041B0C" w14:textId="77777777" w:rsidR="00015309" w:rsidRPr="00480423" w:rsidRDefault="00015309" w:rsidP="006A5F35">
            <w:pPr>
              <w:pStyle w:val="TAC"/>
              <w:rPr>
                <w:rFonts w:eastAsia="MS Mincho"/>
                <w:szCs w:val="18"/>
                <w:lang w:val="en-US" w:eastAsia="zh-CN"/>
              </w:rPr>
            </w:pPr>
          </w:p>
        </w:tc>
      </w:tr>
      <w:tr w:rsidR="00015309" w:rsidRPr="00480423" w14:paraId="5E119EE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7DF186B" w14:textId="77777777" w:rsidR="00015309" w:rsidRPr="00480423" w:rsidRDefault="00015309" w:rsidP="006A5F35">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B8AAE5" w14:textId="77777777" w:rsidR="00015309" w:rsidRPr="00480423" w:rsidRDefault="00015309" w:rsidP="006A5F3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0EDED" w14:textId="77777777" w:rsidR="00015309" w:rsidRPr="00480423" w:rsidRDefault="00015309" w:rsidP="006A5F35">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349C0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95286FF" w14:textId="77777777" w:rsidR="00015309" w:rsidRPr="00480423" w:rsidRDefault="00015309" w:rsidP="006A5F35">
            <w:pPr>
              <w:pStyle w:val="TAC"/>
              <w:rPr>
                <w:rFonts w:eastAsia="MS Mincho"/>
                <w:szCs w:val="18"/>
                <w:lang w:val="en-US" w:eastAsia="zh-CN"/>
              </w:rPr>
            </w:pPr>
          </w:p>
        </w:tc>
      </w:tr>
      <w:tr w:rsidR="00015309" w:rsidRPr="00480423" w14:paraId="78DA2B0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50AF670" w14:textId="77777777" w:rsidR="00015309" w:rsidRPr="00480423" w:rsidRDefault="00015309" w:rsidP="006A5F35">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w:t>
            </w:r>
            <w:r w:rsidRPr="00480423">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709D08B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35E9E" w14:textId="77777777" w:rsidR="00015309" w:rsidRPr="00480423" w:rsidRDefault="00015309" w:rsidP="006A5F35">
            <w:pPr>
              <w:pStyle w:val="TAC"/>
              <w:rPr>
                <w:rFonts w:eastAsiaTheme="minorEastAsia"/>
                <w:lang w:val="en-US"/>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631B80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C6DBC35"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0</w:t>
            </w:r>
          </w:p>
        </w:tc>
      </w:tr>
      <w:tr w:rsidR="00015309" w:rsidRPr="00480423" w14:paraId="2EEA72AD" w14:textId="77777777" w:rsidTr="006A5F35">
        <w:trPr>
          <w:trHeight w:val="29"/>
        </w:trPr>
        <w:tc>
          <w:tcPr>
            <w:tcW w:w="2067" w:type="dxa"/>
            <w:tcBorders>
              <w:top w:val="nil"/>
              <w:left w:val="single" w:sz="4" w:space="0" w:color="auto"/>
              <w:bottom w:val="nil"/>
              <w:right w:val="single" w:sz="4" w:space="0" w:color="auto"/>
            </w:tcBorders>
            <w:vAlign w:val="center"/>
          </w:tcPr>
          <w:p w14:paraId="64B162FD"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42F6DA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DC502" w14:textId="77777777" w:rsidR="00015309" w:rsidRPr="00480423" w:rsidRDefault="00015309" w:rsidP="006A5F35">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CB997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6CCA7B56" w14:textId="77777777" w:rsidR="00015309" w:rsidRPr="00480423" w:rsidRDefault="00015309" w:rsidP="006A5F35">
            <w:pPr>
              <w:pStyle w:val="TAC"/>
              <w:rPr>
                <w:rFonts w:eastAsiaTheme="minorEastAsia"/>
                <w:szCs w:val="18"/>
                <w:lang w:val="en-US" w:eastAsia="zh-CN"/>
              </w:rPr>
            </w:pPr>
          </w:p>
        </w:tc>
      </w:tr>
      <w:tr w:rsidR="00015309" w:rsidRPr="00480423" w14:paraId="3992973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33E27FE"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291309D"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02BBE6" w14:textId="77777777" w:rsidR="00015309" w:rsidRPr="00480423" w:rsidRDefault="00015309" w:rsidP="006A5F35">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EF174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5C1B5E" w14:textId="77777777" w:rsidR="00015309" w:rsidRPr="00480423" w:rsidRDefault="00015309" w:rsidP="006A5F35">
            <w:pPr>
              <w:pStyle w:val="TAC"/>
              <w:rPr>
                <w:rFonts w:eastAsiaTheme="minorEastAsia"/>
                <w:szCs w:val="18"/>
                <w:lang w:val="en-US" w:eastAsia="zh-CN"/>
              </w:rPr>
            </w:pPr>
          </w:p>
        </w:tc>
      </w:tr>
      <w:tr w:rsidR="00015309" w:rsidRPr="00480423" w14:paraId="0FBBACF1" w14:textId="77777777" w:rsidTr="006A5F35">
        <w:trPr>
          <w:trHeight w:val="29"/>
        </w:trPr>
        <w:tc>
          <w:tcPr>
            <w:tcW w:w="2067" w:type="dxa"/>
            <w:tcBorders>
              <w:top w:val="nil"/>
              <w:left w:val="single" w:sz="4" w:space="0" w:color="auto"/>
              <w:bottom w:val="nil"/>
              <w:right w:val="single" w:sz="4" w:space="0" w:color="auto"/>
            </w:tcBorders>
            <w:vAlign w:val="center"/>
          </w:tcPr>
          <w:p w14:paraId="47BF6641" w14:textId="77777777" w:rsidR="00015309" w:rsidRPr="00480423" w:rsidRDefault="00015309" w:rsidP="006A5F35">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14C2A69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D42E0" w14:textId="77777777" w:rsidR="00015309" w:rsidRPr="00480423" w:rsidRDefault="00015309" w:rsidP="006A5F35">
            <w:pPr>
              <w:pStyle w:val="TAC"/>
              <w:rPr>
                <w:rFonts w:eastAsiaTheme="minorEastAsia"/>
                <w:lang w:val="en-US"/>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27B4D5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F51C9E8"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0</w:t>
            </w:r>
          </w:p>
        </w:tc>
      </w:tr>
      <w:tr w:rsidR="00015309" w:rsidRPr="00480423" w14:paraId="47978A91" w14:textId="77777777" w:rsidTr="006A5F35">
        <w:trPr>
          <w:trHeight w:val="29"/>
        </w:trPr>
        <w:tc>
          <w:tcPr>
            <w:tcW w:w="2067" w:type="dxa"/>
            <w:tcBorders>
              <w:top w:val="nil"/>
              <w:left w:val="single" w:sz="4" w:space="0" w:color="auto"/>
              <w:bottom w:val="nil"/>
              <w:right w:val="single" w:sz="4" w:space="0" w:color="auto"/>
            </w:tcBorders>
            <w:vAlign w:val="center"/>
          </w:tcPr>
          <w:p w14:paraId="2DE653FF"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8312B2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2AA34" w14:textId="77777777" w:rsidR="00015309" w:rsidRPr="00480423" w:rsidRDefault="00015309" w:rsidP="006A5F35">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5857B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772AFF78" w14:textId="77777777" w:rsidR="00015309" w:rsidRPr="00480423" w:rsidRDefault="00015309" w:rsidP="006A5F35">
            <w:pPr>
              <w:pStyle w:val="TAC"/>
              <w:rPr>
                <w:rFonts w:eastAsiaTheme="minorEastAsia"/>
                <w:szCs w:val="18"/>
                <w:lang w:val="en-US" w:eastAsia="zh-CN"/>
              </w:rPr>
            </w:pPr>
          </w:p>
        </w:tc>
      </w:tr>
      <w:tr w:rsidR="00015309" w:rsidRPr="00480423" w14:paraId="6326E37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BABACC7"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410087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2088BB" w14:textId="77777777" w:rsidR="00015309" w:rsidRPr="00480423" w:rsidRDefault="00015309" w:rsidP="006A5F35">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2A31D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C60E7E" w14:textId="77777777" w:rsidR="00015309" w:rsidRPr="00480423" w:rsidRDefault="00015309" w:rsidP="006A5F35">
            <w:pPr>
              <w:pStyle w:val="TAC"/>
              <w:rPr>
                <w:rFonts w:eastAsiaTheme="minorEastAsia"/>
                <w:szCs w:val="18"/>
                <w:lang w:val="en-US" w:eastAsia="zh-CN"/>
              </w:rPr>
            </w:pPr>
          </w:p>
        </w:tc>
      </w:tr>
      <w:tr w:rsidR="00015309" w:rsidRPr="00480423" w14:paraId="54C8B556" w14:textId="77777777" w:rsidTr="006A5F35">
        <w:trPr>
          <w:trHeight w:val="29"/>
        </w:trPr>
        <w:tc>
          <w:tcPr>
            <w:tcW w:w="2067" w:type="dxa"/>
            <w:tcBorders>
              <w:top w:val="nil"/>
              <w:left w:val="single" w:sz="4" w:space="0" w:color="auto"/>
              <w:bottom w:val="nil"/>
              <w:right w:val="single" w:sz="4" w:space="0" w:color="auto"/>
            </w:tcBorders>
            <w:vAlign w:val="center"/>
          </w:tcPr>
          <w:p w14:paraId="65F066ED" w14:textId="77777777" w:rsidR="00015309" w:rsidRPr="00480423" w:rsidRDefault="00015309" w:rsidP="006A5F35">
            <w:pPr>
              <w:pStyle w:val="TAC"/>
              <w:rPr>
                <w:rFonts w:eastAsiaTheme="minorEastAsia"/>
                <w:szCs w:val="18"/>
                <w:lang w:val="en-US"/>
              </w:rPr>
            </w:pPr>
            <w:r w:rsidRPr="00480423">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52A97C1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0B8BED" w14:textId="77777777" w:rsidR="00015309" w:rsidRPr="00480423" w:rsidRDefault="00015309" w:rsidP="006A5F35">
            <w:pPr>
              <w:pStyle w:val="TAC"/>
              <w:rPr>
                <w:rFonts w:eastAsiaTheme="minorEastAsia"/>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503D4B3" w14:textId="77777777" w:rsidR="00015309" w:rsidRPr="00480423" w:rsidRDefault="00015309" w:rsidP="006A5F35">
            <w:pPr>
              <w:pStyle w:val="TAC"/>
              <w:rPr>
                <w:rFonts w:ascii="Calibri" w:eastAsia="MS Mincho"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F03831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0</w:t>
            </w:r>
          </w:p>
        </w:tc>
      </w:tr>
      <w:tr w:rsidR="00015309" w:rsidRPr="00480423" w14:paraId="4F68799A" w14:textId="77777777" w:rsidTr="006A5F35">
        <w:trPr>
          <w:trHeight w:val="29"/>
        </w:trPr>
        <w:tc>
          <w:tcPr>
            <w:tcW w:w="2067" w:type="dxa"/>
            <w:tcBorders>
              <w:top w:val="nil"/>
              <w:left w:val="single" w:sz="4" w:space="0" w:color="auto"/>
              <w:bottom w:val="nil"/>
              <w:right w:val="single" w:sz="4" w:space="0" w:color="auto"/>
            </w:tcBorders>
            <w:vAlign w:val="center"/>
          </w:tcPr>
          <w:p w14:paraId="32E195FC"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343B40D"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EFF7C" w14:textId="77777777" w:rsidR="00015309" w:rsidRPr="00480423" w:rsidRDefault="00015309" w:rsidP="006A5F35">
            <w:pPr>
              <w:pStyle w:val="TAC"/>
              <w:rPr>
                <w:rFonts w:eastAsiaTheme="minorEastAsia"/>
                <w:lang w:val="en-US"/>
              </w:rPr>
            </w:pPr>
            <w:r w:rsidRPr="00480423">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7C0AB2" w14:textId="77777777" w:rsidR="00015309" w:rsidRPr="00480423" w:rsidRDefault="00015309" w:rsidP="006A5F35">
            <w:pPr>
              <w:pStyle w:val="TAC"/>
              <w:rPr>
                <w:rFonts w:ascii="Calibri" w:eastAsia="MS Mincho"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6BB30F8D" w14:textId="77777777" w:rsidR="00015309" w:rsidRPr="00480423" w:rsidRDefault="00015309" w:rsidP="006A5F35">
            <w:pPr>
              <w:pStyle w:val="TAC"/>
              <w:rPr>
                <w:rFonts w:eastAsiaTheme="minorEastAsia"/>
                <w:szCs w:val="18"/>
                <w:lang w:val="en-US" w:eastAsia="zh-CN"/>
              </w:rPr>
            </w:pPr>
          </w:p>
        </w:tc>
      </w:tr>
      <w:tr w:rsidR="00015309" w:rsidRPr="00480423" w14:paraId="18793C4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60DF091"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FD2F2E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BD1DB9" w14:textId="77777777" w:rsidR="00015309" w:rsidRPr="00480423" w:rsidRDefault="00015309" w:rsidP="006A5F35">
            <w:pPr>
              <w:pStyle w:val="TAC"/>
              <w:rPr>
                <w:rFonts w:eastAsiaTheme="minorEastAsia"/>
                <w:lang w:val="en-US"/>
              </w:rPr>
            </w:pPr>
            <w:r w:rsidRPr="00480423">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2A1694" w14:textId="77777777" w:rsidR="00015309" w:rsidRPr="00480423" w:rsidRDefault="00015309" w:rsidP="006A5F35">
            <w:pPr>
              <w:pStyle w:val="TAC"/>
              <w:rPr>
                <w:rFonts w:ascii="Calibri" w:eastAsia="MS Mincho"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DB0F379" w14:textId="77777777" w:rsidR="00015309" w:rsidRPr="00480423" w:rsidRDefault="00015309" w:rsidP="006A5F35">
            <w:pPr>
              <w:pStyle w:val="TAC"/>
              <w:rPr>
                <w:rFonts w:eastAsiaTheme="minorEastAsia"/>
                <w:szCs w:val="18"/>
                <w:lang w:val="en-US" w:eastAsia="zh-CN"/>
              </w:rPr>
            </w:pPr>
          </w:p>
        </w:tc>
      </w:tr>
      <w:tr w:rsidR="00015309" w:rsidRPr="00480423" w14:paraId="7ABE0B06" w14:textId="77777777" w:rsidTr="006A5F35">
        <w:trPr>
          <w:trHeight w:val="29"/>
        </w:trPr>
        <w:tc>
          <w:tcPr>
            <w:tcW w:w="2067" w:type="dxa"/>
            <w:tcBorders>
              <w:top w:val="nil"/>
              <w:left w:val="single" w:sz="4" w:space="0" w:color="auto"/>
              <w:bottom w:val="nil"/>
              <w:right w:val="single" w:sz="4" w:space="0" w:color="auto"/>
            </w:tcBorders>
            <w:vAlign w:val="center"/>
          </w:tcPr>
          <w:p w14:paraId="7E0A4907" w14:textId="77777777" w:rsidR="00015309" w:rsidRPr="00480423" w:rsidRDefault="00015309" w:rsidP="006A5F35">
            <w:pPr>
              <w:pStyle w:val="TAC"/>
              <w:rPr>
                <w:rFonts w:eastAsiaTheme="minorEastAsia"/>
                <w:szCs w:val="18"/>
                <w:lang w:val="en-US"/>
              </w:rPr>
            </w:pPr>
            <w:r w:rsidRPr="00480423">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6BA09E8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EFA819" w14:textId="77777777" w:rsidR="00015309" w:rsidRPr="00480423" w:rsidRDefault="00015309" w:rsidP="006A5F35">
            <w:pPr>
              <w:pStyle w:val="TAC"/>
              <w:rPr>
                <w:rFonts w:eastAsiaTheme="minorEastAsia"/>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41079F6" w14:textId="77777777" w:rsidR="00015309" w:rsidRPr="00480423" w:rsidRDefault="00015309" w:rsidP="006A5F35">
            <w:pPr>
              <w:pStyle w:val="TAC"/>
              <w:rPr>
                <w:rFonts w:ascii="Calibri" w:eastAsia="MS Mincho"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72392A9"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0</w:t>
            </w:r>
          </w:p>
        </w:tc>
      </w:tr>
      <w:tr w:rsidR="00015309" w:rsidRPr="00480423" w14:paraId="0DA051FB" w14:textId="77777777" w:rsidTr="006A5F35">
        <w:trPr>
          <w:trHeight w:val="29"/>
        </w:trPr>
        <w:tc>
          <w:tcPr>
            <w:tcW w:w="2067" w:type="dxa"/>
            <w:tcBorders>
              <w:top w:val="nil"/>
              <w:left w:val="single" w:sz="4" w:space="0" w:color="auto"/>
              <w:bottom w:val="nil"/>
              <w:right w:val="single" w:sz="4" w:space="0" w:color="auto"/>
            </w:tcBorders>
            <w:vAlign w:val="center"/>
          </w:tcPr>
          <w:p w14:paraId="67B9D6C5"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F712B7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9E5825" w14:textId="77777777" w:rsidR="00015309" w:rsidRPr="00480423" w:rsidRDefault="00015309" w:rsidP="006A5F35">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A82EF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1B1EF4C1" w14:textId="77777777" w:rsidR="00015309" w:rsidRPr="00480423" w:rsidRDefault="00015309" w:rsidP="006A5F35">
            <w:pPr>
              <w:pStyle w:val="TAC"/>
              <w:rPr>
                <w:rFonts w:eastAsiaTheme="minorEastAsia"/>
                <w:szCs w:val="18"/>
                <w:lang w:val="en-US" w:eastAsia="zh-CN"/>
              </w:rPr>
            </w:pPr>
          </w:p>
        </w:tc>
      </w:tr>
      <w:tr w:rsidR="00015309" w:rsidRPr="00480423" w14:paraId="78676FA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A75B0B2"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008847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DAC7C" w14:textId="77777777" w:rsidR="00015309" w:rsidRPr="00480423" w:rsidRDefault="00015309" w:rsidP="006A5F35">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5EC4D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0B199D6" w14:textId="77777777" w:rsidR="00015309" w:rsidRPr="00480423" w:rsidRDefault="00015309" w:rsidP="006A5F35">
            <w:pPr>
              <w:pStyle w:val="TAC"/>
              <w:rPr>
                <w:rFonts w:eastAsiaTheme="minorEastAsia"/>
                <w:szCs w:val="18"/>
                <w:lang w:val="en-US" w:eastAsia="zh-CN"/>
              </w:rPr>
            </w:pPr>
          </w:p>
        </w:tc>
      </w:tr>
      <w:tr w:rsidR="00015309" w:rsidRPr="00480423" w14:paraId="677F03E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3330308"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4708079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A1758B0"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B219F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9A5A18"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0</w:t>
            </w:r>
          </w:p>
        </w:tc>
      </w:tr>
      <w:tr w:rsidR="00015309" w:rsidRPr="00480423" w14:paraId="67E586DD" w14:textId="77777777" w:rsidTr="006A5F35">
        <w:trPr>
          <w:trHeight w:val="29"/>
        </w:trPr>
        <w:tc>
          <w:tcPr>
            <w:tcW w:w="2067" w:type="dxa"/>
            <w:tcBorders>
              <w:top w:val="nil"/>
              <w:left w:val="single" w:sz="4" w:space="0" w:color="auto"/>
              <w:bottom w:val="nil"/>
              <w:right w:val="single" w:sz="4" w:space="0" w:color="auto"/>
            </w:tcBorders>
            <w:vAlign w:val="center"/>
          </w:tcPr>
          <w:p w14:paraId="0EC50C03"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86A7BD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D11FC"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E47E39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6F1DE2E" w14:textId="77777777" w:rsidR="00015309" w:rsidRPr="00480423" w:rsidRDefault="00015309" w:rsidP="006A5F35">
            <w:pPr>
              <w:pStyle w:val="TAC"/>
              <w:rPr>
                <w:rFonts w:eastAsiaTheme="minorEastAsia" w:cs="Arial"/>
                <w:szCs w:val="18"/>
                <w:lang w:val="en-US" w:eastAsia="zh-CN"/>
              </w:rPr>
            </w:pPr>
          </w:p>
        </w:tc>
      </w:tr>
      <w:tr w:rsidR="00015309" w:rsidRPr="00480423" w14:paraId="029F40B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B73CBA9"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590A8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4D74B"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F44FA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A1B4BC" w14:textId="77777777" w:rsidR="00015309" w:rsidRPr="00480423" w:rsidRDefault="00015309" w:rsidP="006A5F35">
            <w:pPr>
              <w:pStyle w:val="TAC"/>
              <w:rPr>
                <w:rFonts w:eastAsiaTheme="minorEastAsia" w:cs="Arial"/>
                <w:szCs w:val="18"/>
                <w:lang w:val="en-US" w:eastAsia="zh-CN"/>
              </w:rPr>
            </w:pPr>
          </w:p>
        </w:tc>
      </w:tr>
      <w:tr w:rsidR="00015309" w:rsidRPr="00480423" w14:paraId="6E4732B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281F9E8"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3F5CFBD2"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CA_n25A-n38A</w:t>
            </w:r>
          </w:p>
          <w:p w14:paraId="6D357D28"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CA_n25A-n66A</w:t>
            </w:r>
          </w:p>
          <w:p w14:paraId="380F478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3D3760A7" w14:textId="77777777" w:rsidR="00015309" w:rsidRPr="00480423" w:rsidRDefault="00015309" w:rsidP="006A5F35">
            <w:pPr>
              <w:pStyle w:val="TAC"/>
              <w:rPr>
                <w:rFonts w:eastAsiaTheme="minorEastAsia" w:cs="Arial"/>
                <w:szCs w:val="18"/>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83CE5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90D4FA"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0</w:t>
            </w:r>
          </w:p>
        </w:tc>
      </w:tr>
      <w:tr w:rsidR="00015309" w:rsidRPr="00480423" w14:paraId="48496E26" w14:textId="77777777" w:rsidTr="006A5F35">
        <w:trPr>
          <w:trHeight w:val="29"/>
        </w:trPr>
        <w:tc>
          <w:tcPr>
            <w:tcW w:w="2067" w:type="dxa"/>
            <w:tcBorders>
              <w:top w:val="nil"/>
              <w:left w:val="single" w:sz="4" w:space="0" w:color="auto"/>
              <w:bottom w:val="nil"/>
              <w:right w:val="single" w:sz="4" w:space="0" w:color="auto"/>
            </w:tcBorders>
            <w:vAlign w:val="center"/>
          </w:tcPr>
          <w:p w14:paraId="3C7183A7"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69D46A2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9DEEC" w14:textId="77777777" w:rsidR="00015309" w:rsidRPr="00480423" w:rsidRDefault="00015309" w:rsidP="006A5F35">
            <w:pPr>
              <w:pStyle w:val="TAC"/>
              <w:rPr>
                <w:rFonts w:eastAsiaTheme="minorEastAsia" w:cs="Arial"/>
                <w:szCs w:val="18"/>
                <w:lang w:val="en-US"/>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0E9BB6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C75D0C" w14:textId="77777777" w:rsidR="00015309" w:rsidRPr="00480423" w:rsidRDefault="00015309" w:rsidP="006A5F35">
            <w:pPr>
              <w:pStyle w:val="TAC"/>
              <w:rPr>
                <w:rFonts w:eastAsiaTheme="minorEastAsia" w:cs="Arial"/>
                <w:szCs w:val="18"/>
                <w:lang w:val="en-US" w:eastAsia="zh-CN"/>
              </w:rPr>
            </w:pPr>
          </w:p>
        </w:tc>
      </w:tr>
      <w:tr w:rsidR="00015309" w:rsidRPr="00480423" w14:paraId="13B7B1F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4138B03"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C8B87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8DCC1" w14:textId="77777777" w:rsidR="00015309" w:rsidRPr="00480423" w:rsidRDefault="00015309" w:rsidP="006A5F35">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19D52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13B29B" w14:textId="77777777" w:rsidR="00015309" w:rsidRPr="00480423" w:rsidRDefault="00015309" w:rsidP="006A5F35">
            <w:pPr>
              <w:pStyle w:val="TAC"/>
              <w:rPr>
                <w:rFonts w:eastAsiaTheme="minorEastAsia" w:cs="Arial"/>
                <w:szCs w:val="18"/>
                <w:lang w:val="en-US" w:eastAsia="zh-CN"/>
              </w:rPr>
            </w:pPr>
          </w:p>
        </w:tc>
      </w:tr>
      <w:tr w:rsidR="00015309" w:rsidRPr="00480423" w14:paraId="0F19194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931FE8F" w14:textId="77777777" w:rsidR="00015309" w:rsidRPr="00480423" w:rsidRDefault="00015309" w:rsidP="006A5F35">
            <w:pPr>
              <w:pStyle w:val="TAC"/>
              <w:rPr>
                <w:rFonts w:eastAsiaTheme="minorEastAsia" w:cs="Arial"/>
                <w:szCs w:val="18"/>
                <w:lang w:val="en-US" w:eastAsia="zh-CN"/>
              </w:rPr>
            </w:pPr>
            <w:r w:rsidRPr="00480423">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5DFF7A88"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CA_n25A-n38A</w:t>
            </w:r>
          </w:p>
          <w:p w14:paraId="2D0C914B"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CA_n25A-n66A</w:t>
            </w:r>
          </w:p>
          <w:p w14:paraId="562EB493"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8D24C6F"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CB20C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9B56610"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0</w:t>
            </w:r>
          </w:p>
        </w:tc>
      </w:tr>
      <w:tr w:rsidR="00015309" w:rsidRPr="00480423" w14:paraId="7CC40B7A" w14:textId="77777777" w:rsidTr="006A5F35">
        <w:trPr>
          <w:trHeight w:val="29"/>
        </w:trPr>
        <w:tc>
          <w:tcPr>
            <w:tcW w:w="2067" w:type="dxa"/>
            <w:tcBorders>
              <w:top w:val="nil"/>
              <w:left w:val="single" w:sz="4" w:space="0" w:color="auto"/>
              <w:bottom w:val="nil"/>
              <w:right w:val="single" w:sz="4" w:space="0" w:color="auto"/>
            </w:tcBorders>
            <w:vAlign w:val="center"/>
          </w:tcPr>
          <w:p w14:paraId="50EB8BBD"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75CAE6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C3A21"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96ED62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1BACE0" w14:textId="77777777" w:rsidR="00015309" w:rsidRPr="00480423" w:rsidRDefault="00015309" w:rsidP="006A5F35">
            <w:pPr>
              <w:pStyle w:val="TAC"/>
              <w:rPr>
                <w:rFonts w:eastAsiaTheme="minorEastAsia" w:cs="Arial"/>
                <w:szCs w:val="18"/>
                <w:lang w:val="en-US" w:eastAsia="zh-CN"/>
              </w:rPr>
            </w:pPr>
          </w:p>
        </w:tc>
      </w:tr>
      <w:tr w:rsidR="00015309" w:rsidRPr="00480423" w14:paraId="5933859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7F93C23"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84C51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9A394"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551C6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630CCF4" w14:textId="77777777" w:rsidR="00015309" w:rsidRPr="00480423" w:rsidRDefault="00015309" w:rsidP="006A5F35">
            <w:pPr>
              <w:pStyle w:val="TAC"/>
              <w:rPr>
                <w:rFonts w:eastAsiaTheme="minorEastAsia" w:cs="Arial"/>
                <w:szCs w:val="18"/>
                <w:lang w:val="en-US" w:eastAsia="zh-CN"/>
              </w:rPr>
            </w:pPr>
          </w:p>
        </w:tc>
      </w:tr>
      <w:tr w:rsidR="00015309" w:rsidRPr="00480423" w14:paraId="5EDF2DF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8986FE9" w14:textId="77777777" w:rsidR="00015309" w:rsidRPr="00480423" w:rsidRDefault="00015309" w:rsidP="006A5F35">
            <w:pPr>
              <w:pStyle w:val="TAC"/>
              <w:rPr>
                <w:rFonts w:eastAsiaTheme="minorEastAsia" w:cs="Arial"/>
                <w:szCs w:val="18"/>
                <w:lang w:val="en-US" w:eastAsia="zh-CN"/>
              </w:rPr>
            </w:pPr>
            <w:r w:rsidRPr="00480423">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7B09FBC2" w14:textId="77777777" w:rsidR="00015309" w:rsidRPr="00480423" w:rsidRDefault="00015309" w:rsidP="006A5F35">
            <w:pPr>
              <w:pStyle w:val="TAC"/>
              <w:rPr>
                <w:rFonts w:eastAsiaTheme="minorEastAsia" w:cs="Arial"/>
                <w:szCs w:val="18"/>
              </w:rPr>
            </w:pPr>
            <w:r w:rsidRPr="00480423">
              <w:rPr>
                <w:rFonts w:eastAsiaTheme="minorEastAsia" w:cs="Arial"/>
                <w:szCs w:val="18"/>
              </w:rPr>
              <w:t>CA_n25A-n38A</w:t>
            </w:r>
          </w:p>
          <w:p w14:paraId="490C3192" w14:textId="77777777" w:rsidR="00015309" w:rsidRPr="00480423" w:rsidRDefault="00015309" w:rsidP="006A5F35">
            <w:pPr>
              <w:pStyle w:val="TAC"/>
              <w:rPr>
                <w:rFonts w:eastAsiaTheme="minorEastAsia" w:cs="Arial"/>
                <w:szCs w:val="18"/>
              </w:rPr>
            </w:pPr>
            <w:r w:rsidRPr="00480423">
              <w:rPr>
                <w:rFonts w:eastAsiaTheme="minorEastAsia" w:cs="Arial"/>
                <w:szCs w:val="18"/>
              </w:rPr>
              <w:t>CA_n25A-n66A</w:t>
            </w:r>
          </w:p>
          <w:p w14:paraId="73D67DAF" w14:textId="77777777" w:rsidR="00015309" w:rsidRPr="00480423" w:rsidRDefault="00015309" w:rsidP="006A5F35">
            <w:pPr>
              <w:pStyle w:val="TAC"/>
              <w:rPr>
                <w:rFonts w:eastAsiaTheme="minorEastAsia"/>
                <w:lang w:val="en-US" w:eastAsia="zh-CN"/>
              </w:rPr>
            </w:pPr>
            <w:r w:rsidRPr="00480423">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06A0A601"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0D188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D73CF28"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0</w:t>
            </w:r>
          </w:p>
        </w:tc>
      </w:tr>
      <w:tr w:rsidR="00015309" w:rsidRPr="00480423" w14:paraId="2D0C5ECA" w14:textId="77777777" w:rsidTr="006A5F35">
        <w:trPr>
          <w:trHeight w:val="29"/>
        </w:trPr>
        <w:tc>
          <w:tcPr>
            <w:tcW w:w="2067" w:type="dxa"/>
            <w:tcBorders>
              <w:top w:val="nil"/>
              <w:left w:val="single" w:sz="4" w:space="0" w:color="auto"/>
              <w:bottom w:val="nil"/>
              <w:right w:val="single" w:sz="4" w:space="0" w:color="auto"/>
            </w:tcBorders>
          </w:tcPr>
          <w:p w14:paraId="32F41183"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585096D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B6D407"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EF0CC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F2D61A" w14:textId="77777777" w:rsidR="00015309" w:rsidRPr="00480423" w:rsidRDefault="00015309" w:rsidP="006A5F35">
            <w:pPr>
              <w:pStyle w:val="TAC"/>
              <w:rPr>
                <w:rFonts w:eastAsiaTheme="minorEastAsia" w:cs="Arial"/>
                <w:szCs w:val="18"/>
                <w:lang w:val="en-US" w:eastAsia="zh-CN"/>
              </w:rPr>
            </w:pPr>
          </w:p>
        </w:tc>
      </w:tr>
      <w:tr w:rsidR="00015309" w:rsidRPr="00480423" w14:paraId="4E7DE1B9" w14:textId="77777777" w:rsidTr="006A5F35">
        <w:trPr>
          <w:trHeight w:val="29"/>
        </w:trPr>
        <w:tc>
          <w:tcPr>
            <w:tcW w:w="2067" w:type="dxa"/>
            <w:tcBorders>
              <w:top w:val="nil"/>
              <w:left w:val="single" w:sz="4" w:space="0" w:color="auto"/>
              <w:bottom w:val="single" w:sz="4" w:space="0" w:color="auto"/>
              <w:right w:val="single" w:sz="4" w:space="0" w:color="auto"/>
            </w:tcBorders>
          </w:tcPr>
          <w:p w14:paraId="4E9D3FD4"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01A676B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24337F"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D88F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w:t>
            </w:r>
            <w:r w:rsidRPr="00480423">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3F73A21" w14:textId="77777777" w:rsidR="00015309" w:rsidRPr="00480423" w:rsidRDefault="00015309" w:rsidP="006A5F35">
            <w:pPr>
              <w:pStyle w:val="TAC"/>
              <w:rPr>
                <w:rFonts w:eastAsiaTheme="minorEastAsia" w:cs="Arial"/>
                <w:szCs w:val="18"/>
                <w:lang w:val="en-US" w:eastAsia="zh-CN"/>
              </w:rPr>
            </w:pPr>
          </w:p>
        </w:tc>
      </w:tr>
      <w:tr w:rsidR="00015309" w:rsidRPr="00480423" w14:paraId="3BF0D43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E4958F6" w14:textId="77777777" w:rsidR="00015309" w:rsidRPr="00480423" w:rsidRDefault="00015309" w:rsidP="006A5F35">
            <w:pPr>
              <w:pStyle w:val="TAC"/>
              <w:rPr>
                <w:rFonts w:eastAsiaTheme="minorEastAsia" w:cs="Arial"/>
                <w:szCs w:val="18"/>
                <w:lang w:val="en-US" w:eastAsia="zh-CN"/>
              </w:rPr>
            </w:pPr>
            <w:r w:rsidRPr="00480423">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6EE6BEA4"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CA_n25A-n38A</w:t>
            </w:r>
          </w:p>
          <w:p w14:paraId="252C7B49"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CA_n25A-n66A</w:t>
            </w:r>
          </w:p>
          <w:p w14:paraId="368273F7"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5A79968"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B4F9F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E6EBCC"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0</w:t>
            </w:r>
          </w:p>
        </w:tc>
      </w:tr>
      <w:tr w:rsidR="00015309" w:rsidRPr="00480423" w14:paraId="5D885D21" w14:textId="77777777" w:rsidTr="006A5F35">
        <w:trPr>
          <w:trHeight w:val="29"/>
        </w:trPr>
        <w:tc>
          <w:tcPr>
            <w:tcW w:w="2067" w:type="dxa"/>
            <w:tcBorders>
              <w:top w:val="nil"/>
              <w:left w:val="single" w:sz="4" w:space="0" w:color="auto"/>
              <w:bottom w:val="nil"/>
              <w:right w:val="single" w:sz="4" w:space="0" w:color="auto"/>
            </w:tcBorders>
            <w:vAlign w:val="center"/>
          </w:tcPr>
          <w:p w14:paraId="210B0DEA"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4021971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EE37D"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75A15D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604B45E" w14:textId="77777777" w:rsidR="00015309" w:rsidRPr="00480423" w:rsidRDefault="00015309" w:rsidP="006A5F35">
            <w:pPr>
              <w:pStyle w:val="TAC"/>
              <w:rPr>
                <w:rFonts w:eastAsiaTheme="minorEastAsia" w:cs="Arial"/>
                <w:szCs w:val="18"/>
                <w:lang w:val="en-US" w:eastAsia="zh-CN"/>
              </w:rPr>
            </w:pPr>
          </w:p>
        </w:tc>
      </w:tr>
      <w:tr w:rsidR="00015309" w:rsidRPr="00480423" w14:paraId="78B55EC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36992CE" w14:textId="77777777" w:rsidR="00015309" w:rsidRPr="00480423" w:rsidRDefault="00015309" w:rsidP="006A5F3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31BE2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9C047"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24E4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5F164D0" w14:textId="77777777" w:rsidR="00015309" w:rsidRPr="00480423" w:rsidRDefault="00015309" w:rsidP="006A5F35">
            <w:pPr>
              <w:pStyle w:val="TAC"/>
              <w:rPr>
                <w:rFonts w:eastAsiaTheme="minorEastAsia" w:cs="Arial"/>
                <w:szCs w:val="18"/>
                <w:lang w:val="en-US" w:eastAsia="zh-CN"/>
              </w:rPr>
            </w:pPr>
          </w:p>
        </w:tc>
      </w:tr>
      <w:tr w:rsidR="00015309" w:rsidRPr="00480423" w14:paraId="39A0081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1028CC7"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39DF920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CA_n25A-n38A</w:t>
            </w:r>
          </w:p>
          <w:p w14:paraId="50F1C0F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CA_n25A-n78A</w:t>
            </w:r>
          </w:p>
          <w:p w14:paraId="6584232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944CF08"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C72D2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1C7422"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0EB4E5FF" w14:textId="77777777" w:rsidTr="006A5F35">
        <w:trPr>
          <w:trHeight w:val="29"/>
        </w:trPr>
        <w:tc>
          <w:tcPr>
            <w:tcW w:w="2067" w:type="dxa"/>
            <w:tcBorders>
              <w:top w:val="nil"/>
              <w:left w:val="single" w:sz="4" w:space="0" w:color="auto"/>
              <w:bottom w:val="nil"/>
              <w:right w:val="single" w:sz="4" w:space="0" w:color="auto"/>
            </w:tcBorders>
            <w:vAlign w:val="center"/>
          </w:tcPr>
          <w:p w14:paraId="4B63BFC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C162E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C0C70"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D75FA5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1159F6" w14:textId="77777777" w:rsidR="00015309" w:rsidRPr="00480423" w:rsidRDefault="00015309" w:rsidP="006A5F35">
            <w:pPr>
              <w:pStyle w:val="TAC"/>
              <w:rPr>
                <w:rFonts w:eastAsiaTheme="minorEastAsia"/>
                <w:lang w:val="en-US" w:eastAsia="zh-CN"/>
              </w:rPr>
            </w:pPr>
          </w:p>
        </w:tc>
      </w:tr>
      <w:tr w:rsidR="00015309" w:rsidRPr="00480423" w14:paraId="17C605C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CE820E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424F4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7193A"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F8AC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3BF229" w14:textId="77777777" w:rsidR="00015309" w:rsidRPr="00480423" w:rsidRDefault="00015309" w:rsidP="006A5F35">
            <w:pPr>
              <w:pStyle w:val="TAC"/>
              <w:rPr>
                <w:rFonts w:eastAsiaTheme="minorEastAsia"/>
                <w:lang w:val="en-US" w:eastAsia="zh-CN"/>
              </w:rPr>
            </w:pPr>
          </w:p>
        </w:tc>
      </w:tr>
      <w:tr w:rsidR="00015309" w:rsidRPr="00480423" w14:paraId="4318B924" w14:textId="77777777" w:rsidTr="006A5F35">
        <w:trPr>
          <w:trHeight w:val="29"/>
        </w:trPr>
        <w:tc>
          <w:tcPr>
            <w:tcW w:w="2067" w:type="dxa"/>
            <w:tcBorders>
              <w:top w:val="nil"/>
              <w:left w:val="single" w:sz="4" w:space="0" w:color="auto"/>
              <w:bottom w:val="nil"/>
              <w:right w:val="single" w:sz="4" w:space="0" w:color="auto"/>
            </w:tcBorders>
            <w:vAlign w:val="center"/>
          </w:tcPr>
          <w:p w14:paraId="22D993DE"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100A71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CA_n25A-n38A</w:t>
            </w:r>
          </w:p>
          <w:p w14:paraId="7BC19FD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CA_n25A-n78A</w:t>
            </w:r>
          </w:p>
          <w:p w14:paraId="4E1DAF8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3E4BA1E"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C5017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D51F26"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3C9ADA08" w14:textId="77777777" w:rsidTr="006A5F35">
        <w:trPr>
          <w:trHeight w:val="29"/>
        </w:trPr>
        <w:tc>
          <w:tcPr>
            <w:tcW w:w="2067" w:type="dxa"/>
            <w:tcBorders>
              <w:top w:val="nil"/>
              <w:left w:val="single" w:sz="4" w:space="0" w:color="auto"/>
              <w:bottom w:val="nil"/>
              <w:right w:val="single" w:sz="4" w:space="0" w:color="auto"/>
            </w:tcBorders>
            <w:vAlign w:val="center"/>
          </w:tcPr>
          <w:p w14:paraId="268366B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08E6C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B42A1"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387F38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956D9C" w14:textId="77777777" w:rsidR="00015309" w:rsidRPr="00480423" w:rsidRDefault="00015309" w:rsidP="006A5F35">
            <w:pPr>
              <w:pStyle w:val="TAC"/>
              <w:rPr>
                <w:rFonts w:eastAsiaTheme="minorEastAsia"/>
                <w:lang w:val="en-US" w:eastAsia="zh-CN"/>
              </w:rPr>
            </w:pPr>
          </w:p>
        </w:tc>
      </w:tr>
      <w:tr w:rsidR="00015309" w:rsidRPr="00480423" w14:paraId="7DE86D7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BAB2F0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37523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9F6CD"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5DE2C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D0B624" w14:textId="77777777" w:rsidR="00015309" w:rsidRPr="00480423" w:rsidRDefault="00015309" w:rsidP="006A5F35">
            <w:pPr>
              <w:pStyle w:val="TAC"/>
              <w:rPr>
                <w:rFonts w:eastAsiaTheme="minorEastAsia"/>
                <w:lang w:val="en-US" w:eastAsia="zh-CN"/>
              </w:rPr>
            </w:pPr>
          </w:p>
        </w:tc>
      </w:tr>
      <w:tr w:rsidR="00015309" w:rsidRPr="00480423" w14:paraId="718D9DB0" w14:textId="77777777" w:rsidTr="006A5F35">
        <w:trPr>
          <w:trHeight w:val="29"/>
        </w:trPr>
        <w:tc>
          <w:tcPr>
            <w:tcW w:w="2067" w:type="dxa"/>
            <w:tcBorders>
              <w:top w:val="nil"/>
              <w:left w:val="single" w:sz="4" w:space="0" w:color="auto"/>
              <w:bottom w:val="nil"/>
              <w:right w:val="single" w:sz="4" w:space="0" w:color="auto"/>
            </w:tcBorders>
            <w:vAlign w:val="center"/>
          </w:tcPr>
          <w:p w14:paraId="58BCB876"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5AFD6A4C" w14:textId="77777777" w:rsidR="00015309" w:rsidRPr="00480423" w:rsidRDefault="00015309" w:rsidP="006A5F35">
            <w:pPr>
              <w:pStyle w:val="TAC"/>
              <w:rPr>
                <w:rFonts w:eastAsiaTheme="minorEastAsia"/>
                <w:lang w:val="en-US"/>
              </w:rPr>
            </w:pPr>
            <w:r w:rsidRPr="00480423">
              <w:rPr>
                <w:rFonts w:eastAsiaTheme="minorEastAsia"/>
                <w:lang w:val="en-US"/>
              </w:rPr>
              <w:t>CA_n25A-n38A</w:t>
            </w:r>
          </w:p>
          <w:p w14:paraId="46E3C0DF" w14:textId="77777777" w:rsidR="00015309" w:rsidRPr="00480423" w:rsidRDefault="00015309" w:rsidP="006A5F35">
            <w:pPr>
              <w:pStyle w:val="TAC"/>
              <w:rPr>
                <w:rFonts w:eastAsiaTheme="minorEastAsia"/>
                <w:lang w:val="en-US"/>
              </w:rPr>
            </w:pPr>
            <w:r w:rsidRPr="00480423">
              <w:rPr>
                <w:rFonts w:eastAsiaTheme="minorEastAsia"/>
                <w:lang w:val="en-US"/>
              </w:rPr>
              <w:t>CA_n25A-n78A</w:t>
            </w:r>
          </w:p>
          <w:p w14:paraId="2A6B0DFE" w14:textId="77777777" w:rsidR="00015309" w:rsidRPr="00480423" w:rsidRDefault="00015309" w:rsidP="006A5F35">
            <w:pPr>
              <w:pStyle w:val="TAC"/>
              <w:rPr>
                <w:rFonts w:eastAsiaTheme="minorEastAsia"/>
                <w:lang w:val="en-US" w:eastAsia="zh-CN"/>
              </w:rPr>
            </w:pPr>
            <w:r w:rsidRPr="00480423">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804A116"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A4C4B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01ADC99"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3E0E80DF" w14:textId="77777777" w:rsidTr="006A5F35">
        <w:trPr>
          <w:trHeight w:val="29"/>
        </w:trPr>
        <w:tc>
          <w:tcPr>
            <w:tcW w:w="2067" w:type="dxa"/>
            <w:tcBorders>
              <w:top w:val="nil"/>
              <w:left w:val="single" w:sz="4" w:space="0" w:color="auto"/>
              <w:bottom w:val="nil"/>
              <w:right w:val="single" w:sz="4" w:space="0" w:color="auto"/>
            </w:tcBorders>
            <w:vAlign w:val="center"/>
          </w:tcPr>
          <w:p w14:paraId="60E76D6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5D346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F41E7"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8044D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DE9532" w14:textId="77777777" w:rsidR="00015309" w:rsidRPr="00480423" w:rsidRDefault="00015309" w:rsidP="006A5F35">
            <w:pPr>
              <w:pStyle w:val="TAC"/>
              <w:rPr>
                <w:rFonts w:eastAsiaTheme="minorEastAsia"/>
                <w:lang w:val="en-US" w:eastAsia="zh-CN"/>
              </w:rPr>
            </w:pPr>
          </w:p>
        </w:tc>
      </w:tr>
      <w:tr w:rsidR="00015309" w:rsidRPr="00480423" w14:paraId="2295799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D72BF7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27BA2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E45E8"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6CD54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3E281C" w14:textId="77777777" w:rsidR="00015309" w:rsidRPr="00480423" w:rsidRDefault="00015309" w:rsidP="006A5F35">
            <w:pPr>
              <w:pStyle w:val="TAC"/>
              <w:rPr>
                <w:rFonts w:eastAsiaTheme="minorEastAsia"/>
                <w:lang w:val="en-US" w:eastAsia="zh-CN"/>
              </w:rPr>
            </w:pPr>
          </w:p>
        </w:tc>
      </w:tr>
      <w:tr w:rsidR="00015309" w:rsidRPr="00480423" w14:paraId="238A2416" w14:textId="77777777" w:rsidTr="006A5F35">
        <w:trPr>
          <w:trHeight w:val="29"/>
        </w:trPr>
        <w:tc>
          <w:tcPr>
            <w:tcW w:w="2067" w:type="dxa"/>
            <w:tcBorders>
              <w:top w:val="nil"/>
              <w:left w:val="single" w:sz="4" w:space="0" w:color="auto"/>
              <w:bottom w:val="nil"/>
              <w:right w:val="single" w:sz="4" w:space="0" w:color="auto"/>
            </w:tcBorders>
            <w:vAlign w:val="center"/>
          </w:tcPr>
          <w:p w14:paraId="5B65566A"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59B0F6D3" w14:textId="77777777" w:rsidR="00015309" w:rsidRPr="00480423" w:rsidRDefault="00015309" w:rsidP="006A5F35">
            <w:pPr>
              <w:pStyle w:val="TAC"/>
              <w:rPr>
                <w:rFonts w:eastAsiaTheme="minorEastAsia"/>
                <w:lang w:val="en-US"/>
              </w:rPr>
            </w:pPr>
            <w:r w:rsidRPr="00480423">
              <w:rPr>
                <w:rFonts w:eastAsiaTheme="minorEastAsia"/>
                <w:lang w:val="en-US"/>
              </w:rPr>
              <w:t>CA_n25A-n38A</w:t>
            </w:r>
          </w:p>
          <w:p w14:paraId="74F9E014" w14:textId="77777777" w:rsidR="00015309" w:rsidRPr="00480423" w:rsidRDefault="00015309" w:rsidP="006A5F35">
            <w:pPr>
              <w:pStyle w:val="TAC"/>
              <w:rPr>
                <w:rFonts w:eastAsiaTheme="minorEastAsia"/>
                <w:lang w:val="en-US"/>
              </w:rPr>
            </w:pPr>
            <w:r w:rsidRPr="00480423">
              <w:rPr>
                <w:rFonts w:eastAsiaTheme="minorEastAsia"/>
                <w:lang w:val="en-US"/>
              </w:rPr>
              <w:t>CA_n25A-n78A</w:t>
            </w:r>
          </w:p>
          <w:p w14:paraId="311660E5" w14:textId="77777777" w:rsidR="00015309" w:rsidRPr="00480423" w:rsidRDefault="00015309" w:rsidP="006A5F35">
            <w:pPr>
              <w:pStyle w:val="TAC"/>
              <w:rPr>
                <w:rFonts w:eastAsiaTheme="minorEastAsia"/>
                <w:lang w:val="en-US" w:eastAsia="zh-CN"/>
              </w:rPr>
            </w:pPr>
            <w:r w:rsidRPr="00480423">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28FEDF5"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A8B5C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151A09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63368F1F" w14:textId="77777777" w:rsidTr="006A5F35">
        <w:trPr>
          <w:trHeight w:val="29"/>
        </w:trPr>
        <w:tc>
          <w:tcPr>
            <w:tcW w:w="2067" w:type="dxa"/>
            <w:tcBorders>
              <w:top w:val="nil"/>
              <w:left w:val="single" w:sz="4" w:space="0" w:color="auto"/>
              <w:bottom w:val="nil"/>
              <w:right w:val="single" w:sz="4" w:space="0" w:color="auto"/>
            </w:tcBorders>
            <w:vAlign w:val="center"/>
          </w:tcPr>
          <w:p w14:paraId="05971D1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42A3B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448F6019"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B6676E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EC2AE6" w14:textId="77777777" w:rsidR="00015309" w:rsidRPr="00480423" w:rsidRDefault="00015309" w:rsidP="006A5F35">
            <w:pPr>
              <w:pStyle w:val="TAC"/>
              <w:rPr>
                <w:rFonts w:eastAsiaTheme="minorEastAsia"/>
                <w:lang w:val="en-US" w:eastAsia="zh-CN"/>
              </w:rPr>
            </w:pPr>
          </w:p>
        </w:tc>
      </w:tr>
      <w:tr w:rsidR="00015309" w:rsidRPr="00480423" w14:paraId="5BC3B44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F1D82B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2D446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62903"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80532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001AFD8" w14:textId="77777777" w:rsidR="00015309" w:rsidRPr="00480423" w:rsidRDefault="00015309" w:rsidP="006A5F35">
            <w:pPr>
              <w:pStyle w:val="TAC"/>
              <w:rPr>
                <w:rFonts w:eastAsiaTheme="minorEastAsia"/>
                <w:lang w:val="en-US" w:eastAsia="zh-CN"/>
              </w:rPr>
            </w:pPr>
          </w:p>
        </w:tc>
      </w:tr>
      <w:tr w:rsidR="00015309" w:rsidRPr="00480423" w14:paraId="13F0FD6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DE8EF1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6C28925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B82860B"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95D32A2"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CA_n25A-n66A</w:t>
            </w:r>
          </w:p>
          <w:p w14:paraId="576C343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1BE0C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8AC7A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19FC4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DEF4F84" w14:textId="77777777" w:rsidTr="006A5F35">
        <w:trPr>
          <w:trHeight w:val="29"/>
        </w:trPr>
        <w:tc>
          <w:tcPr>
            <w:tcW w:w="2067" w:type="dxa"/>
            <w:tcBorders>
              <w:top w:val="nil"/>
              <w:left w:val="single" w:sz="4" w:space="0" w:color="auto"/>
              <w:bottom w:val="nil"/>
              <w:right w:val="single" w:sz="4" w:space="0" w:color="auto"/>
            </w:tcBorders>
            <w:vAlign w:val="center"/>
          </w:tcPr>
          <w:p w14:paraId="1F3518D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06456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11F5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3D0D4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3406A2" w14:textId="77777777" w:rsidR="00015309" w:rsidRPr="00480423" w:rsidRDefault="00015309" w:rsidP="006A5F35">
            <w:pPr>
              <w:pStyle w:val="TAC"/>
              <w:rPr>
                <w:rFonts w:eastAsiaTheme="minorEastAsia"/>
                <w:lang w:val="en-US" w:eastAsia="zh-CN"/>
              </w:rPr>
            </w:pPr>
          </w:p>
        </w:tc>
      </w:tr>
      <w:tr w:rsidR="00015309" w:rsidRPr="00480423" w14:paraId="5FFAC93A" w14:textId="77777777" w:rsidTr="006A5F35">
        <w:trPr>
          <w:trHeight w:val="29"/>
        </w:trPr>
        <w:tc>
          <w:tcPr>
            <w:tcW w:w="2067" w:type="dxa"/>
            <w:tcBorders>
              <w:top w:val="nil"/>
              <w:left w:val="single" w:sz="4" w:space="0" w:color="auto"/>
              <w:bottom w:val="nil"/>
              <w:right w:val="single" w:sz="4" w:space="0" w:color="auto"/>
            </w:tcBorders>
            <w:vAlign w:val="center"/>
          </w:tcPr>
          <w:p w14:paraId="20CA4C8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E78FA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E7F4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6054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B64AAD6" w14:textId="77777777" w:rsidR="00015309" w:rsidRPr="00480423" w:rsidRDefault="00015309" w:rsidP="006A5F35">
            <w:pPr>
              <w:pStyle w:val="TAC"/>
              <w:rPr>
                <w:rFonts w:eastAsiaTheme="minorEastAsia"/>
                <w:lang w:val="en-US" w:eastAsia="zh-CN"/>
              </w:rPr>
            </w:pPr>
          </w:p>
        </w:tc>
      </w:tr>
      <w:tr w:rsidR="00015309" w:rsidRPr="00480423" w14:paraId="0BA904CB" w14:textId="77777777" w:rsidTr="006A5F35">
        <w:trPr>
          <w:trHeight w:val="29"/>
        </w:trPr>
        <w:tc>
          <w:tcPr>
            <w:tcW w:w="2067" w:type="dxa"/>
            <w:tcBorders>
              <w:top w:val="nil"/>
              <w:left w:val="single" w:sz="4" w:space="0" w:color="auto"/>
              <w:bottom w:val="nil"/>
              <w:right w:val="single" w:sz="4" w:space="0" w:color="auto"/>
            </w:tcBorders>
            <w:vAlign w:val="center"/>
          </w:tcPr>
          <w:p w14:paraId="3306AF1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77798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DA25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C9678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94846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5890A53A" w14:textId="77777777" w:rsidTr="006A5F35">
        <w:trPr>
          <w:trHeight w:val="29"/>
        </w:trPr>
        <w:tc>
          <w:tcPr>
            <w:tcW w:w="2067" w:type="dxa"/>
            <w:tcBorders>
              <w:top w:val="nil"/>
              <w:left w:val="single" w:sz="4" w:space="0" w:color="auto"/>
              <w:bottom w:val="nil"/>
              <w:right w:val="single" w:sz="4" w:space="0" w:color="auto"/>
            </w:tcBorders>
            <w:vAlign w:val="center"/>
          </w:tcPr>
          <w:p w14:paraId="6E29A66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E1A24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B1DC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52975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385A17B" w14:textId="77777777" w:rsidR="00015309" w:rsidRPr="00480423" w:rsidRDefault="00015309" w:rsidP="006A5F35">
            <w:pPr>
              <w:pStyle w:val="TAC"/>
              <w:rPr>
                <w:rFonts w:eastAsiaTheme="minorEastAsia"/>
                <w:lang w:val="en-US" w:eastAsia="zh-CN"/>
              </w:rPr>
            </w:pPr>
          </w:p>
        </w:tc>
      </w:tr>
      <w:tr w:rsidR="00015309" w:rsidRPr="00480423" w14:paraId="2121AFC3" w14:textId="77777777" w:rsidTr="006A5F35">
        <w:trPr>
          <w:trHeight w:val="29"/>
        </w:trPr>
        <w:tc>
          <w:tcPr>
            <w:tcW w:w="2067" w:type="dxa"/>
            <w:tcBorders>
              <w:top w:val="nil"/>
              <w:left w:val="single" w:sz="4" w:space="0" w:color="auto"/>
              <w:bottom w:val="nil"/>
              <w:right w:val="single" w:sz="4" w:space="0" w:color="auto"/>
            </w:tcBorders>
            <w:vAlign w:val="center"/>
          </w:tcPr>
          <w:p w14:paraId="401F8F1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C14A3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8BFD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F3E31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5A9563" w14:textId="77777777" w:rsidR="00015309" w:rsidRPr="00480423" w:rsidRDefault="00015309" w:rsidP="006A5F35">
            <w:pPr>
              <w:pStyle w:val="TAC"/>
              <w:rPr>
                <w:rFonts w:eastAsiaTheme="minorEastAsia"/>
                <w:lang w:val="en-US" w:eastAsia="zh-CN"/>
              </w:rPr>
            </w:pPr>
          </w:p>
        </w:tc>
      </w:tr>
      <w:tr w:rsidR="00015309" w:rsidRPr="00480423" w14:paraId="7E1487FC" w14:textId="77777777" w:rsidTr="006A5F35">
        <w:trPr>
          <w:trHeight w:val="29"/>
        </w:trPr>
        <w:tc>
          <w:tcPr>
            <w:tcW w:w="2067" w:type="dxa"/>
            <w:tcBorders>
              <w:top w:val="nil"/>
              <w:left w:val="single" w:sz="4" w:space="0" w:color="auto"/>
              <w:bottom w:val="nil"/>
              <w:right w:val="single" w:sz="4" w:space="0" w:color="auto"/>
            </w:tcBorders>
            <w:vAlign w:val="center"/>
          </w:tcPr>
          <w:p w14:paraId="2460998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EF2AD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B163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9FA72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DC4A2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46365B85" w14:textId="77777777" w:rsidTr="006A5F35">
        <w:trPr>
          <w:trHeight w:val="29"/>
        </w:trPr>
        <w:tc>
          <w:tcPr>
            <w:tcW w:w="2067" w:type="dxa"/>
            <w:tcBorders>
              <w:top w:val="nil"/>
              <w:left w:val="single" w:sz="4" w:space="0" w:color="auto"/>
              <w:bottom w:val="nil"/>
              <w:right w:val="single" w:sz="4" w:space="0" w:color="auto"/>
            </w:tcBorders>
            <w:vAlign w:val="center"/>
          </w:tcPr>
          <w:p w14:paraId="74B1D0F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ABA99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6EA4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A6F53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019509C" w14:textId="77777777" w:rsidR="00015309" w:rsidRPr="00480423" w:rsidRDefault="00015309" w:rsidP="006A5F35">
            <w:pPr>
              <w:pStyle w:val="TAC"/>
              <w:rPr>
                <w:rFonts w:eastAsiaTheme="minorEastAsia"/>
                <w:lang w:val="en-US" w:eastAsia="zh-CN"/>
              </w:rPr>
            </w:pPr>
          </w:p>
        </w:tc>
      </w:tr>
      <w:tr w:rsidR="00015309" w:rsidRPr="00480423" w14:paraId="4F668BF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E61D7E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A4A9E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726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20D17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71157EA" w14:textId="77777777" w:rsidR="00015309" w:rsidRPr="00480423" w:rsidRDefault="00015309" w:rsidP="006A5F35">
            <w:pPr>
              <w:pStyle w:val="TAC"/>
              <w:rPr>
                <w:rFonts w:eastAsiaTheme="minorEastAsia"/>
                <w:lang w:val="en-US" w:eastAsia="zh-CN"/>
              </w:rPr>
            </w:pPr>
          </w:p>
        </w:tc>
      </w:tr>
      <w:tr w:rsidR="00015309" w:rsidRPr="00480423" w14:paraId="31677082" w14:textId="77777777" w:rsidTr="006A5F35">
        <w:trPr>
          <w:trHeight w:val="29"/>
        </w:trPr>
        <w:tc>
          <w:tcPr>
            <w:tcW w:w="2067" w:type="dxa"/>
            <w:tcBorders>
              <w:top w:val="nil"/>
              <w:left w:val="single" w:sz="4" w:space="0" w:color="auto"/>
              <w:bottom w:val="nil"/>
              <w:right w:val="single" w:sz="4" w:space="0" w:color="auto"/>
            </w:tcBorders>
            <w:vAlign w:val="center"/>
          </w:tcPr>
          <w:p w14:paraId="2C155CE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4A99C449" w14:textId="77777777" w:rsidR="00015309" w:rsidRPr="00480423" w:rsidRDefault="00015309" w:rsidP="006A5F35">
            <w:pPr>
              <w:pStyle w:val="TAC"/>
              <w:rPr>
                <w:rFonts w:eastAsiaTheme="minorEastAsia"/>
              </w:rPr>
            </w:pPr>
            <w:r w:rsidRPr="00480423">
              <w:rPr>
                <w:rFonts w:eastAsiaTheme="minorEastAsia"/>
              </w:rPr>
              <w:t>n41</w:t>
            </w:r>
            <w:r w:rsidRPr="00480423">
              <w:rPr>
                <w:rFonts w:eastAsiaTheme="minorEastAsia"/>
                <w:vertAlign w:val="superscript"/>
              </w:rPr>
              <w:t>7,9</w:t>
            </w:r>
          </w:p>
          <w:p w14:paraId="080C1178" w14:textId="77777777" w:rsidR="00015309" w:rsidRPr="00480423" w:rsidRDefault="00015309" w:rsidP="006A5F35">
            <w:pPr>
              <w:pStyle w:val="TAC"/>
              <w:rPr>
                <w:rFonts w:eastAsiaTheme="minorEastAsia"/>
              </w:rPr>
            </w:pPr>
            <w:r w:rsidRPr="00480423">
              <w:rPr>
                <w:rFonts w:eastAsiaTheme="minorEastAsia"/>
              </w:rPr>
              <w:t>CA_n25A-n41A</w:t>
            </w:r>
            <w:r w:rsidRPr="00480423">
              <w:rPr>
                <w:rFonts w:eastAsiaTheme="minorEastAsia"/>
                <w:vertAlign w:val="superscript"/>
              </w:rPr>
              <w:t>7</w:t>
            </w:r>
          </w:p>
          <w:p w14:paraId="5206E01D" w14:textId="77777777" w:rsidR="00015309" w:rsidRPr="00480423" w:rsidRDefault="00015309" w:rsidP="006A5F35">
            <w:pPr>
              <w:pStyle w:val="TAC"/>
              <w:rPr>
                <w:rFonts w:eastAsiaTheme="minorEastAsia"/>
              </w:rPr>
            </w:pPr>
            <w:r w:rsidRPr="00480423">
              <w:rPr>
                <w:rFonts w:eastAsiaTheme="minorEastAsia"/>
              </w:rPr>
              <w:t>CA_n25A-n66A</w:t>
            </w:r>
          </w:p>
          <w:p w14:paraId="6CD0A93A" w14:textId="77777777" w:rsidR="00015309" w:rsidRPr="00480423" w:rsidRDefault="00015309" w:rsidP="006A5F35">
            <w:pPr>
              <w:pStyle w:val="TAC"/>
              <w:rPr>
                <w:rFonts w:eastAsiaTheme="minorEastAsia"/>
                <w:lang w:val="en-US" w:eastAsia="zh-CN"/>
              </w:rPr>
            </w:pPr>
            <w:r w:rsidRPr="00480423">
              <w:rPr>
                <w:rFonts w:eastAsiaTheme="minorEastAsia"/>
              </w:rPr>
              <w:t>CA_n41A-n66A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F8F71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2C82F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BA985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55711AF" w14:textId="77777777" w:rsidTr="006A5F35">
        <w:trPr>
          <w:trHeight w:val="29"/>
        </w:trPr>
        <w:tc>
          <w:tcPr>
            <w:tcW w:w="2067" w:type="dxa"/>
            <w:tcBorders>
              <w:top w:val="nil"/>
              <w:left w:val="single" w:sz="4" w:space="0" w:color="auto"/>
              <w:bottom w:val="nil"/>
              <w:right w:val="single" w:sz="4" w:space="0" w:color="auto"/>
            </w:tcBorders>
            <w:vAlign w:val="center"/>
          </w:tcPr>
          <w:p w14:paraId="6853FE9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5BF9F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181A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26AB9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390CEB7" w14:textId="77777777" w:rsidR="00015309" w:rsidRPr="00480423" w:rsidRDefault="00015309" w:rsidP="006A5F35">
            <w:pPr>
              <w:pStyle w:val="TAC"/>
              <w:rPr>
                <w:rFonts w:eastAsiaTheme="minorEastAsia"/>
                <w:lang w:val="en-US" w:eastAsia="zh-CN"/>
              </w:rPr>
            </w:pPr>
          </w:p>
        </w:tc>
      </w:tr>
      <w:tr w:rsidR="00015309" w:rsidRPr="00480423" w14:paraId="44BB2686" w14:textId="77777777" w:rsidTr="006A5F35">
        <w:trPr>
          <w:trHeight w:val="29"/>
        </w:trPr>
        <w:tc>
          <w:tcPr>
            <w:tcW w:w="2067" w:type="dxa"/>
            <w:tcBorders>
              <w:top w:val="nil"/>
              <w:left w:val="single" w:sz="4" w:space="0" w:color="auto"/>
              <w:bottom w:val="nil"/>
              <w:right w:val="single" w:sz="4" w:space="0" w:color="auto"/>
            </w:tcBorders>
            <w:vAlign w:val="center"/>
          </w:tcPr>
          <w:p w14:paraId="784E19D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4196C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25C7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E2D51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F16B219" w14:textId="77777777" w:rsidR="00015309" w:rsidRPr="00480423" w:rsidRDefault="00015309" w:rsidP="006A5F35">
            <w:pPr>
              <w:pStyle w:val="TAC"/>
              <w:rPr>
                <w:rFonts w:eastAsiaTheme="minorEastAsia"/>
                <w:lang w:val="en-US" w:eastAsia="zh-CN"/>
              </w:rPr>
            </w:pPr>
          </w:p>
        </w:tc>
      </w:tr>
      <w:tr w:rsidR="00015309" w:rsidRPr="00480423" w14:paraId="255FD6C1" w14:textId="77777777" w:rsidTr="006A5F35">
        <w:trPr>
          <w:trHeight w:val="29"/>
        </w:trPr>
        <w:tc>
          <w:tcPr>
            <w:tcW w:w="2067" w:type="dxa"/>
            <w:tcBorders>
              <w:top w:val="nil"/>
              <w:left w:val="single" w:sz="4" w:space="0" w:color="auto"/>
              <w:bottom w:val="nil"/>
              <w:right w:val="single" w:sz="4" w:space="0" w:color="auto"/>
            </w:tcBorders>
            <w:vAlign w:val="center"/>
          </w:tcPr>
          <w:p w14:paraId="5AC1BA6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198F9C" w14:textId="77777777" w:rsidR="00015309" w:rsidRPr="00480423" w:rsidRDefault="00015309" w:rsidP="006A5F3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50A72D5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840C85"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CE12BF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3B380674" w14:textId="77777777" w:rsidTr="006A5F35">
        <w:trPr>
          <w:trHeight w:val="29"/>
        </w:trPr>
        <w:tc>
          <w:tcPr>
            <w:tcW w:w="2067" w:type="dxa"/>
            <w:tcBorders>
              <w:top w:val="nil"/>
              <w:left w:val="single" w:sz="4" w:space="0" w:color="auto"/>
              <w:bottom w:val="nil"/>
              <w:right w:val="single" w:sz="4" w:space="0" w:color="auto"/>
            </w:tcBorders>
            <w:vAlign w:val="center"/>
          </w:tcPr>
          <w:p w14:paraId="68BE7CE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CAC57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0669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12FC62"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4690029" w14:textId="77777777" w:rsidR="00015309" w:rsidRPr="00480423" w:rsidRDefault="00015309" w:rsidP="006A5F35">
            <w:pPr>
              <w:pStyle w:val="TAC"/>
              <w:rPr>
                <w:rFonts w:eastAsiaTheme="minorEastAsia"/>
                <w:lang w:val="en-US" w:eastAsia="zh-CN"/>
              </w:rPr>
            </w:pPr>
          </w:p>
        </w:tc>
      </w:tr>
      <w:tr w:rsidR="00015309" w:rsidRPr="00480423" w14:paraId="2048F884" w14:textId="77777777" w:rsidTr="006A5F35">
        <w:trPr>
          <w:trHeight w:val="29"/>
        </w:trPr>
        <w:tc>
          <w:tcPr>
            <w:tcW w:w="2067" w:type="dxa"/>
            <w:tcBorders>
              <w:top w:val="nil"/>
              <w:left w:val="single" w:sz="4" w:space="0" w:color="auto"/>
              <w:bottom w:val="nil"/>
              <w:right w:val="single" w:sz="4" w:space="0" w:color="auto"/>
            </w:tcBorders>
            <w:vAlign w:val="center"/>
          </w:tcPr>
          <w:p w14:paraId="6F5C56A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4F53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F05A2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BF9131"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5031C46A" w14:textId="77777777" w:rsidR="00015309" w:rsidRPr="00480423" w:rsidRDefault="00015309" w:rsidP="006A5F35">
            <w:pPr>
              <w:pStyle w:val="TAC"/>
              <w:rPr>
                <w:rFonts w:eastAsiaTheme="minorEastAsia"/>
                <w:lang w:val="en-US" w:eastAsia="zh-CN"/>
              </w:rPr>
            </w:pPr>
          </w:p>
        </w:tc>
      </w:tr>
      <w:tr w:rsidR="00015309" w:rsidRPr="00480423" w14:paraId="0D6B9E76" w14:textId="77777777" w:rsidTr="006A5F35">
        <w:trPr>
          <w:trHeight w:val="29"/>
        </w:trPr>
        <w:tc>
          <w:tcPr>
            <w:tcW w:w="2067" w:type="dxa"/>
            <w:tcBorders>
              <w:top w:val="nil"/>
              <w:left w:val="single" w:sz="4" w:space="0" w:color="auto"/>
              <w:bottom w:val="nil"/>
              <w:right w:val="single" w:sz="4" w:space="0" w:color="auto"/>
            </w:tcBorders>
            <w:vAlign w:val="center"/>
          </w:tcPr>
          <w:p w14:paraId="2A72B55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A4DA0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4DE4B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4BF89A" w14:textId="77777777" w:rsidR="00015309" w:rsidRPr="00480423" w:rsidRDefault="00015309" w:rsidP="006A5F35">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08D07A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279EE12D" w14:textId="77777777" w:rsidTr="006A5F35">
        <w:trPr>
          <w:trHeight w:val="29"/>
        </w:trPr>
        <w:tc>
          <w:tcPr>
            <w:tcW w:w="2067" w:type="dxa"/>
            <w:tcBorders>
              <w:top w:val="nil"/>
              <w:left w:val="single" w:sz="4" w:space="0" w:color="auto"/>
              <w:bottom w:val="nil"/>
              <w:right w:val="single" w:sz="4" w:space="0" w:color="auto"/>
            </w:tcBorders>
            <w:vAlign w:val="center"/>
          </w:tcPr>
          <w:p w14:paraId="74AAD3F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92359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1EEF1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C7549E" w14:textId="77777777" w:rsidR="00015309" w:rsidRPr="00480423" w:rsidRDefault="00015309" w:rsidP="006A5F35">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F06169F" w14:textId="77777777" w:rsidR="00015309" w:rsidRPr="00480423" w:rsidRDefault="00015309" w:rsidP="006A5F35">
            <w:pPr>
              <w:pStyle w:val="TAC"/>
              <w:rPr>
                <w:rFonts w:eastAsiaTheme="minorEastAsia"/>
                <w:lang w:val="en-US" w:eastAsia="zh-CN"/>
              </w:rPr>
            </w:pPr>
          </w:p>
        </w:tc>
      </w:tr>
      <w:tr w:rsidR="00015309" w:rsidRPr="00480423" w14:paraId="28821E8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531484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AF7A5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F5BA5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FB82AA" w14:textId="77777777" w:rsidR="00015309" w:rsidRPr="00480423" w:rsidRDefault="00015309" w:rsidP="006A5F35">
            <w:pPr>
              <w:pStyle w:val="TAC"/>
              <w:rPr>
                <w:rFonts w:eastAsiaTheme="minorEastAsia"/>
                <w:lang w:val="en-US"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0D0776C" w14:textId="77777777" w:rsidR="00015309" w:rsidRPr="00480423" w:rsidRDefault="00015309" w:rsidP="006A5F35">
            <w:pPr>
              <w:pStyle w:val="TAC"/>
              <w:rPr>
                <w:rFonts w:eastAsiaTheme="minorEastAsia"/>
                <w:lang w:val="en-US" w:eastAsia="zh-CN"/>
              </w:rPr>
            </w:pPr>
          </w:p>
        </w:tc>
      </w:tr>
      <w:tr w:rsidR="00015309" w:rsidRPr="00480423" w14:paraId="04397CA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2DA3F5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9BDCB92"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1377262"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772C0B57" w14:textId="77777777" w:rsidR="00015309" w:rsidRPr="00480423" w:rsidRDefault="00015309" w:rsidP="006A5F35">
            <w:pPr>
              <w:pStyle w:val="TAC"/>
              <w:rPr>
                <w:rFonts w:eastAsiaTheme="minorEastAsia"/>
                <w:lang w:val="en-US"/>
              </w:rPr>
            </w:pPr>
            <w:r w:rsidRPr="00480423">
              <w:rPr>
                <w:rFonts w:eastAsiaTheme="minorEastAsia"/>
                <w:lang w:val="en-US"/>
              </w:rPr>
              <w:t>CA_n25A-n66A</w:t>
            </w:r>
          </w:p>
          <w:p w14:paraId="6FBBFE9D" w14:textId="77777777" w:rsidR="00015309" w:rsidRPr="00480423" w:rsidRDefault="00015309" w:rsidP="006A5F35">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p w14:paraId="1A23D08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B03E93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16CDD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E318C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29C4AC0" w14:textId="77777777" w:rsidTr="006A5F35">
        <w:trPr>
          <w:trHeight w:val="29"/>
        </w:trPr>
        <w:tc>
          <w:tcPr>
            <w:tcW w:w="2067" w:type="dxa"/>
            <w:tcBorders>
              <w:top w:val="nil"/>
              <w:left w:val="single" w:sz="4" w:space="0" w:color="auto"/>
              <w:bottom w:val="nil"/>
              <w:right w:val="single" w:sz="4" w:space="0" w:color="auto"/>
            </w:tcBorders>
            <w:vAlign w:val="center"/>
          </w:tcPr>
          <w:p w14:paraId="2C70ED8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548D5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DFDE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C301A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4022657D" w14:textId="77777777" w:rsidR="00015309" w:rsidRPr="00480423" w:rsidRDefault="00015309" w:rsidP="006A5F35">
            <w:pPr>
              <w:pStyle w:val="TAC"/>
              <w:rPr>
                <w:rFonts w:eastAsiaTheme="minorEastAsia"/>
                <w:lang w:val="en-US" w:eastAsia="zh-CN"/>
              </w:rPr>
            </w:pPr>
          </w:p>
        </w:tc>
      </w:tr>
      <w:tr w:rsidR="00015309" w:rsidRPr="00480423" w14:paraId="32CB1C03" w14:textId="77777777" w:rsidTr="006A5F35">
        <w:trPr>
          <w:trHeight w:val="29"/>
        </w:trPr>
        <w:tc>
          <w:tcPr>
            <w:tcW w:w="2067" w:type="dxa"/>
            <w:tcBorders>
              <w:top w:val="nil"/>
              <w:left w:val="single" w:sz="4" w:space="0" w:color="auto"/>
              <w:bottom w:val="nil"/>
              <w:right w:val="single" w:sz="4" w:space="0" w:color="auto"/>
            </w:tcBorders>
            <w:vAlign w:val="center"/>
          </w:tcPr>
          <w:p w14:paraId="40EC4F2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A5C69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F7E0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525B6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188A913" w14:textId="77777777" w:rsidR="00015309" w:rsidRPr="00480423" w:rsidRDefault="00015309" w:rsidP="006A5F35">
            <w:pPr>
              <w:pStyle w:val="TAC"/>
              <w:rPr>
                <w:rFonts w:eastAsiaTheme="minorEastAsia"/>
                <w:lang w:val="en-US" w:eastAsia="zh-CN"/>
              </w:rPr>
            </w:pPr>
          </w:p>
        </w:tc>
      </w:tr>
      <w:tr w:rsidR="00015309" w:rsidRPr="00480423" w14:paraId="4A4782AE" w14:textId="77777777" w:rsidTr="006A5F35">
        <w:trPr>
          <w:trHeight w:val="29"/>
        </w:trPr>
        <w:tc>
          <w:tcPr>
            <w:tcW w:w="2067" w:type="dxa"/>
            <w:tcBorders>
              <w:top w:val="nil"/>
              <w:left w:val="single" w:sz="4" w:space="0" w:color="auto"/>
              <w:bottom w:val="nil"/>
              <w:right w:val="single" w:sz="4" w:space="0" w:color="auto"/>
            </w:tcBorders>
            <w:vAlign w:val="center"/>
          </w:tcPr>
          <w:p w14:paraId="34FE7E5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410AD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8FDD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4016D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8B95D9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268EB6C0" w14:textId="77777777" w:rsidTr="006A5F35">
        <w:trPr>
          <w:trHeight w:val="29"/>
        </w:trPr>
        <w:tc>
          <w:tcPr>
            <w:tcW w:w="2067" w:type="dxa"/>
            <w:tcBorders>
              <w:top w:val="nil"/>
              <w:left w:val="single" w:sz="4" w:space="0" w:color="auto"/>
              <w:bottom w:val="nil"/>
              <w:right w:val="single" w:sz="4" w:space="0" w:color="auto"/>
            </w:tcBorders>
            <w:vAlign w:val="center"/>
          </w:tcPr>
          <w:p w14:paraId="346D227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D0974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893C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590A7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63F419CD" w14:textId="77777777" w:rsidR="00015309" w:rsidRPr="00480423" w:rsidRDefault="00015309" w:rsidP="006A5F35">
            <w:pPr>
              <w:pStyle w:val="TAC"/>
              <w:rPr>
                <w:rFonts w:eastAsiaTheme="minorEastAsia"/>
                <w:lang w:val="en-US" w:eastAsia="zh-CN"/>
              </w:rPr>
            </w:pPr>
          </w:p>
        </w:tc>
      </w:tr>
      <w:tr w:rsidR="00015309" w:rsidRPr="00480423" w14:paraId="0EF4FEE1" w14:textId="77777777" w:rsidTr="006A5F35">
        <w:trPr>
          <w:trHeight w:val="29"/>
        </w:trPr>
        <w:tc>
          <w:tcPr>
            <w:tcW w:w="2067" w:type="dxa"/>
            <w:tcBorders>
              <w:top w:val="nil"/>
              <w:left w:val="single" w:sz="4" w:space="0" w:color="auto"/>
              <w:bottom w:val="nil"/>
              <w:right w:val="single" w:sz="4" w:space="0" w:color="auto"/>
            </w:tcBorders>
            <w:vAlign w:val="center"/>
          </w:tcPr>
          <w:p w14:paraId="4C059F1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B5302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589E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9650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F570CC" w14:textId="77777777" w:rsidR="00015309" w:rsidRPr="00480423" w:rsidRDefault="00015309" w:rsidP="006A5F35">
            <w:pPr>
              <w:pStyle w:val="TAC"/>
              <w:rPr>
                <w:rFonts w:eastAsiaTheme="minorEastAsia"/>
                <w:lang w:val="en-US" w:eastAsia="zh-CN"/>
              </w:rPr>
            </w:pPr>
          </w:p>
        </w:tc>
      </w:tr>
      <w:tr w:rsidR="00015309" w:rsidRPr="00480423" w14:paraId="67FD3331" w14:textId="77777777" w:rsidTr="006A5F35">
        <w:trPr>
          <w:trHeight w:val="29"/>
        </w:trPr>
        <w:tc>
          <w:tcPr>
            <w:tcW w:w="2067" w:type="dxa"/>
            <w:tcBorders>
              <w:top w:val="nil"/>
              <w:left w:val="single" w:sz="4" w:space="0" w:color="auto"/>
              <w:bottom w:val="nil"/>
              <w:right w:val="single" w:sz="4" w:space="0" w:color="auto"/>
            </w:tcBorders>
            <w:vAlign w:val="center"/>
          </w:tcPr>
          <w:p w14:paraId="67E2BD2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7E681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C10A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C879E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DF9ECC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405BBB2A" w14:textId="77777777" w:rsidTr="006A5F35">
        <w:trPr>
          <w:trHeight w:val="29"/>
        </w:trPr>
        <w:tc>
          <w:tcPr>
            <w:tcW w:w="2067" w:type="dxa"/>
            <w:tcBorders>
              <w:top w:val="nil"/>
              <w:left w:val="single" w:sz="4" w:space="0" w:color="auto"/>
              <w:bottom w:val="nil"/>
              <w:right w:val="single" w:sz="4" w:space="0" w:color="auto"/>
            </w:tcBorders>
            <w:vAlign w:val="center"/>
          </w:tcPr>
          <w:p w14:paraId="77A1DD6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B72DC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40D3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5C2D0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1395AC2" w14:textId="77777777" w:rsidR="00015309" w:rsidRPr="00480423" w:rsidRDefault="00015309" w:rsidP="006A5F35">
            <w:pPr>
              <w:pStyle w:val="TAC"/>
              <w:rPr>
                <w:rFonts w:eastAsiaTheme="minorEastAsia"/>
                <w:lang w:val="en-US" w:eastAsia="zh-CN"/>
              </w:rPr>
            </w:pPr>
          </w:p>
        </w:tc>
      </w:tr>
      <w:tr w:rsidR="00015309" w:rsidRPr="00480423" w14:paraId="4BB1499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A28094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F9E76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E393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570AE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849A0F9" w14:textId="77777777" w:rsidR="00015309" w:rsidRPr="00480423" w:rsidRDefault="00015309" w:rsidP="006A5F35">
            <w:pPr>
              <w:pStyle w:val="TAC"/>
              <w:rPr>
                <w:rFonts w:eastAsiaTheme="minorEastAsia"/>
                <w:lang w:val="en-US" w:eastAsia="zh-CN"/>
              </w:rPr>
            </w:pPr>
          </w:p>
        </w:tc>
      </w:tr>
      <w:tr w:rsidR="00015309" w:rsidRPr="00480423" w14:paraId="7E7B2D8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B62387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321C4588"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1A43D44"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14CEF86D" w14:textId="77777777" w:rsidR="00015309" w:rsidRPr="00480423" w:rsidRDefault="00015309" w:rsidP="006A5F35">
            <w:pPr>
              <w:pStyle w:val="TAC"/>
              <w:rPr>
                <w:rFonts w:eastAsiaTheme="minorEastAsia"/>
                <w:lang w:val="en-US"/>
              </w:rPr>
            </w:pPr>
            <w:r w:rsidRPr="00480423">
              <w:rPr>
                <w:rFonts w:eastAsiaTheme="minorEastAsia"/>
                <w:lang w:val="en-US"/>
              </w:rPr>
              <w:t>CA_n25A-n66A</w:t>
            </w:r>
          </w:p>
          <w:p w14:paraId="631D3335" w14:textId="77777777" w:rsidR="00015309" w:rsidRPr="00480423" w:rsidRDefault="00015309" w:rsidP="006A5F35">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4253C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94E17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99987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524E479" w14:textId="77777777" w:rsidTr="006A5F35">
        <w:trPr>
          <w:trHeight w:val="29"/>
        </w:trPr>
        <w:tc>
          <w:tcPr>
            <w:tcW w:w="2067" w:type="dxa"/>
            <w:tcBorders>
              <w:top w:val="nil"/>
              <w:left w:val="single" w:sz="4" w:space="0" w:color="auto"/>
              <w:bottom w:val="nil"/>
              <w:right w:val="single" w:sz="4" w:space="0" w:color="auto"/>
            </w:tcBorders>
            <w:vAlign w:val="center"/>
          </w:tcPr>
          <w:p w14:paraId="568D75B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E9F52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F975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0CBB5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87BEC4C" w14:textId="77777777" w:rsidR="00015309" w:rsidRPr="00480423" w:rsidRDefault="00015309" w:rsidP="006A5F35">
            <w:pPr>
              <w:pStyle w:val="TAC"/>
              <w:rPr>
                <w:rFonts w:eastAsiaTheme="minorEastAsia"/>
                <w:lang w:val="en-US" w:eastAsia="zh-CN"/>
              </w:rPr>
            </w:pPr>
          </w:p>
        </w:tc>
      </w:tr>
      <w:tr w:rsidR="00015309" w:rsidRPr="00480423" w14:paraId="46BC6352" w14:textId="77777777" w:rsidTr="006A5F35">
        <w:trPr>
          <w:trHeight w:val="29"/>
        </w:trPr>
        <w:tc>
          <w:tcPr>
            <w:tcW w:w="2067" w:type="dxa"/>
            <w:tcBorders>
              <w:top w:val="nil"/>
              <w:left w:val="single" w:sz="4" w:space="0" w:color="auto"/>
              <w:bottom w:val="nil"/>
              <w:right w:val="single" w:sz="4" w:space="0" w:color="auto"/>
            </w:tcBorders>
            <w:vAlign w:val="center"/>
          </w:tcPr>
          <w:p w14:paraId="735DA6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CF7DC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93A2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D88B3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561746D" w14:textId="77777777" w:rsidR="00015309" w:rsidRPr="00480423" w:rsidRDefault="00015309" w:rsidP="006A5F35">
            <w:pPr>
              <w:pStyle w:val="TAC"/>
              <w:rPr>
                <w:rFonts w:eastAsiaTheme="minorEastAsia"/>
                <w:lang w:val="en-US" w:eastAsia="zh-CN"/>
              </w:rPr>
            </w:pPr>
          </w:p>
        </w:tc>
      </w:tr>
      <w:tr w:rsidR="00015309" w:rsidRPr="00480423" w14:paraId="1E614EEE" w14:textId="77777777" w:rsidTr="006A5F35">
        <w:trPr>
          <w:trHeight w:val="29"/>
        </w:trPr>
        <w:tc>
          <w:tcPr>
            <w:tcW w:w="2067" w:type="dxa"/>
            <w:tcBorders>
              <w:top w:val="nil"/>
              <w:left w:val="single" w:sz="4" w:space="0" w:color="auto"/>
              <w:bottom w:val="nil"/>
              <w:right w:val="single" w:sz="4" w:space="0" w:color="auto"/>
            </w:tcBorders>
            <w:vAlign w:val="center"/>
          </w:tcPr>
          <w:p w14:paraId="443B25F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2B70A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CC7C7"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D8D75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CADBD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7DF84686" w14:textId="77777777" w:rsidTr="006A5F35">
        <w:trPr>
          <w:trHeight w:val="29"/>
        </w:trPr>
        <w:tc>
          <w:tcPr>
            <w:tcW w:w="2067" w:type="dxa"/>
            <w:tcBorders>
              <w:top w:val="nil"/>
              <w:left w:val="single" w:sz="4" w:space="0" w:color="auto"/>
              <w:bottom w:val="nil"/>
              <w:right w:val="single" w:sz="4" w:space="0" w:color="auto"/>
            </w:tcBorders>
            <w:vAlign w:val="center"/>
          </w:tcPr>
          <w:p w14:paraId="161DC94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C00B0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2E726" w14:textId="77777777" w:rsidR="00015309" w:rsidRPr="00480423" w:rsidRDefault="00015309" w:rsidP="006A5F35">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1A891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90989CC" w14:textId="77777777" w:rsidR="00015309" w:rsidRPr="00480423" w:rsidRDefault="00015309" w:rsidP="006A5F35">
            <w:pPr>
              <w:pStyle w:val="TAC"/>
              <w:rPr>
                <w:rFonts w:eastAsiaTheme="minorEastAsia"/>
                <w:lang w:val="en-US" w:eastAsia="zh-CN"/>
              </w:rPr>
            </w:pPr>
          </w:p>
        </w:tc>
      </w:tr>
      <w:tr w:rsidR="00015309" w:rsidRPr="00480423" w14:paraId="797386BB" w14:textId="77777777" w:rsidTr="006A5F35">
        <w:trPr>
          <w:trHeight w:val="29"/>
        </w:trPr>
        <w:tc>
          <w:tcPr>
            <w:tcW w:w="2067" w:type="dxa"/>
            <w:tcBorders>
              <w:top w:val="nil"/>
              <w:left w:val="single" w:sz="4" w:space="0" w:color="auto"/>
              <w:bottom w:val="nil"/>
              <w:right w:val="single" w:sz="4" w:space="0" w:color="auto"/>
            </w:tcBorders>
            <w:vAlign w:val="center"/>
          </w:tcPr>
          <w:p w14:paraId="38B686C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5D631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08C82" w14:textId="77777777" w:rsidR="00015309" w:rsidRPr="00480423" w:rsidRDefault="00015309" w:rsidP="006A5F35">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B0E7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362699" w14:textId="77777777" w:rsidR="00015309" w:rsidRPr="00480423" w:rsidRDefault="00015309" w:rsidP="006A5F35">
            <w:pPr>
              <w:pStyle w:val="TAC"/>
              <w:rPr>
                <w:rFonts w:eastAsiaTheme="minorEastAsia"/>
                <w:lang w:val="en-US" w:eastAsia="zh-CN"/>
              </w:rPr>
            </w:pPr>
          </w:p>
        </w:tc>
      </w:tr>
      <w:tr w:rsidR="00015309" w:rsidRPr="00480423" w14:paraId="73FEF041" w14:textId="77777777" w:rsidTr="006A5F35">
        <w:trPr>
          <w:trHeight w:val="29"/>
        </w:trPr>
        <w:tc>
          <w:tcPr>
            <w:tcW w:w="2067" w:type="dxa"/>
            <w:tcBorders>
              <w:top w:val="nil"/>
              <w:left w:val="single" w:sz="4" w:space="0" w:color="auto"/>
              <w:bottom w:val="nil"/>
              <w:right w:val="single" w:sz="4" w:space="0" w:color="auto"/>
            </w:tcBorders>
            <w:vAlign w:val="center"/>
          </w:tcPr>
          <w:p w14:paraId="6004BB4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90884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7DEB6"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B7AF5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2CE00B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727C934C" w14:textId="77777777" w:rsidTr="006A5F35">
        <w:trPr>
          <w:trHeight w:val="29"/>
        </w:trPr>
        <w:tc>
          <w:tcPr>
            <w:tcW w:w="2067" w:type="dxa"/>
            <w:tcBorders>
              <w:top w:val="nil"/>
              <w:left w:val="single" w:sz="4" w:space="0" w:color="auto"/>
              <w:bottom w:val="nil"/>
              <w:right w:val="single" w:sz="4" w:space="0" w:color="auto"/>
            </w:tcBorders>
            <w:vAlign w:val="center"/>
          </w:tcPr>
          <w:p w14:paraId="1653E42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646D6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6F6D1" w14:textId="77777777" w:rsidR="00015309" w:rsidRPr="00480423" w:rsidRDefault="00015309" w:rsidP="006A5F35">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F7924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9B4A723" w14:textId="77777777" w:rsidR="00015309" w:rsidRPr="00480423" w:rsidRDefault="00015309" w:rsidP="006A5F35">
            <w:pPr>
              <w:pStyle w:val="TAC"/>
              <w:rPr>
                <w:rFonts w:eastAsiaTheme="minorEastAsia"/>
                <w:lang w:val="en-US" w:eastAsia="zh-CN"/>
              </w:rPr>
            </w:pPr>
          </w:p>
        </w:tc>
      </w:tr>
      <w:tr w:rsidR="00015309" w:rsidRPr="00480423" w14:paraId="66B9CC6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02BC38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F98BE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9FA89" w14:textId="77777777" w:rsidR="00015309" w:rsidRPr="00480423" w:rsidRDefault="00015309" w:rsidP="006A5F35">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8D21C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855981F" w14:textId="77777777" w:rsidR="00015309" w:rsidRPr="00480423" w:rsidRDefault="00015309" w:rsidP="006A5F35">
            <w:pPr>
              <w:pStyle w:val="TAC"/>
              <w:rPr>
                <w:rFonts w:eastAsiaTheme="minorEastAsia"/>
                <w:lang w:val="en-US" w:eastAsia="zh-CN"/>
              </w:rPr>
            </w:pPr>
          </w:p>
        </w:tc>
      </w:tr>
      <w:tr w:rsidR="00015309" w:rsidRPr="00480423" w14:paraId="52332D9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0E28D6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0E56FB3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9F118B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714D393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p w14:paraId="3A9905B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7C23F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7C1A8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11E96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2B5F1F95" w14:textId="77777777" w:rsidTr="006A5F35">
        <w:trPr>
          <w:trHeight w:val="29"/>
        </w:trPr>
        <w:tc>
          <w:tcPr>
            <w:tcW w:w="2067" w:type="dxa"/>
            <w:tcBorders>
              <w:top w:val="nil"/>
              <w:left w:val="single" w:sz="4" w:space="0" w:color="auto"/>
              <w:bottom w:val="nil"/>
              <w:right w:val="single" w:sz="4" w:space="0" w:color="auto"/>
            </w:tcBorders>
            <w:vAlign w:val="center"/>
          </w:tcPr>
          <w:p w14:paraId="1069D82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95E3C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0F99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836EE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420FA6" w14:textId="77777777" w:rsidR="00015309" w:rsidRPr="00480423" w:rsidRDefault="00015309" w:rsidP="006A5F35">
            <w:pPr>
              <w:pStyle w:val="TAC"/>
              <w:rPr>
                <w:rFonts w:eastAsiaTheme="minorEastAsia"/>
                <w:lang w:val="en-US" w:eastAsia="zh-CN"/>
              </w:rPr>
            </w:pPr>
          </w:p>
        </w:tc>
      </w:tr>
      <w:tr w:rsidR="00015309" w:rsidRPr="00480423" w14:paraId="2759A4E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B4B6D8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B571B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850A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99C71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D789E31" w14:textId="77777777" w:rsidR="00015309" w:rsidRPr="00480423" w:rsidRDefault="00015309" w:rsidP="006A5F35">
            <w:pPr>
              <w:pStyle w:val="TAC"/>
              <w:rPr>
                <w:rFonts w:eastAsiaTheme="minorEastAsia"/>
                <w:lang w:val="en-US" w:eastAsia="zh-CN"/>
              </w:rPr>
            </w:pPr>
          </w:p>
        </w:tc>
      </w:tr>
      <w:tr w:rsidR="00015309" w:rsidRPr="00480423" w14:paraId="38353C2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518095C" w14:textId="77777777" w:rsidR="00015309" w:rsidRPr="00480423" w:rsidRDefault="00015309" w:rsidP="006A5F35">
            <w:pPr>
              <w:pStyle w:val="TAC"/>
              <w:rPr>
                <w:rFonts w:eastAsiaTheme="minorEastAsia"/>
                <w:lang w:val="en-US" w:eastAsia="zh-CN"/>
              </w:rPr>
            </w:pPr>
            <w:r w:rsidRPr="008523D2">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762BE749" w14:textId="77777777" w:rsidR="00015309" w:rsidRPr="008523D2" w:rsidRDefault="00015309" w:rsidP="006A5F35">
            <w:pPr>
              <w:pStyle w:val="TAC"/>
              <w:rPr>
                <w:lang w:val="en-US" w:eastAsia="zh-CN"/>
              </w:rPr>
            </w:pPr>
            <w:r w:rsidRPr="008523D2">
              <w:rPr>
                <w:lang w:val="en-US" w:eastAsia="zh-CN"/>
              </w:rPr>
              <w:t>CA_n25A-n41A</w:t>
            </w:r>
          </w:p>
          <w:p w14:paraId="0D54C5B2" w14:textId="77777777" w:rsidR="00015309" w:rsidRPr="008523D2" w:rsidRDefault="00015309" w:rsidP="006A5F35">
            <w:pPr>
              <w:pStyle w:val="TAC"/>
              <w:rPr>
                <w:lang w:val="en-US" w:eastAsia="zh-CN"/>
              </w:rPr>
            </w:pPr>
            <w:r w:rsidRPr="008523D2">
              <w:rPr>
                <w:lang w:val="en-US" w:eastAsia="zh-CN"/>
              </w:rPr>
              <w:t>CA_n25A-n66A</w:t>
            </w:r>
          </w:p>
          <w:p w14:paraId="0830FFFB" w14:textId="77777777" w:rsidR="00015309" w:rsidRPr="00480423" w:rsidRDefault="00015309" w:rsidP="006A5F35">
            <w:pPr>
              <w:pStyle w:val="TAC"/>
              <w:rPr>
                <w:rFonts w:eastAsiaTheme="minorEastAsia"/>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AD8EA24" w14:textId="77777777" w:rsidR="00015309" w:rsidRPr="00480423" w:rsidRDefault="00015309" w:rsidP="006A5F35">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9B5C7D" w14:textId="77777777" w:rsidR="00015309" w:rsidRPr="00480423" w:rsidRDefault="00015309" w:rsidP="006A5F35">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9381974"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6BFE8605" w14:textId="77777777" w:rsidTr="006A5F35">
        <w:trPr>
          <w:trHeight w:val="29"/>
        </w:trPr>
        <w:tc>
          <w:tcPr>
            <w:tcW w:w="2067" w:type="dxa"/>
            <w:tcBorders>
              <w:top w:val="nil"/>
              <w:left w:val="single" w:sz="4" w:space="0" w:color="auto"/>
              <w:bottom w:val="nil"/>
              <w:right w:val="single" w:sz="4" w:space="0" w:color="auto"/>
            </w:tcBorders>
            <w:vAlign w:val="center"/>
          </w:tcPr>
          <w:p w14:paraId="6D5162C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8735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DD036"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A967E7" w14:textId="77777777" w:rsidR="00015309" w:rsidRPr="00480423" w:rsidRDefault="00015309" w:rsidP="006A5F35">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3040347" w14:textId="77777777" w:rsidR="00015309" w:rsidRPr="00480423" w:rsidRDefault="00015309" w:rsidP="006A5F35">
            <w:pPr>
              <w:pStyle w:val="TAC"/>
              <w:rPr>
                <w:rFonts w:eastAsiaTheme="minorEastAsia"/>
                <w:lang w:val="en-US" w:eastAsia="zh-CN"/>
              </w:rPr>
            </w:pPr>
          </w:p>
        </w:tc>
      </w:tr>
      <w:tr w:rsidR="00015309" w:rsidRPr="00480423" w14:paraId="2672853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E6855B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AE317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C7B18" w14:textId="77777777" w:rsidR="00015309" w:rsidRPr="00480423" w:rsidRDefault="00015309" w:rsidP="006A5F35">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FB31E5" w14:textId="77777777" w:rsidR="00015309" w:rsidRPr="00480423" w:rsidRDefault="00015309" w:rsidP="006A5F35">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2B5E081" w14:textId="77777777" w:rsidR="00015309" w:rsidRPr="00480423" w:rsidRDefault="00015309" w:rsidP="006A5F35">
            <w:pPr>
              <w:pStyle w:val="TAC"/>
              <w:rPr>
                <w:rFonts w:eastAsiaTheme="minorEastAsia"/>
                <w:lang w:val="en-US" w:eastAsia="zh-CN"/>
              </w:rPr>
            </w:pPr>
          </w:p>
        </w:tc>
      </w:tr>
      <w:tr w:rsidR="00015309" w:rsidRPr="00480423" w14:paraId="6416613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26C517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607EF41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166DB5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1FA63C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p w14:paraId="5DD3108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2DEFA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50712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11AC9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72464B7C" w14:textId="77777777" w:rsidTr="006A5F35">
        <w:trPr>
          <w:trHeight w:val="29"/>
        </w:trPr>
        <w:tc>
          <w:tcPr>
            <w:tcW w:w="2067" w:type="dxa"/>
            <w:tcBorders>
              <w:top w:val="nil"/>
              <w:left w:val="single" w:sz="4" w:space="0" w:color="auto"/>
              <w:bottom w:val="nil"/>
              <w:right w:val="single" w:sz="4" w:space="0" w:color="auto"/>
            </w:tcBorders>
            <w:vAlign w:val="center"/>
          </w:tcPr>
          <w:p w14:paraId="499C3E5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1074C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C188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26F6D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DD9A973" w14:textId="77777777" w:rsidR="00015309" w:rsidRPr="00480423" w:rsidRDefault="00015309" w:rsidP="006A5F35">
            <w:pPr>
              <w:pStyle w:val="TAC"/>
              <w:rPr>
                <w:rFonts w:eastAsiaTheme="minorEastAsia"/>
                <w:lang w:val="en-US" w:eastAsia="zh-CN"/>
              </w:rPr>
            </w:pPr>
          </w:p>
        </w:tc>
      </w:tr>
      <w:tr w:rsidR="00015309" w:rsidRPr="00480423" w14:paraId="5112F7C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DCAC26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914BC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4E10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093A7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0156D69" w14:textId="77777777" w:rsidR="00015309" w:rsidRPr="00480423" w:rsidRDefault="00015309" w:rsidP="006A5F35">
            <w:pPr>
              <w:pStyle w:val="TAC"/>
              <w:rPr>
                <w:rFonts w:eastAsiaTheme="minorEastAsia"/>
                <w:lang w:val="en-US" w:eastAsia="zh-CN"/>
              </w:rPr>
            </w:pPr>
          </w:p>
        </w:tc>
      </w:tr>
      <w:tr w:rsidR="00015309" w:rsidRPr="00480423" w14:paraId="53F2E5E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FB7CA8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28E1B0F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54E498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7684F9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p w14:paraId="57C1EB2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5674A2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9588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AAFC0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932B5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748EDC3B" w14:textId="77777777" w:rsidTr="006A5F35">
        <w:trPr>
          <w:trHeight w:val="29"/>
        </w:trPr>
        <w:tc>
          <w:tcPr>
            <w:tcW w:w="2067" w:type="dxa"/>
            <w:tcBorders>
              <w:top w:val="nil"/>
              <w:left w:val="single" w:sz="4" w:space="0" w:color="auto"/>
              <w:bottom w:val="nil"/>
              <w:right w:val="single" w:sz="4" w:space="0" w:color="auto"/>
            </w:tcBorders>
            <w:vAlign w:val="center"/>
          </w:tcPr>
          <w:p w14:paraId="2869957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98074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C94E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C90E8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23E2144" w14:textId="77777777" w:rsidR="00015309" w:rsidRPr="00480423" w:rsidRDefault="00015309" w:rsidP="006A5F35">
            <w:pPr>
              <w:pStyle w:val="TAC"/>
              <w:rPr>
                <w:rFonts w:eastAsiaTheme="minorEastAsia"/>
                <w:lang w:val="en-US" w:eastAsia="zh-CN"/>
              </w:rPr>
            </w:pPr>
          </w:p>
        </w:tc>
      </w:tr>
      <w:tr w:rsidR="00015309" w:rsidRPr="00480423" w14:paraId="0E48DB8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7A3BBE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6D033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0E4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DC20E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3E6F4C4" w14:textId="77777777" w:rsidR="00015309" w:rsidRPr="00480423" w:rsidRDefault="00015309" w:rsidP="006A5F35">
            <w:pPr>
              <w:pStyle w:val="TAC"/>
              <w:rPr>
                <w:rFonts w:eastAsiaTheme="minorEastAsia"/>
                <w:lang w:val="en-US" w:eastAsia="zh-CN"/>
              </w:rPr>
            </w:pPr>
          </w:p>
        </w:tc>
      </w:tr>
      <w:tr w:rsidR="00015309" w:rsidRPr="00480423" w14:paraId="3CDB548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C1B434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5CEFF3B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C64E0C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50F5E4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p w14:paraId="79A1722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1A46B1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AD9B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422C5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AB7CB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5149671B" w14:textId="77777777" w:rsidTr="006A5F35">
        <w:trPr>
          <w:trHeight w:val="29"/>
        </w:trPr>
        <w:tc>
          <w:tcPr>
            <w:tcW w:w="2067" w:type="dxa"/>
            <w:tcBorders>
              <w:top w:val="nil"/>
              <w:left w:val="single" w:sz="4" w:space="0" w:color="auto"/>
              <w:bottom w:val="nil"/>
              <w:right w:val="single" w:sz="4" w:space="0" w:color="auto"/>
            </w:tcBorders>
            <w:vAlign w:val="center"/>
          </w:tcPr>
          <w:p w14:paraId="4546FB7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2ABD9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7C86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9112D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68D2ECD" w14:textId="77777777" w:rsidR="00015309" w:rsidRPr="00480423" w:rsidRDefault="00015309" w:rsidP="006A5F35">
            <w:pPr>
              <w:pStyle w:val="TAC"/>
              <w:rPr>
                <w:rFonts w:eastAsiaTheme="minorEastAsia"/>
                <w:lang w:val="en-US" w:eastAsia="zh-CN"/>
              </w:rPr>
            </w:pPr>
          </w:p>
        </w:tc>
      </w:tr>
      <w:tr w:rsidR="00015309" w:rsidRPr="00480423" w14:paraId="129C978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05619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7D64C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EE88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A4CA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1DC119E" w14:textId="77777777" w:rsidR="00015309" w:rsidRPr="00480423" w:rsidRDefault="00015309" w:rsidP="006A5F35">
            <w:pPr>
              <w:pStyle w:val="TAC"/>
              <w:rPr>
                <w:rFonts w:eastAsiaTheme="minorEastAsia"/>
                <w:lang w:val="en-US" w:eastAsia="zh-CN"/>
              </w:rPr>
            </w:pPr>
          </w:p>
        </w:tc>
      </w:tr>
      <w:tr w:rsidR="00015309" w:rsidRPr="00480423" w14:paraId="2B31844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C6E6B5E" w14:textId="77777777" w:rsidR="00015309" w:rsidRPr="00480423" w:rsidRDefault="00015309" w:rsidP="006A5F35">
            <w:pPr>
              <w:pStyle w:val="TAC"/>
              <w:rPr>
                <w:rFonts w:eastAsiaTheme="minorEastAsia"/>
                <w:lang w:val="en-US" w:eastAsia="zh-CN"/>
              </w:rPr>
            </w:pPr>
            <w:r w:rsidRPr="008523D2">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5319ADA5" w14:textId="77777777" w:rsidR="00015309" w:rsidRPr="008523D2" w:rsidRDefault="00015309" w:rsidP="006A5F35">
            <w:pPr>
              <w:pStyle w:val="TAC"/>
              <w:rPr>
                <w:lang w:val="en-US" w:eastAsia="zh-CN"/>
              </w:rPr>
            </w:pPr>
            <w:r w:rsidRPr="008523D2">
              <w:rPr>
                <w:lang w:val="en-US" w:eastAsia="zh-CN"/>
              </w:rPr>
              <w:t>CA_n25A-n41A</w:t>
            </w:r>
          </w:p>
          <w:p w14:paraId="1B276B22" w14:textId="77777777" w:rsidR="00015309" w:rsidRPr="008523D2" w:rsidRDefault="00015309" w:rsidP="006A5F35">
            <w:pPr>
              <w:pStyle w:val="TAC"/>
              <w:rPr>
                <w:lang w:val="en-US" w:eastAsia="zh-CN"/>
              </w:rPr>
            </w:pPr>
            <w:r w:rsidRPr="008523D2">
              <w:rPr>
                <w:lang w:val="en-US" w:eastAsia="zh-CN"/>
              </w:rPr>
              <w:t>CA_n25A-n66A</w:t>
            </w:r>
          </w:p>
          <w:p w14:paraId="5245C92C" w14:textId="77777777" w:rsidR="00015309" w:rsidRPr="008523D2" w:rsidRDefault="00015309" w:rsidP="006A5F35">
            <w:pPr>
              <w:pStyle w:val="TAC"/>
              <w:rPr>
                <w:lang w:val="en-US" w:eastAsia="zh-CN"/>
              </w:rPr>
            </w:pPr>
            <w:r w:rsidRPr="008523D2">
              <w:rPr>
                <w:lang w:val="en-US" w:eastAsia="zh-CN"/>
              </w:rPr>
              <w:t>CA_n41A-n66A</w:t>
            </w:r>
          </w:p>
          <w:p w14:paraId="5A43844F" w14:textId="77777777" w:rsidR="00015309" w:rsidRPr="00480423" w:rsidRDefault="00015309" w:rsidP="006A5F35">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B37B70B" w14:textId="77777777" w:rsidR="00015309" w:rsidRPr="00480423" w:rsidRDefault="00015309" w:rsidP="006A5F35">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7613DC" w14:textId="77777777" w:rsidR="00015309" w:rsidRPr="00480423" w:rsidRDefault="00015309" w:rsidP="006A5F35">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3E4CA4B"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298B9269" w14:textId="77777777" w:rsidTr="006A5F35">
        <w:trPr>
          <w:trHeight w:val="29"/>
        </w:trPr>
        <w:tc>
          <w:tcPr>
            <w:tcW w:w="2067" w:type="dxa"/>
            <w:tcBorders>
              <w:top w:val="nil"/>
              <w:left w:val="single" w:sz="4" w:space="0" w:color="auto"/>
              <w:bottom w:val="nil"/>
              <w:right w:val="single" w:sz="4" w:space="0" w:color="auto"/>
            </w:tcBorders>
            <w:vAlign w:val="center"/>
          </w:tcPr>
          <w:p w14:paraId="25AB5F6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777ED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A773F"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CD5DA3" w14:textId="77777777" w:rsidR="00015309" w:rsidRPr="00480423" w:rsidRDefault="00015309" w:rsidP="006A5F35">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58E276F" w14:textId="77777777" w:rsidR="00015309" w:rsidRPr="00480423" w:rsidRDefault="00015309" w:rsidP="006A5F35">
            <w:pPr>
              <w:pStyle w:val="TAC"/>
              <w:rPr>
                <w:rFonts w:eastAsiaTheme="minorEastAsia"/>
                <w:lang w:val="en-US" w:eastAsia="zh-CN"/>
              </w:rPr>
            </w:pPr>
          </w:p>
        </w:tc>
      </w:tr>
      <w:tr w:rsidR="00015309" w:rsidRPr="00480423" w14:paraId="55AC506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A7C8BC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0A3B2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B8740" w14:textId="77777777" w:rsidR="00015309" w:rsidRPr="00480423" w:rsidRDefault="00015309" w:rsidP="006A5F35">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0A4C6" w14:textId="77777777" w:rsidR="00015309" w:rsidRPr="00480423" w:rsidRDefault="00015309" w:rsidP="006A5F35">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44E29F4" w14:textId="77777777" w:rsidR="00015309" w:rsidRPr="00480423" w:rsidRDefault="00015309" w:rsidP="006A5F35">
            <w:pPr>
              <w:pStyle w:val="TAC"/>
              <w:rPr>
                <w:rFonts w:eastAsiaTheme="minorEastAsia"/>
                <w:lang w:val="en-US" w:eastAsia="zh-CN"/>
              </w:rPr>
            </w:pPr>
          </w:p>
        </w:tc>
      </w:tr>
      <w:tr w:rsidR="00015309" w:rsidRPr="00480423" w14:paraId="6A48C17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E9471C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2FDEBA2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E97A370" w14:textId="77777777" w:rsidR="00015309" w:rsidRPr="00480423" w:rsidRDefault="00015309" w:rsidP="006A5F35">
            <w:pPr>
              <w:pStyle w:val="TAC"/>
              <w:rPr>
                <w:rFonts w:eastAsiaTheme="minorEastAsia"/>
              </w:rPr>
            </w:pPr>
            <w:r w:rsidRPr="00480423">
              <w:rPr>
                <w:rFonts w:eastAsiaTheme="minorEastAsia"/>
              </w:rPr>
              <w:t>CA_n25A-n41A</w:t>
            </w:r>
            <w:r w:rsidRPr="00480423">
              <w:rPr>
                <w:rFonts w:eastAsiaTheme="minorEastAsia"/>
                <w:vertAlign w:val="superscript"/>
                <w:lang w:val="en-US" w:eastAsia="zh-CN"/>
              </w:rPr>
              <w:t>7</w:t>
            </w:r>
          </w:p>
          <w:p w14:paraId="6A65C78B" w14:textId="77777777" w:rsidR="00015309" w:rsidRPr="00480423" w:rsidRDefault="00015309" w:rsidP="006A5F35">
            <w:pPr>
              <w:pStyle w:val="TAC"/>
              <w:rPr>
                <w:rFonts w:eastAsiaTheme="minorEastAsia"/>
              </w:rPr>
            </w:pPr>
            <w:r w:rsidRPr="00480423">
              <w:rPr>
                <w:rFonts w:eastAsiaTheme="minorEastAsia"/>
              </w:rPr>
              <w:t>CA_n25A-n66A</w:t>
            </w:r>
          </w:p>
          <w:p w14:paraId="5DA500C0" w14:textId="77777777" w:rsidR="00015309" w:rsidRPr="00480423" w:rsidRDefault="00015309" w:rsidP="006A5F35">
            <w:pPr>
              <w:pStyle w:val="TAC"/>
              <w:rPr>
                <w:rFonts w:eastAsiaTheme="minorEastAsia"/>
                <w:lang w:val="en-US" w:eastAsia="zh-CN"/>
              </w:rPr>
            </w:pPr>
            <w:r w:rsidRPr="00480423">
              <w:rPr>
                <w:rFonts w:eastAsiaTheme="minorEastAsia"/>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1ABD1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D5C29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5D964E5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E87D8FE" w14:textId="77777777" w:rsidTr="006A5F35">
        <w:trPr>
          <w:trHeight w:val="29"/>
        </w:trPr>
        <w:tc>
          <w:tcPr>
            <w:tcW w:w="2067" w:type="dxa"/>
            <w:tcBorders>
              <w:top w:val="nil"/>
              <w:left w:val="single" w:sz="4" w:space="0" w:color="auto"/>
              <w:bottom w:val="nil"/>
              <w:right w:val="single" w:sz="4" w:space="0" w:color="auto"/>
            </w:tcBorders>
            <w:vAlign w:val="center"/>
          </w:tcPr>
          <w:p w14:paraId="0431E85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AC093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B074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832FB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9CB7D05" w14:textId="77777777" w:rsidR="00015309" w:rsidRPr="00480423" w:rsidRDefault="00015309" w:rsidP="006A5F35">
            <w:pPr>
              <w:pStyle w:val="TAC"/>
              <w:rPr>
                <w:rFonts w:eastAsiaTheme="minorEastAsia"/>
                <w:lang w:val="en-US" w:eastAsia="zh-CN"/>
              </w:rPr>
            </w:pPr>
          </w:p>
        </w:tc>
      </w:tr>
      <w:tr w:rsidR="00015309" w:rsidRPr="00480423" w14:paraId="597A74C6" w14:textId="77777777" w:rsidTr="006A5F35">
        <w:trPr>
          <w:trHeight w:val="29"/>
        </w:trPr>
        <w:tc>
          <w:tcPr>
            <w:tcW w:w="2067" w:type="dxa"/>
            <w:tcBorders>
              <w:top w:val="nil"/>
              <w:left w:val="single" w:sz="4" w:space="0" w:color="auto"/>
              <w:bottom w:val="nil"/>
              <w:right w:val="single" w:sz="4" w:space="0" w:color="auto"/>
            </w:tcBorders>
            <w:vAlign w:val="center"/>
          </w:tcPr>
          <w:p w14:paraId="1C9C809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FEAF9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2582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1C50B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B507A8D" w14:textId="77777777" w:rsidR="00015309" w:rsidRPr="00480423" w:rsidRDefault="00015309" w:rsidP="006A5F35">
            <w:pPr>
              <w:pStyle w:val="TAC"/>
              <w:rPr>
                <w:rFonts w:eastAsiaTheme="minorEastAsia"/>
                <w:lang w:val="en-US" w:eastAsia="zh-CN"/>
              </w:rPr>
            </w:pPr>
          </w:p>
        </w:tc>
      </w:tr>
      <w:tr w:rsidR="00015309" w:rsidRPr="00480423" w14:paraId="18540D78" w14:textId="77777777" w:rsidTr="006A5F35">
        <w:trPr>
          <w:trHeight w:val="29"/>
        </w:trPr>
        <w:tc>
          <w:tcPr>
            <w:tcW w:w="2067" w:type="dxa"/>
            <w:tcBorders>
              <w:top w:val="nil"/>
              <w:left w:val="single" w:sz="4" w:space="0" w:color="auto"/>
              <w:bottom w:val="nil"/>
              <w:right w:val="single" w:sz="4" w:space="0" w:color="auto"/>
            </w:tcBorders>
            <w:vAlign w:val="center"/>
          </w:tcPr>
          <w:p w14:paraId="49DEAC0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79F85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9B24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78DA9B"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5F67487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4F40E957" w14:textId="77777777" w:rsidTr="006A5F35">
        <w:trPr>
          <w:trHeight w:val="29"/>
        </w:trPr>
        <w:tc>
          <w:tcPr>
            <w:tcW w:w="2067" w:type="dxa"/>
            <w:tcBorders>
              <w:top w:val="nil"/>
              <w:left w:val="single" w:sz="4" w:space="0" w:color="auto"/>
              <w:bottom w:val="nil"/>
              <w:right w:val="single" w:sz="4" w:space="0" w:color="auto"/>
            </w:tcBorders>
            <w:vAlign w:val="center"/>
          </w:tcPr>
          <w:p w14:paraId="6B95815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8F00A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7F2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B4C828"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56F70A2" w14:textId="77777777" w:rsidR="00015309" w:rsidRPr="00480423" w:rsidRDefault="00015309" w:rsidP="006A5F35">
            <w:pPr>
              <w:pStyle w:val="TAC"/>
              <w:rPr>
                <w:rFonts w:eastAsiaTheme="minorEastAsia"/>
                <w:lang w:val="en-US" w:eastAsia="zh-CN"/>
              </w:rPr>
            </w:pPr>
          </w:p>
        </w:tc>
      </w:tr>
      <w:tr w:rsidR="00015309" w:rsidRPr="00480423" w14:paraId="38572C6C" w14:textId="77777777" w:rsidTr="006A5F35">
        <w:trPr>
          <w:trHeight w:val="29"/>
        </w:trPr>
        <w:tc>
          <w:tcPr>
            <w:tcW w:w="2067" w:type="dxa"/>
            <w:tcBorders>
              <w:top w:val="nil"/>
              <w:left w:val="single" w:sz="4" w:space="0" w:color="auto"/>
              <w:bottom w:val="nil"/>
              <w:right w:val="single" w:sz="4" w:space="0" w:color="auto"/>
            </w:tcBorders>
            <w:vAlign w:val="center"/>
          </w:tcPr>
          <w:p w14:paraId="08449D6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582AE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1A9C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AAE99"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2A592117" w14:textId="77777777" w:rsidR="00015309" w:rsidRPr="00480423" w:rsidRDefault="00015309" w:rsidP="006A5F35">
            <w:pPr>
              <w:pStyle w:val="TAC"/>
              <w:rPr>
                <w:rFonts w:eastAsiaTheme="minorEastAsia"/>
                <w:lang w:val="en-US" w:eastAsia="zh-CN"/>
              </w:rPr>
            </w:pPr>
          </w:p>
        </w:tc>
      </w:tr>
      <w:tr w:rsidR="00015309" w:rsidRPr="00480423" w14:paraId="161C8F41" w14:textId="77777777" w:rsidTr="006A5F35">
        <w:trPr>
          <w:trHeight w:val="29"/>
        </w:trPr>
        <w:tc>
          <w:tcPr>
            <w:tcW w:w="2067" w:type="dxa"/>
            <w:tcBorders>
              <w:top w:val="nil"/>
              <w:left w:val="single" w:sz="4" w:space="0" w:color="auto"/>
              <w:bottom w:val="nil"/>
              <w:right w:val="single" w:sz="4" w:space="0" w:color="auto"/>
            </w:tcBorders>
            <w:vAlign w:val="center"/>
          </w:tcPr>
          <w:p w14:paraId="0350068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16191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E6BB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0737D4" w14:textId="77777777" w:rsidR="00015309" w:rsidRPr="00480423" w:rsidRDefault="00015309" w:rsidP="006A5F35">
            <w:pPr>
              <w:pStyle w:val="TAC"/>
              <w:rPr>
                <w:rFonts w:eastAsiaTheme="minorEastAsia"/>
                <w:lang w:val="en-US" w:bidi="ar"/>
              </w:rPr>
            </w:pPr>
            <w:r w:rsidRPr="00480423">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7BF58C8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1F2A2510" w14:textId="77777777" w:rsidTr="006A5F35">
        <w:trPr>
          <w:trHeight w:val="29"/>
        </w:trPr>
        <w:tc>
          <w:tcPr>
            <w:tcW w:w="2067" w:type="dxa"/>
            <w:tcBorders>
              <w:top w:val="nil"/>
              <w:left w:val="single" w:sz="4" w:space="0" w:color="auto"/>
              <w:bottom w:val="nil"/>
              <w:right w:val="single" w:sz="4" w:space="0" w:color="auto"/>
            </w:tcBorders>
            <w:vAlign w:val="center"/>
          </w:tcPr>
          <w:p w14:paraId="60B0684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9D90C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847C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77B367" w14:textId="77777777" w:rsidR="00015309" w:rsidRPr="00480423" w:rsidRDefault="00015309" w:rsidP="006A5F35">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22A6324" w14:textId="77777777" w:rsidR="00015309" w:rsidRPr="00480423" w:rsidRDefault="00015309" w:rsidP="006A5F35">
            <w:pPr>
              <w:pStyle w:val="TAC"/>
              <w:rPr>
                <w:rFonts w:eastAsiaTheme="minorEastAsia"/>
                <w:lang w:val="en-US" w:eastAsia="zh-CN"/>
              </w:rPr>
            </w:pPr>
          </w:p>
        </w:tc>
      </w:tr>
      <w:tr w:rsidR="00015309" w:rsidRPr="00480423" w14:paraId="1CA1194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EDC872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394FF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E639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FE9687" w14:textId="77777777" w:rsidR="00015309" w:rsidRPr="00480423" w:rsidRDefault="00015309" w:rsidP="006A5F35">
            <w:pPr>
              <w:pStyle w:val="TAC"/>
              <w:rPr>
                <w:rFonts w:eastAsiaTheme="minorEastAsia"/>
                <w:lang w:val="en-US"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5E1A5C3" w14:textId="77777777" w:rsidR="00015309" w:rsidRPr="00480423" w:rsidRDefault="00015309" w:rsidP="006A5F35">
            <w:pPr>
              <w:pStyle w:val="TAC"/>
              <w:rPr>
                <w:rFonts w:eastAsiaTheme="minorEastAsia"/>
                <w:lang w:val="en-US" w:eastAsia="zh-CN"/>
              </w:rPr>
            </w:pPr>
          </w:p>
        </w:tc>
      </w:tr>
      <w:tr w:rsidR="00015309" w:rsidRPr="00480423" w14:paraId="54CFAD8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B52D6A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64010700" w14:textId="77777777" w:rsidR="00015309" w:rsidRPr="00480423" w:rsidRDefault="00015309" w:rsidP="006A5F35">
            <w:pPr>
              <w:pStyle w:val="TAC"/>
              <w:rPr>
                <w:rFonts w:eastAsiaTheme="minorEastAsia"/>
              </w:rPr>
            </w:pPr>
            <w:r w:rsidRPr="00480423">
              <w:rPr>
                <w:rFonts w:eastAsiaTheme="minorEastAsia"/>
              </w:rPr>
              <w:t>CA_n25A-n41A</w:t>
            </w:r>
          </w:p>
          <w:p w14:paraId="16767879" w14:textId="77777777" w:rsidR="00015309" w:rsidRPr="00480423" w:rsidRDefault="00015309" w:rsidP="006A5F35">
            <w:pPr>
              <w:pStyle w:val="TAC"/>
              <w:rPr>
                <w:rFonts w:eastAsiaTheme="minorEastAsia"/>
              </w:rPr>
            </w:pPr>
            <w:r w:rsidRPr="00480423">
              <w:rPr>
                <w:rFonts w:eastAsiaTheme="minorEastAsia"/>
              </w:rPr>
              <w:t>CA_n25A-n66A</w:t>
            </w:r>
          </w:p>
          <w:p w14:paraId="59F87BE5" w14:textId="77777777" w:rsidR="00015309" w:rsidRPr="00480423" w:rsidRDefault="00015309" w:rsidP="006A5F35">
            <w:pPr>
              <w:pStyle w:val="TAC"/>
              <w:rPr>
                <w:rFonts w:eastAsiaTheme="minorEastAsia"/>
                <w:lang w:val="en-US" w:eastAsia="zh-CN"/>
              </w:rPr>
            </w:pPr>
            <w:r w:rsidRPr="00480423">
              <w:rPr>
                <w:rFonts w:eastAsiaTheme="minorEastAsia"/>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CB5D40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9440E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08B8DE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7406A49F" w14:textId="77777777" w:rsidTr="006A5F35">
        <w:trPr>
          <w:trHeight w:val="29"/>
        </w:trPr>
        <w:tc>
          <w:tcPr>
            <w:tcW w:w="2067" w:type="dxa"/>
            <w:tcBorders>
              <w:top w:val="nil"/>
              <w:left w:val="single" w:sz="4" w:space="0" w:color="auto"/>
              <w:bottom w:val="nil"/>
              <w:right w:val="single" w:sz="4" w:space="0" w:color="auto"/>
            </w:tcBorders>
            <w:vAlign w:val="center"/>
          </w:tcPr>
          <w:p w14:paraId="3E4139B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4FC5E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7C6A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3D7E3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41FD3A2" w14:textId="77777777" w:rsidR="00015309" w:rsidRPr="00480423" w:rsidRDefault="00015309" w:rsidP="006A5F35">
            <w:pPr>
              <w:pStyle w:val="TAC"/>
              <w:rPr>
                <w:rFonts w:eastAsiaTheme="minorEastAsia"/>
                <w:lang w:val="en-US" w:eastAsia="zh-CN"/>
              </w:rPr>
            </w:pPr>
          </w:p>
        </w:tc>
      </w:tr>
      <w:tr w:rsidR="00015309" w:rsidRPr="00480423" w14:paraId="5903BEF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DE65F7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EA6F2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78AE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58A84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193D2010" w14:textId="77777777" w:rsidR="00015309" w:rsidRPr="00480423" w:rsidRDefault="00015309" w:rsidP="006A5F35">
            <w:pPr>
              <w:pStyle w:val="TAC"/>
              <w:rPr>
                <w:rFonts w:eastAsiaTheme="minorEastAsia"/>
                <w:lang w:val="en-US" w:eastAsia="zh-CN"/>
              </w:rPr>
            </w:pPr>
          </w:p>
        </w:tc>
      </w:tr>
      <w:tr w:rsidR="00015309" w:rsidRPr="00480423" w14:paraId="21682E8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FC293B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66AA19A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6A7798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1EE2A0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p w14:paraId="28CF1D4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A39C6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B47B0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5DFAFC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63A485DE" w14:textId="77777777" w:rsidTr="006A5F35">
        <w:trPr>
          <w:trHeight w:val="29"/>
        </w:trPr>
        <w:tc>
          <w:tcPr>
            <w:tcW w:w="2067" w:type="dxa"/>
            <w:tcBorders>
              <w:top w:val="nil"/>
              <w:left w:val="single" w:sz="4" w:space="0" w:color="auto"/>
              <w:bottom w:val="nil"/>
              <w:right w:val="single" w:sz="4" w:space="0" w:color="auto"/>
            </w:tcBorders>
            <w:vAlign w:val="center"/>
          </w:tcPr>
          <w:p w14:paraId="34CDCFF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B088F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3D2E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3E0FC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8F1144C" w14:textId="77777777" w:rsidR="00015309" w:rsidRPr="00480423" w:rsidRDefault="00015309" w:rsidP="006A5F35">
            <w:pPr>
              <w:pStyle w:val="TAC"/>
              <w:rPr>
                <w:rFonts w:eastAsiaTheme="minorEastAsia"/>
                <w:lang w:val="en-US" w:eastAsia="zh-CN"/>
              </w:rPr>
            </w:pPr>
          </w:p>
        </w:tc>
      </w:tr>
      <w:tr w:rsidR="00015309" w:rsidRPr="00480423" w14:paraId="5298659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9B082D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977EB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516D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A8E55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A73ABF3" w14:textId="77777777" w:rsidR="00015309" w:rsidRPr="00480423" w:rsidRDefault="00015309" w:rsidP="006A5F35">
            <w:pPr>
              <w:pStyle w:val="TAC"/>
              <w:rPr>
                <w:rFonts w:eastAsiaTheme="minorEastAsia"/>
                <w:lang w:val="en-US" w:eastAsia="zh-CN"/>
              </w:rPr>
            </w:pPr>
          </w:p>
        </w:tc>
      </w:tr>
      <w:tr w:rsidR="00015309" w:rsidRPr="00480423" w14:paraId="358AE0F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B7E234E" w14:textId="77777777" w:rsidR="00015309" w:rsidRPr="00480423" w:rsidRDefault="00015309" w:rsidP="006A5F35">
            <w:pPr>
              <w:pStyle w:val="TAC"/>
              <w:rPr>
                <w:rFonts w:eastAsiaTheme="minorEastAsia"/>
                <w:lang w:val="en-US" w:eastAsia="zh-CN"/>
              </w:rPr>
            </w:pPr>
            <w:r w:rsidRPr="008523D2">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711D2BD1" w14:textId="77777777" w:rsidR="00015309" w:rsidRPr="008523D2" w:rsidRDefault="00015309" w:rsidP="006A5F35">
            <w:pPr>
              <w:pStyle w:val="TAC"/>
              <w:rPr>
                <w:lang w:val="en-US" w:eastAsia="zh-CN"/>
              </w:rPr>
            </w:pPr>
            <w:r w:rsidRPr="008523D2">
              <w:rPr>
                <w:lang w:val="en-US" w:eastAsia="zh-CN"/>
              </w:rPr>
              <w:t>CA_n25A-n41A</w:t>
            </w:r>
          </w:p>
          <w:p w14:paraId="0726F1E2" w14:textId="77777777" w:rsidR="00015309" w:rsidRPr="008523D2" w:rsidRDefault="00015309" w:rsidP="006A5F35">
            <w:pPr>
              <w:pStyle w:val="TAC"/>
              <w:rPr>
                <w:lang w:val="en-US" w:eastAsia="zh-CN"/>
              </w:rPr>
            </w:pPr>
            <w:r w:rsidRPr="008523D2">
              <w:rPr>
                <w:lang w:val="en-US" w:eastAsia="zh-CN"/>
              </w:rPr>
              <w:t>CA_n25A-n66A</w:t>
            </w:r>
          </w:p>
          <w:p w14:paraId="7C1A0F70" w14:textId="77777777" w:rsidR="00015309" w:rsidRPr="00480423" w:rsidRDefault="00015309" w:rsidP="006A5F35">
            <w:pPr>
              <w:pStyle w:val="TAC"/>
              <w:rPr>
                <w:rFonts w:eastAsiaTheme="minorEastAsia"/>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ECF3F91" w14:textId="77777777" w:rsidR="00015309" w:rsidRPr="00480423" w:rsidRDefault="00015309" w:rsidP="006A5F35">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C6452A" w14:textId="77777777" w:rsidR="00015309" w:rsidRPr="00480423" w:rsidRDefault="00015309" w:rsidP="006A5F35">
            <w:pPr>
              <w:pStyle w:val="TAC"/>
              <w:rPr>
                <w:rFonts w:eastAsiaTheme="minorEastAsia"/>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4582B88"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13BC164D" w14:textId="77777777" w:rsidTr="006A5F35">
        <w:trPr>
          <w:trHeight w:val="29"/>
        </w:trPr>
        <w:tc>
          <w:tcPr>
            <w:tcW w:w="2067" w:type="dxa"/>
            <w:tcBorders>
              <w:top w:val="nil"/>
              <w:left w:val="single" w:sz="4" w:space="0" w:color="auto"/>
              <w:bottom w:val="nil"/>
              <w:right w:val="single" w:sz="4" w:space="0" w:color="auto"/>
            </w:tcBorders>
            <w:vAlign w:val="center"/>
          </w:tcPr>
          <w:p w14:paraId="2BE628E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BCA58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5E914"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6B8C57" w14:textId="77777777" w:rsidR="00015309" w:rsidRPr="00480423" w:rsidRDefault="00015309" w:rsidP="006A5F35">
            <w:pPr>
              <w:pStyle w:val="TAC"/>
              <w:rPr>
                <w:rFonts w:eastAsiaTheme="minorEastAsia"/>
                <w:lang w:val="en-US" w:eastAsia="zh-CN" w:bidi="ar"/>
              </w:rPr>
            </w:pPr>
            <w:r w:rsidRPr="008523D2">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30F3CAE9" w14:textId="77777777" w:rsidR="00015309" w:rsidRPr="00480423" w:rsidRDefault="00015309" w:rsidP="006A5F35">
            <w:pPr>
              <w:pStyle w:val="TAC"/>
              <w:rPr>
                <w:rFonts w:eastAsiaTheme="minorEastAsia"/>
                <w:lang w:val="en-US" w:eastAsia="zh-CN"/>
              </w:rPr>
            </w:pPr>
          </w:p>
        </w:tc>
      </w:tr>
      <w:tr w:rsidR="00015309" w:rsidRPr="00480423" w14:paraId="6D6448D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1B050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12F7D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B3039" w14:textId="77777777" w:rsidR="00015309" w:rsidRPr="00480423" w:rsidRDefault="00015309" w:rsidP="006A5F35">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35E63C" w14:textId="77777777" w:rsidR="00015309" w:rsidRPr="00480423" w:rsidRDefault="00015309" w:rsidP="006A5F35">
            <w:pPr>
              <w:pStyle w:val="TAC"/>
              <w:rPr>
                <w:rFonts w:eastAsiaTheme="minorEastAsia"/>
                <w:lang w:val="en-US" w:eastAsia="zh-CN" w:bidi="ar"/>
              </w:rPr>
            </w:pPr>
            <w:r w:rsidRPr="008523D2">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CCE3215" w14:textId="77777777" w:rsidR="00015309" w:rsidRPr="00480423" w:rsidRDefault="00015309" w:rsidP="006A5F35">
            <w:pPr>
              <w:pStyle w:val="TAC"/>
              <w:rPr>
                <w:rFonts w:eastAsiaTheme="minorEastAsia"/>
                <w:lang w:val="en-US" w:eastAsia="zh-CN"/>
              </w:rPr>
            </w:pPr>
          </w:p>
        </w:tc>
      </w:tr>
      <w:tr w:rsidR="00015309" w:rsidRPr="00480423" w14:paraId="0E2B468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B4C1C14" w14:textId="77777777" w:rsidR="00015309" w:rsidRPr="00480423" w:rsidRDefault="00015309" w:rsidP="006A5F35">
            <w:pPr>
              <w:pStyle w:val="TAC"/>
              <w:rPr>
                <w:rFonts w:eastAsiaTheme="minorEastAsia"/>
                <w:lang w:val="en-US" w:eastAsia="zh-CN"/>
              </w:rPr>
            </w:pPr>
            <w:r w:rsidRPr="005074C1">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71DE045A" w14:textId="77777777" w:rsidR="00015309" w:rsidRPr="00C30686" w:rsidRDefault="00015309" w:rsidP="006A5F35">
            <w:pPr>
              <w:pStyle w:val="TAC"/>
              <w:rPr>
                <w:lang w:val="en-US" w:eastAsia="zh-CN"/>
              </w:rPr>
            </w:pPr>
            <w:r w:rsidRPr="00C30686">
              <w:rPr>
                <w:lang w:val="en-US" w:eastAsia="zh-CN"/>
              </w:rPr>
              <w:t>CA_n25A-n41A</w:t>
            </w:r>
          </w:p>
          <w:p w14:paraId="6D59EFC5" w14:textId="77777777" w:rsidR="00015309" w:rsidRPr="00C30686" w:rsidRDefault="00015309" w:rsidP="006A5F35">
            <w:pPr>
              <w:pStyle w:val="TAC"/>
              <w:rPr>
                <w:lang w:val="en-US" w:eastAsia="zh-CN"/>
              </w:rPr>
            </w:pPr>
            <w:r w:rsidRPr="00C30686">
              <w:rPr>
                <w:lang w:val="en-US" w:eastAsia="zh-CN"/>
              </w:rPr>
              <w:t>CA_n25A-n66A</w:t>
            </w:r>
          </w:p>
          <w:p w14:paraId="2E505B2B" w14:textId="77777777" w:rsidR="00015309" w:rsidRPr="00480423" w:rsidRDefault="00015309" w:rsidP="006A5F35">
            <w:pPr>
              <w:pStyle w:val="TAC"/>
              <w:rPr>
                <w:rFonts w:eastAsiaTheme="minorEastAsia"/>
                <w:lang w:val="en-US" w:eastAsia="zh-CN"/>
              </w:rPr>
            </w:pPr>
            <w:r w:rsidRPr="00C30686">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BC64B2C" w14:textId="77777777" w:rsidR="00015309" w:rsidRPr="00480423" w:rsidRDefault="00015309" w:rsidP="006A5F35">
            <w:pPr>
              <w:pStyle w:val="TAC"/>
              <w:rPr>
                <w:rFonts w:eastAsiaTheme="minorEastAsia"/>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3ECCEB" w14:textId="77777777" w:rsidR="00015309" w:rsidRPr="00480423" w:rsidRDefault="00015309" w:rsidP="006A5F35">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1484FD4" w14:textId="77777777" w:rsidR="00015309" w:rsidRPr="00480423" w:rsidRDefault="00015309" w:rsidP="006A5F35">
            <w:pPr>
              <w:pStyle w:val="TAC"/>
              <w:rPr>
                <w:rFonts w:eastAsiaTheme="minorEastAsia"/>
                <w:lang w:val="en-US" w:eastAsia="zh-CN"/>
              </w:rPr>
            </w:pPr>
            <w:r w:rsidRPr="00C30686">
              <w:rPr>
                <w:lang w:val="en-US" w:eastAsia="zh-CN"/>
              </w:rPr>
              <w:t>4 and 5</w:t>
            </w:r>
          </w:p>
        </w:tc>
      </w:tr>
      <w:tr w:rsidR="00015309" w:rsidRPr="00480423" w14:paraId="32199F4F" w14:textId="77777777" w:rsidTr="006A5F35">
        <w:trPr>
          <w:trHeight w:val="29"/>
        </w:trPr>
        <w:tc>
          <w:tcPr>
            <w:tcW w:w="2067" w:type="dxa"/>
            <w:tcBorders>
              <w:top w:val="nil"/>
              <w:left w:val="single" w:sz="4" w:space="0" w:color="auto"/>
              <w:bottom w:val="nil"/>
              <w:right w:val="single" w:sz="4" w:space="0" w:color="auto"/>
            </w:tcBorders>
            <w:vAlign w:val="center"/>
          </w:tcPr>
          <w:p w14:paraId="2D3E03C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230B5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69E43" w14:textId="77777777" w:rsidR="00015309" w:rsidRPr="00480423" w:rsidRDefault="00015309" w:rsidP="006A5F35">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A236C5" w14:textId="77777777" w:rsidR="00015309" w:rsidRPr="00480423" w:rsidRDefault="00015309" w:rsidP="006A5F35">
            <w:pPr>
              <w:pStyle w:val="TAC"/>
              <w:rPr>
                <w:rFonts w:eastAsiaTheme="minorEastAsia"/>
                <w:lang w:val="en-US" w:eastAsia="zh-CN" w:bidi="ar"/>
              </w:rPr>
            </w:pPr>
            <w:r w:rsidRPr="00C30686">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51C19E1" w14:textId="77777777" w:rsidR="00015309" w:rsidRPr="00480423" w:rsidRDefault="00015309" w:rsidP="006A5F35">
            <w:pPr>
              <w:pStyle w:val="TAC"/>
              <w:rPr>
                <w:rFonts w:eastAsiaTheme="minorEastAsia"/>
                <w:lang w:val="en-US" w:eastAsia="zh-CN"/>
              </w:rPr>
            </w:pPr>
          </w:p>
        </w:tc>
      </w:tr>
      <w:tr w:rsidR="00015309" w:rsidRPr="00480423" w14:paraId="2DFA279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C0179F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B17BA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2B8D2" w14:textId="77777777" w:rsidR="00015309" w:rsidRPr="00480423" w:rsidRDefault="00015309" w:rsidP="006A5F35">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D93ECF" w14:textId="77777777" w:rsidR="00015309" w:rsidRPr="00480423" w:rsidRDefault="00015309" w:rsidP="006A5F35">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734B61F7" w14:textId="77777777" w:rsidR="00015309" w:rsidRPr="00480423" w:rsidRDefault="00015309" w:rsidP="006A5F35">
            <w:pPr>
              <w:pStyle w:val="TAC"/>
              <w:rPr>
                <w:rFonts w:eastAsiaTheme="minorEastAsia"/>
                <w:lang w:val="en-US" w:eastAsia="zh-CN"/>
              </w:rPr>
            </w:pPr>
          </w:p>
        </w:tc>
      </w:tr>
      <w:tr w:rsidR="00015309" w:rsidRPr="00480423" w14:paraId="7B2C5C0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0CE4E4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359E0C5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B4CBDA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1A13704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p w14:paraId="76C8174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5311E4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63B22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B6881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C8EBE6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466AF74D" w14:textId="77777777" w:rsidTr="006A5F35">
        <w:trPr>
          <w:trHeight w:val="29"/>
        </w:trPr>
        <w:tc>
          <w:tcPr>
            <w:tcW w:w="2067" w:type="dxa"/>
            <w:tcBorders>
              <w:top w:val="nil"/>
              <w:left w:val="single" w:sz="4" w:space="0" w:color="auto"/>
              <w:bottom w:val="nil"/>
              <w:right w:val="single" w:sz="4" w:space="0" w:color="auto"/>
            </w:tcBorders>
            <w:vAlign w:val="center"/>
          </w:tcPr>
          <w:p w14:paraId="6FD338C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35379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1FF2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C68BE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5F3009A" w14:textId="77777777" w:rsidR="00015309" w:rsidRPr="00480423" w:rsidRDefault="00015309" w:rsidP="006A5F35">
            <w:pPr>
              <w:pStyle w:val="TAC"/>
              <w:rPr>
                <w:rFonts w:eastAsiaTheme="minorEastAsia"/>
                <w:lang w:val="en-US" w:eastAsia="zh-CN"/>
              </w:rPr>
            </w:pPr>
          </w:p>
        </w:tc>
      </w:tr>
      <w:tr w:rsidR="00015309" w:rsidRPr="00480423" w14:paraId="322FE47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09E194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3C2CC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FB24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B726A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752E535" w14:textId="77777777" w:rsidR="00015309" w:rsidRPr="00480423" w:rsidRDefault="00015309" w:rsidP="006A5F35">
            <w:pPr>
              <w:pStyle w:val="TAC"/>
              <w:rPr>
                <w:rFonts w:eastAsiaTheme="minorEastAsia"/>
                <w:lang w:val="en-US" w:eastAsia="zh-CN"/>
              </w:rPr>
            </w:pPr>
          </w:p>
        </w:tc>
      </w:tr>
      <w:tr w:rsidR="00015309" w:rsidRPr="00480423" w14:paraId="42F792F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25D7F20" w14:textId="77777777" w:rsidR="00015309" w:rsidRPr="00480423" w:rsidRDefault="00015309" w:rsidP="006A5F35">
            <w:pPr>
              <w:pStyle w:val="TAC"/>
              <w:rPr>
                <w:rFonts w:eastAsiaTheme="minorEastAsia"/>
                <w:lang w:val="en-US" w:eastAsia="zh-CN"/>
              </w:rPr>
            </w:pPr>
            <w:r w:rsidRPr="005074C1">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07E2E82A" w14:textId="77777777" w:rsidR="00015309" w:rsidRPr="00C30686" w:rsidRDefault="00015309" w:rsidP="006A5F35">
            <w:pPr>
              <w:pStyle w:val="TAC"/>
              <w:rPr>
                <w:lang w:val="en-US" w:eastAsia="zh-CN"/>
              </w:rPr>
            </w:pPr>
            <w:r w:rsidRPr="00C30686">
              <w:rPr>
                <w:lang w:val="en-US" w:eastAsia="zh-CN"/>
              </w:rPr>
              <w:t>CA_n25A-n41A</w:t>
            </w:r>
          </w:p>
          <w:p w14:paraId="26F13859" w14:textId="77777777" w:rsidR="00015309" w:rsidRPr="00C30686" w:rsidRDefault="00015309" w:rsidP="006A5F35">
            <w:pPr>
              <w:pStyle w:val="TAC"/>
              <w:rPr>
                <w:lang w:val="en-US" w:eastAsia="zh-CN"/>
              </w:rPr>
            </w:pPr>
            <w:r w:rsidRPr="00C30686">
              <w:rPr>
                <w:lang w:val="en-US" w:eastAsia="zh-CN"/>
              </w:rPr>
              <w:t>CA_n25A-n66A</w:t>
            </w:r>
          </w:p>
          <w:p w14:paraId="0F0B84CD" w14:textId="77777777" w:rsidR="00015309" w:rsidRPr="00C30686" w:rsidRDefault="00015309" w:rsidP="006A5F35">
            <w:pPr>
              <w:pStyle w:val="TAC"/>
              <w:rPr>
                <w:lang w:val="en-US" w:eastAsia="zh-CN"/>
              </w:rPr>
            </w:pPr>
            <w:r w:rsidRPr="00C30686">
              <w:rPr>
                <w:lang w:val="en-US" w:eastAsia="zh-CN"/>
              </w:rPr>
              <w:t>CA_n41A-n66A</w:t>
            </w:r>
          </w:p>
          <w:p w14:paraId="47F2777A" w14:textId="77777777" w:rsidR="00015309" w:rsidRPr="00480423" w:rsidRDefault="00015309" w:rsidP="006A5F35">
            <w:pPr>
              <w:pStyle w:val="TAC"/>
              <w:rPr>
                <w:rFonts w:eastAsiaTheme="minorEastAsia"/>
                <w:lang w:val="en-US" w:eastAsia="zh-CN"/>
              </w:rPr>
            </w:pPr>
            <w:r w:rsidRPr="00C30686">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BDE5657" w14:textId="77777777" w:rsidR="00015309" w:rsidRPr="00480423" w:rsidRDefault="00015309" w:rsidP="006A5F35">
            <w:pPr>
              <w:pStyle w:val="TAC"/>
              <w:rPr>
                <w:rFonts w:eastAsiaTheme="minorEastAsia"/>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A32B55" w14:textId="77777777" w:rsidR="00015309" w:rsidRPr="00480423" w:rsidRDefault="00015309" w:rsidP="006A5F35">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DC25304" w14:textId="77777777" w:rsidR="00015309" w:rsidRPr="00480423" w:rsidRDefault="00015309" w:rsidP="006A5F35">
            <w:pPr>
              <w:pStyle w:val="TAC"/>
              <w:rPr>
                <w:rFonts w:eastAsiaTheme="minorEastAsia"/>
                <w:lang w:val="en-US" w:eastAsia="zh-CN"/>
              </w:rPr>
            </w:pPr>
            <w:r w:rsidRPr="00C30686">
              <w:rPr>
                <w:lang w:val="en-US" w:eastAsia="zh-CN"/>
              </w:rPr>
              <w:t>4 and 5</w:t>
            </w:r>
          </w:p>
        </w:tc>
      </w:tr>
      <w:tr w:rsidR="00015309" w:rsidRPr="00480423" w14:paraId="32639170" w14:textId="77777777" w:rsidTr="006A5F35">
        <w:trPr>
          <w:trHeight w:val="29"/>
        </w:trPr>
        <w:tc>
          <w:tcPr>
            <w:tcW w:w="2067" w:type="dxa"/>
            <w:tcBorders>
              <w:top w:val="nil"/>
              <w:left w:val="single" w:sz="4" w:space="0" w:color="auto"/>
              <w:bottom w:val="nil"/>
              <w:right w:val="single" w:sz="4" w:space="0" w:color="auto"/>
            </w:tcBorders>
            <w:vAlign w:val="center"/>
          </w:tcPr>
          <w:p w14:paraId="2ECD4D9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26877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82333" w14:textId="77777777" w:rsidR="00015309" w:rsidRPr="00480423" w:rsidRDefault="00015309" w:rsidP="006A5F35">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DB00C4" w14:textId="77777777" w:rsidR="00015309" w:rsidRPr="00480423" w:rsidRDefault="00015309" w:rsidP="006A5F35">
            <w:pPr>
              <w:pStyle w:val="TAC"/>
              <w:rPr>
                <w:rFonts w:eastAsiaTheme="minorEastAsia"/>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4B9439C" w14:textId="77777777" w:rsidR="00015309" w:rsidRPr="00480423" w:rsidRDefault="00015309" w:rsidP="006A5F35">
            <w:pPr>
              <w:pStyle w:val="TAC"/>
              <w:rPr>
                <w:rFonts w:eastAsiaTheme="minorEastAsia"/>
                <w:lang w:val="en-US" w:eastAsia="zh-CN"/>
              </w:rPr>
            </w:pPr>
          </w:p>
        </w:tc>
      </w:tr>
      <w:tr w:rsidR="00015309" w:rsidRPr="00480423" w14:paraId="7FC0EDE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0CF406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E619D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A1AF5" w14:textId="77777777" w:rsidR="00015309" w:rsidRPr="00480423" w:rsidRDefault="00015309" w:rsidP="006A5F35">
            <w:pPr>
              <w:pStyle w:val="TAC"/>
              <w:rPr>
                <w:rFonts w:eastAsiaTheme="minorEastAsia"/>
                <w:lang w:val="en-US" w:eastAsia="zh-CN"/>
              </w:rPr>
            </w:pPr>
            <w:r>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68F848" w14:textId="77777777" w:rsidR="00015309" w:rsidRPr="00480423" w:rsidRDefault="00015309" w:rsidP="006A5F35">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04099C61" w14:textId="77777777" w:rsidR="00015309" w:rsidRPr="00480423" w:rsidRDefault="00015309" w:rsidP="006A5F35">
            <w:pPr>
              <w:pStyle w:val="TAC"/>
              <w:rPr>
                <w:rFonts w:eastAsiaTheme="minorEastAsia"/>
                <w:lang w:val="en-US" w:eastAsia="zh-CN"/>
              </w:rPr>
            </w:pPr>
          </w:p>
        </w:tc>
      </w:tr>
      <w:tr w:rsidR="00015309" w:rsidRPr="00480423" w14:paraId="55FA577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772DD3B" w14:textId="77777777" w:rsidR="00015309" w:rsidRPr="00480423" w:rsidRDefault="00015309" w:rsidP="006A5F35">
            <w:pPr>
              <w:pStyle w:val="TAC"/>
              <w:rPr>
                <w:rFonts w:eastAsiaTheme="minorEastAsia"/>
                <w:lang w:val="en-US" w:eastAsia="zh-CN"/>
              </w:rPr>
            </w:pPr>
            <w:r w:rsidRPr="008523D2">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7C9DEA16" w14:textId="77777777" w:rsidR="00015309" w:rsidRPr="008523D2" w:rsidRDefault="00015309" w:rsidP="006A5F35">
            <w:pPr>
              <w:pStyle w:val="TAC"/>
              <w:rPr>
                <w:lang w:val="en-US" w:eastAsia="zh-CN"/>
              </w:rPr>
            </w:pPr>
            <w:r w:rsidRPr="008523D2">
              <w:rPr>
                <w:lang w:val="en-US" w:eastAsia="zh-CN"/>
              </w:rPr>
              <w:t>CA_n25A-n41A</w:t>
            </w:r>
          </w:p>
          <w:p w14:paraId="512A3D09" w14:textId="77777777" w:rsidR="00015309" w:rsidRPr="008523D2" w:rsidRDefault="00015309" w:rsidP="006A5F35">
            <w:pPr>
              <w:pStyle w:val="TAC"/>
              <w:rPr>
                <w:lang w:val="en-US" w:eastAsia="zh-CN"/>
              </w:rPr>
            </w:pPr>
            <w:r w:rsidRPr="008523D2">
              <w:rPr>
                <w:lang w:val="en-US" w:eastAsia="zh-CN"/>
              </w:rPr>
              <w:t>CA_n25A-n66A</w:t>
            </w:r>
          </w:p>
          <w:p w14:paraId="5C74639A" w14:textId="77777777" w:rsidR="00015309" w:rsidRPr="008523D2" w:rsidRDefault="00015309" w:rsidP="006A5F35">
            <w:pPr>
              <w:pStyle w:val="TAC"/>
              <w:rPr>
                <w:lang w:val="en-US" w:eastAsia="zh-CN"/>
              </w:rPr>
            </w:pPr>
            <w:r w:rsidRPr="008523D2">
              <w:rPr>
                <w:lang w:val="en-US" w:eastAsia="zh-CN"/>
              </w:rPr>
              <w:t>CA_n41A-n66A</w:t>
            </w:r>
          </w:p>
          <w:p w14:paraId="781DE2E8" w14:textId="77777777" w:rsidR="00015309" w:rsidRPr="00480423" w:rsidRDefault="00015309" w:rsidP="006A5F35">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D96E7ED" w14:textId="77777777" w:rsidR="00015309" w:rsidRDefault="00015309" w:rsidP="006A5F35">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4C3C80" w14:textId="77777777" w:rsidR="00015309" w:rsidRPr="00C30686" w:rsidRDefault="00015309" w:rsidP="006A5F35">
            <w:pPr>
              <w:pStyle w:val="TAC"/>
              <w:rPr>
                <w:lang w:val="en-US" w:eastAsia="zh-CN" w:bidi="ar"/>
              </w:rPr>
            </w:pPr>
            <w:r w:rsidRPr="008523D2">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4B9C654"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4F0E7120" w14:textId="77777777" w:rsidTr="006A5F35">
        <w:trPr>
          <w:trHeight w:val="29"/>
        </w:trPr>
        <w:tc>
          <w:tcPr>
            <w:tcW w:w="2067" w:type="dxa"/>
            <w:tcBorders>
              <w:top w:val="nil"/>
              <w:left w:val="single" w:sz="4" w:space="0" w:color="auto"/>
              <w:bottom w:val="nil"/>
              <w:right w:val="single" w:sz="4" w:space="0" w:color="auto"/>
            </w:tcBorders>
            <w:vAlign w:val="center"/>
          </w:tcPr>
          <w:p w14:paraId="7FFA26A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A8C36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C58CB" w14:textId="77777777" w:rsidR="00015309" w:rsidRDefault="00015309" w:rsidP="006A5F35">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C76DEA" w14:textId="77777777" w:rsidR="00015309" w:rsidRPr="00C30686" w:rsidRDefault="00015309" w:rsidP="006A5F35">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9D081BF" w14:textId="77777777" w:rsidR="00015309" w:rsidRPr="00480423" w:rsidRDefault="00015309" w:rsidP="006A5F35">
            <w:pPr>
              <w:pStyle w:val="TAC"/>
              <w:rPr>
                <w:rFonts w:eastAsiaTheme="minorEastAsia"/>
                <w:lang w:val="en-US" w:eastAsia="zh-CN"/>
              </w:rPr>
            </w:pPr>
          </w:p>
        </w:tc>
      </w:tr>
      <w:tr w:rsidR="00015309" w:rsidRPr="00480423" w14:paraId="3FE9319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816B27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C950E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18775" w14:textId="77777777" w:rsidR="00015309" w:rsidRDefault="00015309" w:rsidP="006A5F35">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266FAB" w14:textId="77777777" w:rsidR="00015309" w:rsidRPr="00C30686" w:rsidRDefault="00015309" w:rsidP="006A5F35">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B96B6A1" w14:textId="77777777" w:rsidR="00015309" w:rsidRPr="00480423" w:rsidRDefault="00015309" w:rsidP="006A5F35">
            <w:pPr>
              <w:pStyle w:val="TAC"/>
              <w:rPr>
                <w:rFonts w:eastAsiaTheme="minorEastAsia"/>
                <w:lang w:val="en-US" w:eastAsia="zh-CN"/>
              </w:rPr>
            </w:pPr>
          </w:p>
        </w:tc>
      </w:tr>
      <w:tr w:rsidR="00015309" w:rsidRPr="00480423" w14:paraId="7281A21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01FD49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102C0FFC"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56DE9BA"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rPr>
              <w:t>CA_n25A-n41A</w:t>
            </w:r>
            <w:r w:rsidRPr="00480423">
              <w:rPr>
                <w:rFonts w:eastAsiaTheme="minorEastAsia"/>
                <w:vertAlign w:val="superscript"/>
                <w:lang w:val="en-US"/>
              </w:rPr>
              <w:t>7</w:t>
            </w:r>
          </w:p>
          <w:p w14:paraId="64AC3A5E"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3E481206"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rPr>
              <w:t>CA_n41A-n71A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E83CE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756A2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74F90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1D2083D" w14:textId="77777777" w:rsidTr="006A5F35">
        <w:trPr>
          <w:trHeight w:val="29"/>
        </w:trPr>
        <w:tc>
          <w:tcPr>
            <w:tcW w:w="2067" w:type="dxa"/>
            <w:tcBorders>
              <w:top w:val="nil"/>
              <w:left w:val="single" w:sz="4" w:space="0" w:color="auto"/>
              <w:bottom w:val="nil"/>
              <w:right w:val="single" w:sz="4" w:space="0" w:color="auto"/>
            </w:tcBorders>
            <w:vAlign w:val="center"/>
          </w:tcPr>
          <w:p w14:paraId="7233FB9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47F77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D9D2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B36E0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2903870" w14:textId="77777777" w:rsidR="00015309" w:rsidRPr="00480423" w:rsidRDefault="00015309" w:rsidP="006A5F35">
            <w:pPr>
              <w:pStyle w:val="TAC"/>
              <w:rPr>
                <w:rFonts w:eastAsiaTheme="minorEastAsia"/>
                <w:lang w:val="en-US" w:eastAsia="zh-CN"/>
              </w:rPr>
            </w:pPr>
          </w:p>
        </w:tc>
      </w:tr>
      <w:tr w:rsidR="00015309" w:rsidRPr="00480423" w14:paraId="417CA8BF" w14:textId="77777777" w:rsidTr="006A5F35">
        <w:trPr>
          <w:trHeight w:val="29"/>
        </w:trPr>
        <w:tc>
          <w:tcPr>
            <w:tcW w:w="2067" w:type="dxa"/>
            <w:tcBorders>
              <w:top w:val="nil"/>
              <w:left w:val="single" w:sz="4" w:space="0" w:color="auto"/>
              <w:bottom w:val="nil"/>
              <w:right w:val="single" w:sz="4" w:space="0" w:color="auto"/>
            </w:tcBorders>
            <w:vAlign w:val="center"/>
          </w:tcPr>
          <w:p w14:paraId="0192E70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B69DD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2ED5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E8280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5567D2" w14:textId="77777777" w:rsidR="00015309" w:rsidRPr="00480423" w:rsidRDefault="00015309" w:rsidP="006A5F35">
            <w:pPr>
              <w:pStyle w:val="TAC"/>
              <w:rPr>
                <w:rFonts w:eastAsiaTheme="minorEastAsia"/>
                <w:lang w:val="en-US" w:eastAsia="zh-CN"/>
              </w:rPr>
            </w:pPr>
          </w:p>
        </w:tc>
      </w:tr>
      <w:tr w:rsidR="00015309" w:rsidRPr="00480423" w14:paraId="32C80654" w14:textId="77777777" w:rsidTr="006A5F35">
        <w:trPr>
          <w:trHeight w:val="29"/>
        </w:trPr>
        <w:tc>
          <w:tcPr>
            <w:tcW w:w="2067" w:type="dxa"/>
            <w:tcBorders>
              <w:top w:val="nil"/>
              <w:left w:val="single" w:sz="4" w:space="0" w:color="auto"/>
              <w:bottom w:val="nil"/>
              <w:right w:val="single" w:sz="4" w:space="0" w:color="auto"/>
            </w:tcBorders>
            <w:vAlign w:val="center"/>
          </w:tcPr>
          <w:p w14:paraId="66628FD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34E68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C7E17"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E294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82321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716A4C43" w14:textId="77777777" w:rsidTr="006A5F35">
        <w:trPr>
          <w:trHeight w:val="54"/>
        </w:trPr>
        <w:tc>
          <w:tcPr>
            <w:tcW w:w="2067" w:type="dxa"/>
            <w:tcBorders>
              <w:top w:val="nil"/>
              <w:left w:val="single" w:sz="4" w:space="0" w:color="auto"/>
              <w:bottom w:val="nil"/>
              <w:right w:val="single" w:sz="4" w:space="0" w:color="auto"/>
            </w:tcBorders>
            <w:vAlign w:val="center"/>
          </w:tcPr>
          <w:p w14:paraId="3EA78EE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22B55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4DBD8" w14:textId="77777777" w:rsidR="00015309" w:rsidRPr="00480423" w:rsidRDefault="00015309" w:rsidP="006A5F35">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C2E19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355E620" w14:textId="77777777" w:rsidR="00015309" w:rsidRPr="00480423" w:rsidRDefault="00015309" w:rsidP="006A5F35">
            <w:pPr>
              <w:pStyle w:val="TAC"/>
              <w:rPr>
                <w:rFonts w:eastAsiaTheme="minorEastAsia"/>
                <w:lang w:val="en-US" w:eastAsia="zh-CN"/>
              </w:rPr>
            </w:pPr>
          </w:p>
        </w:tc>
      </w:tr>
      <w:tr w:rsidR="00015309" w:rsidRPr="00480423" w14:paraId="444B095C" w14:textId="77777777" w:rsidTr="006A5F35">
        <w:trPr>
          <w:trHeight w:val="29"/>
        </w:trPr>
        <w:tc>
          <w:tcPr>
            <w:tcW w:w="2067" w:type="dxa"/>
            <w:tcBorders>
              <w:top w:val="nil"/>
              <w:left w:val="single" w:sz="4" w:space="0" w:color="auto"/>
              <w:bottom w:val="nil"/>
              <w:right w:val="single" w:sz="4" w:space="0" w:color="auto"/>
            </w:tcBorders>
            <w:vAlign w:val="center"/>
          </w:tcPr>
          <w:p w14:paraId="15FCA31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9BA3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8C7E9" w14:textId="77777777" w:rsidR="00015309" w:rsidRPr="00480423" w:rsidRDefault="00015309" w:rsidP="006A5F35">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5A14E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DFD069" w14:textId="77777777" w:rsidR="00015309" w:rsidRPr="00480423" w:rsidRDefault="00015309" w:rsidP="006A5F35">
            <w:pPr>
              <w:pStyle w:val="TAC"/>
              <w:rPr>
                <w:rFonts w:eastAsiaTheme="minorEastAsia"/>
                <w:lang w:val="en-US" w:eastAsia="zh-CN"/>
              </w:rPr>
            </w:pPr>
          </w:p>
        </w:tc>
      </w:tr>
      <w:tr w:rsidR="00015309" w:rsidRPr="00480423" w14:paraId="48FBC2DA" w14:textId="77777777" w:rsidTr="006A5F35">
        <w:trPr>
          <w:trHeight w:val="29"/>
        </w:trPr>
        <w:tc>
          <w:tcPr>
            <w:tcW w:w="2067" w:type="dxa"/>
            <w:tcBorders>
              <w:top w:val="nil"/>
              <w:left w:val="single" w:sz="4" w:space="0" w:color="auto"/>
              <w:bottom w:val="nil"/>
              <w:right w:val="single" w:sz="4" w:space="0" w:color="auto"/>
            </w:tcBorders>
            <w:vAlign w:val="center"/>
          </w:tcPr>
          <w:p w14:paraId="0DB2F7A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D2698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62C11"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75567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B83590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245EDC47" w14:textId="77777777" w:rsidTr="006A5F35">
        <w:trPr>
          <w:trHeight w:val="29"/>
        </w:trPr>
        <w:tc>
          <w:tcPr>
            <w:tcW w:w="2067" w:type="dxa"/>
            <w:tcBorders>
              <w:top w:val="nil"/>
              <w:left w:val="single" w:sz="4" w:space="0" w:color="auto"/>
              <w:bottom w:val="nil"/>
              <w:right w:val="single" w:sz="4" w:space="0" w:color="auto"/>
            </w:tcBorders>
            <w:vAlign w:val="center"/>
          </w:tcPr>
          <w:p w14:paraId="7D6F067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57612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366330"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8822B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CA8D777" w14:textId="77777777" w:rsidR="00015309" w:rsidRPr="00480423" w:rsidRDefault="00015309" w:rsidP="006A5F35">
            <w:pPr>
              <w:pStyle w:val="TAC"/>
              <w:rPr>
                <w:rFonts w:eastAsiaTheme="minorEastAsia"/>
                <w:lang w:val="en-US" w:eastAsia="zh-CN"/>
              </w:rPr>
            </w:pPr>
          </w:p>
        </w:tc>
      </w:tr>
      <w:tr w:rsidR="00015309" w:rsidRPr="00480423" w14:paraId="761C4F5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63566E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BAC22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83300" w14:textId="77777777" w:rsidR="00015309" w:rsidRPr="00480423" w:rsidRDefault="00015309" w:rsidP="006A5F35">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89947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61170AC" w14:textId="77777777" w:rsidR="00015309" w:rsidRPr="00480423" w:rsidRDefault="00015309" w:rsidP="006A5F35">
            <w:pPr>
              <w:pStyle w:val="TAC"/>
              <w:rPr>
                <w:rFonts w:eastAsiaTheme="minorEastAsia"/>
                <w:lang w:val="en-US" w:eastAsia="zh-CN"/>
              </w:rPr>
            </w:pPr>
          </w:p>
        </w:tc>
      </w:tr>
      <w:tr w:rsidR="00015309" w:rsidRPr="00480423" w14:paraId="52CC983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71CF382" w14:textId="77777777" w:rsidR="00015309" w:rsidRPr="00480423" w:rsidRDefault="00015309" w:rsidP="006A5F35">
            <w:pPr>
              <w:pStyle w:val="TAC"/>
              <w:rPr>
                <w:rFonts w:eastAsiaTheme="minorEastAsia"/>
                <w:lang w:val="en-US"/>
              </w:rPr>
            </w:pPr>
            <w:r w:rsidRPr="00480423">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6CB68489"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1077275" w14:textId="77777777" w:rsidR="00015309" w:rsidRPr="00480423" w:rsidRDefault="00015309" w:rsidP="006A5F35">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05BEC18F" w14:textId="77777777" w:rsidR="00015309" w:rsidRPr="00480423" w:rsidRDefault="00015309" w:rsidP="006A5F35">
            <w:pPr>
              <w:pStyle w:val="TAC"/>
              <w:rPr>
                <w:rFonts w:eastAsiaTheme="minorEastAsia"/>
                <w:lang w:eastAsia="zh-CN"/>
              </w:rPr>
            </w:pPr>
            <w:r w:rsidRPr="00480423">
              <w:rPr>
                <w:rFonts w:eastAsiaTheme="minorEastAsia"/>
                <w:lang w:eastAsia="zh-CN"/>
              </w:rPr>
              <w:t>CA_n25A-n71A</w:t>
            </w:r>
          </w:p>
          <w:p w14:paraId="02143045" w14:textId="77777777" w:rsidR="00015309" w:rsidRPr="00480423" w:rsidRDefault="00015309" w:rsidP="006A5F35">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8C65B6"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26DC2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D77C6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CD0E5A5" w14:textId="77777777" w:rsidTr="006A5F35">
        <w:trPr>
          <w:trHeight w:val="29"/>
        </w:trPr>
        <w:tc>
          <w:tcPr>
            <w:tcW w:w="2067" w:type="dxa"/>
            <w:tcBorders>
              <w:top w:val="nil"/>
              <w:left w:val="single" w:sz="4" w:space="0" w:color="auto"/>
              <w:bottom w:val="nil"/>
              <w:right w:val="single" w:sz="4" w:space="0" w:color="auto"/>
            </w:tcBorders>
            <w:vAlign w:val="center"/>
          </w:tcPr>
          <w:p w14:paraId="0DF96309"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5901F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AC8B29" w14:textId="77777777" w:rsidR="00015309" w:rsidRPr="00480423" w:rsidRDefault="00015309" w:rsidP="006A5F35">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63937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D1D018B" w14:textId="77777777" w:rsidR="00015309" w:rsidRPr="00480423" w:rsidRDefault="00015309" w:rsidP="006A5F35">
            <w:pPr>
              <w:pStyle w:val="TAC"/>
              <w:rPr>
                <w:rFonts w:eastAsiaTheme="minorEastAsia"/>
                <w:lang w:val="en-US" w:eastAsia="zh-CN"/>
              </w:rPr>
            </w:pPr>
          </w:p>
        </w:tc>
      </w:tr>
      <w:tr w:rsidR="00015309" w:rsidRPr="00480423" w14:paraId="554E5D44" w14:textId="77777777" w:rsidTr="006A5F35">
        <w:trPr>
          <w:trHeight w:val="29"/>
        </w:trPr>
        <w:tc>
          <w:tcPr>
            <w:tcW w:w="2067" w:type="dxa"/>
            <w:tcBorders>
              <w:top w:val="nil"/>
              <w:left w:val="single" w:sz="4" w:space="0" w:color="auto"/>
              <w:bottom w:val="nil"/>
              <w:right w:val="single" w:sz="4" w:space="0" w:color="auto"/>
            </w:tcBorders>
            <w:vAlign w:val="center"/>
          </w:tcPr>
          <w:p w14:paraId="7506D4F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24E27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0EE3B" w14:textId="77777777" w:rsidR="00015309" w:rsidRPr="00480423" w:rsidRDefault="00015309" w:rsidP="006A5F35">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90491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A4FDFED" w14:textId="77777777" w:rsidR="00015309" w:rsidRPr="00480423" w:rsidRDefault="00015309" w:rsidP="006A5F35">
            <w:pPr>
              <w:pStyle w:val="TAC"/>
              <w:rPr>
                <w:rFonts w:eastAsiaTheme="minorEastAsia"/>
                <w:lang w:val="en-US" w:eastAsia="zh-CN"/>
              </w:rPr>
            </w:pPr>
          </w:p>
        </w:tc>
      </w:tr>
      <w:tr w:rsidR="00015309" w:rsidRPr="00480423" w14:paraId="3CF4B81D" w14:textId="77777777" w:rsidTr="006A5F35">
        <w:trPr>
          <w:trHeight w:val="29"/>
        </w:trPr>
        <w:tc>
          <w:tcPr>
            <w:tcW w:w="2067" w:type="dxa"/>
            <w:tcBorders>
              <w:top w:val="nil"/>
              <w:left w:val="single" w:sz="4" w:space="0" w:color="auto"/>
              <w:bottom w:val="nil"/>
              <w:right w:val="single" w:sz="4" w:space="0" w:color="auto"/>
            </w:tcBorders>
            <w:vAlign w:val="center"/>
          </w:tcPr>
          <w:p w14:paraId="3A5CCF3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8594AC"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5465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88C98F"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DA924C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73D31B09" w14:textId="77777777" w:rsidTr="006A5F35">
        <w:trPr>
          <w:trHeight w:val="29"/>
        </w:trPr>
        <w:tc>
          <w:tcPr>
            <w:tcW w:w="2067" w:type="dxa"/>
            <w:tcBorders>
              <w:top w:val="nil"/>
              <w:left w:val="single" w:sz="4" w:space="0" w:color="auto"/>
              <w:bottom w:val="nil"/>
              <w:right w:val="single" w:sz="4" w:space="0" w:color="auto"/>
            </w:tcBorders>
            <w:vAlign w:val="center"/>
          </w:tcPr>
          <w:p w14:paraId="134817D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C83F4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0069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78D3F9"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7F68D57D" w14:textId="77777777" w:rsidR="00015309" w:rsidRPr="00480423" w:rsidRDefault="00015309" w:rsidP="006A5F35">
            <w:pPr>
              <w:pStyle w:val="TAC"/>
              <w:rPr>
                <w:rFonts w:eastAsiaTheme="minorEastAsia"/>
                <w:lang w:val="en-US" w:eastAsia="zh-CN"/>
              </w:rPr>
            </w:pPr>
          </w:p>
        </w:tc>
      </w:tr>
      <w:tr w:rsidR="00015309" w:rsidRPr="00480423" w14:paraId="7CB439A9" w14:textId="77777777" w:rsidTr="006A5F35">
        <w:trPr>
          <w:trHeight w:val="29"/>
        </w:trPr>
        <w:tc>
          <w:tcPr>
            <w:tcW w:w="2067" w:type="dxa"/>
            <w:tcBorders>
              <w:top w:val="nil"/>
              <w:left w:val="single" w:sz="4" w:space="0" w:color="auto"/>
              <w:bottom w:val="nil"/>
              <w:right w:val="single" w:sz="4" w:space="0" w:color="auto"/>
            </w:tcBorders>
            <w:vAlign w:val="center"/>
          </w:tcPr>
          <w:p w14:paraId="04C1279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17FD4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5B921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FF356D"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10B14BC3" w14:textId="77777777" w:rsidR="00015309" w:rsidRPr="00480423" w:rsidRDefault="00015309" w:rsidP="006A5F35">
            <w:pPr>
              <w:pStyle w:val="TAC"/>
              <w:rPr>
                <w:rFonts w:eastAsiaTheme="minorEastAsia"/>
                <w:lang w:val="en-US" w:eastAsia="zh-CN"/>
              </w:rPr>
            </w:pPr>
          </w:p>
        </w:tc>
      </w:tr>
      <w:tr w:rsidR="00015309" w:rsidRPr="00480423" w14:paraId="5F083C6B" w14:textId="77777777" w:rsidTr="006A5F35">
        <w:trPr>
          <w:trHeight w:val="29"/>
        </w:trPr>
        <w:tc>
          <w:tcPr>
            <w:tcW w:w="2067" w:type="dxa"/>
            <w:tcBorders>
              <w:top w:val="nil"/>
              <w:left w:val="single" w:sz="4" w:space="0" w:color="auto"/>
              <w:bottom w:val="nil"/>
              <w:right w:val="single" w:sz="4" w:space="0" w:color="auto"/>
            </w:tcBorders>
            <w:vAlign w:val="center"/>
          </w:tcPr>
          <w:p w14:paraId="29150B55"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60929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3CAF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ED92EF" w14:textId="77777777" w:rsidR="00015309" w:rsidRPr="00480423" w:rsidRDefault="00015309" w:rsidP="006A5F35">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C2ABFA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3031C10C" w14:textId="77777777" w:rsidTr="006A5F35">
        <w:trPr>
          <w:trHeight w:val="29"/>
        </w:trPr>
        <w:tc>
          <w:tcPr>
            <w:tcW w:w="2067" w:type="dxa"/>
            <w:tcBorders>
              <w:top w:val="nil"/>
              <w:left w:val="single" w:sz="4" w:space="0" w:color="auto"/>
              <w:bottom w:val="nil"/>
              <w:right w:val="single" w:sz="4" w:space="0" w:color="auto"/>
            </w:tcBorders>
            <w:vAlign w:val="center"/>
          </w:tcPr>
          <w:p w14:paraId="5A02B64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17A0B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DDE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D679A3" w14:textId="77777777" w:rsidR="00015309" w:rsidRPr="00480423" w:rsidRDefault="00015309" w:rsidP="006A5F35">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005238E" w14:textId="77777777" w:rsidR="00015309" w:rsidRPr="00480423" w:rsidRDefault="00015309" w:rsidP="006A5F35">
            <w:pPr>
              <w:pStyle w:val="TAC"/>
              <w:rPr>
                <w:rFonts w:eastAsiaTheme="minorEastAsia"/>
                <w:lang w:val="en-US" w:eastAsia="zh-CN"/>
              </w:rPr>
            </w:pPr>
          </w:p>
        </w:tc>
      </w:tr>
      <w:tr w:rsidR="00015309" w:rsidRPr="00480423" w14:paraId="2F2CDAF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FC7C79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41E59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10DE8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363F6D" w14:textId="77777777" w:rsidR="00015309" w:rsidRPr="00480423" w:rsidRDefault="00015309" w:rsidP="006A5F35">
            <w:pPr>
              <w:pStyle w:val="TAC"/>
              <w:rPr>
                <w:rFonts w:eastAsiaTheme="minorEastAsia"/>
                <w:lang w:val="en-US"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F2C3D00" w14:textId="77777777" w:rsidR="00015309" w:rsidRPr="00480423" w:rsidRDefault="00015309" w:rsidP="006A5F35">
            <w:pPr>
              <w:pStyle w:val="TAC"/>
              <w:rPr>
                <w:rFonts w:eastAsiaTheme="minorEastAsia"/>
                <w:lang w:val="en-US" w:eastAsia="zh-CN"/>
              </w:rPr>
            </w:pPr>
          </w:p>
        </w:tc>
      </w:tr>
      <w:tr w:rsidR="00015309" w:rsidRPr="00480423" w14:paraId="12214A1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6D98894" w14:textId="77777777" w:rsidR="00015309" w:rsidRPr="00480423" w:rsidRDefault="00015309" w:rsidP="006A5F35">
            <w:pPr>
              <w:pStyle w:val="TAC"/>
              <w:rPr>
                <w:rFonts w:eastAsiaTheme="minorEastAsia"/>
                <w:lang w:val="en-US"/>
              </w:rPr>
            </w:pPr>
            <w:r w:rsidRPr="00480423">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425974DA"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CE495ED" w14:textId="77777777" w:rsidR="00015309" w:rsidRPr="00480423" w:rsidRDefault="00015309" w:rsidP="006A5F35">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685890EB" w14:textId="77777777" w:rsidR="00015309" w:rsidRPr="00480423" w:rsidRDefault="00015309" w:rsidP="006A5F35">
            <w:pPr>
              <w:pStyle w:val="TAC"/>
              <w:rPr>
                <w:rFonts w:eastAsiaTheme="minorEastAsia"/>
                <w:lang w:eastAsia="zh-CN"/>
              </w:rPr>
            </w:pPr>
            <w:r w:rsidRPr="00480423">
              <w:rPr>
                <w:rFonts w:eastAsiaTheme="minorEastAsia"/>
                <w:lang w:eastAsia="zh-CN"/>
              </w:rPr>
              <w:t>CA_n25A-n71A</w:t>
            </w:r>
          </w:p>
          <w:p w14:paraId="28BC6FE6" w14:textId="77777777" w:rsidR="00015309" w:rsidRPr="00480423" w:rsidRDefault="00015309" w:rsidP="006A5F35">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1D8CF1"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B4D0D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BCB96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E3D1DEE" w14:textId="77777777" w:rsidTr="006A5F35">
        <w:trPr>
          <w:trHeight w:val="29"/>
        </w:trPr>
        <w:tc>
          <w:tcPr>
            <w:tcW w:w="2067" w:type="dxa"/>
            <w:tcBorders>
              <w:top w:val="nil"/>
              <w:left w:val="single" w:sz="4" w:space="0" w:color="auto"/>
              <w:bottom w:val="nil"/>
              <w:right w:val="single" w:sz="4" w:space="0" w:color="auto"/>
            </w:tcBorders>
            <w:vAlign w:val="center"/>
          </w:tcPr>
          <w:p w14:paraId="2224D5B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2864A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A9FA7" w14:textId="77777777" w:rsidR="00015309" w:rsidRPr="00480423" w:rsidRDefault="00015309" w:rsidP="006A5F35">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BBB80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290208B" w14:textId="77777777" w:rsidR="00015309" w:rsidRPr="00480423" w:rsidRDefault="00015309" w:rsidP="006A5F35">
            <w:pPr>
              <w:pStyle w:val="TAC"/>
              <w:rPr>
                <w:rFonts w:eastAsiaTheme="minorEastAsia"/>
                <w:lang w:val="en-US" w:eastAsia="zh-CN"/>
              </w:rPr>
            </w:pPr>
          </w:p>
        </w:tc>
      </w:tr>
      <w:tr w:rsidR="00015309" w:rsidRPr="00480423" w14:paraId="5F0304A0" w14:textId="77777777" w:rsidTr="006A5F35">
        <w:trPr>
          <w:trHeight w:val="29"/>
        </w:trPr>
        <w:tc>
          <w:tcPr>
            <w:tcW w:w="2067" w:type="dxa"/>
            <w:tcBorders>
              <w:top w:val="nil"/>
              <w:left w:val="single" w:sz="4" w:space="0" w:color="auto"/>
              <w:bottom w:val="nil"/>
              <w:right w:val="single" w:sz="4" w:space="0" w:color="auto"/>
            </w:tcBorders>
            <w:vAlign w:val="center"/>
          </w:tcPr>
          <w:p w14:paraId="39B21E7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476E1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7E876" w14:textId="77777777" w:rsidR="00015309" w:rsidRPr="00480423" w:rsidRDefault="00015309" w:rsidP="006A5F35">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7DCAD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BDC5704" w14:textId="77777777" w:rsidR="00015309" w:rsidRPr="00480423" w:rsidRDefault="00015309" w:rsidP="006A5F35">
            <w:pPr>
              <w:pStyle w:val="TAC"/>
              <w:rPr>
                <w:rFonts w:eastAsiaTheme="minorEastAsia"/>
                <w:lang w:val="en-US" w:eastAsia="zh-CN"/>
              </w:rPr>
            </w:pPr>
          </w:p>
        </w:tc>
      </w:tr>
      <w:tr w:rsidR="00015309" w:rsidRPr="00480423" w14:paraId="1A3E89A6" w14:textId="77777777" w:rsidTr="006A5F35">
        <w:trPr>
          <w:trHeight w:val="29"/>
        </w:trPr>
        <w:tc>
          <w:tcPr>
            <w:tcW w:w="2067" w:type="dxa"/>
            <w:tcBorders>
              <w:top w:val="nil"/>
              <w:left w:val="single" w:sz="4" w:space="0" w:color="auto"/>
              <w:bottom w:val="nil"/>
              <w:right w:val="single" w:sz="4" w:space="0" w:color="auto"/>
            </w:tcBorders>
            <w:vAlign w:val="center"/>
          </w:tcPr>
          <w:p w14:paraId="11D5559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41C8DE"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3B0E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66A055"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8218D8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13020F34" w14:textId="77777777" w:rsidTr="006A5F35">
        <w:trPr>
          <w:trHeight w:val="29"/>
        </w:trPr>
        <w:tc>
          <w:tcPr>
            <w:tcW w:w="2067" w:type="dxa"/>
            <w:tcBorders>
              <w:top w:val="nil"/>
              <w:left w:val="single" w:sz="4" w:space="0" w:color="auto"/>
              <w:bottom w:val="nil"/>
              <w:right w:val="single" w:sz="4" w:space="0" w:color="auto"/>
            </w:tcBorders>
            <w:vAlign w:val="center"/>
          </w:tcPr>
          <w:p w14:paraId="6C335B7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493DAD"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CFCE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233E8D"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27235F0C" w14:textId="77777777" w:rsidR="00015309" w:rsidRPr="00480423" w:rsidRDefault="00015309" w:rsidP="006A5F35">
            <w:pPr>
              <w:pStyle w:val="TAC"/>
              <w:rPr>
                <w:rFonts w:eastAsiaTheme="minorEastAsia"/>
                <w:lang w:val="en-US" w:eastAsia="zh-CN"/>
              </w:rPr>
            </w:pPr>
          </w:p>
        </w:tc>
      </w:tr>
      <w:tr w:rsidR="00015309" w:rsidRPr="00480423" w14:paraId="7EE108A0" w14:textId="77777777" w:rsidTr="006A5F35">
        <w:trPr>
          <w:trHeight w:val="29"/>
        </w:trPr>
        <w:tc>
          <w:tcPr>
            <w:tcW w:w="2067" w:type="dxa"/>
            <w:tcBorders>
              <w:top w:val="nil"/>
              <w:left w:val="single" w:sz="4" w:space="0" w:color="auto"/>
              <w:bottom w:val="nil"/>
              <w:right w:val="single" w:sz="4" w:space="0" w:color="auto"/>
            </w:tcBorders>
            <w:vAlign w:val="center"/>
          </w:tcPr>
          <w:p w14:paraId="510DE813"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8D04D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02B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87894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DAADCAF" w14:textId="77777777" w:rsidR="00015309" w:rsidRPr="00480423" w:rsidRDefault="00015309" w:rsidP="006A5F35">
            <w:pPr>
              <w:pStyle w:val="TAC"/>
              <w:rPr>
                <w:rFonts w:eastAsiaTheme="minorEastAsia"/>
                <w:lang w:val="en-US" w:eastAsia="zh-CN"/>
              </w:rPr>
            </w:pPr>
          </w:p>
        </w:tc>
      </w:tr>
      <w:tr w:rsidR="00015309" w:rsidRPr="00480423" w14:paraId="32FD441E" w14:textId="77777777" w:rsidTr="006A5F35">
        <w:trPr>
          <w:trHeight w:val="29"/>
        </w:trPr>
        <w:tc>
          <w:tcPr>
            <w:tcW w:w="2067" w:type="dxa"/>
            <w:tcBorders>
              <w:top w:val="nil"/>
              <w:left w:val="single" w:sz="4" w:space="0" w:color="auto"/>
              <w:bottom w:val="nil"/>
              <w:right w:val="single" w:sz="4" w:space="0" w:color="auto"/>
            </w:tcBorders>
            <w:vAlign w:val="center"/>
          </w:tcPr>
          <w:p w14:paraId="1A14E74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F939B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28717C"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965E8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FB4B7D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680AD5BE" w14:textId="77777777" w:rsidTr="006A5F35">
        <w:trPr>
          <w:trHeight w:val="29"/>
        </w:trPr>
        <w:tc>
          <w:tcPr>
            <w:tcW w:w="2067" w:type="dxa"/>
            <w:tcBorders>
              <w:top w:val="nil"/>
              <w:left w:val="single" w:sz="4" w:space="0" w:color="auto"/>
              <w:bottom w:val="nil"/>
              <w:right w:val="single" w:sz="4" w:space="0" w:color="auto"/>
            </w:tcBorders>
            <w:vAlign w:val="center"/>
          </w:tcPr>
          <w:p w14:paraId="392AEF4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2AD32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F3873C" w14:textId="77777777" w:rsidR="00015309" w:rsidRPr="00480423" w:rsidRDefault="00015309" w:rsidP="006A5F35">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98039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FCF1FFC" w14:textId="77777777" w:rsidR="00015309" w:rsidRPr="00480423" w:rsidRDefault="00015309" w:rsidP="006A5F35">
            <w:pPr>
              <w:pStyle w:val="TAC"/>
              <w:rPr>
                <w:rFonts w:eastAsiaTheme="minorEastAsia"/>
                <w:lang w:val="en-US" w:eastAsia="zh-CN"/>
              </w:rPr>
            </w:pPr>
          </w:p>
        </w:tc>
      </w:tr>
      <w:tr w:rsidR="00015309" w:rsidRPr="00480423" w14:paraId="1B90C86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2B6DA0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D6152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F578BF" w14:textId="77777777" w:rsidR="00015309" w:rsidRPr="00480423" w:rsidRDefault="00015309" w:rsidP="006A5F35">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25F52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D39C03E" w14:textId="77777777" w:rsidR="00015309" w:rsidRPr="00480423" w:rsidRDefault="00015309" w:rsidP="006A5F35">
            <w:pPr>
              <w:pStyle w:val="TAC"/>
              <w:rPr>
                <w:rFonts w:eastAsiaTheme="minorEastAsia"/>
                <w:lang w:val="en-US" w:eastAsia="zh-CN"/>
              </w:rPr>
            </w:pPr>
          </w:p>
        </w:tc>
      </w:tr>
      <w:tr w:rsidR="00015309" w:rsidRPr="00480423" w14:paraId="7F5963A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C6565B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78FB39AC"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8E07DC9" w14:textId="77777777" w:rsidR="00015309" w:rsidRPr="00480423" w:rsidRDefault="00015309" w:rsidP="006A5F35">
            <w:pPr>
              <w:pStyle w:val="TAC"/>
              <w:rPr>
                <w:rFonts w:eastAsiaTheme="minorEastAsia"/>
                <w:vertAlign w:val="superscript"/>
                <w:lang w:val="en-US" w:eastAsia="zh-CN" w:bidi="ar"/>
              </w:rPr>
            </w:pPr>
            <w:r w:rsidRPr="00480423">
              <w:rPr>
                <w:rFonts w:eastAsiaTheme="minorEastAsia"/>
                <w:lang w:val="en-US" w:eastAsia="zh-CN" w:bidi="ar"/>
              </w:rPr>
              <w:t>CA_n25A-n41A</w:t>
            </w:r>
            <w:r w:rsidRPr="00480423">
              <w:rPr>
                <w:rFonts w:eastAsiaTheme="minorEastAsia"/>
                <w:vertAlign w:val="superscript"/>
                <w:lang w:val="en-US" w:eastAsia="zh-CN" w:bidi="ar"/>
              </w:rPr>
              <w:t>7</w:t>
            </w:r>
          </w:p>
          <w:p w14:paraId="37465D1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CA_n25A-n71A</w:t>
            </w:r>
          </w:p>
          <w:p w14:paraId="216D0EDF" w14:textId="77777777" w:rsidR="00015309" w:rsidRPr="00480423" w:rsidRDefault="00015309" w:rsidP="006A5F35">
            <w:pPr>
              <w:pStyle w:val="TAC"/>
              <w:rPr>
                <w:rFonts w:eastAsiaTheme="minorEastAsia"/>
                <w:vertAlign w:val="superscript"/>
                <w:lang w:val="en-US" w:eastAsia="zh-CN" w:bidi="ar"/>
              </w:rPr>
            </w:pPr>
            <w:r w:rsidRPr="00480423">
              <w:rPr>
                <w:rFonts w:eastAsiaTheme="minorEastAsia"/>
                <w:lang w:val="en-US" w:eastAsia="zh-CN" w:bidi="ar"/>
              </w:rPr>
              <w:t>CA_n41A-n71A</w:t>
            </w:r>
            <w:r w:rsidRPr="00480423">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6FE0559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40F7E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73DFB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3BA4B5D" w14:textId="77777777" w:rsidTr="006A5F35">
        <w:trPr>
          <w:trHeight w:val="29"/>
        </w:trPr>
        <w:tc>
          <w:tcPr>
            <w:tcW w:w="2067" w:type="dxa"/>
            <w:tcBorders>
              <w:top w:val="nil"/>
              <w:left w:val="single" w:sz="4" w:space="0" w:color="auto"/>
              <w:bottom w:val="nil"/>
              <w:right w:val="single" w:sz="4" w:space="0" w:color="auto"/>
            </w:tcBorders>
            <w:vAlign w:val="center"/>
          </w:tcPr>
          <w:p w14:paraId="23514CD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DDD7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55C9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5E089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C7B5D61" w14:textId="77777777" w:rsidR="00015309" w:rsidRPr="00480423" w:rsidRDefault="00015309" w:rsidP="006A5F35">
            <w:pPr>
              <w:pStyle w:val="TAC"/>
              <w:rPr>
                <w:rFonts w:eastAsiaTheme="minorEastAsia"/>
                <w:lang w:val="en-US" w:eastAsia="zh-CN"/>
              </w:rPr>
            </w:pPr>
          </w:p>
        </w:tc>
      </w:tr>
      <w:tr w:rsidR="00015309" w:rsidRPr="00480423" w14:paraId="2462546B" w14:textId="77777777" w:rsidTr="006A5F35">
        <w:trPr>
          <w:trHeight w:val="29"/>
        </w:trPr>
        <w:tc>
          <w:tcPr>
            <w:tcW w:w="2067" w:type="dxa"/>
            <w:tcBorders>
              <w:top w:val="nil"/>
              <w:left w:val="single" w:sz="4" w:space="0" w:color="auto"/>
              <w:bottom w:val="nil"/>
              <w:right w:val="single" w:sz="4" w:space="0" w:color="auto"/>
            </w:tcBorders>
            <w:vAlign w:val="center"/>
          </w:tcPr>
          <w:p w14:paraId="2CE9FDF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C1862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4B60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07E9E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A642ED" w14:textId="77777777" w:rsidR="00015309" w:rsidRPr="00480423" w:rsidRDefault="00015309" w:rsidP="006A5F35">
            <w:pPr>
              <w:pStyle w:val="TAC"/>
              <w:rPr>
                <w:rFonts w:eastAsiaTheme="minorEastAsia"/>
                <w:lang w:val="en-US" w:eastAsia="zh-CN"/>
              </w:rPr>
            </w:pPr>
          </w:p>
        </w:tc>
      </w:tr>
      <w:tr w:rsidR="00015309" w:rsidRPr="00480423" w14:paraId="7E5A0354" w14:textId="77777777" w:rsidTr="006A5F35">
        <w:trPr>
          <w:trHeight w:val="29"/>
        </w:trPr>
        <w:tc>
          <w:tcPr>
            <w:tcW w:w="2067" w:type="dxa"/>
            <w:tcBorders>
              <w:top w:val="nil"/>
              <w:left w:val="single" w:sz="4" w:space="0" w:color="auto"/>
              <w:bottom w:val="nil"/>
              <w:right w:val="single" w:sz="4" w:space="0" w:color="auto"/>
            </w:tcBorders>
            <w:vAlign w:val="center"/>
          </w:tcPr>
          <w:p w14:paraId="6B4D49E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A577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B9E9"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7DDF0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E2296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2AAAE7B0" w14:textId="77777777" w:rsidTr="006A5F35">
        <w:trPr>
          <w:trHeight w:val="29"/>
        </w:trPr>
        <w:tc>
          <w:tcPr>
            <w:tcW w:w="2067" w:type="dxa"/>
            <w:tcBorders>
              <w:top w:val="nil"/>
              <w:left w:val="single" w:sz="4" w:space="0" w:color="auto"/>
              <w:bottom w:val="nil"/>
              <w:right w:val="single" w:sz="4" w:space="0" w:color="auto"/>
            </w:tcBorders>
            <w:vAlign w:val="center"/>
          </w:tcPr>
          <w:p w14:paraId="5E3E9F9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7D660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F21C3"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7EF0C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FE90D29" w14:textId="77777777" w:rsidR="00015309" w:rsidRPr="00480423" w:rsidRDefault="00015309" w:rsidP="006A5F35">
            <w:pPr>
              <w:pStyle w:val="TAC"/>
              <w:rPr>
                <w:rFonts w:eastAsiaTheme="minorEastAsia"/>
                <w:lang w:val="en-US" w:eastAsia="zh-CN"/>
              </w:rPr>
            </w:pPr>
          </w:p>
        </w:tc>
      </w:tr>
      <w:tr w:rsidR="00015309" w:rsidRPr="00480423" w14:paraId="5358BF83" w14:textId="77777777" w:rsidTr="006A5F35">
        <w:trPr>
          <w:trHeight w:val="29"/>
        </w:trPr>
        <w:tc>
          <w:tcPr>
            <w:tcW w:w="2067" w:type="dxa"/>
            <w:tcBorders>
              <w:top w:val="nil"/>
              <w:left w:val="single" w:sz="4" w:space="0" w:color="auto"/>
              <w:bottom w:val="nil"/>
              <w:right w:val="single" w:sz="4" w:space="0" w:color="auto"/>
            </w:tcBorders>
            <w:vAlign w:val="center"/>
          </w:tcPr>
          <w:p w14:paraId="7987264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D4356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09E14"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8D6F4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CF30D79" w14:textId="77777777" w:rsidR="00015309" w:rsidRPr="00480423" w:rsidRDefault="00015309" w:rsidP="006A5F35">
            <w:pPr>
              <w:pStyle w:val="TAC"/>
              <w:rPr>
                <w:rFonts w:eastAsiaTheme="minorEastAsia"/>
                <w:lang w:val="en-US" w:eastAsia="zh-CN"/>
              </w:rPr>
            </w:pPr>
          </w:p>
        </w:tc>
      </w:tr>
      <w:tr w:rsidR="00015309" w:rsidRPr="00480423" w14:paraId="20F5C642" w14:textId="77777777" w:rsidTr="006A5F35">
        <w:trPr>
          <w:trHeight w:val="29"/>
        </w:trPr>
        <w:tc>
          <w:tcPr>
            <w:tcW w:w="2067" w:type="dxa"/>
            <w:tcBorders>
              <w:top w:val="nil"/>
              <w:left w:val="single" w:sz="4" w:space="0" w:color="auto"/>
              <w:bottom w:val="nil"/>
              <w:right w:val="single" w:sz="4" w:space="0" w:color="auto"/>
            </w:tcBorders>
            <w:vAlign w:val="center"/>
          </w:tcPr>
          <w:p w14:paraId="0EB7D54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7E436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CF095"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D64B0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B08857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028E028C" w14:textId="77777777" w:rsidTr="006A5F35">
        <w:trPr>
          <w:trHeight w:val="29"/>
        </w:trPr>
        <w:tc>
          <w:tcPr>
            <w:tcW w:w="2067" w:type="dxa"/>
            <w:tcBorders>
              <w:top w:val="nil"/>
              <w:left w:val="single" w:sz="4" w:space="0" w:color="auto"/>
              <w:bottom w:val="nil"/>
              <w:right w:val="single" w:sz="4" w:space="0" w:color="auto"/>
            </w:tcBorders>
            <w:vAlign w:val="center"/>
          </w:tcPr>
          <w:p w14:paraId="0FC38E2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30F5C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2F444"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71CE6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3078534" w14:textId="77777777" w:rsidR="00015309" w:rsidRPr="00480423" w:rsidRDefault="00015309" w:rsidP="006A5F35">
            <w:pPr>
              <w:pStyle w:val="TAC"/>
              <w:rPr>
                <w:rFonts w:eastAsiaTheme="minorEastAsia"/>
                <w:lang w:val="en-US" w:eastAsia="zh-CN"/>
              </w:rPr>
            </w:pPr>
          </w:p>
        </w:tc>
      </w:tr>
      <w:tr w:rsidR="00015309" w:rsidRPr="00480423" w14:paraId="2DAC05F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D0462A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4906B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49DB6"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731E2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359234D" w14:textId="77777777" w:rsidR="00015309" w:rsidRPr="00480423" w:rsidRDefault="00015309" w:rsidP="006A5F35">
            <w:pPr>
              <w:pStyle w:val="TAC"/>
              <w:rPr>
                <w:rFonts w:eastAsiaTheme="minorEastAsia"/>
                <w:lang w:val="en-US" w:eastAsia="zh-CN"/>
              </w:rPr>
            </w:pPr>
          </w:p>
        </w:tc>
      </w:tr>
      <w:tr w:rsidR="00015309" w:rsidRPr="00480423" w14:paraId="53F6975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B6E53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127A2C9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40D294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7F601E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CA_n25A-n71A</w:t>
            </w:r>
          </w:p>
          <w:p w14:paraId="73B4DFA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F4DB7C"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9531B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EA1E5B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51DA5705" w14:textId="77777777" w:rsidTr="006A5F35">
        <w:trPr>
          <w:trHeight w:val="29"/>
        </w:trPr>
        <w:tc>
          <w:tcPr>
            <w:tcW w:w="2067" w:type="dxa"/>
            <w:tcBorders>
              <w:top w:val="nil"/>
              <w:left w:val="single" w:sz="4" w:space="0" w:color="auto"/>
              <w:bottom w:val="nil"/>
              <w:right w:val="single" w:sz="4" w:space="0" w:color="auto"/>
            </w:tcBorders>
            <w:vAlign w:val="center"/>
          </w:tcPr>
          <w:p w14:paraId="3617BF6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16255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23A91"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AD919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3B7EBB5" w14:textId="77777777" w:rsidR="00015309" w:rsidRPr="00480423" w:rsidRDefault="00015309" w:rsidP="006A5F35">
            <w:pPr>
              <w:pStyle w:val="TAC"/>
              <w:rPr>
                <w:rFonts w:eastAsiaTheme="minorEastAsia"/>
                <w:lang w:val="en-US" w:eastAsia="zh-CN"/>
              </w:rPr>
            </w:pPr>
          </w:p>
        </w:tc>
      </w:tr>
      <w:tr w:rsidR="00015309" w:rsidRPr="00480423" w14:paraId="20656BD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049339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4DA48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D224F" w14:textId="77777777" w:rsidR="00015309" w:rsidRPr="00480423" w:rsidRDefault="00015309" w:rsidP="006A5F35">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0A200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C7C1CB0" w14:textId="77777777" w:rsidR="00015309" w:rsidRPr="00480423" w:rsidRDefault="00015309" w:rsidP="006A5F35">
            <w:pPr>
              <w:pStyle w:val="TAC"/>
              <w:rPr>
                <w:rFonts w:eastAsiaTheme="minorEastAsia"/>
                <w:lang w:val="en-US" w:eastAsia="zh-CN"/>
              </w:rPr>
            </w:pPr>
          </w:p>
        </w:tc>
      </w:tr>
      <w:tr w:rsidR="00015309" w:rsidRPr="00480423" w14:paraId="13D3106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DE72A7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5855E24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1D611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C595BC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CA_n25A-n71A</w:t>
            </w:r>
          </w:p>
          <w:p w14:paraId="4B23519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FDD557"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EE290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3A88A6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0A758195" w14:textId="77777777" w:rsidTr="006A5F35">
        <w:trPr>
          <w:trHeight w:val="29"/>
        </w:trPr>
        <w:tc>
          <w:tcPr>
            <w:tcW w:w="2067" w:type="dxa"/>
            <w:tcBorders>
              <w:top w:val="nil"/>
              <w:left w:val="single" w:sz="4" w:space="0" w:color="auto"/>
              <w:bottom w:val="nil"/>
              <w:right w:val="single" w:sz="4" w:space="0" w:color="auto"/>
            </w:tcBorders>
            <w:vAlign w:val="center"/>
          </w:tcPr>
          <w:p w14:paraId="2328F79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B024B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D62CA"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439ED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731BEE7" w14:textId="77777777" w:rsidR="00015309" w:rsidRPr="00480423" w:rsidRDefault="00015309" w:rsidP="006A5F35">
            <w:pPr>
              <w:pStyle w:val="TAC"/>
              <w:rPr>
                <w:rFonts w:eastAsiaTheme="minorEastAsia"/>
                <w:lang w:val="en-US" w:eastAsia="zh-CN"/>
              </w:rPr>
            </w:pPr>
          </w:p>
        </w:tc>
      </w:tr>
      <w:tr w:rsidR="00015309" w:rsidRPr="00480423" w14:paraId="1A66381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8F8E68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B19C9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23ABB" w14:textId="77777777" w:rsidR="00015309" w:rsidRPr="00480423" w:rsidRDefault="00015309" w:rsidP="006A5F35">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23EFE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CB72DD5" w14:textId="77777777" w:rsidR="00015309" w:rsidRPr="00480423" w:rsidRDefault="00015309" w:rsidP="006A5F35">
            <w:pPr>
              <w:pStyle w:val="TAC"/>
              <w:rPr>
                <w:rFonts w:eastAsiaTheme="minorEastAsia"/>
                <w:lang w:val="en-US" w:eastAsia="zh-CN"/>
              </w:rPr>
            </w:pPr>
          </w:p>
        </w:tc>
      </w:tr>
      <w:tr w:rsidR="00015309" w:rsidRPr="00480423" w14:paraId="758AE60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E81CF6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34FE531F"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BC7A8A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59DC0B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CA_n25A-n71A</w:t>
            </w:r>
          </w:p>
          <w:p w14:paraId="1FF7399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687100"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C3FA7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06CB5E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0EAAF181" w14:textId="77777777" w:rsidTr="006A5F35">
        <w:trPr>
          <w:trHeight w:val="29"/>
        </w:trPr>
        <w:tc>
          <w:tcPr>
            <w:tcW w:w="2067" w:type="dxa"/>
            <w:tcBorders>
              <w:top w:val="nil"/>
              <w:left w:val="single" w:sz="4" w:space="0" w:color="auto"/>
              <w:bottom w:val="nil"/>
              <w:right w:val="single" w:sz="4" w:space="0" w:color="auto"/>
            </w:tcBorders>
            <w:vAlign w:val="center"/>
          </w:tcPr>
          <w:p w14:paraId="6CA7CAE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20B00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EC75B"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029F7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EAB5A0F" w14:textId="77777777" w:rsidR="00015309" w:rsidRPr="00480423" w:rsidRDefault="00015309" w:rsidP="006A5F35">
            <w:pPr>
              <w:pStyle w:val="TAC"/>
              <w:rPr>
                <w:rFonts w:eastAsiaTheme="minorEastAsia"/>
                <w:lang w:val="en-US" w:eastAsia="zh-CN"/>
              </w:rPr>
            </w:pPr>
          </w:p>
        </w:tc>
      </w:tr>
      <w:tr w:rsidR="00015309" w:rsidRPr="00480423" w14:paraId="70DC142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EFFA5A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83A01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1355A" w14:textId="77777777" w:rsidR="00015309" w:rsidRPr="00480423" w:rsidRDefault="00015309" w:rsidP="006A5F35">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886A8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76AA22B" w14:textId="77777777" w:rsidR="00015309" w:rsidRPr="00480423" w:rsidRDefault="00015309" w:rsidP="006A5F35">
            <w:pPr>
              <w:pStyle w:val="TAC"/>
              <w:rPr>
                <w:rFonts w:eastAsiaTheme="minorEastAsia"/>
                <w:lang w:val="en-US" w:eastAsia="zh-CN"/>
              </w:rPr>
            </w:pPr>
          </w:p>
        </w:tc>
      </w:tr>
      <w:tr w:rsidR="00015309" w:rsidRPr="00480423" w14:paraId="7AAD98B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5FDEF6A" w14:textId="77777777" w:rsidR="00015309" w:rsidRPr="00480423" w:rsidRDefault="00015309" w:rsidP="006A5F35">
            <w:pPr>
              <w:pStyle w:val="TAC"/>
              <w:rPr>
                <w:rFonts w:eastAsiaTheme="minorEastAsia"/>
                <w:lang w:val="en-US" w:eastAsia="zh-CN"/>
              </w:rPr>
            </w:pPr>
            <w:r w:rsidRPr="008523D2">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39D687DB" w14:textId="77777777" w:rsidR="00015309" w:rsidRPr="008523D2" w:rsidRDefault="00015309" w:rsidP="006A5F35">
            <w:pPr>
              <w:pStyle w:val="TAC"/>
              <w:rPr>
                <w:lang w:val="en-US" w:eastAsia="zh-CN"/>
              </w:rPr>
            </w:pPr>
            <w:r w:rsidRPr="008523D2">
              <w:rPr>
                <w:lang w:val="en-US" w:eastAsia="zh-CN"/>
              </w:rPr>
              <w:t>CA_n25A-n41A</w:t>
            </w:r>
          </w:p>
          <w:p w14:paraId="7626A7EF" w14:textId="77777777" w:rsidR="00015309" w:rsidRPr="008523D2" w:rsidRDefault="00015309" w:rsidP="006A5F35">
            <w:pPr>
              <w:pStyle w:val="TAC"/>
              <w:rPr>
                <w:lang w:val="en-US" w:eastAsia="zh-CN"/>
              </w:rPr>
            </w:pPr>
            <w:r w:rsidRPr="008523D2">
              <w:rPr>
                <w:lang w:val="en-US" w:eastAsia="zh-CN"/>
              </w:rPr>
              <w:t>CA_n25A-n71A</w:t>
            </w:r>
          </w:p>
          <w:p w14:paraId="440571B0" w14:textId="77777777" w:rsidR="00015309" w:rsidRPr="00480423" w:rsidRDefault="00015309" w:rsidP="006A5F35">
            <w:pPr>
              <w:pStyle w:val="TAC"/>
              <w:rPr>
                <w:rFonts w:eastAsiaTheme="minorEastAsia"/>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FE73C24" w14:textId="77777777" w:rsidR="00015309" w:rsidRPr="00480423" w:rsidRDefault="00015309" w:rsidP="006A5F35">
            <w:pPr>
              <w:pStyle w:val="TAC"/>
              <w:rPr>
                <w:rFonts w:eastAsiaTheme="minorEastAsia"/>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FAE455" w14:textId="77777777" w:rsidR="00015309" w:rsidRPr="00480423" w:rsidRDefault="00015309" w:rsidP="006A5F35">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164DA6"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28E0C7E9" w14:textId="77777777" w:rsidTr="006A5F35">
        <w:trPr>
          <w:trHeight w:val="29"/>
        </w:trPr>
        <w:tc>
          <w:tcPr>
            <w:tcW w:w="2067" w:type="dxa"/>
            <w:tcBorders>
              <w:top w:val="nil"/>
              <w:left w:val="single" w:sz="4" w:space="0" w:color="auto"/>
              <w:bottom w:val="nil"/>
              <w:right w:val="single" w:sz="4" w:space="0" w:color="auto"/>
            </w:tcBorders>
            <w:vAlign w:val="center"/>
          </w:tcPr>
          <w:p w14:paraId="70C7B1C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FB829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DEBB1" w14:textId="77777777" w:rsidR="00015309" w:rsidRPr="00480423" w:rsidRDefault="00015309" w:rsidP="006A5F35">
            <w:pPr>
              <w:pStyle w:val="TAC"/>
              <w:rPr>
                <w:rFonts w:eastAsiaTheme="minorEastAsia"/>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D7C369" w14:textId="77777777" w:rsidR="00015309" w:rsidRPr="00480423" w:rsidRDefault="00015309" w:rsidP="006A5F35">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4707261" w14:textId="77777777" w:rsidR="00015309" w:rsidRPr="00480423" w:rsidRDefault="00015309" w:rsidP="006A5F35">
            <w:pPr>
              <w:pStyle w:val="TAC"/>
              <w:rPr>
                <w:rFonts w:eastAsiaTheme="minorEastAsia"/>
                <w:lang w:val="en-US" w:eastAsia="zh-CN"/>
              </w:rPr>
            </w:pPr>
          </w:p>
        </w:tc>
      </w:tr>
      <w:tr w:rsidR="00015309" w:rsidRPr="00480423" w14:paraId="1F33848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261F2D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AECB2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33F00" w14:textId="77777777" w:rsidR="00015309" w:rsidRPr="00480423" w:rsidRDefault="00015309" w:rsidP="006A5F35">
            <w:pPr>
              <w:pStyle w:val="TAC"/>
              <w:rPr>
                <w:rFonts w:eastAsiaTheme="minorEastAsia"/>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84BB91" w14:textId="77777777" w:rsidR="00015309" w:rsidRPr="00480423" w:rsidRDefault="00015309" w:rsidP="006A5F35">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01C77FA" w14:textId="77777777" w:rsidR="00015309" w:rsidRPr="00480423" w:rsidRDefault="00015309" w:rsidP="006A5F35">
            <w:pPr>
              <w:pStyle w:val="TAC"/>
              <w:rPr>
                <w:rFonts w:eastAsiaTheme="minorEastAsia"/>
                <w:lang w:val="en-US" w:eastAsia="zh-CN"/>
              </w:rPr>
            </w:pPr>
          </w:p>
        </w:tc>
      </w:tr>
      <w:tr w:rsidR="00015309" w:rsidRPr="00480423" w14:paraId="0FA73A9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670905B" w14:textId="77777777" w:rsidR="00015309" w:rsidRPr="00480423" w:rsidRDefault="00015309" w:rsidP="006A5F35">
            <w:pPr>
              <w:pStyle w:val="TAC"/>
              <w:rPr>
                <w:rFonts w:eastAsiaTheme="minorEastAsia"/>
                <w:lang w:val="en-US" w:eastAsia="zh-CN"/>
              </w:rPr>
            </w:pPr>
            <w:r w:rsidRPr="008523D2">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775EADF3" w14:textId="77777777" w:rsidR="00015309" w:rsidRPr="008523D2" w:rsidRDefault="00015309" w:rsidP="006A5F35">
            <w:pPr>
              <w:pStyle w:val="TAC"/>
              <w:rPr>
                <w:lang w:val="en-US" w:eastAsia="zh-CN"/>
              </w:rPr>
            </w:pPr>
            <w:r w:rsidRPr="008523D2">
              <w:rPr>
                <w:lang w:val="en-US" w:eastAsia="zh-CN"/>
              </w:rPr>
              <w:t>CA_n25A-n41A</w:t>
            </w:r>
          </w:p>
          <w:p w14:paraId="06443AA4" w14:textId="77777777" w:rsidR="00015309" w:rsidRPr="008523D2" w:rsidRDefault="00015309" w:rsidP="006A5F35">
            <w:pPr>
              <w:pStyle w:val="TAC"/>
              <w:rPr>
                <w:lang w:val="en-US" w:eastAsia="zh-CN"/>
              </w:rPr>
            </w:pPr>
            <w:r w:rsidRPr="008523D2">
              <w:rPr>
                <w:lang w:val="en-US" w:eastAsia="zh-CN"/>
              </w:rPr>
              <w:t>CA_n25A-n71A</w:t>
            </w:r>
          </w:p>
          <w:p w14:paraId="028A66B2" w14:textId="77777777" w:rsidR="00015309" w:rsidRPr="00480423" w:rsidRDefault="00015309" w:rsidP="006A5F35">
            <w:pPr>
              <w:pStyle w:val="TAC"/>
              <w:rPr>
                <w:rFonts w:eastAsiaTheme="minorEastAsia"/>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2926839" w14:textId="77777777" w:rsidR="00015309" w:rsidRPr="00480423" w:rsidRDefault="00015309" w:rsidP="006A5F35">
            <w:pPr>
              <w:pStyle w:val="TAC"/>
              <w:rPr>
                <w:rFonts w:eastAsiaTheme="minorEastAsia"/>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B516F9" w14:textId="77777777" w:rsidR="00015309" w:rsidRPr="00480423" w:rsidRDefault="00015309" w:rsidP="006A5F35">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3F04C7"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7E87C216" w14:textId="77777777" w:rsidTr="006A5F35">
        <w:trPr>
          <w:trHeight w:val="29"/>
        </w:trPr>
        <w:tc>
          <w:tcPr>
            <w:tcW w:w="2067" w:type="dxa"/>
            <w:tcBorders>
              <w:top w:val="nil"/>
              <w:left w:val="single" w:sz="4" w:space="0" w:color="auto"/>
              <w:bottom w:val="nil"/>
              <w:right w:val="single" w:sz="4" w:space="0" w:color="auto"/>
            </w:tcBorders>
            <w:vAlign w:val="center"/>
          </w:tcPr>
          <w:p w14:paraId="1D7F3C6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3BE4F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C03D7" w14:textId="77777777" w:rsidR="00015309" w:rsidRPr="00480423" w:rsidRDefault="00015309" w:rsidP="006A5F35">
            <w:pPr>
              <w:pStyle w:val="TAC"/>
              <w:rPr>
                <w:rFonts w:eastAsiaTheme="minorEastAsia"/>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BC31B7" w14:textId="77777777" w:rsidR="00015309" w:rsidRPr="00480423" w:rsidRDefault="00015309" w:rsidP="006A5F35">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4CBEE74" w14:textId="77777777" w:rsidR="00015309" w:rsidRPr="00480423" w:rsidRDefault="00015309" w:rsidP="006A5F35">
            <w:pPr>
              <w:pStyle w:val="TAC"/>
              <w:rPr>
                <w:rFonts w:eastAsiaTheme="minorEastAsia"/>
                <w:lang w:val="en-US" w:eastAsia="zh-CN"/>
              </w:rPr>
            </w:pPr>
          </w:p>
        </w:tc>
      </w:tr>
      <w:tr w:rsidR="00015309" w:rsidRPr="00480423" w14:paraId="2824925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92DC00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2D888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B08F9" w14:textId="77777777" w:rsidR="00015309" w:rsidRPr="00480423" w:rsidRDefault="00015309" w:rsidP="006A5F35">
            <w:pPr>
              <w:pStyle w:val="TAC"/>
              <w:rPr>
                <w:rFonts w:eastAsiaTheme="minorEastAsia"/>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F3E3D7" w14:textId="77777777" w:rsidR="00015309" w:rsidRPr="00480423" w:rsidRDefault="00015309" w:rsidP="006A5F35">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C788F77" w14:textId="77777777" w:rsidR="00015309" w:rsidRPr="00480423" w:rsidRDefault="00015309" w:rsidP="006A5F35">
            <w:pPr>
              <w:pStyle w:val="TAC"/>
              <w:rPr>
                <w:rFonts w:eastAsiaTheme="minorEastAsia"/>
                <w:lang w:val="en-US" w:eastAsia="zh-CN"/>
              </w:rPr>
            </w:pPr>
          </w:p>
        </w:tc>
      </w:tr>
      <w:tr w:rsidR="00015309" w:rsidRPr="00480423" w14:paraId="40BE83B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E0EB95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35EA39F8"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5BEAB5E"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2EC131E8"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CA_n25A-n71A</w:t>
            </w:r>
          </w:p>
          <w:p w14:paraId="44A45564"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CA_n41A-n71A</w:t>
            </w:r>
            <w:r w:rsidRPr="00480423">
              <w:rPr>
                <w:rFonts w:eastAsiaTheme="minorEastAsia"/>
                <w:vertAlign w:val="superscript"/>
                <w:lang w:val="en-US"/>
              </w:rPr>
              <w:t>7</w:t>
            </w:r>
          </w:p>
          <w:p w14:paraId="6F6CBB6F" w14:textId="77777777" w:rsidR="00015309" w:rsidRPr="00480423" w:rsidRDefault="00015309" w:rsidP="006A5F35">
            <w:pPr>
              <w:pStyle w:val="TAC"/>
              <w:rPr>
                <w:rFonts w:eastAsiaTheme="minorEastAsia"/>
                <w:lang w:val="en-US" w:eastAsia="zh-CN"/>
              </w:rPr>
            </w:pPr>
            <w:r w:rsidRPr="00480423">
              <w:rPr>
                <w:rFonts w:eastAsiaTheme="minorEastAsia"/>
                <w:szCs w:val="18"/>
                <w:lang w:val="en-US"/>
              </w:rPr>
              <w:t>CA_n41C</w:t>
            </w:r>
            <w:r w:rsidRPr="00480423">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5F96E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2DB07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D822DF"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0</w:t>
            </w:r>
          </w:p>
        </w:tc>
      </w:tr>
      <w:tr w:rsidR="00015309" w:rsidRPr="00480423" w14:paraId="136C0A9E" w14:textId="77777777" w:rsidTr="006A5F35">
        <w:trPr>
          <w:trHeight w:val="29"/>
        </w:trPr>
        <w:tc>
          <w:tcPr>
            <w:tcW w:w="2067" w:type="dxa"/>
            <w:tcBorders>
              <w:top w:val="nil"/>
              <w:left w:val="single" w:sz="4" w:space="0" w:color="auto"/>
              <w:bottom w:val="nil"/>
              <w:right w:val="single" w:sz="4" w:space="0" w:color="auto"/>
            </w:tcBorders>
            <w:vAlign w:val="center"/>
          </w:tcPr>
          <w:p w14:paraId="67D051A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DA7B9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53C7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AD291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C0E80B2" w14:textId="77777777" w:rsidR="00015309" w:rsidRPr="00480423" w:rsidRDefault="00015309" w:rsidP="006A5F35">
            <w:pPr>
              <w:pStyle w:val="TAC"/>
              <w:rPr>
                <w:rFonts w:eastAsiaTheme="minorEastAsia" w:cs="Arial"/>
                <w:szCs w:val="18"/>
                <w:lang w:val="en-US" w:eastAsia="zh-CN"/>
              </w:rPr>
            </w:pPr>
          </w:p>
        </w:tc>
      </w:tr>
      <w:tr w:rsidR="00015309" w:rsidRPr="00480423" w14:paraId="2A99D23B" w14:textId="77777777" w:rsidTr="006A5F35">
        <w:trPr>
          <w:trHeight w:val="29"/>
        </w:trPr>
        <w:tc>
          <w:tcPr>
            <w:tcW w:w="2067" w:type="dxa"/>
            <w:tcBorders>
              <w:top w:val="nil"/>
              <w:left w:val="single" w:sz="4" w:space="0" w:color="auto"/>
              <w:bottom w:val="nil"/>
              <w:right w:val="single" w:sz="4" w:space="0" w:color="auto"/>
            </w:tcBorders>
            <w:vAlign w:val="center"/>
          </w:tcPr>
          <w:p w14:paraId="32E0116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08C3F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26D8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41115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41FD29" w14:textId="77777777" w:rsidR="00015309" w:rsidRPr="00480423" w:rsidRDefault="00015309" w:rsidP="006A5F35">
            <w:pPr>
              <w:pStyle w:val="TAC"/>
              <w:rPr>
                <w:rFonts w:eastAsiaTheme="minorEastAsia" w:cs="Arial"/>
                <w:szCs w:val="18"/>
                <w:lang w:val="en-US" w:eastAsia="zh-CN"/>
              </w:rPr>
            </w:pPr>
          </w:p>
        </w:tc>
      </w:tr>
      <w:tr w:rsidR="00015309" w:rsidRPr="00480423" w14:paraId="198BFD47" w14:textId="77777777" w:rsidTr="006A5F35">
        <w:trPr>
          <w:trHeight w:val="29"/>
        </w:trPr>
        <w:tc>
          <w:tcPr>
            <w:tcW w:w="2067" w:type="dxa"/>
            <w:tcBorders>
              <w:top w:val="nil"/>
              <w:left w:val="single" w:sz="4" w:space="0" w:color="auto"/>
              <w:bottom w:val="nil"/>
              <w:right w:val="single" w:sz="4" w:space="0" w:color="auto"/>
            </w:tcBorders>
            <w:vAlign w:val="center"/>
          </w:tcPr>
          <w:p w14:paraId="6A22EE1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1494DD"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9FB81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65B04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288BE7"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1</w:t>
            </w:r>
          </w:p>
        </w:tc>
      </w:tr>
      <w:tr w:rsidR="00015309" w:rsidRPr="00480423" w14:paraId="01D30EB5" w14:textId="77777777" w:rsidTr="006A5F35">
        <w:trPr>
          <w:trHeight w:val="29"/>
        </w:trPr>
        <w:tc>
          <w:tcPr>
            <w:tcW w:w="2067" w:type="dxa"/>
            <w:tcBorders>
              <w:top w:val="nil"/>
              <w:left w:val="single" w:sz="4" w:space="0" w:color="auto"/>
              <w:bottom w:val="nil"/>
              <w:right w:val="single" w:sz="4" w:space="0" w:color="auto"/>
            </w:tcBorders>
            <w:vAlign w:val="center"/>
          </w:tcPr>
          <w:p w14:paraId="2A8056E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9281AF"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5DF0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CA022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61C29B77" w14:textId="77777777" w:rsidR="00015309" w:rsidRPr="00480423" w:rsidRDefault="00015309" w:rsidP="006A5F35">
            <w:pPr>
              <w:pStyle w:val="TAC"/>
              <w:rPr>
                <w:rFonts w:eastAsiaTheme="minorEastAsia" w:cs="Arial"/>
                <w:szCs w:val="18"/>
                <w:lang w:val="en-US" w:eastAsia="zh-CN"/>
              </w:rPr>
            </w:pPr>
          </w:p>
        </w:tc>
      </w:tr>
      <w:tr w:rsidR="00015309" w:rsidRPr="00480423" w14:paraId="4FB9488B" w14:textId="77777777" w:rsidTr="006A5F35">
        <w:trPr>
          <w:trHeight w:val="29"/>
        </w:trPr>
        <w:tc>
          <w:tcPr>
            <w:tcW w:w="2067" w:type="dxa"/>
            <w:tcBorders>
              <w:top w:val="nil"/>
              <w:left w:val="single" w:sz="4" w:space="0" w:color="auto"/>
              <w:bottom w:val="nil"/>
              <w:right w:val="single" w:sz="4" w:space="0" w:color="auto"/>
            </w:tcBorders>
            <w:vAlign w:val="center"/>
          </w:tcPr>
          <w:p w14:paraId="18E7ED8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8F26BD"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DE5F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FC359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9A16555" w14:textId="77777777" w:rsidR="00015309" w:rsidRPr="00480423" w:rsidRDefault="00015309" w:rsidP="006A5F35">
            <w:pPr>
              <w:pStyle w:val="TAC"/>
              <w:rPr>
                <w:rFonts w:eastAsiaTheme="minorEastAsia" w:cs="Arial"/>
                <w:szCs w:val="18"/>
                <w:lang w:val="en-US" w:eastAsia="zh-CN"/>
              </w:rPr>
            </w:pPr>
          </w:p>
        </w:tc>
      </w:tr>
      <w:tr w:rsidR="00015309" w:rsidRPr="00480423" w14:paraId="2BACCAEA" w14:textId="77777777" w:rsidTr="006A5F35">
        <w:trPr>
          <w:trHeight w:val="29"/>
        </w:trPr>
        <w:tc>
          <w:tcPr>
            <w:tcW w:w="2067" w:type="dxa"/>
            <w:tcBorders>
              <w:top w:val="nil"/>
              <w:left w:val="single" w:sz="4" w:space="0" w:color="auto"/>
              <w:bottom w:val="nil"/>
              <w:right w:val="single" w:sz="4" w:space="0" w:color="auto"/>
            </w:tcBorders>
            <w:vAlign w:val="center"/>
          </w:tcPr>
          <w:p w14:paraId="1220CE1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F4125"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2D46E"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5C24F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0035A52"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4 and 5</w:t>
            </w:r>
          </w:p>
        </w:tc>
      </w:tr>
      <w:tr w:rsidR="00015309" w:rsidRPr="00480423" w14:paraId="65545EE1" w14:textId="77777777" w:rsidTr="006A5F35">
        <w:trPr>
          <w:trHeight w:val="29"/>
        </w:trPr>
        <w:tc>
          <w:tcPr>
            <w:tcW w:w="2067" w:type="dxa"/>
            <w:tcBorders>
              <w:top w:val="nil"/>
              <w:left w:val="single" w:sz="4" w:space="0" w:color="auto"/>
              <w:bottom w:val="nil"/>
              <w:right w:val="single" w:sz="4" w:space="0" w:color="auto"/>
            </w:tcBorders>
            <w:vAlign w:val="center"/>
          </w:tcPr>
          <w:p w14:paraId="1EF145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09FEEC"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562BF" w14:textId="77777777" w:rsidR="00015309" w:rsidRPr="00480423" w:rsidRDefault="00015309" w:rsidP="006A5F35">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2A306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C8E976F" w14:textId="77777777" w:rsidR="00015309" w:rsidRPr="00480423" w:rsidRDefault="00015309" w:rsidP="006A5F35">
            <w:pPr>
              <w:pStyle w:val="TAC"/>
              <w:rPr>
                <w:rFonts w:eastAsiaTheme="minorEastAsia" w:cs="Arial"/>
                <w:szCs w:val="18"/>
                <w:lang w:val="en-US" w:eastAsia="zh-CN"/>
              </w:rPr>
            </w:pPr>
          </w:p>
        </w:tc>
      </w:tr>
      <w:tr w:rsidR="00015309" w:rsidRPr="00480423" w14:paraId="5E0CFB4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0C8CA9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119996"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3E044E" w14:textId="77777777" w:rsidR="00015309" w:rsidRPr="00480423" w:rsidRDefault="00015309" w:rsidP="006A5F35">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3804F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6246A41" w14:textId="77777777" w:rsidR="00015309" w:rsidRPr="00480423" w:rsidRDefault="00015309" w:rsidP="006A5F35">
            <w:pPr>
              <w:pStyle w:val="TAC"/>
              <w:rPr>
                <w:rFonts w:eastAsiaTheme="minorEastAsia" w:cs="Arial"/>
                <w:szCs w:val="18"/>
                <w:lang w:val="en-US" w:eastAsia="zh-CN"/>
              </w:rPr>
            </w:pPr>
          </w:p>
        </w:tc>
      </w:tr>
      <w:tr w:rsidR="00015309" w:rsidRPr="00480423" w14:paraId="04DBD61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30FDC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029B7B0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1CB192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790B8B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CA_n25A-n71A</w:t>
            </w:r>
          </w:p>
          <w:p w14:paraId="560A791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AD4BE9F" w14:textId="77777777" w:rsidR="00015309" w:rsidRPr="00480423" w:rsidRDefault="00015309" w:rsidP="006A5F35">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A1D457"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5C141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47C0515"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4 and 5</w:t>
            </w:r>
          </w:p>
        </w:tc>
      </w:tr>
      <w:tr w:rsidR="00015309" w:rsidRPr="00480423" w14:paraId="5B50ADC4" w14:textId="77777777" w:rsidTr="006A5F35">
        <w:trPr>
          <w:trHeight w:val="29"/>
        </w:trPr>
        <w:tc>
          <w:tcPr>
            <w:tcW w:w="2067" w:type="dxa"/>
            <w:tcBorders>
              <w:top w:val="nil"/>
              <w:left w:val="single" w:sz="4" w:space="0" w:color="auto"/>
              <w:bottom w:val="nil"/>
              <w:right w:val="single" w:sz="4" w:space="0" w:color="auto"/>
            </w:tcBorders>
            <w:vAlign w:val="center"/>
          </w:tcPr>
          <w:p w14:paraId="00B0F39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7CD8E5"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998D28" w14:textId="77777777" w:rsidR="00015309" w:rsidRPr="00480423" w:rsidRDefault="00015309" w:rsidP="006A5F35">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C8ECD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B32EA3B" w14:textId="77777777" w:rsidR="00015309" w:rsidRPr="00480423" w:rsidRDefault="00015309" w:rsidP="006A5F35">
            <w:pPr>
              <w:pStyle w:val="TAC"/>
              <w:rPr>
                <w:rFonts w:eastAsiaTheme="minorEastAsia" w:cs="Arial"/>
                <w:szCs w:val="18"/>
                <w:lang w:val="en-US" w:eastAsia="zh-CN"/>
              </w:rPr>
            </w:pPr>
          </w:p>
        </w:tc>
      </w:tr>
      <w:tr w:rsidR="00015309" w:rsidRPr="00480423" w14:paraId="4096C16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1270F9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8E95E9"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19D501" w14:textId="77777777" w:rsidR="00015309" w:rsidRPr="00480423" w:rsidRDefault="00015309" w:rsidP="006A5F35">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0D342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297474A" w14:textId="77777777" w:rsidR="00015309" w:rsidRPr="00480423" w:rsidRDefault="00015309" w:rsidP="006A5F35">
            <w:pPr>
              <w:pStyle w:val="TAC"/>
              <w:rPr>
                <w:rFonts w:eastAsiaTheme="minorEastAsia" w:cs="Arial"/>
                <w:szCs w:val="18"/>
                <w:lang w:val="en-US" w:eastAsia="zh-CN"/>
              </w:rPr>
            </w:pPr>
          </w:p>
        </w:tc>
      </w:tr>
      <w:tr w:rsidR="00015309" w:rsidRPr="00480423" w14:paraId="001647D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286F00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3DB3F5D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BEA3DB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44DCFA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CA_n25A-n71A</w:t>
            </w:r>
          </w:p>
          <w:p w14:paraId="5823E20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3A40940" w14:textId="77777777" w:rsidR="00015309" w:rsidRPr="00480423" w:rsidRDefault="00015309" w:rsidP="006A5F35">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03D81A"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86676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64392A3D"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4 and 5</w:t>
            </w:r>
          </w:p>
        </w:tc>
      </w:tr>
      <w:tr w:rsidR="00015309" w:rsidRPr="00480423" w14:paraId="5C5BBDC5" w14:textId="77777777" w:rsidTr="006A5F35">
        <w:trPr>
          <w:trHeight w:val="29"/>
        </w:trPr>
        <w:tc>
          <w:tcPr>
            <w:tcW w:w="2067" w:type="dxa"/>
            <w:tcBorders>
              <w:top w:val="nil"/>
              <w:left w:val="single" w:sz="4" w:space="0" w:color="auto"/>
              <w:bottom w:val="nil"/>
              <w:right w:val="single" w:sz="4" w:space="0" w:color="auto"/>
            </w:tcBorders>
            <w:vAlign w:val="center"/>
          </w:tcPr>
          <w:p w14:paraId="71CFE41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6E3B65"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96EAD" w14:textId="77777777" w:rsidR="00015309" w:rsidRPr="00480423" w:rsidRDefault="00015309" w:rsidP="006A5F35">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47CCA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D82C210" w14:textId="77777777" w:rsidR="00015309" w:rsidRPr="00480423" w:rsidRDefault="00015309" w:rsidP="006A5F35">
            <w:pPr>
              <w:pStyle w:val="TAC"/>
              <w:rPr>
                <w:rFonts w:eastAsiaTheme="minorEastAsia" w:cs="Arial"/>
                <w:szCs w:val="18"/>
                <w:lang w:val="en-US" w:eastAsia="zh-CN"/>
              </w:rPr>
            </w:pPr>
          </w:p>
        </w:tc>
      </w:tr>
      <w:tr w:rsidR="00015309" w:rsidRPr="00480423" w14:paraId="30D8220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68C263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A35BFC"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C8F03" w14:textId="77777777" w:rsidR="00015309" w:rsidRPr="00480423" w:rsidRDefault="00015309" w:rsidP="006A5F35">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D7565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F17D876" w14:textId="77777777" w:rsidR="00015309" w:rsidRPr="00480423" w:rsidRDefault="00015309" w:rsidP="006A5F35">
            <w:pPr>
              <w:pStyle w:val="TAC"/>
              <w:rPr>
                <w:rFonts w:eastAsiaTheme="minorEastAsia" w:cs="Arial"/>
                <w:szCs w:val="18"/>
                <w:lang w:val="en-US" w:eastAsia="zh-CN"/>
              </w:rPr>
            </w:pPr>
          </w:p>
        </w:tc>
      </w:tr>
      <w:tr w:rsidR="00015309" w:rsidRPr="00480423" w14:paraId="76C075B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E9F17E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6863CD55"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7C91184" w14:textId="77777777" w:rsidR="00015309" w:rsidRPr="00480423" w:rsidRDefault="00015309" w:rsidP="006A5F35">
            <w:pPr>
              <w:pStyle w:val="TAC"/>
              <w:rPr>
                <w:rFonts w:eastAsiaTheme="minorEastAsia"/>
                <w:szCs w:val="18"/>
                <w:lang w:val="en-US"/>
              </w:rPr>
            </w:pPr>
            <w:r w:rsidRPr="00480423">
              <w:rPr>
                <w:rFonts w:eastAsiaTheme="minorEastAsia"/>
                <w:szCs w:val="18"/>
                <w:lang w:val="en-US"/>
              </w:rPr>
              <w:t>CA_n25A-n41A</w:t>
            </w:r>
            <w:r w:rsidRPr="00480423">
              <w:rPr>
                <w:rFonts w:eastAsiaTheme="minorEastAsia"/>
                <w:vertAlign w:val="superscript"/>
                <w:lang w:val="en-US" w:eastAsia="zh-CN"/>
              </w:rPr>
              <w:t>7</w:t>
            </w:r>
          </w:p>
          <w:p w14:paraId="57B1D469" w14:textId="77777777" w:rsidR="00015309" w:rsidRPr="00480423" w:rsidRDefault="00015309" w:rsidP="006A5F35">
            <w:pPr>
              <w:pStyle w:val="TAC"/>
              <w:rPr>
                <w:rFonts w:eastAsiaTheme="minorEastAsia"/>
                <w:szCs w:val="18"/>
                <w:lang w:val="en-US"/>
              </w:rPr>
            </w:pPr>
            <w:r w:rsidRPr="00480423">
              <w:rPr>
                <w:rFonts w:eastAsiaTheme="minorEastAsia"/>
                <w:szCs w:val="18"/>
                <w:lang w:val="en-US"/>
              </w:rPr>
              <w:t>CA_n25A-n71A</w:t>
            </w:r>
          </w:p>
          <w:p w14:paraId="5C2EA9B8" w14:textId="77777777" w:rsidR="00015309" w:rsidRPr="00480423" w:rsidRDefault="00015309" w:rsidP="006A5F35">
            <w:pPr>
              <w:pStyle w:val="TAC"/>
              <w:rPr>
                <w:rFonts w:eastAsiaTheme="minorEastAsia"/>
                <w:szCs w:val="18"/>
                <w:lang w:val="en-US"/>
              </w:rPr>
            </w:pPr>
            <w:r w:rsidRPr="00480423">
              <w:rPr>
                <w:rFonts w:eastAsiaTheme="minorEastAsia"/>
                <w:szCs w:val="18"/>
                <w:lang w:val="en-US"/>
              </w:rPr>
              <w:t>CA_n41A-n71A</w:t>
            </w:r>
            <w:r w:rsidRPr="00480423">
              <w:rPr>
                <w:rFonts w:eastAsiaTheme="minorEastAsia"/>
                <w:vertAlign w:val="superscript"/>
                <w:lang w:val="en-US" w:eastAsia="zh-CN"/>
              </w:rPr>
              <w:t>7</w:t>
            </w:r>
          </w:p>
          <w:p w14:paraId="0531CF10" w14:textId="77777777" w:rsidR="00015309" w:rsidRPr="00480423" w:rsidRDefault="00015309" w:rsidP="006A5F35">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E15CC5"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B0E81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C514EB"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4 and 5</w:t>
            </w:r>
          </w:p>
        </w:tc>
      </w:tr>
      <w:tr w:rsidR="00015309" w:rsidRPr="00480423" w14:paraId="4F1A17FA" w14:textId="77777777" w:rsidTr="006A5F35">
        <w:trPr>
          <w:trHeight w:val="29"/>
        </w:trPr>
        <w:tc>
          <w:tcPr>
            <w:tcW w:w="2067" w:type="dxa"/>
            <w:tcBorders>
              <w:top w:val="nil"/>
              <w:left w:val="single" w:sz="4" w:space="0" w:color="auto"/>
              <w:bottom w:val="nil"/>
              <w:right w:val="single" w:sz="4" w:space="0" w:color="auto"/>
            </w:tcBorders>
            <w:vAlign w:val="center"/>
          </w:tcPr>
          <w:p w14:paraId="5071523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6CB6C4"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AC576B" w14:textId="77777777" w:rsidR="00015309" w:rsidRPr="00480423" w:rsidRDefault="00015309" w:rsidP="006A5F35">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A2720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3FD14F6" w14:textId="77777777" w:rsidR="00015309" w:rsidRPr="00480423" w:rsidRDefault="00015309" w:rsidP="006A5F35">
            <w:pPr>
              <w:pStyle w:val="TAC"/>
              <w:rPr>
                <w:rFonts w:eastAsiaTheme="minorEastAsia" w:cs="Arial"/>
                <w:szCs w:val="18"/>
                <w:lang w:val="en-US" w:eastAsia="zh-CN"/>
              </w:rPr>
            </w:pPr>
          </w:p>
        </w:tc>
      </w:tr>
      <w:tr w:rsidR="00015309" w:rsidRPr="00480423" w14:paraId="15CD888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716C05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DDA05E"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5E4364" w14:textId="77777777" w:rsidR="00015309" w:rsidRPr="00480423" w:rsidRDefault="00015309" w:rsidP="006A5F35">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4C15F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FF28461" w14:textId="77777777" w:rsidR="00015309" w:rsidRPr="00480423" w:rsidRDefault="00015309" w:rsidP="006A5F35">
            <w:pPr>
              <w:pStyle w:val="TAC"/>
              <w:rPr>
                <w:rFonts w:eastAsiaTheme="minorEastAsia" w:cs="Arial"/>
                <w:szCs w:val="18"/>
                <w:lang w:val="en-US" w:eastAsia="zh-CN"/>
              </w:rPr>
            </w:pPr>
          </w:p>
        </w:tc>
      </w:tr>
      <w:tr w:rsidR="00015309" w:rsidRPr="00480423" w14:paraId="4E4BD8F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8FB96A9" w14:textId="77777777" w:rsidR="00015309" w:rsidRPr="00480423" w:rsidRDefault="00015309" w:rsidP="006A5F35">
            <w:pPr>
              <w:pStyle w:val="TAC"/>
              <w:rPr>
                <w:rFonts w:eastAsiaTheme="minorEastAsia"/>
                <w:lang w:val="en-US" w:eastAsia="zh-CN"/>
              </w:rPr>
            </w:pPr>
            <w:r w:rsidRPr="008523D2">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36CF8F49" w14:textId="77777777" w:rsidR="00015309" w:rsidRPr="008523D2" w:rsidRDefault="00015309" w:rsidP="006A5F35">
            <w:pPr>
              <w:pStyle w:val="TAC"/>
              <w:rPr>
                <w:szCs w:val="18"/>
                <w:lang w:val="en-US"/>
              </w:rPr>
            </w:pPr>
            <w:r w:rsidRPr="008523D2">
              <w:rPr>
                <w:szCs w:val="18"/>
                <w:lang w:val="en-US"/>
              </w:rPr>
              <w:t>CA_n25A-n41A</w:t>
            </w:r>
          </w:p>
          <w:p w14:paraId="53B8BEB5" w14:textId="77777777" w:rsidR="00015309" w:rsidRPr="008523D2" w:rsidRDefault="00015309" w:rsidP="006A5F35">
            <w:pPr>
              <w:pStyle w:val="TAC"/>
              <w:rPr>
                <w:szCs w:val="18"/>
                <w:lang w:val="en-US"/>
              </w:rPr>
            </w:pPr>
            <w:r w:rsidRPr="008523D2">
              <w:rPr>
                <w:szCs w:val="18"/>
                <w:lang w:val="en-US"/>
              </w:rPr>
              <w:t>CA_n25A-n71A</w:t>
            </w:r>
          </w:p>
          <w:p w14:paraId="717901C3" w14:textId="77777777" w:rsidR="00015309" w:rsidRPr="008523D2" w:rsidRDefault="00015309" w:rsidP="006A5F35">
            <w:pPr>
              <w:pStyle w:val="TAC"/>
              <w:rPr>
                <w:szCs w:val="18"/>
                <w:lang w:val="en-US"/>
              </w:rPr>
            </w:pPr>
            <w:r w:rsidRPr="008523D2">
              <w:rPr>
                <w:szCs w:val="18"/>
                <w:lang w:val="en-US"/>
              </w:rPr>
              <w:t>CA_n41A-n71A</w:t>
            </w:r>
          </w:p>
          <w:p w14:paraId="4A459824" w14:textId="77777777" w:rsidR="00015309" w:rsidRPr="00480423" w:rsidRDefault="00015309" w:rsidP="006A5F35">
            <w:pPr>
              <w:pStyle w:val="TAC"/>
              <w:rPr>
                <w:rFonts w:eastAsiaTheme="minorEastAsia"/>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AEA721F" w14:textId="77777777" w:rsidR="00015309" w:rsidRPr="00480423" w:rsidRDefault="00015309" w:rsidP="006A5F35">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28EF52" w14:textId="77777777" w:rsidR="00015309" w:rsidRPr="00480423" w:rsidRDefault="00015309" w:rsidP="006A5F35">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071F189" w14:textId="77777777" w:rsidR="00015309" w:rsidRPr="00480423" w:rsidRDefault="00015309" w:rsidP="006A5F35">
            <w:pPr>
              <w:pStyle w:val="TAC"/>
              <w:rPr>
                <w:rFonts w:eastAsiaTheme="minorEastAsia" w:cs="Arial"/>
                <w:szCs w:val="18"/>
                <w:lang w:val="en-US" w:eastAsia="zh-CN"/>
              </w:rPr>
            </w:pPr>
            <w:r w:rsidRPr="008523D2">
              <w:rPr>
                <w:rFonts w:cs="Arial"/>
                <w:szCs w:val="18"/>
                <w:lang w:val="en-US" w:eastAsia="zh-CN"/>
              </w:rPr>
              <w:t>4 and 5</w:t>
            </w:r>
          </w:p>
        </w:tc>
      </w:tr>
      <w:tr w:rsidR="00015309" w:rsidRPr="00480423" w14:paraId="4604729A" w14:textId="77777777" w:rsidTr="006A5F35">
        <w:trPr>
          <w:trHeight w:val="29"/>
        </w:trPr>
        <w:tc>
          <w:tcPr>
            <w:tcW w:w="2067" w:type="dxa"/>
            <w:tcBorders>
              <w:top w:val="nil"/>
              <w:left w:val="single" w:sz="4" w:space="0" w:color="auto"/>
              <w:bottom w:val="nil"/>
              <w:right w:val="single" w:sz="4" w:space="0" w:color="auto"/>
            </w:tcBorders>
            <w:vAlign w:val="center"/>
          </w:tcPr>
          <w:p w14:paraId="4ECEEDB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8286F4"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803A0B"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3FBE7E" w14:textId="77777777" w:rsidR="00015309" w:rsidRPr="00480423" w:rsidRDefault="00015309" w:rsidP="006A5F35">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B7BC36A" w14:textId="77777777" w:rsidR="00015309" w:rsidRPr="00480423" w:rsidRDefault="00015309" w:rsidP="006A5F35">
            <w:pPr>
              <w:pStyle w:val="TAC"/>
              <w:rPr>
                <w:rFonts w:eastAsiaTheme="minorEastAsia" w:cs="Arial"/>
                <w:szCs w:val="18"/>
                <w:lang w:val="en-US" w:eastAsia="zh-CN"/>
              </w:rPr>
            </w:pPr>
          </w:p>
        </w:tc>
      </w:tr>
      <w:tr w:rsidR="00015309" w:rsidRPr="00480423" w14:paraId="18CEB87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3AD678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693089"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77BBBB" w14:textId="77777777" w:rsidR="00015309" w:rsidRPr="00480423" w:rsidRDefault="00015309" w:rsidP="006A5F35">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69C51B" w14:textId="77777777" w:rsidR="00015309" w:rsidRPr="00480423" w:rsidRDefault="00015309" w:rsidP="006A5F35">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4BB8449" w14:textId="77777777" w:rsidR="00015309" w:rsidRPr="00480423" w:rsidRDefault="00015309" w:rsidP="006A5F35">
            <w:pPr>
              <w:pStyle w:val="TAC"/>
              <w:rPr>
                <w:rFonts w:eastAsiaTheme="minorEastAsia" w:cs="Arial"/>
                <w:szCs w:val="18"/>
                <w:lang w:val="en-US" w:eastAsia="zh-CN"/>
              </w:rPr>
            </w:pPr>
          </w:p>
        </w:tc>
      </w:tr>
      <w:tr w:rsidR="00015309" w:rsidRPr="00480423" w14:paraId="6A37CE0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D868B4F" w14:textId="77777777" w:rsidR="00015309" w:rsidRPr="00480423" w:rsidRDefault="00015309" w:rsidP="006A5F35">
            <w:pPr>
              <w:pStyle w:val="TAC"/>
              <w:rPr>
                <w:rFonts w:eastAsiaTheme="minorEastAsia"/>
                <w:lang w:val="en-US" w:eastAsia="zh-CN"/>
              </w:rPr>
            </w:pPr>
            <w:r w:rsidRPr="008523D2">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3D9B41BF" w14:textId="77777777" w:rsidR="00015309" w:rsidRPr="008523D2" w:rsidRDefault="00015309" w:rsidP="006A5F35">
            <w:pPr>
              <w:pStyle w:val="TAC"/>
              <w:rPr>
                <w:szCs w:val="18"/>
                <w:lang w:val="en-US"/>
              </w:rPr>
            </w:pPr>
            <w:r w:rsidRPr="008523D2">
              <w:rPr>
                <w:szCs w:val="18"/>
                <w:lang w:val="en-US"/>
              </w:rPr>
              <w:t>CA_n25A-n41A</w:t>
            </w:r>
          </w:p>
          <w:p w14:paraId="08361362" w14:textId="77777777" w:rsidR="00015309" w:rsidRPr="008523D2" w:rsidRDefault="00015309" w:rsidP="006A5F35">
            <w:pPr>
              <w:pStyle w:val="TAC"/>
              <w:rPr>
                <w:szCs w:val="18"/>
                <w:lang w:val="en-US"/>
              </w:rPr>
            </w:pPr>
            <w:r w:rsidRPr="008523D2">
              <w:rPr>
                <w:szCs w:val="18"/>
                <w:lang w:val="en-US"/>
              </w:rPr>
              <w:t>CA_n25A-n71A</w:t>
            </w:r>
          </w:p>
          <w:p w14:paraId="1D9245A9" w14:textId="77777777" w:rsidR="00015309" w:rsidRPr="008523D2" w:rsidRDefault="00015309" w:rsidP="006A5F35">
            <w:pPr>
              <w:pStyle w:val="TAC"/>
              <w:rPr>
                <w:szCs w:val="18"/>
                <w:lang w:val="en-US"/>
              </w:rPr>
            </w:pPr>
            <w:r w:rsidRPr="008523D2">
              <w:rPr>
                <w:szCs w:val="18"/>
                <w:lang w:val="en-US"/>
              </w:rPr>
              <w:t>CA_n41A-n71A</w:t>
            </w:r>
          </w:p>
          <w:p w14:paraId="0F871A92" w14:textId="77777777" w:rsidR="00015309" w:rsidRPr="00480423" w:rsidRDefault="00015309" w:rsidP="006A5F35">
            <w:pPr>
              <w:pStyle w:val="TAC"/>
              <w:rPr>
                <w:rFonts w:eastAsiaTheme="minorEastAsia"/>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D131307" w14:textId="77777777" w:rsidR="00015309" w:rsidRPr="00480423" w:rsidRDefault="00015309" w:rsidP="006A5F35">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CDD206" w14:textId="77777777" w:rsidR="00015309" w:rsidRPr="00480423" w:rsidRDefault="00015309" w:rsidP="006A5F35">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FF3241" w14:textId="77777777" w:rsidR="00015309" w:rsidRPr="00480423" w:rsidRDefault="00015309" w:rsidP="006A5F35">
            <w:pPr>
              <w:pStyle w:val="TAC"/>
              <w:rPr>
                <w:rFonts w:eastAsiaTheme="minorEastAsia" w:cs="Arial"/>
                <w:szCs w:val="18"/>
                <w:lang w:val="en-US" w:eastAsia="zh-CN"/>
              </w:rPr>
            </w:pPr>
            <w:r w:rsidRPr="008523D2">
              <w:rPr>
                <w:rFonts w:cs="Arial"/>
                <w:szCs w:val="18"/>
                <w:lang w:val="en-US" w:eastAsia="zh-CN"/>
              </w:rPr>
              <w:t>4 and 5</w:t>
            </w:r>
          </w:p>
        </w:tc>
      </w:tr>
      <w:tr w:rsidR="00015309" w:rsidRPr="00480423" w14:paraId="12A196BA" w14:textId="77777777" w:rsidTr="006A5F35">
        <w:trPr>
          <w:trHeight w:val="29"/>
        </w:trPr>
        <w:tc>
          <w:tcPr>
            <w:tcW w:w="2067" w:type="dxa"/>
            <w:tcBorders>
              <w:top w:val="nil"/>
              <w:left w:val="single" w:sz="4" w:space="0" w:color="auto"/>
              <w:bottom w:val="nil"/>
              <w:right w:val="single" w:sz="4" w:space="0" w:color="auto"/>
            </w:tcBorders>
            <w:vAlign w:val="center"/>
          </w:tcPr>
          <w:p w14:paraId="79E83B1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2F9295"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74502"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BF2043" w14:textId="77777777" w:rsidR="00015309" w:rsidRPr="00480423" w:rsidRDefault="00015309" w:rsidP="006A5F35">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7458F92" w14:textId="77777777" w:rsidR="00015309" w:rsidRPr="00480423" w:rsidRDefault="00015309" w:rsidP="006A5F35">
            <w:pPr>
              <w:pStyle w:val="TAC"/>
              <w:rPr>
                <w:rFonts w:eastAsiaTheme="minorEastAsia" w:cs="Arial"/>
                <w:szCs w:val="18"/>
                <w:lang w:val="en-US" w:eastAsia="zh-CN"/>
              </w:rPr>
            </w:pPr>
          </w:p>
        </w:tc>
      </w:tr>
      <w:tr w:rsidR="00015309" w:rsidRPr="00480423" w14:paraId="6CBCE37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C202A5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065F51"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839A57" w14:textId="77777777" w:rsidR="00015309" w:rsidRPr="00480423" w:rsidRDefault="00015309" w:rsidP="006A5F35">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C4D55F" w14:textId="77777777" w:rsidR="00015309" w:rsidRPr="00480423" w:rsidRDefault="00015309" w:rsidP="006A5F35">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53A6837" w14:textId="77777777" w:rsidR="00015309" w:rsidRPr="00480423" w:rsidRDefault="00015309" w:rsidP="006A5F35">
            <w:pPr>
              <w:pStyle w:val="TAC"/>
              <w:rPr>
                <w:rFonts w:eastAsiaTheme="minorEastAsia" w:cs="Arial"/>
                <w:szCs w:val="18"/>
                <w:lang w:val="en-US" w:eastAsia="zh-CN"/>
              </w:rPr>
            </w:pPr>
          </w:p>
        </w:tc>
      </w:tr>
      <w:tr w:rsidR="00015309" w:rsidRPr="00480423" w14:paraId="5787D5A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57026A0" w14:textId="77777777" w:rsidR="00015309" w:rsidRPr="00480423" w:rsidRDefault="00015309" w:rsidP="006A5F35">
            <w:pPr>
              <w:pStyle w:val="TAC"/>
              <w:rPr>
                <w:rFonts w:eastAsiaTheme="minorEastAsia"/>
                <w:lang w:val="en-US"/>
              </w:rPr>
            </w:pPr>
            <w:r w:rsidRPr="00480423">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5A869779"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86DE481"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val="en-US" w:eastAsia="zh-CN"/>
              </w:rPr>
              <w:t>7</w:t>
            </w:r>
          </w:p>
          <w:p w14:paraId="2AE42A1E" w14:textId="77777777" w:rsidR="00015309" w:rsidRPr="00480423" w:rsidRDefault="00015309" w:rsidP="006A5F35">
            <w:pPr>
              <w:pStyle w:val="TAC"/>
              <w:rPr>
                <w:rFonts w:eastAsiaTheme="minorEastAsia"/>
                <w:lang w:eastAsia="zh-CN"/>
              </w:rPr>
            </w:pPr>
            <w:r w:rsidRPr="00480423">
              <w:rPr>
                <w:rFonts w:eastAsiaTheme="minorEastAsia"/>
                <w:lang w:eastAsia="zh-CN"/>
              </w:rPr>
              <w:t>CA_n25A-n71A</w:t>
            </w:r>
          </w:p>
          <w:p w14:paraId="0E30811E" w14:textId="77777777" w:rsidR="00015309" w:rsidRPr="00480423" w:rsidRDefault="00015309" w:rsidP="006A5F35">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D6028F"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2D1DA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3D7C406"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0</w:t>
            </w:r>
          </w:p>
        </w:tc>
      </w:tr>
      <w:tr w:rsidR="00015309" w:rsidRPr="00480423" w14:paraId="3922EE2E" w14:textId="77777777" w:rsidTr="006A5F35">
        <w:trPr>
          <w:trHeight w:val="29"/>
        </w:trPr>
        <w:tc>
          <w:tcPr>
            <w:tcW w:w="2067" w:type="dxa"/>
            <w:tcBorders>
              <w:top w:val="nil"/>
              <w:left w:val="single" w:sz="4" w:space="0" w:color="auto"/>
              <w:bottom w:val="nil"/>
              <w:right w:val="single" w:sz="4" w:space="0" w:color="auto"/>
            </w:tcBorders>
            <w:vAlign w:val="center"/>
          </w:tcPr>
          <w:p w14:paraId="111D09D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105015"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D0593" w14:textId="77777777" w:rsidR="00015309" w:rsidRPr="00480423" w:rsidRDefault="00015309" w:rsidP="006A5F35">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2BD15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40AB086" w14:textId="77777777" w:rsidR="00015309" w:rsidRPr="00480423" w:rsidRDefault="00015309" w:rsidP="006A5F35">
            <w:pPr>
              <w:pStyle w:val="TAC"/>
              <w:rPr>
                <w:rFonts w:eastAsiaTheme="minorEastAsia" w:cs="Arial"/>
                <w:szCs w:val="18"/>
                <w:lang w:val="en-US" w:eastAsia="zh-CN"/>
              </w:rPr>
            </w:pPr>
          </w:p>
        </w:tc>
      </w:tr>
      <w:tr w:rsidR="00015309" w:rsidRPr="00480423" w14:paraId="2810B384" w14:textId="77777777" w:rsidTr="006A5F35">
        <w:trPr>
          <w:trHeight w:val="29"/>
        </w:trPr>
        <w:tc>
          <w:tcPr>
            <w:tcW w:w="2067" w:type="dxa"/>
            <w:tcBorders>
              <w:top w:val="nil"/>
              <w:left w:val="single" w:sz="4" w:space="0" w:color="auto"/>
              <w:bottom w:val="nil"/>
              <w:right w:val="single" w:sz="4" w:space="0" w:color="auto"/>
            </w:tcBorders>
            <w:vAlign w:val="center"/>
          </w:tcPr>
          <w:p w14:paraId="0C182AF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34E773"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FF694" w14:textId="77777777" w:rsidR="00015309" w:rsidRPr="00480423" w:rsidRDefault="00015309" w:rsidP="006A5F35">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C3506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F04194" w14:textId="77777777" w:rsidR="00015309" w:rsidRPr="00480423" w:rsidRDefault="00015309" w:rsidP="006A5F35">
            <w:pPr>
              <w:pStyle w:val="TAC"/>
              <w:rPr>
                <w:rFonts w:eastAsiaTheme="minorEastAsia" w:cs="Arial"/>
                <w:szCs w:val="18"/>
                <w:lang w:val="en-US" w:eastAsia="zh-CN"/>
              </w:rPr>
            </w:pPr>
          </w:p>
        </w:tc>
      </w:tr>
      <w:tr w:rsidR="00015309" w:rsidRPr="00480423" w14:paraId="61A5EFEE" w14:textId="77777777" w:rsidTr="006A5F35">
        <w:trPr>
          <w:trHeight w:val="29"/>
        </w:trPr>
        <w:tc>
          <w:tcPr>
            <w:tcW w:w="2067" w:type="dxa"/>
            <w:tcBorders>
              <w:top w:val="nil"/>
              <w:left w:val="single" w:sz="4" w:space="0" w:color="auto"/>
              <w:bottom w:val="nil"/>
              <w:right w:val="single" w:sz="4" w:space="0" w:color="auto"/>
            </w:tcBorders>
            <w:vAlign w:val="center"/>
          </w:tcPr>
          <w:p w14:paraId="23C3A66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D3498F"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9B6C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A51914"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EBFDD9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19306F8A" w14:textId="77777777" w:rsidTr="006A5F35">
        <w:trPr>
          <w:trHeight w:val="29"/>
        </w:trPr>
        <w:tc>
          <w:tcPr>
            <w:tcW w:w="2067" w:type="dxa"/>
            <w:tcBorders>
              <w:top w:val="nil"/>
              <w:left w:val="single" w:sz="4" w:space="0" w:color="auto"/>
              <w:bottom w:val="nil"/>
              <w:right w:val="single" w:sz="4" w:space="0" w:color="auto"/>
            </w:tcBorders>
            <w:vAlign w:val="center"/>
          </w:tcPr>
          <w:p w14:paraId="35F26F2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9E0D8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797A9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5FB895"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03916E7" w14:textId="77777777" w:rsidR="00015309" w:rsidRPr="00480423" w:rsidRDefault="00015309" w:rsidP="006A5F35">
            <w:pPr>
              <w:pStyle w:val="TAC"/>
              <w:rPr>
                <w:rFonts w:eastAsiaTheme="minorEastAsia"/>
                <w:lang w:val="en-US" w:eastAsia="zh-CN"/>
              </w:rPr>
            </w:pPr>
          </w:p>
        </w:tc>
      </w:tr>
      <w:tr w:rsidR="00015309" w:rsidRPr="00480423" w14:paraId="65E47BC6" w14:textId="77777777" w:rsidTr="006A5F35">
        <w:trPr>
          <w:trHeight w:val="29"/>
        </w:trPr>
        <w:tc>
          <w:tcPr>
            <w:tcW w:w="2067" w:type="dxa"/>
            <w:tcBorders>
              <w:top w:val="nil"/>
              <w:left w:val="single" w:sz="4" w:space="0" w:color="auto"/>
              <w:bottom w:val="nil"/>
              <w:right w:val="single" w:sz="4" w:space="0" w:color="auto"/>
            </w:tcBorders>
            <w:vAlign w:val="center"/>
          </w:tcPr>
          <w:p w14:paraId="7233CFE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BAE74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4717B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656C32"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74F49426" w14:textId="77777777" w:rsidR="00015309" w:rsidRPr="00480423" w:rsidRDefault="00015309" w:rsidP="006A5F35">
            <w:pPr>
              <w:pStyle w:val="TAC"/>
              <w:rPr>
                <w:rFonts w:eastAsiaTheme="minorEastAsia"/>
                <w:lang w:val="en-US" w:eastAsia="zh-CN"/>
              </w:rPr>
            </w:pPr>
          </w:p>
        </w:tc>
      </w:tr>
      <w:tr w:rsidR="00015309" w:rsidRPr="00480423" w14:paraId="2B4BFA56" w14:textId="77777777" w:rsidTr="006A5F35">
        <w:trPr>
          <w:trHeight w:val="29"/>
        </w:trPr>
        <w:tc>
          <w:tcPr>
            <w:tcW w:w="2067" w:type="dxa"/>
            <w:tcBorders>
              <w:top w:val="nil"/>
              <w:left w:val="single" w:sz="4" w:space="0" w:color="auto"/>
              <w:bottom w:val="nil"/>
              <w:right w:val="single" w:sz="4" w:space="0" w:color="auto"/>
            </w:tcBorders>
            <w:vAlign w:val="center"/>
          </w:tcPr>
          <w:p w14:paraId="096D527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00880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6F3941"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F43BBF" w14:textId="77777777" w:rsidR="00015309" w:rsidRPr="00480423" w:rsidRDefault="00015309" w:rsidP="006A5F35">
            <w:pPr>
              <w:pStyle w:val="TAC"/>
              <w:rPr>
                <w:rFonts w:eastAsiaTheme="minorEastAsia"/>
                <w:lang w:val="en-US"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6A4CCA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0A651247" w14:textId="77777777" w:rsidTr="006A5F35">
        <w:trPr>
          <w:trHeight w:val="29"/>
        </w:trPr>
        <w:tc>
          <w:tcPr>
            <w:tcW w:w="2067" w:type="dxa"/>
            <w:tcBorders>
              <w:top w:val="nil"/>
              <w:left w:val="single" w:sz="4" w:space="0" w:color="auto"/>
              <w:bottom w:val="nil"/>
              <w:right w:val="single" w:sz="4" w:space="0" w:color="auto"/>
            </w:tcBorders>
            <w:vAlign w:val="center"/>
          </w:tcPr>
          <w:p w14:paraId="1CCF7CC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F389D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C780A" w14:textId="77777777" w:rsidR="00015309" w:rsidRPr="00480423" w:rsidRDefault="00015309" w:rsidP="006A5F35">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95FD89" w14:textId="77777777" w:rsidR="00015309" w:rsidRPr="00480423" w:rsidRDefault="00015309" w:rsidP="006A5F35">
            <w:pPr>
              <w:pStyle w:val="TAC"/>
              <w:rPr>
                <w:rFonts w:eastAsiaTheme="minorEastAsia"/>
                <w:lang w:val="en-US"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C2C4BCF" w14:textId="77777777" w:rsidR="00015309" w:rsidRPr="00480423" w:rsidRDefault="00015309" w:rsidP="006A5F35">
            <w:pPr>
              <w:pStyle w:val="TAC"/>
              <w:rPr>
                <w:rFonts w:eastAsiaTheme="minorEastAsia"/>
                <w:lang w:val="en-US" w:eastAsia="zh-CN"/>
              </w:rPr>
            </w:pPr>
          </w:p>
        </w:tc>
      </w:tr>
      <w:tr w:rsidR="00015309" w:rsidRPr="00480423" w14:paraId="6F933F0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27AEB9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AD93E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F71F6" w14:textId="77777777" w:rsidR="00015309" w:rsidRPr="00480423" w:rsidRDefault="00015309" w:rsidP="006A5F35">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93C5ED" w14:textId="77777777" w:rsidR="00015309" w:rsidRPr="00480423" w:rsidRDefault="00015309" w:rsidP="006A5F35">
            <w:pPr>
              <w:pStyle w:val="TAC"/>
              <w:rPr>
                <w:rFonts w:eastAsiaTheme="minorEastAsia"/>
                <w:lang w:val="en-US"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D1D13F3" w14:textId="77777777" w:rsidR="00015309" w:rsidRPr="00480423" w:rsidRDefault="00015309" w:rsidP="006A5F35">
            <w:pPr>
              <w:pStyle w:val="TAC"/>
              <w:rPr>
                <w:rFonts w:eastAsiaTheme="minorEastAsia"/>
                <w:lang w:val="en-US" w:eastAsia="zh-CN"/>
              </w:rPr>
            </w:pPr>
          </w:p>
        </w:tc>
      </w:tr>
      <w:tr w:rsidR="00015309" w:rsidRPr="00480423" w14:paraId="04F612C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EE68D2B" w14:textId="77777777" w:rsidR="00015309" w:rsidRPr="00480423" w:rsidRDefault="00015309" w:rsidP="006A5F35">
            <w:pPr>
              <w:pStyle w:val="TAC"/>
              <w:rPr>
                <w:rFonts w:eastAsiaTheme="minorEastAsia"/>
                <w:lang w:val="en-US"/>
              </w:rPr>
            </w:pPr>
            <w:r w:rsidRPr="00480423">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6DC29458"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5CC1D932" w14:textId="77777777" w:rsidR="00015309" w:rsidRPr="00480423" w:rsidRDefault="00015309" w:rsidP="006A5F35">
            <w:pPr>
              <w:pStyle w:val="TAC"/>
              <w:rPr>
                <w:rFonts w:eastAsiaTheme="minorEastAsia"/>
                <w:lang w:eastAsia="zh-CN"/>
              </w:rPr>
            </w:pPr>
            <w:r w:rsidRPr="00480423">
              <w:rPr>
                <w:rFonts w:eastAsiaTheme="minorEastAsia"/>
                <w:lang w:eastAsia="zh-CN"/>
              </w:rPr>
              <w:t>CA_n25A-n71A</w:t>
            </w:r>
          </w:p>
          <w:p w14:paraId="13B63C4B" w14:textId="77777777" w:rsidR="00015309" w:rsidRPr="00480423" w:rsidRDefault="00015309" w:rsidP="006A5F35">
            <w:pPr>
              <w:pStyle w:val="TAC"/>
              <w:rPr>
                <w:rFonts w:eastAsiaTheme="minorEastAsia"/>
                <w:lang w:val="en-US"/>
              </w:rPr>
            </w:pPr>
            <w:r w:rsidRPr="00480423">
              <w:rPr>
                <w:rFonts w:eastAsiaTheme="minorEastAsia"/>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133B6A7"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F3015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087CDF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0EE2F0B5" w14:textId="77777777" w:rsidTr="006A5F35">
        <w:trPr>
          <w:trHeight w:val="29"/>
        </w:trPr>
        <w:tc>
          <w:tcPr>
            <w:tcW w:w="2067" w:type="dxa"/>
            <w:tcBorders>
              <w:top w:val="nil"/>
              <w:left w:val="single" w:sz="4" w:space="0" w:color="auto"/>
              <w:bottom w:val="nil"/>
              <w:right w:val="single" w:sz="4" w:space="0" w:color="auto"/>
            </w:tcBorders>
            <w:vAlign w:val="center"/>
          </w:tcPr>
          <w:p w14:paraId="6F3BABD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3C5CD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2F9E1"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F8E8A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3034109" w14:textId="77777777" w:rsidR="00015309" w:rsidRPr="00480423" w:rsidRDefault="00015309" w:rsidP="006A5F35">
            <w:pPr>
              <w:pStyle w:val="TAC"/>
              <w:rPr>
                <w:rFonts w:eastAsiaTheme="minorEastAsia"/>
                <w:lang w:val="en-US" w:eastAsia="zh-CN"/>
              </w:rPr>
            </w:pPr>
          </w:p>
        </w:tc>
      </w:tr>
      <w:tr w:rsidR="00015309" w:rsidRPr="00480423" w14:paraId="7BDE9E3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338FB9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188D4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1745A" w14:textId="77777777" w:rsidR="00015309" w:rsidRPr="00480423" w:rsidRDefault="00015309" w:rsidP="006A5F35">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096F1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AF6DF3A" w14:textId="77777777" w:rsidR="00015309" w:rsidRPr="00480423" w:rsidRDefault="00015309" w:rsidP="006A5F35">
            <w:pPr>
              <w:pStyle w:val="TAC"/>
              <w:rPr>
                <w:rFonts w:eastAsiaTheme="minorEastAsia"/>
                <w:lang w:val="en-US" w:eastAsia="zh-CN"/>
              </w:rPr>
            </w:pPr>
          </w:p>
        </w:tc>
      </w:tr>
      <w:tr w:rsidR="00015309" w:rsidRPr="00480423" w14:paraId="68DB4BE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6699920" w14:textId="77777777" w:rsidR="00015309" w:rsidRPr="00480423" w:rsidRDefault="00015309" w:rsidP="006A5F35">
            <w:pPr>
              <w:pStyle w:val="TAC"/>
              <w:rPr>
                <w:rFonts w:eastAsiaTheme="minorEastAsia"/>
                <w:lang w:val="en-US"/>
              </w:rPr>
            </w:pPr>
            <w:r w:rsidRPr="00480423">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3C2429FB" w14:textId="77777777" w:rsidR="00015309" w:rsidRPr="00480423" w:rsidRDefault="00015309" w:rsidP="006A5F35">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526B555A" w14:textId="77777777" w:rsidR="00015309" w:rsidRPr="00480423" w:rsidRDefault="00015309" w:rsidP="006A5F35">
            <w:pPr>
              <w:pStyle w:val="TAC"/>
              <w:rPr>
                <w:rFonts w:eastAsiaTheme="minorEastAsia"/>
                <w:lang w:eastAsia="zh-CN"/>
              </w:rPr>
            </w:pPr>
            <w:r w:rsidRPr="00480423">
              <w:rPr>
                <w:rFonts w:eastAsiaTheme="minorEastAsia"/>
                <w:lang w:eastAsia="zh-CN"/>
              </w:rPr>
              <w:t>CA_n25A-n71A</w:t>
            </w:r>
          </w:p>
          <w:p w14:paraId="7AB64F5C" w14:textId="77777777" w:rsidR="00015309" w:rsidRPr="00480423" w:rsidRDefault="00015309" w:rsidP="006A5F35">
            <w:pPr>
              <w:pStyle w:val="TAC"/>
              <w:rPr>
                <w:rFonts w:eastAsiaTheme="minorEastAsia"/>
                <w:lang w:val="en-US"/>
              </w:rPr>
            </w:pPr>
            <w:r w:rsidRPr="00480423">
              <w:rPr>
                <w:rFonts w:eastAsiaTheme="minorEastAsia"/>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F0F6B51"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94D5A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1D5F9C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4237ACFC" w14:textId="77777777" w:rsidTr="006A5F35">
        <w:trPr>
          <w:trHeight w:val="29"/>
        </w:trPr>
        <w:tc>
          <w:tcPr>
            <w:tcW w:w="2067" w:type="dxa"/>
            <w:tcBorders>
              <w:top w:val="nil"/>
              <w:left w:val="single" w:sz="4" w:space="0" w:color="auto"/>
              <w:bottom w:val="nil"/>
              <w:right w:val="single" w:sz="4" w:space="0" w:color="auto"/>
            </w:tcBorders>
            <w:vAlign w:val="center"/>
          </w:tcPr>
          <w:p w14:paraId="3FFB171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B175B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ED032"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85BD4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FBBC9C0" w14:textId="77777777" w:rsidR="00015309" w:rsidRPr="00480423" w:rsidRDefault="00015309" w:rsidP="006A5F35">
            <w:pPr>
              <w:pStyle w:val="TAC"/>
              <w:rPr>
                <w:rFonts w:eastAsiaTheme="minorEastAsia"/>
                <w:lang w:val="en-US" w:eastAsia="zh-CN"/>
              </w:rPr>
            </w:pPr>
          </w:p>
        </w:tc>
      </w:tr>
      <w:tr w:rsidR="00015309" w:rsidRPr="00480423" w14:paraId="5B2618A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CF40F0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F20E7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227DB2" w14:textId="77777777" w:rsidR="00015309" w:rsidRPr="00480423" w:rsidRDefault="00015309" w:rsidP="006A5F35">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3CD68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CFFC499" w14:textId="77777777" w:rsidR="00015309" w:rsidRPr="00480423" w:rsidRDefault="00015309" w:rsidP="006A5F35">
            <w:pPr>
              <w:pStyle w:val="TAC"/>
              <w:rPr>
                <w:rFonts w:eastAsiaTheme="minorEastAsia"/>
                <w:lang w:val="en-US" w:eastAsia="zh-CN"/>
              </w:rPr>
            </w:pPr>
          </w:p>
        </w:tc>
      </w:tr>
      <w:tr w:rsidR="00015309" w:rsidRPr="00480423" w14:paraId="486FB9D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F8C3D78" w14:textId="77777777" w:rsidR="00015309" w:rsidRPr="00480423" w:rsidRDefault="00015309" w:rsidP="006A5F35">
            <w:pPr>
              <w:pStyle w:val="TAC"/>
              <w:rPr>
                <w:rFonts w:eastAsiaTheme="minorEastAsia"/>
                <w:lang w:val="en-US"/>
              </w:rPr>
            </w:pPr>
            <w:r w:rsidRPr="00480423">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221F020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A9DB3CB" w14:textId="77777777" w:rsidR="00015309" w:rsidRPr="00480423" w:rsidRDefault="00015309" w:rsidP="006A5F35">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2F071FC8"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3F5AF580" w14:textId="77777777" w:rsidR="00015309" w:rsidRPr="00480423" w:rsidRDefault="00015309" w:rsidP="006A5F35">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891208" w14:textId="77777777" w:rsidR="00015309" w:rsidRPr="00480423" w:rsidRDefault="00015309" w:rsidP="006A5F35">
            <w:pPr>
              <w:pStyle w:val="TAC"/>
              <w:rPr>
                <w:rFonts w:eastAsiaTheme="minorEastAsia"/>
                <w:lang w:val="en-US"/>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85914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723187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3CCB505B" w14:textId="77777777" w:rsidTr="006A5F35">
        <w:trPr>
          <w:trHeight w:val="29"/>
        </w:trPr>
        <w:tc>
          <w:tcPr>
            <w:tcW w:w="2067" w:type="dxa"/>
            <w:tcBorders>
              <w:top w:val="nil"/>
              <w:left w:val="single" w:sz="4" w:space="0" w:color="auto"/>
              <w:bottom w:val="nil"/>
              <w:right w:val="single" w:sz="4" w:space="0" w:color="auto"/>
            </w:tcBorders>
            <w:vAlign w:val="center"/>
          </w:tcPr>
          <w:p w14:paraId="0138868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8DCFB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5B3AA" w14:textId="77777777" w:rsidR="00015309" w:rsidRPr="00480423" w:rsidRDefault="00015309" w:rsidP="006A5F35">
            <w:pPr>
              <w:pStyle w:val="TAC"/>
              <w:rPr>
                <w:rFonts w:eastAsiaTheme="minorEastAsia"/>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AA313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72FB8A5" w14:textId="77777777" w:rsidR="00015309" w:rsidRPr="00480423" w:rsidRDefault="00015309" w:rsidP="006A5F35">
            <w:pPr>
              <w:pStyle w:val="TAC"/>
              <w:rPr>
                <w:rFonts w:eastAsiaTheme="minorEastAsia"/>
                <w:lang w:val="en-US" w:eastAsia="zh-CN"/>
              </w:rPr>
            </w:pPr>
          </w:p>
        </w:tc>
      </w:tr>
      <w:tr w:rsidR="00015309" w:rsidRPr="00480423" w14:paraId="4A83361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ED698A9"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AB70E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7EC4B" w14:textId="77777777" w:rsidR="00015309" w:rsidRPr="00480423" w:rsidRDefault="00015309" w:rsidP="006A5F35">
            <w:pPr>
              <w:pStyle w:val="TAC"/>
              <w:rPr>
                <w:rFonts w:eastAsiaTheme="minorEastAsia"/>
                <w:lang w:val="en-US"/>
              </w:rPr>
            </w:pPr>
            <w:r w:rsidRPr="00480423">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D0DBE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091F57B" w14:textId="77777777" w:rsidR="00015309" w:rsidRPr="00480423" w:rsidRDefault="00015309" w:rsidP="006A5F35">
            <w:pPr>
              <w:pStyle w:val="TAC"/>
              <w:rPr>
                <w:rFonts w:eastAsiaTheme="minorEastAsia"/>
                <w:lang w:val="en-US" w:eastAsia="zh-CN"/>
              </w:rPr>
            </w:pPr>
          </w:p>
        </w:tc>
      </w:tr>
      <w:tr w:rsidR="00015309" w:rsidRPr="00480423" w14:paraId="343EAB1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6BFECD9" w14:textId="77777777" w:rsidR="00015309" w:rsidRPr="00480423" w:rsidRDefault="00015309" w:rsidP="006A5F35">
            <w:pPr>
              <w:pStyle w:val="TAC"/>
              <w:rPr>
                <w:rFonts w:eastAsiaTheme="minorEastAsia"/>
                <w:lang w:val="en-US"/>
              </w:rPr>
            </w:pPr>
            <w:r w:rsidRPr="005074C1">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2BEE1368" w14:textId="77777777" w:rsidR="00015309" w:rsidRPr="00C30686" w:rsidRDefault="00015309" w:rsidP="006A5F35">
            <w:pPr>
              <w:pStyle w:val="TAC"/>
              <w:rPr>
                <w:lang w:val="en-US"/>
              </w:rPr>
            </w:pPr>
            <w:r w:rsidRPr="00C30686">
              <w:rPr>
                <w:lang w:val="en-US"/>
              </w:rPr>
              <w:t>CA_n25A-n41A</w:t>
            </w:r>
          </w:p>
          <w:p w14:paraId="676B36B3" w14:textId="77777777" w:rsidR="00015309" w:rsidRPr="00C30686" w:rsidRDefault="00015309" w:rsidP="006A5F35">
            <w:pPr>
              <w:pStyle w:val="TAC"/>
              <w:rPr>
                <w:lang w:val="en-US"/>
              </w:rPr>
            </w:pPr>
            <w:r w:rsidRPr="00C30686">
              <w:rPr>
                <w:lang w:val="en-US"/>
              </w:rPr>
              <w:t>CA_n25A-n71A</w:t>
            </w:r>
          </w:p>
          <w:p w14:paraId="171E5A87" w14:textId="77777777" w:rsidR="00015309" w:rsidRPr="00480423" w:rsidRDefault="00015309" w:rsidP="006A5F35">
            <w:pPr>
              <w:pStyle w:val="TAC"/>
              <w:rPr>
                <w:rFonts w:eastAsiaTheme="minorEastAsia"/>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283BD4C" w14:textId="77777777" w:rsidR="00015309" w:rsidRPr="00480423" w:rsidRDefault="00015309" w:rsidP="006A5F35">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01AE55" w14:textId="77777777" w:rsidR="00015309" w:rsidRPr="00480423" w:rsidRDefault="00015309" w:rsidP="006A5F35">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2899C51" w14:textId="77777777" w:rsidR="00015309" w:rsidRPr="00480423" w:rsidRDefault="00015309" w:rsidP="006A5F35">
            <w:pPr>
              <w:pStyle w:val="TAC"/>
              <w:rPr>
                <w:rFonts w:eastAsiaTheme="minorEastAsia"/>
                <w:lang w:val="en-US" w:eastAsia="zh-CN"/>
              </w:rPr>
            </w:pPr>
            <w:r w:rsidRPr="00C30686">
              <w:rPr>
                <w:lang w:val="en-US" w:eastAsia="zh-CN"/>
              </w:rPr>
              <w:t>4 and 5</w:t>
            </w:r>
          </w:p>
        </w:tc>
      </w:tr>
      <w:tr w:rsidR="00015309" w:rsidRPr="00480423" w14:paraId="59BED398" w14:textId="77777777" w:rsidTr="006A5F35">
        <w:trPr>
          <w:trHeight w:val="29"/>
        </w:trPr>
        <w:tc>
          <w:tcPr>
            <w:tcW w:w="2067" w:type="dxa"/>
            <w:tcBorders>
              <w:top w:val="nil"/>
              <w:left w:val="single" w:sz="4" w:space="0" w:color="auto"/>
              <w:bottom w:val="nil"/>
              <w:right w:val="single" w:sz="4" w:space="0" w:color="auto"/>
            </w:tcBorders>
            <w:vAlign w:val="center"/>
          </w:tcPr>
          <w:p w14:paraId="63356445"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5494A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72ECB" w14:textId="77777777" w:rsidR="00015309" w:rsidRPr="00480423" w:rsidRDefault="00015309" w:rsidP="006A5F35">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2B0C12" w14:textId="77777777" w:rsidR="00015309" w:rsidRPr="00480423" w:rsidRDefault="00015309" w:rsidP="006A5F35">
            <w:pPr>
              <w:pStyle w:val="TAC"/>
              <w:rPr>
                <w:rFonts w:eastAsiaTheme="minorEastAsia"/>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97ADEB6" w14:textId="77777777" w:rsidR="00015309" w:rsidRPr="00480423" w:rsidRDefault="00015309" w:rsidP="006A5F35">
            <w:pPr>
              <w:pStyle w:val="TAC"/>
              <w:rPr>
                <w:rFonts w:eastAsiaTheme="minorEastAsia"/>
                <w:lang w:val="en-US" w:eastAsia="zh-CN"/>
              </w:rPr>
            </w:pPr>
          </w:p>
        </w:tc>
      </w:tr>
      <w:tr w:rsidR="00015309" w:rsidRPr="00480423" w14:paraId="0555094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C8422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9E235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E864B" w14:textId="77777777" w:rsidR="00015309" w:rsidRPr="00480423" w:rsidRDefault="00015309" w:rsidP="006A5F35">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329BE1" w14:textId="77777777" w:rsidR="00015309" w:rsidRPr="00480423" w:rsidRDefault="00015309" w:rsidP="006A5F35">
            <w:pPr>
              <w:pStyle w:val="TAC"/>
              <w:rPr>
                <w:rFonts w:eastAsiaTheme="minorEastAsia"/>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4692B5CB" w14:textId="77777777" w:rsidR="00015309" w:rsidRPr="00480423" w:rsidRDefault="00015309" w:rsidP="006A5F35">
            <w:pPr>
              <w:pStyle w:val="TAC"/>
              <w:rPr>
                <w:rFonts w:eastAsiaTheme="minorEastAsia"/>
                <w:lang w:val="en-US" w:eastAsia="zh-CN"/>
              </w:rPr>
            </w:pPr>
          </w:p>
        </w:tc>
      </w:tr>
      <w:tr w:rsidR="00015309" w:rsidRPr="00480423" w14:paraId="674BA95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A51F583" w14:textId="77777777" w:rsidR="00015309" w:rsidRPr="00480423" w:rsidRDefault="00015309" w:rsidP="006A5F35">
            <w:pPr>
              <w:pStyle w:val="TAC"/>
              <w:rPr>
                <w:rFonts w:eastAsiaTheme="minorEastAsia"/>
                <w:lang w:val="en-US"/>
              </w:rPr>
            </w:pPr>
            <w:r w:rsidRPr="000B7286">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25445AB7" w14:textId="77777777" w:rsidR="00015309" w:rsidRPr="00C30686" w:rsidRDefault="00015309" w:rsidP="006A5F35">
            <w:pPr>
              <w:pStyle w:val="TAC"/>
              <w:rPr>
                <w:lang w:val="en-US"/>
              </w:rPr>
            </w:pPr>
            <w:r w:rsidRPr="00C30686">
              <w:rPr>
                <w:lang w:val="en-US"/>
              </w:rPr>
              <w:t>CA_n25A-n41A</w:t>
            </w:r>
          </w:p>
          <w:p w14:paraId="4A58D3D4" w14:textId="77777777" w:rsidR="00015309" w:rsidRPr="00C30686" w:rsidRDefault="00015309" w:rsidP="006A5F35">
            <w:pPr>
              <w:pStyle w:val="TAC"/>
              <w:rPr>
                <w:lang w:val="en-US"/>
              </w:rPr>
            </w:pPr>
            <w:r w:rsidRPr="00C30686">
              <w:rPr>
                <w:lang w:val="en-US"/>
              </w:rPr>
              <w:t>CA_n25A-n71A</w:t>
            </w:r>
          </w:p>
          <w:p w14:paraId="4CC35271" w14:textId="77777777" w:rsidR="00015309" w:rsidRPr="00480423" w:rsidRDefault="00015309" w:rsidP="006A5F35">
            <w:pPr>
              <w:pStyle w:val="TAC"/>
              <w:rPr>
                <w:rFonts w:eastAsiaTheme="minorEastAsia"/>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C3E9E80" w14:textId="77777777" w:rsidR="00015309" w:rsidRPr="00480423" w:rsidRDefault="00015309" w:rsidP="006A5F35">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539275" w14:textId="77777777" w:rsidR="00015309" w:rsidRPr="00480423" w:rsidRDefault="00015309" w:rsidP="006A5F35">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6265304" w14:textId="77777777" w:rsidR="00015309" w:rsidRPr="00480423" w:rsidRDefault="00015309" w:rsidP="006A5F35">
            <w:pPr>
              <w:pStyle w:val="TAC"/>
              <w:rPr>
                <w:rFonts w:eastAsiaTheme="minorEastAsia"/>
                <w:lang w:val="en-US" w:eastAsia="zh-CN"/>
              </w:rPr>
            </w:pPr>
            <w:r w:rsidRPr="00C30686">
              <w:rPr>
                <w:lang w:val="en-US" w:eastAsia="zh-CN"/>
              </w:rPr>
              <w:t>4 and 5</w:t>
            </w:r>
          </w:p>
        </w:tc>
      </w:tr>
      <w:tr w:rsidR="00015309" w:rsidRPr="00480423" w14:paraId="2E1A5282" w14:textId="77777777" w:rsidTr="006A5F35">
        <w:trPr>
          <w:trHeight w:val="29"/>
        </w:trPr>
        <w:tc>
          <w:tcPr>
            <w:tcW w:w="2067" w:type="dxa"/>
            <w:tcBorders>
              <w:top w:val="nil"/>
              <w:left w:val="single" w:sz="4" w:space="0" w:color="auto"/>
              <w:bottom w:val="nil"/>
              <w:right w:val="single" w:sz="4" w:space="0" w:color="auto"/>
            </w:tcBorders>
            <w:vAlign w:val="center"/>
          </w:tcPr>
          <w:p w14:paraId="5CACC6E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5834C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DCFD2" w14:textId="77777777" w:rsidR="00015309" w:rsidRPr="00480423" w:rsidRDefault="00015309" w:rsidP="006A5F35">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4A8C2D" w14:textId="77777777" w:rsidR="00015309" w:rsidRPr="00480423" w:rsidRDefault="00015309" w:rsidP="006A5F35">
            <w:pPr>
              <w:pStyle w:val="TAC"/>
              <w:rPr>
                <w:rFonts w:eastAsiaTheme="minorEastAsia"/>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5F04881" w14:textId="77777777" w:rsidR="00015309" w:rsidRPr="00480423" w:rsidRDefault="00015309" w:rsidP="006A5F35">
            <w:pPr>
              <w:pStyle w:val="TAC"/>
              <w:rPr>
                <w:rFonts w:eastAsiaTheme="minorEastAsia"/>
                <w:lang w:val="en-US" w:eastAsia="zh-CN"/>
              </w:rPr>
            </w:pPr>
          </w:p>
        </w:tc>
      </w:tr>
      <w:tr w:rsidR="00015309" w:rsidRPr="00480423" w14:paraId="21D4971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2DC104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6A5A5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801C2" w14:textId="77777777" w:rsidR="00015309" w:rsidRPr="00480423" w:rsidRDefault="00015309" w:rsidP="006A5F35">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0866FC" w14:textId="77777777" w:rsidR="00015309" w:rsidRPr="00480423" w:rsidRDefault="00015309" w:rsidP="006A5F35">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F63C6F6" w14:textId="77777777" w:rsidR="00015309" w:rsidRPr="00480423" w:rsidRDefault="00015309" w:rsidP="006A5F35">
            <w:pPr>
              <w:pStyle w:val="TAC"/>
              <w:rPr>
                <w:rFonts w:eastAsiaTheme="minorEastAsia"/>
                <w:lang w:val="en-US" w:eastAsia="zh-CN"/>
              </w:rPr>
            </w:pPr>
          </w:p>
        </w:tc>
      </w:tr>
      <w:tr w:rsidR="00015309" w:rsidRPr="00480423" w14:paraId="5EC5E3B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3B64C3C" w14:textId="77777777" w:rsidR="00015309" w:rsidRPr="00480423" w:rsidRDefault="00015309" w:rsidP="006A5F35">
            <w:pPr>
              <w:pStyle w:val="TAC"/>
              <w:rPr>
                <w:rFonts w:eastAsiaTheme="minorEastAsia"/>
                <w:lang w:val="en-US"/>
              </w:rPr>
            </w:pPr>
            <w:r w:rsidRPr="008523D2">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3397A10B" w14:textId="77777777" w:rsidR="00015309" w:rsidRPr="008523D2" w:rsidRDefault="00015309" w:rsidP="006A5F35">
            <w:pPr>
              <w:pStyle w:val="TAC"/>
              <w:rPr>
                <w:lang w:val="en-US"/>
              </w:rPr>
            </w:pPr>
            <w:r w:rsidRPr="008523D2">
              <w:rPr>
                <w:lang w:val="en-US"/>
              </w:rPr>
              <w:t>CA_n25A-n41A</w:t>
            </w:r>
          </w:p>
          <w:p w14:paraId="5B09F797" w14:textId="77777777" w:rsidR="00015309" w:rsidRPr="008523D2" w:rsidRDefault="00015309" w:rsidP="006A5F35">
            <w:pPr>
              <w:pStyle w:val="TAC"/>
              <w:rPr>
                <w:lang w:val="en-US"/>
              </w:rPr>
            </w:pPr>
            <w:r w:rsidRPr="008523D2">
              <w:rPr>
                <w:lang w:val="en-US"/>
              </w:rPr>
              <w:t>CA_n25A-n71A</w:t>
            </w:r>
          </w:p>
          <w:p w14:paraId="286C3878" w14:textId="77777777" w:rsidR="00015309" w:rsidRPr="00480423" w:rsidRDefault="00015309" w:rsidP="006A5F35">
            <w:pPr>
              <w:pStyle w:val="TAC"/>
              <w:rPr>
                <w:rFonts w:eastAsiaTheme="minorEastAsia"/>
                <w:lang w:val="en-US" w:eastAsia="zh-CN"/>
              </w:rPr>
            </w:pPr>
            <w:r w:rsidRPr="008523D2">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ABF1A8D" w14:textId="77777777" w:rsidR="00015309" w:rsidRPr="00C30686" w:rsidRDefault="00015309" w:rsidP="006A5F35">
            <w:pPr>
              <w:pStyle w:val="TAC"/>
              <w:rPr>
                <w:rFonts w:eastAsia="SimSun"/>
                <w:kern w:val="2"/>
                <w:szCs w:val="22"/>
                <w:lang w:val="en-US" w:eastAsia="zh-CN"/>
              </w:rPr>
            </w:pPr>
            <w:r w:rsidRPr="008523D2">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6A6D95" w14:textId="77777777" w:rsidR="00015309" w:rsidRPr="00C30686" w:rsidRDefault="00015309" w:rsidP="006A5F35">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FAEF94"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49BAB828" w14:textId="77777777" w:rsidTr="006A5F35">
        <w:trPr>
          <w:trHeight w:val="29"/>
        </w:trPr>
        <w:tc>
          <w:tcPr>
            <w:tcW w:w="2067" w:type="dxa"/>
            <w:tcBorders>
              <w:top w:val="nil"/>
              <w:left w:val="single" w:sz="4" w:space="0" w:color="auto"/>
              <w:bottom w:val="nil"/>
              <w:right w:val="single" w:sz="4" w:space="0" w:color="auto"/>
            </w:tcBorders>
            <w:vAlign w:val="center"/>
          </w:tcPr>
          <w:p w14:paraId="68BEEE33"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C5163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2D15D" w14:textId="77777777" w:rsidR="00015309" w:rsidRPr="00C30686" w:rsidRDefault="00015309" w:rsidP="006A5F35">
            <w:pPr>
              <w:pStyle w:val="TAC"/>
              <w:rPr>
                <w:rFonts w:eastAsia="SimSun"/>
                <w:kern w:val="2"/>
                <w:szCs w:val="22"/>
                <w:lang w:val="en-US" w:eastAsia="zh-CN"/>
              </w:rPr>
            </w:pPr>
            <w:r w:rsidRPr="008523D2">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56C768" w14:textId="77777777" w:rsidR="00015309" w:rsidRPr="00C30686" w:rsidRDefault="00015309" w:rsidP="006A5F35">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82CCCD4" w14:textId="77777777" w:rsidR="00015309" w:rsidRPr="00480423" w:rsidRDefault="00015309" w:rsidP="006A5F35">
            <w:pPr>
              <w:pStyle w:val="TAC"/>
              <w:rPr>
                <w:rFonts w:eastAsiaTheme="minorEastAsia"/>
                <w:lang w:val="en-US" w:eastAsia="zh-CN"/>
              </w:rPr>
            </w:pPr>
          </w:p>
        </w:tc>
      </w:tr>
      <w:tr w:rsidR="00015309" w:rsidRPr="00480423" w14:paraId="5FC011F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B37B9E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E30DC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3B293" w14:textId="77777777" w:rsidR="00015309" w:rsidRPr="00C30686" w:rsidRDefault="00015309" w:rsidP="006A5F35">
            <w:pPr>
              <w:pStyle w:val="TAC"/>
              <w:rPr>
                <w:rFonts w:eastAsia="SimSun"/>
                <w:kern w:val="2"/>
                <w:szCs w:val="22"/>
                <w:lang w:val="en-US" w:eastAsia="zh-CN"/>
              </w:rPr>
            </w:pPr>
            <w:r w:rsidRPr="008523D2">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36AF35" w14:textId="77777777" w:rsidR="00015309" w:rsidRPr="00C30686" w:rsidRDefault="00015309" w:rsidP="006A5F35">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DEC5D32" w14:textId="77777777" w:rsidR="00015309" w:rsidRPr="00480423" w:rsidRDefault="00015309" w:rsidP="006A5F35">
            <w:pPr>
              <w:pStyle w:val="TAC"/>
              <w:rPr>
                <w:rFonts w:eastAsiaTheme="minorEastAsia"/>
                <w:lang w:val="en-US" w:eastAsia="zh-CN"/>
              </w:rPr>
            </w:pPr>
          </w:p>
        </w:tc>
      </w:tr>
      <w:tr w:rsidR="00015309" w:rsidRPr="00480423" w14:paraId="541F887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67D2F07" w14:textId="77777777" w:rsidR="00015309" w:rsidRPr="00480423" w:rsidRDefault="00015309" w:rsidP="006A5F35">
            <w:pPr>
              <w:pStyle w:val="TAC"/>
              <w:rPr>
                <w:rFonts w:eastAsiaTheme="minorEastAsia"/>
                <w:lang w:val="en-US"/>
              </w:rPr>
            </w:pPr>
            <w:r w:rsidRPr="00480423">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6B820FA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79EAFDC" w14:textId="77777777" w:rsidR="00015309" w:rsidRPr="00480423" w:rsidRDefault="00015309" w:rsidP="006A5F35">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1DCD8E6C"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71DD96AE" w14:textId="77777777" w:rsidR="00015309" w:rsidRPr="00480423" w:rsidRDefault="00015309" w:rsidP="006A5F35">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p w14:paraId="5CEA7C0F" w14:textId="77777777" w:rsidR="00015309" w:rsidRPr="00480423" w:rsidRDefault="00015309" w:rsidP="006A5F35">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A62630" w14:textId="77777777" w:rsidR="00015309" w:rsidRPr="00480423" w:rsidRDefault="00015309" w:rsidP="006A5F35">
            <w:pPr>
              <w:pStyle w:val="TAC"/>
              <w:rPr>
                <w:rFonts w:eastAsiaTheme="minorEastAsia"/>
                <w:lang w:val="en-US"/>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13D80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B526CA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615E0F83" w14:textId="77777777" w:rsidTr="006A5F35">
        <w:trPr>
          <w:trHeight w:val="29"/>
        </w:trPr>
        <w:tc>
          <w:tcPr>
            <w:tcW w:w="2067" w:type="dxa"/>
            <w:tcBorders>
              <w:top w:val="nil"/>
              <w:left w:val="single" w:sz="4" w:space="0" w:color="auto"/>
              <w:bottom w:val="nil"/>
              <w:right w:val="single" w:sz="4" w:space="0" w:color="auto"/>
            </w:tcBorders>
            <w:vAlign w:val="center"/>
          </w:tcPr>
          <w:p w14:paraId="58C39E8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A5F56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C3CE53" w14:textId="77777777" w:rsidR="00015309" w:rsidRPr="00480423" w:rsidRDefault="00015309" w:rsidP="006A5F35">
            <w:pPr>
              <w:pStyle w:val="TAC"/>
              <w:rPr>
                <w:rFonts w:eastAsiaTheme="minorEastAsia"/>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CF2D8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1136D8B" w14:textId="77777777" w:rsidR="00015309" w:rsidRPr="00480423" w:rsidRDefault="00015309" w:rsidP="006A5F35">
            <w:pPr>
              <w:pStyle w:val="TAC"/>
              <w:rPr>
                <w:rFonts w:eastAsiaTheme="minorEastAsia"/>
                <w:lang w:val="en-US" w:eastAsia="zh-CN"/>
              </w:rPr>
            </w:pPr>
          </w:p>
        </w:tc>
      </w:tr>
      <w:tr w:rsidR="00015309" w:rsidRPr="00480423" w14:paraId="29B5B43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0860043"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FC4F05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443582" w14:textId="77777777" w:rsidR="00015309" w:rsidRPr="00480423" w:rsidRDefault="00015309" w:rsidP="006A5F35">
            <w:pPr>
              <w:pStyle w:val="TAC"/>
              <w:rPr>
                <w:rFonts w:eastAsiaTheme="minorEastAsia"/>
                <w:lang w:val="en-US"/>
              </w:rPr>
            </w:pPr>
            <w:r w:rsidRPr="00480423">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C58D2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5C4CB3D" w14:textId="77777777" w:rsidR="00015309" w:rsidRPr="00480423" w:rsidRDefault="00015309" w:rsidP="006A5F35">
            <w:pPr>
              <w:pStyle w:val="TAC"/>
              <w:rPr>
                <w:rFonts w:eastAsiaTheme="minorEastAsia"/>
                <w:lang w:val="en-US" w:eastAsia="zh-CN"/>
              </w:rPr>
            </w:pPr>
          </w:p>
        </w:tc>
      </w:tr>
      <w:tr w:rsidR="00015309" w:rsidRPr="00480423" w14:paraId="6F9F2A0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AD029CE" w14:textId="77777777" w:rsidR="00015309" w:rsidRPr="00480423" w:rsidRDefault="00015309" w:rsidP="006A5F35">
            <w:pPr>
              <w:pStyle w:val="TAC"/>
              <w:rPr>
                <w:rFonts w:eastAsia="SimSun"/>
                <w:kern w:val="2"/>
                <w:szCs w:val="22"/>
                <w:lang w:val="en-US" w:eastAsia="zh-CN"/>
              </w:rPr>
            </w:pPr>
            <w:r w:rsidRPr="000B7286">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5EE08CAA" w14:textId="77777777" w:rsidR="00015309" w:rsidRPr="00C30686" w:rsidRDefault="00015309" w:rsidP="006A5F35">
            <w:pPr>
              <w:pStyle w:val="TAC"/>
              <w:rPr>
                <w:lang w:val="en-US"/>
              </w:rPr>
            </w:pPr>
            <w:r w:rsidRPr="00C30686">
              <w:rPr>
                <w:lang w:val="en-US"/>
              </w:rPr>
              <w:t>CA_n25A-n41A</w:t>
            </w:r>
          </w:p>
          <w:p w14:paraId="678144E0" w14:textId="77777777" w:rsidR="00015309" w:rsidRPr="00C30686" w:rsidRDefault="00015309" w:rsidP="006A5F35">
            <w:pPr>
              <w:pStyle w:val="TAC"/>
              <w:rPr>
                <w:lang w:val="en-US"/>
              </w:rPr>
            </w:pPr>
            <w:r w:rsidRPr="00C30686">
              <w:rPr>
                <w:lang w:val="en-US"/>
              </w:rPr>
              <w:t>CA_n25A-n71A</w:t>
            </w:r>
          </w:p>
          <w:p w14:paraId="653C2D86" w14:textId="77777777" w:rsidR="00015309" w:rsidRPr="00C30686" w:rsidRDefault="00015309" w:rsidP="006A5F35">
            <w:pPr>
              <w:pStyle w:val="TAC"/>
              <w:rPr>
                <w:lang w:val="en-US"/>
              </w:rPr>
            </w:pPr>
            <w:r w:rsidRPr="00C30686">
              <w:rPr>
                <w:lang w:val="en-US"/>
              </w:rPr>
              <w:t>CA_n41A-n71A</w:t>
            </w:r>
          </w:p>
          <w:p w14:paraId="50AB59F3" w14:textId="77777777" w:rsidR="00015309" w:rsidRPr="00480423" w:rsidRDefault="00015309" w:rsidP="006A5F35">
            <w:pPr>
              <w:pStyle w:val="TAC"/>
              <w:rPr>
                <w:rFonts w:eastAsia="SimSun"/>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8A6AB2C" w14:textId="77777777" w:rsidR="00015309" w:rsidRPr="00480423" w:rsidRDefault="00015309" w:rsidP="006A5F35">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01A668" w14:textId="77777777" w:rsidR="00015309" w:rsidRPr="00480423" w:rsidRDefault="00015309" w:rsidP="006A5F35">
            <w:pPr>
              <w:pStyle w:val="TAC"/>
              <w:rPr>
                <w:rFonts w:eastAsia="SimSun"/>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3599B15" w14:textId="77777777" w:rsidR="00015309" w:rsidRPr="00480423" w:rsidRDefault="00015309" w:rsidP="006A5F35">
            <w:pPr>
              <w:pStyle w:val="TAC"/>
              <w:rPr>
                <w:rFonts w:eastAsia="SimSun" w:cs="Arial"/>
                <w:kern w:val="2"/>
                <w:szCs w:val="18"/>
                <w:lang w:val="en-US" w:eastAsia="zh-CN"/>
              </w:rPr>
            </w:pPr>
            <w:r w:rsidRPr="00C30686">
              <w:rPr>
                <w:lang w:val="en-US" w:eastAsia="zh-CN"/>
              </w:rPr>
              <w:t>4 and 5</w:t>
            </w:r>
          </w:p>
        </w:tc>
      </w:tr>
      <w:tr w:rsidR="00015309" w:rsidRPr="00480423" w14:paraId="3D1666E6" w14:textId="77777777" w:rsidTr="006A5F35">
        <w:trPr>
          <w:trHeight w:val="29"/>
        </w:trPr>
        <w:tc>
          <w:tcPr>
            <w:tcW w:w="2067" w:type="dxa"/>
            <w:tcBorders>
              <w:top w:val="nil"/>
              <w:left w:val="single" w:sz="4" w:space="0" w:color="auto"/>
              <w:bottom w:val="nil"/>
              <w:right w:val="single" w:sz="4" w:space="0" w:color="auto"/>
            </w:tcBorders>
            <w:vAlign w:val="center"/>
          </w:tcPr>
          <w:p w14:paraId="481D221E"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0B2BA3C"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F4167" w14:textId="77777777" w:rsidR="00015309" w:rsidRPr="00480423" w:rsidRDefault="00015309" w:rsidP="006A5F35">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9CC957" w14:textId="77777777" w:rsidR="00015309" w:rsidRPr="00480423" w:rsidRDefault="00015309" w:rsidP="006A5F35">
            <w:pPr>
              <w:pStyle w:val="TAC"/>
              <w:rPr>
                <w:rFonts w:eastAsia="SimSun"/>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CE4B592" w14:textId="77777777" w:rsidR="00015309" w:rsidRPr="00480423" w:rsidRDefault="00015309" w:rsidP="006A5F35">
            <w:pPr>
              <w:pStyle w:val="TAC"/>
              <w:rPr>
                <w:rFonts w:eastAsia="SimSun" w:cs="Arial"/>
                <w:kern w:val="2"/>
                <w:szCs w:val="18"/>
                <w:lang w:val="en-US" w:eastAsia="zh-CN"/>
              </w:rPr>
            </w:pPr>
          </w:p>
        </w:tc>
      </w:tr>
      <w:tr w:rsidR="00015309" w:rsidRPr="00480423" w14:paraId="70DEC5F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F765CA0"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ACC1C27"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0B639" w14:textId="77777777" w:rsidR="00015309" w:rsidRPr="00480423" w:rsidRDefault="00015309" w:rsidP="006A5F35">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3B6912" w14:textId="77777777" w:rsidR="00015309" w:rsidRPr="00480423" w:rsidRDefault="00015309" w:rsidP="006A5F35">
            <w:pPr>
              <w:pStyle w:val="TAC"/>
              <w:rPr>
                <w:rFonts w:eastAsia="SimSun"/>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123AB281" w14:textId="77777777" w:rsidR="00015309" w:rsidRPr="00480423" w:rsidRDefault="00015309" w:rsidP="006A5F35">
            <w:pPr>
              <w:pStyle w:val="TAC"/>
              <w:rPr>
                <w:rFonts w:eastAsia="SimSun" w:cs="Arial"/>
                <w:kern w:val="2"/>
                <w:szCs w:val="18"/>
                <w:lang w:val="en-US" w:eastAsia="zh-CN"/>
              </w:rPr>
            </w:pPr>
          </w:p>
        </w:tc>
      </w:tr>
      <w:tr w:rsidR="00015309" w:rsidRPr="00480423" w14:paraId="191F92C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D5DA365" w14:textId="77777777" w:rsidR="00015309" w:rsidRPr="00480423" w:rsidRDefault="00015309" w:rsidP="006A5F35">
            <w:pPr>
              <w:pStyle w:val="TAC"/>
              <w:rPr>
                <w:rFonts w:eastAsia="SimSun"/>
                <w:kern w:val="2"/>
                <w:szCs w:val="22"/>
                <w:lang w:val="en-US" w:eastAsia="zh-CN"/>
              </w:rPr>
            </w:pPr>
            <w:r w:rsidRPr="000B7286">
              <w:rPr>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7C522D88" w14:textId="77777777" w:rsidR="00015309" w:rsidRPr="00C30686" w:rsidRDefault="00015309" w:rsidP="006A5F35">
            <w:pPr>
              <w:pStyle w:val="TAC"/>
              <w:rPr>
                <w:lang w:val="en-US"/>
              </w:rPr>
            </w:pPr>
            <w:r w:rsidRPr="00C30686">
              <w:rPr>
                <w:lang w:val="en-US"/>
              </w:rPr>
              <w:t>CA_n25A-n41A</w:t>
            </w:r>
          </w:p>
          <w:p w14:paraId="77A9C46C" w14:textId="77777777" w:rsidR="00015309" w:rsidRPr="00C30686" w:rsidRDefault="00015309" w:rsidP="006A5F35">
            <w:pPr>
              <w:pStyle w:val="TAC"/>
              <w:rPr>
                <w:lang w:val="en-US"/>
              </w:rPr>
            </w:pPr>
            <w:r w:rsidRPr="00C30686">
              <w:rPr>
                <w:lang w:val="en-US"/>
              </w:rPr>
              <w:t>CA_n25A-n71A</w:t>
            </w:r>
          </w:p>
          <w:p w14:paraId="46E1538D" w14:textId="77777777" w:rsidR="00015309" w:rsidRPr="00C30686" w:rsidRDefault="00015309" w:rsidP="006A5F35">
            <w:pPr>
              <w:pStyle w:val="TAC"/>
              <w:rPr>
                <w:lang w:val="en-US"/>
              </w:rPr>
            </w:pPr>
            <w:r w:rsidRPr="00C30686">
              <w:rPr>
                <w:lang w:val="en-US"/>
              </w:rPr>
              <w:t>CA_n41A-n71A</w:t>
            </w:r>
          </w:p>
          <w:p w14:paraId="4D4F2CDA" w14:textId="77777777" w:rsidR="00015309" w:rsidRPr="00480423" w:rsidRDefault="00015309" w:rsidP="006A5F35">
            <w:pPr>
              <w:pStyle w:val="TAC"/>
              <w:rPr>
                <w:rFonts w:eastAsia="SimSun"/>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1787EDC" w14:textId="77777777" w:rsidR="00015309" w:rsidRPr="00480423" w:rsidRDefault="00015309" w:rsidP="006A5F35">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A7ABB1" w14:textId="77777777" w:rsidR="00015309" w:rsidRPr="00480423" w:rsidRDefault="00015309" w:rsidP="006A5F35">
            <w:pPr>
              <w:pStyle w:val="TAC"/>
              <w:rPr>
                <w:rFonts w:eastAsia="SimSun"/>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972832F" w14:textId="77777777" w:rsidR="00015309" w:rsidRPr="00480423" w:rsidRDefault="00015309" w:rsidP="006A5F35">
            <w:pPr>
              <w:pStyle w:val="TAC"/>
              <w:rPr>
                <w:rFonts w:eastAsia="SimSun" w:cs="Arial"/>
                <w:kern w:val="2"/>
                <w:szCs w:val="18"/>
                <w:lang w:val="en-US" w:eastAsia="zh-CN"/>
              </w:rPr>
            </w:pPr>
            <w:r w:rsidRPr="00C30686">
              <w:rPr>
                <w:lang w:val="en-US" w:eastAsia="zh-CN"/>
              </w:rPr>
              <w:t>4 and 5</w:t>
            </w:r>
          </w:p>
        </w:tc>
      </w:tr>
      <w:tr w:rsidR="00015309" w:rsidRPr="00480423" w14:paraId="377D915B" w14:textId="77777777" w:rsidTr="006A5F35">
        <w:trPr>
          <w:trHeight w:val="29"/>
        </w:trPr>
        <w:tc>
          <w:tcPr>
            <w:tcW w:w="2067" w:type="dxa"/>
            <w:tcBorders>
              <w:top w:val="nil"/>
              <w:left w:val="single" w:sz="4" w:space="0" w:color="auto"/>
              <w:bottom w:val="nil"/>
              <w:right w:val="single" w:sz="4" w:space="0" w:color="auto"/>
            </w:tcBorders>
            <w:vAlign w:val="center"/>
          </w:tcPr>
          <w:p w14:paraId="6B4E4A3C"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582C241"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30529" w14:textId="77777777" w:rsidR="00015309" w:rsidRPr="00480423" w:rsidRDefault="00015309" w:rsidP="006A5F35">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C9F606" w14:textId="77777777" w:rsidR="00015309" w:rsidRPr="00480423" w:rsidRDefault="00015309" w:rsidP="006A5F35">
            <w:pPr>
              <w:pStyle w:val="TAC"/>
              <w:rPr>
                <w:rFonts w:eastAsia="SimSun"/>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FF00F08" w14:textId="77777777" w:rsidR="00015309" w:rsidRPr="00480423" w:rsidRDefault="00015309" w:rsidP="006A5F35">
            <w:pPr>
              <w:pStyle w:val="TAC"/>
              <w:rPr>
                <w:rFonts w:eastAsia="SimSun" w:cs="Arial"/>
                <w:kern w:val="2"/>
                <w:szCs w:val="18"/>
                <w:lang w:val="en-US" w:eastAsia="zh-CN"/>
              </w:rPr>
            </w:pPr>
          </w:p>
        </w:tc>
      </w:tr>
      <w:tr w:rsidR="00015309" w:rsidRPr="00480423" w14:paraId="2DF39C0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73E15D1"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3D7D0E3"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565C4" w14:textId="77777777" w:rsidR="00015309" w:rsidRPr="00480423" w:rsidRDefault="00015309" w:rsidP="006A5F35">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CDC6C0" w14:textId="77777777" w:rsidR="00015309" w:rsidRPr="00480423" w:rsidRDefault="00015309" w:rsidP="006A5F35">
            <w:pPr>
              <w:pStyle w:val="TAC"/>
              <w:rPr>
                <w:rFonts w:eastAsia="SimSun"/>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C4E9695" w14:textId="77777777" w:rsidR="00015309" w:rsidRPr="00480423" w:rsidRDefault="00015309" w:rsidP="006A5F35">
            <w:pPr>
              <w:pStyle w:val="TAC"/>
              <w:rPr>
                <w:rFonts w:eastAsia="SimSun" w:cs="Arial"/>
                <w:kern w:val="2"/>
                <w:szCs w:val="18"/>
                <w:lang w:val="en-US" w:eastAsia="zh-CN"/>
              </w:rPr>
            </w:pPr>
          </w:p>
        </w:tc>
      </w:tr>
      <w:tr w:rsidR="00015309" w:rsidRPr="00480423" w14:paraId="0BFB6B8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5B4D64F" w14:textId="77777777" w:rsidR="00015309" w:rsidRPr="00480423" w:rsidRDefault="00015309" w:rsidP="006A5F35">
            <w:pPr>
              <w:pStyle w:val="TAC"/>
              <w:rPr>
                <w:rFonts w:eastAsia="SimSun"/>
                <w:kern w:val="2"/>
                <w:szCs w:val="22"/>
                <w:lang w:val="en-US" w:eastAsia="zh-CN"/>
              </w:rPr>
            </w:pPr>
            <w:r w:rsidRPr="008523D2">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358E8FE2" w14:textId="77777777" w:rsidR="00015309" w:rsidRPr="008523D2" w:rsidRDefault="00015309" w:rsidP="006A5F35">
            <w:pPr>
              <w:pStyle w:val="TAC"/>
              <w:rPr>
                <w:lang w:val="en-US"/>
              </w:rPr>
            </w:pPr>
            <w:r w:rsidRPr="008523D2">
              <w:rPr>
                <w:lang w:val="en-US"/>
              </w:rPr>
              <w:t>CA_n25A-n41A</w:t>
            </w:r>
          </w:p>
          <w:p w14:paraId="39329C41" w14:textId="77777777" w:rsidR="00015309" w:rsidRPr="008523D2" w:rsidRDefault="00015309" w:rsidP="006A5F35">
            <w:pPr>
              <w:pStyle w:val="TAC"/>
              <w:rPr>
                <w:lang w:val="en-US"/>
              </w:rPr>
            </w:pPr>
            <w:r w:rsidRPr="008523D2">
              <w:rPr>
                <w:lang w:val="en-US"/>
              </w:rPr>
              <w:t>CA_n25A-n71A</w:t>
            </w:r>
          </w:p>
          <w:p w14:paraId="65A14A92" w14:textId="77777777" w:rsidR="00015309" w:rsidRPr="008523D2" w:rsidRDefault="00015309" w:rsidP="006A5F35">
            <w:pPr>
              <w:pStyle w:val="TAC"/>
              <w:rPr>
                <w:lang w:val="en-US"/>
              </w:rPr>
            </w:pPr>
            <w:r w:rsidRPr="008523D2">
              <w:rPr>
                <w:lang w:val="en-US"/>
              </w:rPr>
              <w:t>CA_n41A-n71A</w:t>
            </w:r>
          </w:p>
          <w:p w14:paraId="77B69E86" w14:textId="77777777" w:rsidR="00015309" w:rsidRPr="00480423" w:rsidRDefault="00015309" w:rsidP="006A5F35">
            <w:pPr>
              <w:pStyle w:val="TAC"/>
              <w:rPr>
                <w:rFonts w:eastAsia="SimSun"/>
                <w:kern w:val="2"/>
                <w:szCs w:val="18"/>
                <w:lang w:val="en-US" w:eastAsia="zh-CN"/>
              </w:rPr>
            </w:pPr>
            <w:r w:rsidRPr="008523D2">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3EC7291" w14:textId="77777777" w:rsidR="00015309" w:rsidRPr="00C30686" w:rsidRDefault="00015309" w:rsidP="006A5F35">
            <w:pPr>
              <w:pStyle w:val="TAC"/>
              <w:rPr>
                <w:rFonts w:eastAsia="SimSun"/>
                <w:kern w:val="2"/>
                <w:szCs w:val="22"/>
                <w:lang w:val="en-US" w:eastAsia="zh-CN"/>
              </w:rPr>
            </w:pPr>
            <w:r w:rsidRPr="008523D2">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F3F022" w14:textId="77777777" w:rsidR="00015309" w:rsidRPr="00C30686" w:rsidRDefault="00015309" w:rsidP="006A5F35">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94FF874" w14:textId="77777777" w:rsidR="00015309" w:rsidRPr="00480423" w:rsidRDefault="00015309" w:rsidP="006A5F35">
            <w:pPr>
              <w:pStyle w:val="TAC"/>
              <w:rPr>
                <w:rFonts w:eastAsia="SimSun" w:cs="Arial"/>
                <w:kern w:val="2"/>
                <w:szCs w:val="18"/>
                <w:lang w:val="en-US" w:eastAsia="zh-CN"/>
              </w:rPr>
            </w:pPr>
            <w:r w:rsidRPr="008523D2">
              <w:rPr>
                <w:lang w:val="en-US" w:eastAsia="zh-CN"/>
              </w:rPr>
              <w:t>4 and 5</w:t>
            </w:r>
          </w:p>
        </w:tc>
      </w:tr>
      <w:tr w:rsidR="00015309" w:rsidRPr="00480423" w14:paraId="70DB1F29" w14:textId="77777777" w:rsidTr="006A5F35">
        <w:trPr>
          <w:trHeight w:val="29"/>
        </w:trPr>
        <w:tc>
          <w:tcPr>
            <w:tcW w:w="2067" w:type="dxa"/>
            <w:tcBorders>
              <w:top w:val="nil"/>
              <w:left w:val="single" w:sz="4" w:space="0" w:color="auto"/>
              <w:bottom w:val="nil"/>
              <w:right w:val="single" w:sz="4" w:space="0" w:color="auto"/>
            </w:tcBorders>
            <w:vAlign w:val="center"/>
          </w:tcPr>
          <w:p w14:paraId="47582D52"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CCF8D7D"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3C10F" w14:textId="77777777" w:rsidR="00015309" w:rsidRPr="00C30686" w:rsidRDefault="00015309" w:rsidP="006A5F35">
            <w:pPr>
              <w:pStyle w:val="TAC"/>
              <w:rPr>
                <w:rFonts w:eastAsia="SimSun"/>
                <w:kern w:val="2"/>
                <w:szCs w:val="22"/>
                <w:lang w:val="en-US" w:eastAsia="zh-CN"/>
              </w:rPr>
            </w:pPr>
            <w:r w:rsidRPr="008523D2">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C255AF" w14:textId="77777777" w:rsidR="00015309" w:rsidRPr="00C30686" w:rsidRDefault="00015309" w:rsidP="006A5F35">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A5DF05E" w14:textId="77777777" w:rsidR="00015309" w:rsidRPr="00480423" w:rsidRDefault="00015309" w:rsidP="006A5F35">
            <w:pPr>
              <w:pStyle w:val="TAC"/>
              <w:rPr>
                <w:rFonts w:eastAsia="SimSun" w:cs="Arial"/>
                <w:kern w:val="2"/>
                <w:szCs w:val="18"/>
                <w:lang w:val="en-US" w:eastAsia="zh-CN"/>
              </w:rPr>
            </w:pPr>
          </w:p>
        </w:tc>
      </w:tr>
      <w:tr w:rsidR="00015309" w:rsidRPr="00480423" w14:paraId="32644DA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1476002"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3AE6CC"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4F12E" w14:textId="77777777" w:rsidR="00015309" w:rsidRPr="00C30686" w:rsidRDefault="00015309" w:rsidP="006A5F35">
            <w:pPr>
              <w:pStyle w:val="TAC"/>
              <w:rPr>
                <w:rFonts w:eastAsia="SimSun"/>
                <w:kern w:val="2"/>
                <w:szCs w:val="22"/>
                <w:lang w:val="en-US" w:eastAsia="zh-CN"/>
              </w:rPr>
            </w:pPr>
            <w:r w:rsidRPr="008523D2">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956015" w14:textId="77777777" w:rsidR="00015309" w:rsidRPr="00C30686" w:rsidRDefault="00015309" w:rsidP="006A5F35">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93CE76" w14:textId="77777777" w:rsidR="00015309" w:rsidRPr="00480423" w:rsidRDefault="00015309" w:rsidP="006A5F35">
            <w:pPr>
              <w:pStyle w:val="TAC"/>
              <w:rPr>
                <w:rFonts w:eastAsia="SimSun" w:cs="Arial"/>
                <w:kern w:val="2"/>
                <w:szCs w:val="18"/>
                <w:lang w:val="en-US" w:eastAsia="zh-CN"/>
              </w:rPr>
            </w:pPr>
          </w:p>
        </w:tc>
      </w:tr>
      <w:tr w:rsidR="00015309" w:rsidRPr="00480423" w14:paraId="02738CA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D02B4E9"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7BE33AEA" w14:textId="77777777" w:rsidR="00015309" w:rsidRPr="00480423" w:rsidRDefault="00015309" w:rsidP="006A5F35">
            <w:pPr>
              <w:pStyle w:val="TAC"/>
              <w:rPr>
                <w:rFonts w:eastAsia="SimSun"/>
                <w:kern w:val="2"/>
                <w:szCs w:val="18"/>
                <w:vertAlign w:val="superscript"/>
                <w:lang w:val="en-US" w:eastAsia="zh-CN"/>
              </w:rPr>
            </w:pPr>
            <w:r w:rsidRPr="00480423">
              <w:rPr>
                <w:rFonts w:eastAsia="SimSun"/>
                <w:kern w:val="2"/>
                <w:szCs w:val="18"/>
                <w:lang w:val="en-US" w:eastAsia="zh-CN"/>
              </w:rPr>
              <w:t>n41</w:t>
            </w:r>
            <w:r w:rsidRPr="00480423">
              <w:rPr>
                <w:rFonts w:eastAsia="SimSun"/>
                <w:kern w:val="2"/>
                <w:szCs w:val="18"/>
                <w:vertAlign w:val="superscript"/>
                <w:lang w:val="en-US" w:eastAsia="zh-CN"/>
              </w:rPr>
              <w:t>7,9</w:t>
            </w:r>
          </w:p>
          <w:p w14:paraId="57580EE7" w14:textId="77777777" w:rsidR="00015309" w:rsidRPr="00480423" w:rsidRDefault="00015309" w:rsidP="006A5F35">
            <w:pPr>
              <w:pStyle w:val="TAC"/>
              <w:rPr>
                <w:rFonts w:eastAsia="SimSun"/>
                <w:kern w:val="2"/>
                <w:szCs w:val="18"/>
                <w:vertAlign w:val="superscript"/>
                <w:lang w:val="en-US" w:eastAsia="zh-CN"/>
              </w:rPr>
            </w:pPr>
            <w:r w:rsidRPr="00480423">
              <w:rPr>
                <w:rFonts w:eastAsia="SimSun"/>
                <w:kern w:val="2"/>
                <w:szCs w:val="18"/>
                <w:lang w:val="en-US" w:eastAsia="zh-CN"/>
              </w:rPr>
              <w:t>n77</w:t>
            </w:r>
            <w:r w:rsidRPr="00480423">
              <w:rPr>
                <w:rFonts w:eastAsia="SimSun"/>
                <w:kern w:val="2"/>
                <w:szCs w:val="18"/>
                <w:vertAlign w:val="superscript"/>
                <w:lang w:val="en-US" w:eastAsia="zh-CN"/>
              </w:rPr>
              <w:t>7,9</w:t>
            </w:r>
          </w:p>
          <w:p w14:paraId="6840A356" w14:textId="77777777" w:rsidR="00015309" w:rsidRPr="00480423" w:rsidRDefault="00015309" w:rsidP="006A5F35">
            <w:pPr>
              <w:pStyle w:val="TAC"/>
              <w:rPr>
                <w:rFonts w:eastAsia="SimSun"/>
                <w:kern w:val="2"/>
                <w:szCs w:val="18"/>
                <w:vertAlign w:val="superscript"/>
                <w:lang w:val="en-US" w:eastAsia="zh-CN"/>
              </w:rPr>
            </w:pPr>
            <w:r w:rsidRPr="00480423">
              <w:rPr>
                <w:rFonts w:eastAsia="SimSun"/>
                <w:kern w:val="2"/>
                <w:szCs w:val="18"/>
                <w:lang w:val="en-US" w:eastAsia="zh-CN"/>
              </w:rPr>
              <w:t>CA_n25A-n41A</w:t>
            </w:r>
            <w:r w:rsidRPr="00480423">
              <w:rPr>
                <w:rFonts w:eastAsia="SimSun"/>
                <w:kern w:val="2"/>
                <w:szCs w:val="18"/>
                <w:vertAlign w:val="superscript"/>
                <w:lang w:val="en-US" w:eastAsia="zh-CN"/>
              </w:rPr>
              <w:t>7</w:t>
            </w:r>
          </w:p>
          <w:p w14:paraId="12C6F7E8" w14:textId="77777777" w:rsidR="00015309" w:rsidRPr="00480423" w:rsidRDefault="00015309" w:rsidP="006A5F35">
            <w:pPr>
              <w:pStyle w:val="TAC"/>
              <w:rPr>
                <w:rFonts w:eastAsia="SimSun"/>
                <w:kern w:val="2"/>
                <w:szCs w:val="18"/>
                <w:vertAlign w:val="superscript"/>
                <w:lang w:val="en-US" w:eastAsia="zh-CN"/>
              </w:rPr>
            </w:pPr>
            <w:r w:rsidRPr="00480423">
              <w:rPr>
                <w:rFonts w:eastAsia="SimSun"/>
                <w:kern w:val="2"/>
                <w:szCs w:val="18"/>
                <w:lang w:val="en-US" w:eastAsia="zh-CN"/>
              </w:rPr>
              <w:t>CA_n25A-n77A</w:t>
            </w:r>
            <w:r w:rsidRPr="00480423">
              <w:rPr>
                <w:rFonts w:eastAsia="SimSun"/>
                <w:kern w:val="2"/>
                <w:szCs w:val="18"/>
                <w:vertAlign w:val="superscript"/>
                <w:lang w:val="en-US" w:eastAsia="zh-CN"/>
              </w:rPr>
              <w:t>7</w:t>
            </w:r>
          </w:p>
          <w:p w14:paraId="762134B4" w14:textId="77777777" w:rsidR="00015309" w:rsidRPr="00480423" w:rsidRDefault="00015309" w:rsidP="006A5F35">
            <w:pPr>
              <w:pStyle w:val="TAC"/>
              <w:rPr>
                <w:rFonts w:eastAsia="SimSun"/>
                <w:kern w:val="2"/>
                <w:szCs w:val="22"/>
                <w:lang w:val="en-US" w:eastAsia="zh-CN"/>
              </w:rPr>
            </w:pPr>
            <w:r w:rsidRPr="00480423">
              <w:rPr>
                <w:rFonts w:eastAsia="SimSun"/>
                <w:kern w:val="2"/>
                <w:szCs w:val="18"/>
                <w:lang w:val="en-US" w:eastAsia="zh-CN"/>
              </w:rPr>
              <w:t>CA_n41A-n77A</w:t>
            </w:r>
            <w:r w:rsidRPr="00480423">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EFCAC8"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36259" w14:textId="77777777" w:rsidR="00015309" w:rsidRPr="00480423" w:rsidRDefault="00015309" w:rsidP="006A5F35">
            <w:pPr>
              <w:pStyle w:val="TAC"/>
              <w:rPr>
                <w:rFonts w:eastAsia="SimSun"/>
                <w:kern w:val="2"/>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20EEBC" w14:textId="77777777" w:rsidR="00015309" w:rsidRPr="00480423" w:rsidRDefault="00015309" w:rsidP="006A5F35">
            <w:pPr>
              <w:pStyle w:val="TAC"/>
              <w:rPr>
                <w:rFonts w:eastAsia="SimSun"/>
                <w:kern w:val="2"/>
                <w:szCs w:val="22"/>
                <w:lang w:val="en-US" w:eastAsia="zh-CN"/>
              </w:rPr>
            </w:pPr>
            <w:r w:rsidRPr="00480423">
              <w:rPr>
                <w:rFonts w:eastAsia="SimSun" w:cs="Arial"/>
                <w:kern w:val="2"/>
                <w:szCs w:val="18"/>
                <w:lang w:val="en-US" w:eastAsia="zh-CN"/>
              </w:rPr>
              <w:t>0</w:t>
            </w:r>
          </w:p>
        </w:tc>
      </w:tr>
      <w:tr w:rsidR="00015309" w:rsidRPr="00480423" w14:paraId="5A7EE7E4" w14:textId="77777777" w:rsidTr="006A5F35">
        <w:trPr>
          <w:trHeight w:val="29"/>
        </w:trPr>
        <w:tc>
          <w:tcPr>
            <w:tcW w:w="2067" w:type="dxa"/>
            <w:tcBorders>
              <w:top w:val="nil"/>
              <w:left w:val="single" w:sz="4" w:space="0" w:color="auto"/>
              <w:bottom w:val="nil"/>
              <w:right w:val="single" w:sz="4" w:space="0" w:color="auto"/>
            </w:tcBorders>
            <w:vAlign w:val="center"/>
          </w:tcPr>
          <w:p w14:paraId="25E67FF0"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6C6DB4E"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803E5"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1A49C0" w14:textId="77777777" w:rsidR="00015309" w:rsidRPr="00480423" w:rsidRDefault="00015309" w:rsidP="006A5F35">
            <w:pPr>
              <w:pStyle w:val="TAC"/>
              <w:rPr>
                <w:rFonts w:eastAsia="SimSun"/>
                <w:kern w:val="2"/>
                <w:szCs w:val="22"/>
                <w:lang w:val="en-US" w:eastAsia="zh-CN"/>
              </w:rPr>
            </w:pPr>
            <w:r w:rsidRPr="00480423">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A8C1142" w14:textId="77777777" w:rsidR="00015309" w:rsidRPr="00480423" w:rsidRDefault="00015309" w:rsidP="006A5F35">
            <w:pPr>
              <w:pStyle w:val="TAC"/>
              <w:rPr>
                <w:rFonts w:eastAsia="SimSun"/>
                <w:kern w:val="2"/>
                <w:szCs w:val="22"/>
                <w:lang w:val="en-US" w:eastAsia="zh-CN"/>
              </w:rPr>
            </w:pPr>
          </w:p>
        </w:tc>
      </w:tr>
      <w:tr w:rsidR="00015309" w:rsidRPr="00480423" w14:paraId="6B6D80A1" w14:textId="77777777" w:rsidTr="006A5F35">
        <w:trPr>
          <w:trHeight w:val="29"/>
        </w:trPr>
        <w:tc>
          <w:tcPr>
            <w:tcW w:w="2067" w:type="dxa"/>
            <w:tcBorders>
              <w:top w:val="nil"/>
              <w:left w:val="single" w:sz="4" w:space="0" w:color="auto"/>
              <w:bottom w:val="nil"/>
              <w:right w:val="single" w:sz="4" w:space="0" w:color="auto"/>
            </w:tcBorders>
            <w:vAlign w:val="center"/>
          </w:tcPr>
          <w:p w14:paraId="51930AA4"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10C163D"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DE1C7"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8B4AEF" w14:textId="77777777" w:rsidR="00015309" w:rsidRPr="00480423" w:rsidRDefault="00015309" w:rsidP="006A5F35">
            <w:pPr>
              <w:pStyle w:val="TAC"/>
              <w:rPr>
                <w:rFonts w:eastAsia="SimSun"/>
                <w:kern w:val="2"/>
                <w:szCs w:val="22"/>
                <w:lang w:val="en-US" w:eastAsia="zh-CN"/>
              </w:rPr>
            </w:pPr>
            <w:r w:rsidRPr="00480423">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CC6A323" w14:textId="77777777" w:rsidR="00015309" w:rsidRPr="00480423" w:rsidRDefault="00015309" w:rsidP="006A5F35">
            <w:pPr>
              <w:pStyle w:val="TAC"/>
              <w:rPr>
                <w:rFonts w:eastAsia="SimSun"/>
                <w:kern w:val="2"/>
                <w:szCs w:val="22"/>
                <w:lang w:val="en-US" w:eastAsia="zh-CN"/>
              </w:rPr>
            </w:pPr>
          </w:p>
        </w:tc>
      </w:tr>
      <w:tr w:rsidR="00015309" w:rsidRPr="00480423" w14:paraId="786E2F76" w14:textId="77777777" w:rsidTr="006A5F35">
        <w:trPr>
          <w:trHeight w:val="29"/>
        </w:trPr>
        <w:tc>
          <w:tcPr>
            <w:tcW w:w="2067" w:type="dxa"/>
            <w:tcBorders>
              <w:top w:val="nil"/>
              <w:left w:val="single" w:sz="4" w:space="0" w:color="auto"/>
              <w:bottom w:val="nil"/>
              <w:right w:val="single" w:sz="4" w:space="0" w:color="auto"/>
            </w:tcBorders>
            <w:vAlign w:val="center"/>
          </w:tcPr>
          <w:p w14:paraId="62EC97B3"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9848791"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1A1D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BA789E"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B21221" w14:textId="77777777" w:rsidR="00015309" w:rsidRPr="00480423" w:rsidRDefault="00015309" w:rsidP="006A5F35">
            <w:pPr>
              <w:pStyle w:val="TAC"/>
              <w:rPr>
                <w:rFonts w:eastAsia="SimSun" w:cs="Arial"/>
                <w:kern w:val="2"/>
                <w:szCs w:val="18"/>
                <w:lang w:val="en-US" w:eastAsia="zh-CN"/>
              </w:rPr>
            </w:pPr>
            <w:r w:rsidRPr="00480423">
              <w:rPr>
                <w:rFonts w:eastAsia="SimSun"/>
                <w:kern w:val="2"/>
                <w:szCs w:val="22"/>
                <w:lang w:val="en-US" w:eastAsia="zh-CN"/>
              </w:rPr>
              <w:t>1</w:t>
            </w:r>
          </w:p>
        </w:tc>
      </w:tr>
      <w:tr w:rsidR="00015309" w:rsidRPr="00480423" w14:paraId="5BCABD55" w14:textId="77777777" w:rsidTr="006A5F35">
        <w:trPr>
          <w:trHeight w:val="29"/>
        </w:trPr>
        <w:tc>
          <w:tcPr>
            <w:tcW w:w="2067" w:type="dxa"/>
            <w:tcBorders>
              <w:top w:val="nil"/>
              <w:left w:val="single" w:sz="4" w:space="0" w:color="auto"/>
              <w:bottom w:val="nil"/>
              <w:right w:val="single" w:sz="4" w:space="0" w:color="auto"/>
            </w:tcBorders>
            <w:vAlign w:val="center"/>
          </w:tcPr>
          <w:p w14:paraId="361FB9E7"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A2BAC74"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3E0A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4EC3C7"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6B9AA65" w14:textId="77777777" w:rsidR="00015309" w:rsidRPr="00480423" w:rsidRDefault="00015309" w:rsidP="006A5F35">
            <w:pPr>
              <w:pStyle w:val="TAC"/>
              <w:rPr>
                <w:rFonts w:eastAsia="SimSun" w:cs="Arial"/>
                <w:kern w:val="2"/>
                <w:szCs w:val="18"/>
                <w:lang w:val="en-US" w:eastAsia="zh-CN"/>
              </w:rPr>
            </w:pPr>
          </w:p>
        </w:tc>
      </w:tr>
      <w:tr w:rsidR="00015309" w:rsidRPr="00480423" w14:paraId="0C3C995B" w14:textId="77777777" w:rsidTr="006A5F35">
        <w:trPr>
          <w:trHeight w:val="29"/>
        </w:trPr>
        <w:tc>
          <w:tcPr>
            <w:tcW w:w="2067" w:type="dxa"/>
            <w:tcBorders>
              <w:top w:val="nil"/>
              <w:left w:val="single" w:sz="4" w:space="0" w:color="auto"/>
              <w:bottom w:val="nil"/>
              <w:right w:val="single" w:sz="4" w:space="0" w:color="auto"/>
            </w:tcBorders>
            <w:vAlign w:val="center"/>
          </w:tcPr>
          <w:p w14:paraId="0BCE3B2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BFEF6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03103"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751DD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062169" w14:textId="77777777" w:rsidR="00015309" w:rsidRPr="00480423" w:rsidRDefault="00015309" w:rsidP="006A5F35">
            <w:pPr>
              <w:pStyle w:val="TAC"/>
              <w:rPr>
                <w:rFonts w:eastAsiaTheme="minorEastAsia" w:cs="Arial"/>
                <w:szCs w:val="18"/>
                <w:lang w:val="en-US" w:eastAsia="zh-CN"/>
              </w:rPr>
            </w:pPr>
          </w:p>
        </w:tc>
      </w:tr>
      <w:tr w:rsidR="00015309" w:rsidRPr="00480423" w14:paraId="1FF9EFFC" w14:textId="77777777" w:rsidTr="006A5F35">
        <w:trPr>
          <w:trHeight w:val="29"/>
        </w:trPr>
        <w:tc>
          <w:tcPr>
            <w:tcW w:w="2067" w:type="dxa"/>
            <w:tcBorders>
              <w:top w:val="nil"/>
              <w:left w:val="single" w:sz="4" w:space="0" w:color="auto"/>
              <w:bottom w:val="nil"/>
              <w:right w:val="single" w:sz="4" w:space="0" w:color="auto"/>
            </w:tcBorders>
            <w:vAlign w:val="center"/>
          </w:tcPr>
          <w:p w14:paraId="0BD3F43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4D2970"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B9BC1"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D334C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A9D4F5A"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4 and 5</w:t>
            </w:r>
          </w:p>
        </w:tc>
      </w:tr>
      <w:tr w:rsidR="00015309" w:rsidRPr="00480423" w14:paraId="0ECCBBD9" w14:textId="77777777" w:rsidTr="006A5F35">
        <w:trPr>
          <w:trHeight w:val="29"/>
        </w:trPr>
        <w:tc>
          <w:tcPr>
            <w:tcW w:w="2067" w:type="dxa"/>
            <w:tcBorders>
              <w:top w:val="nil"/>
              <w:left w:val="single" w:sz="4" w:space="0" w:color="auto"/>
              <w:bottom w:val="nil"/>
              <w:right w:val="single" w:sz="4" w:space="0" w:color="auto"/>
            </w:tcBorders>
            <w:vAlign w:val="center"/>
          </w:tcPr>
          <w:p w14:paraId="52786A8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9C21B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69E22"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AD55C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AC1259C" w14:textId="77777777" w:rsidR="00015309" w:rsidRPr="00480423" w:rsidRDefault="00015309" w:rsidP="006A5F35">
            <w:pPr>
              <w:pStyle w:val="TAC"/>
              <w:rPr>
                <w:rFonts w:eastAsiaTheme="minorEastAsia" w:cs="Arial"/>
                <w:szCs w:val="18"/>
                <w:lang w:val="en-US" w:eastAsia="zh-CN"/>
              </w:rPr>
            </w:pPr>
          </w:p>
        </w:tc>
      </w:tr>
      <w:tr w:rsidR="00015309" w:rsidRPr="00480423" w14:paraId="1471AD7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F4F361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DA19E4"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0395C"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45703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BEFAAA0" w14:textId="77777777" w:rsidR="00015309" w:rsidRPr="00480423" w:rsidRDefault="00015309" w:rsidP="006A5F35">
            <w:pPr>
              <w:pStyle w:val="TAC"/>
              <w:rPr>
                <w:rFonts w:eastAsiaTheme="minorEastAsia" w:cs="Arial"/>
                <w:szCs w:val="18"/>
                <w:lang w:val="en-US" w:eastAsia="zh-CN"/>
              </w:rPr>
            </w:pPr>
          </w:p>
        </w:tc>
      </w:tr>
      <w:tr w:rsidR="00015309" w:rsidRPr="00480423" w14:paraId="41366E1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8198DC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3761887A" w14:textId="77777777" w:rsidR="00015309" w:rsidRPr="00480423" w:rsidRDefault="00015309" w:rsidP="006A5F35">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33BD811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rPr>
              <w:t>n77</w:t>
            </w:r>
            <w:r w:rsidRPr="00480423">
              <w:rPr>
                <w:rFonts w:eastAsiaTheme="minorEastAsia"/>
                <w:szCs w:val="18"/>
                <w:vertAlign w:val="superscript"/>
                <w:lang w:val="en-US"/>
              </w:rPr>
              <w:t>7,9</w:t>
            </w:r>
          </w:p>
          <w:p w14:paraId="080E4838"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szCs w:val="18"/>
                <w:vertAlign w:val="superscript"/>
                <w:lang w:val="en-US"/>
              </w:rPr>
              <w:t>7</w:t>
            </w:r>
          </w:p>
          <w:p w14:paraId="26F53F4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rPr>
              <w:t>7</w:t>
            </w:r>
          </w:p>
          <w:p w14:paraId="298A0DDE" w14:textId="77777777" w:rsidR="00015309" w:rsidRPr="00480423" w:rsidRDefault="00015309" w:rsidP="006A5F35">
            <w:pPr>
              <w:pStyle w:val="TAC"/>
              <w:rPr>
                <w:rFonts w:eastAsiaTheme="minorEastAsia"/>
                <w:lang w:val="en-US" w:eastAsia="zh-CN"/>
              </w:rPr>
            </w:pPr>
            <w:r w:rsidRPr="00480423">
              <w:rPr>
                <w:rFonts w:eastAsiaTheme="minorEastAsia"/>
              </w:rPr>
              <w:t>CA_n41A-n77A</w:t>
            </w:r>
            <w:r w:rsidRPr="00480423">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042CD8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D3594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150390"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38FAA6A4" w14:textId="77777777" w:rsidTr="006A5F35">
        <w:trPr>
          <w:trHeight w:val="29"/>
        </w:trPr>
        <w:tc>
          <w:tcPr>
            <w:tcW w:w="2067" w:type="dxa"/>
            <w:tcBorders>
              <w:top w:val="nil"/>
              <w:left w:val="single" w:sz="4" w:space="0" w:color="auto"/>
              <w:bottom w:val="nil"/>
              <w:right w:val="single" w:sz="4" w:space="0" w:color="auto"/>
            </w:tcBorders>
            <w:vAlign w:val="center"/>
          </w:tcPr>
          <w:p w14:paraId="6029A2A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528AC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3F75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55DEF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B5863D4" w14:textId="77777777" w:rsidR="00015309" w:rsidRPr="00480423" w:rsidRDefault="00015309" w:rsidP="006A5F35">
            <w:pPr>
              <w:pStyle w:val="TAC"/>
              <w:rPr>
                <w:rFonts w:eastAsiaTheme="minorEastAsia"/>
                <w:lang w:val="en-US" w:eastAsia="zh-CN"/>
              </w:rPr>
            </w:pPr>
          </w:p>
        </w:tc>
      </w:tr>
      <w:tr w:rsidR="00015309" w:rsidRPr="00480423" w14:paraId="6DD3FCB8" w14:textId="77777777" w:rsidTr="006A5F35">
        <w:trPr>
          <w:trHeight w:val="29"/>
        </w:trPr>
        <w:tc>
          <w:tcPr>
            <w:tcW w:w="2067" w:type="dxa"/>
            <w:tcBorders>
              <w:top w:val="nil"/>
              <w:left w:val="single" w:sz="4" w:space="0" w:color="auto"/>
              <w:bottom w:val="nil"/>
              <w:right w:val="single" w:sz="4" w:space="0" w:color="auto"/>
            </w:tcBorders>
            <w:vAlign w:val="center"/>
          </w:tcPr>
          <w:p w14:paraId="02D7A75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3B6C3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2D83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1C9D5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CD5F75" w14:textId="77777777" w:rsidR="00015309" w:rsidRPr="00480423" w:rsidRDefault="00015309" w:rsidP="006A5F35">
            <w:pPr>
              <w:pStyle w:val="TAC"/>
              <w:rPr>
                <w:rFonts w:eastAsiaTheme="minorEastAsia"/>
                <w:lang w:val="en-US" w:eastAsia="zh-CN"/>
              </w:rPr>
            </w:pPr>
          </w:p>
        </w:tc>
      </w:tr>
      <w:tr w:rsidR="00015309" w:rsidRPr="00480423" w14:paraId="2A318883" w14:textId="77777777" w:rsidTr="006A5F35">
        <w:trPr>
          <w:trHeight w:val="29"/>
        </w:trPr>
        <w:tc>
          <w:tcPr>
            <w:tcW w:w="2067" w:type="dxa"/>
            <w:tcBorders>
              <w:top w:val="nil"/>
              <w:left w:val="single" w:sz="4" w:space="0" w:color="auto"/>
              <w:bottom w:val="nil"/>
              <w:right w:val="single" w:sz="4" w:space="0" w:color="auto"/>
            </w:tcBorders>
            <w:vAlign w:val="center"/>
          </w:tcPr>
          <w:p w14:paraId="78930A5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184C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07F6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3508A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9903C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1EE857E5" w14:textId="77777777" w:rsidTr="006A5F35">
        <w:trPr>
          <w:trHeight w:val="29"/>
        </w:trPr>
        <w:tc>
          <w:tcPr>
            <w:tcW w:w="2067" w:type="dxa"/>
            <w:tcBorders>
              <w:top w:val="nil"/>
              <w:left w:val="single" w:sz="4" w:space="0" w:color="auto"/>
              <w:bottom w:val="nil"/>
              <w:right w:val="single" w:sz="4" w:space="0" w:color="auto"/>
            </w:tcBorders>
            <w:vAlign w:val="center"/>
          </w:tcPr>
          <w:p w14:paraId="494EC01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2B01A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C17D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5BBD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3730734" w14:textId="77777777" w:rsidR="00015309" w:rsidRPr="00480423" w:rsidRDefault="00015309" w:rsidP="006A5F35">
            <w:pPr>
              <w:pStyle w:val="TAC"/>
              <w:rPr>
                <w:rFonts w:eastAsiaTheme="minorEastAsia"/>
                <w:lang w:val="en-US" w:eastAsia="zh-CN"/>
              </w:rPr>
            </w:pPr>
          </w:p>
        </w:tc>
      </w:tr>
      <w:tr w:rsidR="00015309" w:rsidRPr="00480423" w14:paraId="23473734" w14:textId="77777777" w:rsidTr="006A5F35">
        <w:trPr>
          <w:trHeight w:val="29"/>
        </w:trPr>
        <w:tc>
          <w:tcPr>
            <w:tcW w:w="2067" w:type="dxa"/>
            <w:tcBorders>
              <w:top w:val="nil"/>
              <w:left w:val="single" w:sz="4" w:space="0" w:color="auto"/>
              <w:bottom w:val="nil"/>
              <w:right w:val="single" w:sz="4" w:space="0" w:color="auto"/>
            </w:tcBorders>
            <w:vAlign w:val="center"/>
          </w:tcPr>
          <w:p w14:paraId="5280A55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54AAF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F98D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06C15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634665A" w14:textId="77777777" w:rsidR="00015309" w:rsidRPr="00480423" w:rsidRDefault="00015309" w:rsidP="006A5F35">
            <w:pPr>
              <w:pStyle w:val="TAC"/>
              <w:rPr>
                <w:rFonts w:eastAsiaTheme="minorEastAsia"/>
                <w:lang w:val="en-US" w:eastAsia="zh-CN"/>
              </w:rPr>
            </w:pPr>
          </w:p>
        </w:tc>
      </w:tr>
      <w:tr w:rsidR="00015309" w:rsidRPr="00480423" w14:paraId="269E0C2E" w14:textId="77777777" w:rsidTr="006A5F35">
        <w:trPr>
          <w:trHeight w:val="29"/>
        </w:trPr>
        <w:tc>
          <w:tcPr>
            <w:tcW w:w="2067" w:type="dxa"/>
            <w:tcBorders>
              <w:top w:val="nil"/>
              <w:left w:val="single" w:sz="4" w:space="0" w:color="auto"/>
              <w:bottom w:val="nil"/>
              <w:right w:val="single" w:sz="4" w:space="0" w:color="auto"/>
            </w:tcBorders>
            <w:vAlign w:val="center"/>
          </w:tcPr>
          <w:p w14:paraId="7E1D9BA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EA619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EAF9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93874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BA857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0DEB7340" w14:textId="77777777" w:rsidTr="006A5F35">
        <w:trPr>
          <w:trHeight w:val="29"/>
        </w:trPr>
        <w:tc>
          <w:tcPr>
            <w:tcW w:w="2067" w:type="dxa"/>
            <w:tcBorders>
              <w:top w:val="nil"/>
              <w:left w:val="single" w:sz="4" w:space="0" w:color="auto"/>
              <w:bottom w:val="nil"/>
              <w:right w:val="single" w:sz="4" w:space="0" w:color="auto"/>
            </w:tcBorders>
            <w:vAlign w:val="center"/>
          </w:tcPr>
          <w:p w14:paraId="1846092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DA82E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C87F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58395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49B8934" w14:textId="77777777" w:rsidR="00015309" w:rsidRPr="00480423" w:rsidRDefault="00015309" w:rsidP="006A5F35">
            <w:pPr>
              <w:pStyle w:val="TAC"/>
              <w:rPr>
                <w:rFonts w:eastAsiaTheme="minorEastAsia"/>
                <w:lang w:val="en-US" w:eastAsia="zh-CN"/>
              </w:rPr>
            </w:pPr>
          </w:p>
        </w:tc>
      </w:tr>
      <w:tr w:rsidR="00015309" w:rsidRPr="00480423" w14:paraId="5FF724E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CB10C5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32E78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A01C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5355A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2090AFB" w14:textId="77777777" w:rsidR="00015309" w:rsidRPr="00480423" w:rsidRDefault="00015309" w:rsidP="006A5F35">
            <w:pPr>
              <w:pStyle w:val="TAC"/>
              <w:rPr>
                <w:rFonts w:eastAsiaTheme="minorEastAsia"/>
                <w:lang w:val="en-US" w:eastAsia="zh-CN"/>
              </w:rPr>
            </w:pPr>
          </w:p>
        </w:tc>
      </w:tr>
      <w:tr w:rsidR="00015309" w:rsidRPr="00480423" w14:paraId="0BE9213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750D87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638C24F1" w14:textId="77777777" w:rsidR="00015309" w:rsidRPr="00771F82" w:rsidRDefault="00015309" w:rsidP="006A5F35">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12720CBE" w14:textId="77777777" w:rsidR="00015309" w:rsidRDefault="00015309" w:rsidP="006A5F35">
            <w:pPr>
              <w:pStyle w:val="TAC"/>
              <w:rPr>
                <w:rFonts w:eastAsiaTheme="minorEastAsia"/>
                <w:lang w:val="en-US" w:eastAsia="zh-CN"/>
              </w:rPr>
            </w:pPr>
            <w:r w:rsidRPr="00771F82">
              <w:rPr>
                <w:rFonts w:eastAsiaTheme="minorEastAsia"/>
                <w:lang w:val="en-US"/>
              </w:rPr>
              <w:t>n77</w:t>
            </w:r>
            <w:r w:rsidRPr="00771F82">
              <w:rPr>
                <w:rFonts w:eastAsiaTheme="minorEastAsia"/>
                <w:vertAlign w:val="superscript"/>
                <w:lang w:val="en-US"/>
              </w:rPr>
              <w:t>7.9</w:t>
            </w:r>
          </w:p>
          <w:p w14:paraId="3C5F8AA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w:t>
            </w:r>
            <w:r w:rsidRPr="00C30686">
              <w:rPr>
                <w:szCs w:val="18"/>
                <w:vertAlign w:val="superscript"/>
                <w:lang w:val="en-US"/>
              </w:rPr>
              <w:t>7</w:t>
            </w:r>
          </w:p>
          <w:p w14:paraId="3857C46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CA_n25A-n77A</w:t>
            </w:r>
            <w:r w:rsidRPr="00C30686">
              <w:rPr>
                <w:szCs w:val="18"/>
                <w:vertAlign w:val="superscript"/>
                <w:lang w:val="en-US"/>
              </w:rPr>
              <w:t>7</w:t>
            </w:r>
          </w:p>
          <w:p w14:paraId="1A17383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CA_n41A-n77A</w:t>
            </w:r>
            <w:r w:rsidRPr="00C30686">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D3FBF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76A4E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4A0E7C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0362C73C" w14:textId="77777777" w:rsidTr="006A5F35">
        <w:trPr>
          <w:trHeight w:val="29"/>
        </w:trPr>
        <w:tc>
          <w:tcPr>
            <w:tcW w:w="2067" w:type="dxa"/>
            <w:tcBorders>
              <w:top w:val="nil"/>
              <w:left w:val="single" w:sz="4" w:space="0" w:color="auto"/>
              <w:bottom w:val="nil"/>
              <w:right w:val="single" w:sz="4" w:space="0" w:color="auto"/>
            </w:tcBorders>
            <w:vAlign w:val="center"/>
          </w:tcPr>
          <w:p w14:paraId="09AC76A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51A51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624F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34DC8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5FC840D" w14:textId="77777777" w:rsidR="00015309" w:rsidRPr="00480423" w:rsidRDefault="00015309" w:rsidP="006A5F35">
            <w:pPr>
              <w:pStyle w:val="TAC"/>
              <w:rPr>
                <w:rFonts w:eastAsiaTheme="minorEastAsia"/>
                <w:lang w:val="en-US" w:eastAsia="zh-CN"/>
              </w:rPr>
            </w:pPr>
          </w:p>
        </w:tc>
      </w:tr>
      <w:tr w:rsidR="00015309" w:rsidRPr="00480423" w14:paraId="588C447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F81FA7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72DE3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3609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5E13D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F2C10C5" w14:textId="77777777" w:rsidR="00015309" w:rsidRPr="00480423" w:rsidRDefault="00015309" w:rsidP="006A5F35">
            <w:pPr>
              <w:pStyle w:val="TAC"/>
              <w:rPr>
                <w:rFonts w:eastAsiaTheme="minorEastAsia"/>
                <w:lang w:val="en-US" w:eastAsia="zh-CN"/>
              </w:rPr>
            </w:pPr>
          </w:p>
        </w:tc>
      </w:tr>
      <w:tr w:rsidR="00015309" w:rsidRPr="00480423" w14:paraId="4ADFFE9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82B361E" w14:textId="77777777" w:rsidR="00015309" w:rsidRPr="00480423" w:rsidRDefault="00015309" w:rsidP="006A5F35">
            <w:pPr>
              <w:pStyle w:val="TAC"/>
              <w:rPr>
                <w:rFonts w:eastAsiaTheme="minorEastAsia"/>
                <w:lang w:val="en-US"/>
              </w:rPr>
            </w:pPr>
            <w:r w:rsidRPr="00480423">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4CC7C8CE"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76F719C" w14:textId="77777777" w:rsidR="00015309" w:rsidRPr="00480423" w:rsidRDefault="00015309" w:rsidP="006A5F35">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7966414A" w14:textId="77777777" w:rsidR="00015309" w:rsidRPr="00480423" w:rsidRDefault="00015309" w:rsidP="006A5F35">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62E3A8FE" w14:textId="77777777" w:rsidR="00015309" w:rsidRPr="00480423" w:rsidRDefault="00015309" w:rsidP="006A5F35">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52D714E1" w14:textId="77777777" w:rsidR="00015309" w:rsidRPr="00480423" w:rsidRDefault="00015309" w:rsidP="006A5F35">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8D834"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9AFBE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5BEFC40"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0</w:t>
            </w:r>
          </w:p>
        </w:tc>
      </w:tr>
      <w:tr w:rsidR="00015309" w:rsidRPr="00480423" w14:paraId="67E77294" w14:textId="77777777" w:rsidTr="006A5F35">
        <w:trPr>
          <w:trHeight w:val="29"/>
        </w:trPr>
        <w:tc>
          <w:tcPr>
            <w:tcW w:w="2067" w:type="dxa"/>
            <w:tcBorders>
              <w:top w:val="nil"/>
              <w:left w:val="single" w:sz="4" w:space="0" w:color="auto"/>
              <w:bottom w:val="nil"/>
              <w:right w:val="single" w:sz="4" w:space="0" w:color="auto"/>
            </w:tcBorders>
            <w:vAlign w:val="center"/>
          </w:tcPr>
          <w:p w14:paraId="0E36AA7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3584B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32691B"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F702D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135616D" w14:textId="77777777" w:rsidR="00015309" w:rsidRPr="00480423" w:rsidRDefault="00015309" w:rsidP="006A5F35">
            <w:pPr>
              <w:pStyle w:val="TAC"/>
              <w:rPr>
                <w:rFonts w:eastAsiaTheme="minorEastAsia" w:cs="Arial"/>
                <w:szCs w:val="18"/>
                <w:lang w:val="en-US" w:eastAsia="zh-CN"/>
              </w:rPr>
            </w:pPr>
          </w:p>
        </w:tc>
      </w:tr>
      <w:tr w:rsidR="00015309" w:rsidRPr="00480423" w14:paraId="5C5D2BD9" w14:textId="77777777" w:rsidTr="006A5F35">
        <w:trPr>
          <w:trHeight w:val="29"/>
        </w:trPr>
        <w:tc>
          <w:tcPr>
            <w:tcW w:w="2067" w:type="dxa"/>
            <w:tcBorders>
              <w:top w:val="nil"/>
              <w:left w:val="single" w:sz="4" w:space="0" w:color="auto"/>
              <w:bottom w:val="nil"/>
              <w:right w:val="single" w:sz="4" w:space="0" w:color="auto"/>
            </w:tcBorders>
            <w:vAlign w:val="center"/>
          </w:tcPr>
          <w:p w14:paraId="35238BC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B54BD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B8A6A"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69E26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1F0705" w14:textId="77777777" w:rsidR="00015309" w:rsidRPr="00480423" w:rsidRDefault="00015309" w:rsidP="006A5F35">
            <w:pPr>
              <w:pStyle w:val="TAC"/>
              <w:rPr>
                <w:rFonts w:eastAsiaTheme="minorEastAsia" w:cs="Arial"/>
                <w:szCs w:val="18"/>
                <w:lang w:val="en-US" w:eastAsia="zh-CN"/>
              </w:rPr>
            </w:pPr>
          </w:p>
        </w:tc>
      </w:tr>
      <w:tr w:rsidR="00015309" w:rsidRPr="00480423" w14:paraId="75107BAE" w14:textId="77777777" w:rsidTr="006A5F35">
        <w:trPr>
          <w:trHeight w:val="29"/>
        </w:trPr>
        <w:tc>
          <w:tcPr>
            <w:tcW w:w="2067" w:type="dxa"/>
            <w:tcBorders>
              <w:top w:val="nil"/>
              <w:left w:val="single" w:sz="4" w:space="0" w:color="auto"/>
              <w:bottom w:val="nil"/>
              <w:right w:val="single" w:sz="4" w:space="0" w:color="auto"/>
            </w:tcBorders>
            <w:vAlign w:val="center"/>
          </w:tcPr>
          <w:p w14:paraId="7D680649"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C6124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8466C"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72772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51C571"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4 and 5</w:t>
            </w:r>
          </w:p>
        </w:tc>
      </w:tr>
      <w:tr w:rsidR="00015309" w:rsidRPr="00480423" w14:paraId="33E4F25B" w14:textId="77777777" w:rsidTr="006A5F35">
        <w:trPr>
          <w:trHeight w:val="29"/>
        </w:trPr>
        <w:tc>
          <w:tcPr>
            <w:tcW w:w="2067" w:type="dxa"/>
            <w:tcBorders>
              <w:top w:val="nil"/>
              <w:left w:val="single" w:sz="4" w:space="0" w:color="auto"/>
              <w:bottom w:val="nil"/>
              <w:right w:val="single" w:sz="4" w:space="0" w:color="auto"/>
            </w:tcBorders>
            <w:vAlign w:val="center"/>
          </w:tcPr>
          <w:p w14:paraId="1465B75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36C16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61C27"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92E38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9307AD4" w14:textId="77777777" w:rsidR="00015309" w:rsidRPr="00480423" w:rsidRDefault="00015309" w:rsidP="006A5F35">
            <w:pPr>
              <w:pStyle w:val="TAC"/>
              <w:rPr>
                <w:rFonts w:eastAsiaTheme="minorEastAsia" w:cs="Arial"/>
                <w:szCs w:val="18"/>
                <w:lang w:val="en-US" w:eastAsia="zh-CN"/>
              </w:rPr>
            </w:pPr>
          </w:p>
        </w:tc>
      </w:tr>
      <w:tr w:rsidR="00015309" w:rsidRPr="00480423" w14:paraId="0792D0E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13250A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4C9DA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84C02"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98C1B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F4D67C5" w14:textId="77777777" w:rsidR="00015309" w:rsidRPr="00480423" w:rsidRDefault="00015309" w:rsidP="006A5F35">
            <w:pPr>
              <w:pStyle w:val="TAC"/>
              <w:rPr>
                <w:rFonts w:eastAsiaTheme="minorEastAsia" w:cs="Arial"/>
                <w:szCs w:val="18"/>
                <w:lang w:val="en-US" w:eastAsia="zh-CN"/>
              </w:rPr>
            </w:pPr>
          </w:p>
        </w:tc>
      </w:tr>
      <w:tr w:rsidR="00015309" w:rsidRPr="00480423" w14:paraId="11DD326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665DE5A" w14:textId="77777777" w:rsidR="00015309" w:rsidRPr="00480423" w:rsidRDefault="00015309" w:rsidP="006A5F35">
            <w:pPr>
              <w:pStyle w:val="TAC"/>
              <w:rPr>
                <w:rFonts w:eastAsiaTheme="minorEastAsia"/>
                <w:lang w:val="en-US"/>
              </w:rPr>
            </w:pPr>
            <w:r w:rsidRPr="00480423">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2D0FFCC3" w14:textId="77777777" w:rsidR="00015309" w:rsidRPr="00771F82" w:rsidRDefault="00015309" w:rsidP="006A5F35">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5960850D" w14:textId="77777777" w:rsidR="00015309" w:rsidRPr="00771F82" w:rsidRDefault="00015309" w:rsidP="006A5F35">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66DD371C" w14:textId="77777777" w:rsidR="00015309" w:rsidRPr="00771F82" w:rsidRDefault="00015309" w:rsidP="006A5F35">
            <w:pPr>
              <w:pStyle w:val="TAC"/>
              <w:rPr>
                <w:rFonts w:eastAsiaTheme="minorEastAsia"/>
                <w:lang w:val="en-US"/>
              </w:rPr>
            </w:pPr>
            <w:r w:rsidRPr="00771F82">
              <w:rPr>
                <w:rFonts w:eastAsiaTheme="minorEastAsia"/>
                <w:lang w:val="en-US"/>
              </w:rPr>
              <w:t>CA_n25A-n41A</w:t>
            </w:r>
            <w:r w:rsidRPr="00771F82">
              <w:rPr>
                <w:rFonts w:eastAsiaTheme="minorEastAsia"/>
                <w:vertAlign w:val="superscript"/>
                <w:lang w:val="en-US"/>
              </w:rPr>
              <w:t>7</w:t>
            </w:r>
          </w:p>
          <w:p w14:paraId="4F9822E2" w14:textId="77777777" w:rsidR="00015309" w:rsidRPr="00480423" w:rsidRDefault="00015309" w:rsidP="006A5F35">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r w:rsidRPr="00771F82">
              <w:rPr>
                <w:rFonts w:eastAsiaTheme="minorEastAsia"/>
                <w:lang w:val="en-US"/>
              </w:rPr>
              <w:t>CA_n41A-n77A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A7F1FA8"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EE248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FD4216"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4 and 5</w:t>
            </w:r>
          </w:p>
        </w:tc>
      </w:tr>
      <w:tr w:rsidR="00015309" w:rsidRPr="00480423" w14:paraId="1957AAA2" w14:textId="77777777" w:rsidTr="006A5F35">
        <w:trPr>
          <w:trHeight w:val="29"/>
        </w:trPr>
        <w:tc>
          <w:tcPr>
            <w:tcW w:w="2067" w:type="dxa"/>
            <w:tcBorders>
              <w:top w:val="nil"/>
              <w:left w:val="single" w:sz="4" w:space="0" w:color="auto"/>
              <w:bottom w:val="nil"/>
              <w:right w:val="single" w:sz="4" w:space="0" w:color="auto"/>
            </w:tcBorders>
            <w:vAlign w:val="center"/>
          </w:tcPr>
          <w:p w14:paraId="6DE3DFF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1460F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D9F51F"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D81F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39013E3" w14:textId="77777777" w:rsidR="00015309" w:rsidRPr="00480423" w:rsidRDefault="00015309" w:rsidP="006A5F35">
            <w:pPr>
              <w:pStyle w:val="TAC"/>
              <w:rPr>
                <w:rFonts w:eastAsiaTheme="minorEastAsia" w:cs="Arial"/>
                <w:szCs w:val="18"/>
                <w:lang w:val="en-US" w:eastAsia="zh-CN"/>
              </w:rPr>
            </w:pPr>
          </w:p>
        </w:tc>
      </w:tr>
      <w:tr w:rsidR="00015309" w:rsidRPr="00480423" w14:paraId="765F75D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339C10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AFCC0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37DF1"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73460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351DB87" w14:textId="77777777" w:rsidR="00015309" w:rsidRPr="00480423" w:rsidRDefault="00015309" w:rsidP="006A5F35">
            <w:pPr>
              <w:pStyle w:val="TAC"/>
              <w:rPr>
                <w:rFonts w:eastAsiaTheme="minorEastAsia" w:cs="Arial"/>
                <w:szCs w:val="18"/>
                <w:lang w:val="en-US" w:eastAsia="zh-CN"/>
              </w:rPr>
            </w:pPr>
          </w:p>
        </w:tc>
      </w:tr>
      <w:tr w:rsidR="00015309" w:rsidRPr="00480423" w14:paraId="35C6DC4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739F62F" w14:textId="77777777" w:rsidR="00015309" w:rsidRPr="00480423" w:rsidRDefault="00015309" w:rsidP="006A5F35">
            <w:pPr>
              <w:pStyle w:val="TAC"/>
              <w:rPr>
                <w:rFonts w:eastAsiaTheme="minorEastAsia"/>
                <w:lang w:val="en-US"/>
              </w:rPr>
            </w:pPr>
            <w:r w:rsidRPr="00480423">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15A63188"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3C6FAAF"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38BE1F8" w14:textId="77777777" w:rsidR="00015309" w:rsidRPr="00480423" w:rsidRDefault="00015309" w:rsidP="006A5F35">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4868AB21" w14:textId="77777777" w:rsidR="00015309" w:rsidRPr="00480423" w:rsidRDefault="00015309" w:rsidP="006A5F35">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7279E821" w14:textId="77777777" w:rsidR="00015309" w:rsidRPr="00480423" w:rsidRDefault="00015309" w:rsidP="006A5F35">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CB1D58"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318D6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580AEA2E"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0</w:t>
            </w:r>
          </w:p>
        </w:tc>
      </w:tr>
      <w:tr w:rsidR="00015309" w:rsidRPr="00480423" w14:paraId="31ED1F2A" w14:textId="77777777" w:rsidTr="006A5F35">
        <w:trPr>
          <w:trHeight w:val="29"/>
        </w:trPr>
        <w:tc>
          <w:tcPr>
            <w:tcW w:w="2067" w:type="dxa"/>
            <w:tcBorders>
              <w:top w:val="nil"/>
              <w:left w:val="single" w:sz="4" w:space="0" w:color="auto"/>
              <w:bottom w:val="nil"/>
              <w:right w:val="single" w:sz="4" w:space="0" w:color="auto"/>
            </w:tcBorders>
            <w:vAlign w:val="center"/>
          </w:tcPr>
          <w:p w14:paraId="28FD430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01E02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01161"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A7835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C6676EC" w14:textId="77777777" w:rsidR="00015309" w:rsidRPr="00480423" w:rsidRDefault="00015309" w:rsidP="006A5F35">
            <w:pPr>
              <w:pStyle w:val="TAC"/>
              <w:rPr>
                <w:rFonts w:eastAsiaTheme="minorEastAsia" w:cs="Arial"/>
                <w:szCs w:val="18"/>
                <w:lang w:val="en-US" w:eastAsia="zh-CN"/>
              </w:rPr>
            </w:pPr>
          </w:p>
        </w:tc>
      </w:tr>
      <w:tr w:rsidR="00015309" w:rsidRPr="00480423" w14:paraId="603F8AAF" w14:textId="77777777" w:rsidTr="006A5F35">
        <w:trPr>
          <w:trHeight w:val="29"/>
        </w:trPr>
        <w:tc>
          <w:tcPr>
            <w:tcW w:w="2067" w:type="dxa"/>
            <w:tcBorders>
              <w:top w:val="nil"/>
              <w:left w:val="single" w:sz="4" w:space="0" w:color="auto"/>
              <w:bottom w:val="nil"/>
              <w:right w:val="single" w:sz="4" w:space="0" w:color="auto"/>
            </w:tcBorders>
            <w:vAlign w:val="center"/>
          </w:tcPr>
          <w:p w14:paraId="70D1699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CCD62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410377"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2ECFE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EA0145" w14:textId="77777777" w:rsidR="00015309" w:rsidRPr="00480423" w:rsidRDefault="00015309" w:rsidP="006A5F35">
            <w:pPr>
              <w:pStyle w:val="TAC"/>
              <w:rPr>
                <w:rFonts w:eastAsiaTheme="minorEastAsia" w:cs="Arial"/>
                <w:szCs w:val="18"/>
                <w:lang w:val="en-US" w:eastAsia="zh-CN"/>
              </w:rPr>
            </w:pPr>
          </w:p>
        </w:tc>
      </w:tr>
      <w:tr w:rsidR="00015309" w:rsidRPr="00480423" w14:paraId="0A756689" w14:textId="77777777" w:rsidTr="006A5F35">
        <w:trPr>
          <w:trHeight w:val="29"/>
        </w:trPr>
        <w:tc>
          <w:tcPr>
            <w:tcW w:w="2067" w:type="dxa"/>
            <w:tcBorders>
              <w:top w:val="nil"/>
              <w:left w:val="single" w:sz="4" w:space="0" w:color="auto"/>
              <w:bottom w:val="nil"/>
              <w:right w:val="single" w:sz="4" w:space="0" w:color="auto"/>
            </w:tcBorders>
            <w:vAlign w:val="center"/>
          </w:tcPr>
          <w:p w14:paraId="00B83485"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C376B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EC86A"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4B5FB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8A34405"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4 and 5</w:t>
            </w:r>
          </w:p>
        </w:tc>
      </w:tr>
      <w:tr w:rsidR="00015309" w:rsidRPr="00480423" w14:paraId="579150EE" w14:textId="77777777" w:rsidTr="006A5F35">
        <w:trPr>
          <w:trHeight w:val="29"/>
        </w:trPr>
        <w:tc>
          <w:tcPr>
            <w:tcW w:w="2067" w:type="dxa"/>
            <w:tcBorders>
              <w:top w:val="nil"/>
              <w:left w:val="single" w:sz="4" w:space="0" w:color="auto"/>
              <w:bottom w:val="nil"/>
              <w:right w:val="single" w:sz="4" w:space="0" w:color="auto"/>
            </w:tcBorders>
            <w:vAlign w:val="center"/>
          </w:tcPr>
          <w:p w14:paraId="54EB4CC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ECE17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930333"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EE9B5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5CAFE7A" w14:textId="77777777" w:rsidR="00015309" w:rsidRPr="00480423" w:rsidRDefault="00015309" w:rsidP="006A5F35">
            <w:pPr>
              <w:pStyle w:val="TAC"/>
              <w:rPr>
                <w:rFonts w:eastAsiaTheme="minorEastAsia" w:cs="Arial"/>
                <w:szCs w:val="18"/>
                <w:lang w:val="en-US" w:eastAsia="zh-CN"/>
              </w:rPr>
            </w:pPr>
          </w:p>
        </w:tc>
      </w:tr>
      <w:tr w:rsidR="00015309" w:rsidRPr="00480423" w14:paraId="0D696E5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CDAA6A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385FF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C62D9E"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D0EAB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EC9C3CD" w14:textId="77777777" w:rsidR="00015309" w:rsidRPr="00480423" w:rsidRDefault="00015309" w:rsidP="006A5F35">
            <w:pPr>
              <w:pStyle w:val="TAC"/>
              <w:rPr>
                <w:rFonts w:eastAsiaTheme="minorEastAsia" w:cs="Arial"/>
                <w:szCs w:val="18"/>
                <w:lang w:val="en-US" w:eastAsia="zh-CN"/>
              </w:rPr>
            </w:pPr>
          </w:p>
        </w:tc>
      </w:tr>
      <w:tr w:rsidR="00015309" w:rsidRPr="00480423" w14:paraId="65C6B82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0BA8B12" w14:textId="77777777" w:rsidR="00015309" w:rsidRPr="00480423" w:rsidRDefault="00015309" w:rsidP="006A5F35">
            <w:pPr>
              <w:pStyle w:val="TAC"/>
              <w:rPr>
                <w:rFonts w:eastAsiaTheme="minorEastAsia"/>
                <w:lang w:val="en-US"/>
              </w:rPr>
            </w:pPr>
            <w:r w:rsidRPr="00480423">
              <w:rPr>
                <w:rFonts w:eastAsiaTheme="minorEastAsia"/>
                <w:lang w:val="en-US"/>
              </w:rPr>
              <w:lastRenderedPageBreak/>
              <w:t>CA_n25(2A)-n41A-n77(2A)</w:t>
            </w:r>
          </w:p>
        </w:tc>
        <w:tc>
          <w:tcPr>
            <w:tcW w:w="1829" w:type="dxa"/>
            <w:tcBorders>
              <w:top w:val="single" w:sz="4" w:space="0" w:color="auto"/>
              <w:left w:val="single" w:sz="4" w:space="0" w:color="auto"/>
              <w:bottom w:val="nil"/>
              <w:right w:val="single" w:sz="4" w:space="0" w:color="auto"/>
            </w:tcBorders>
            <w:vAlign w:val="center"/>
          </w:tcPr>
          <w:p w14:paraId="2F76035D"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D6BC7BF"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ADAD6BD" w14:textId="77777777" w:rsidR="00015309" w:rsidRPr="00480423" w:rsidRDefault="00015309" w:rsidP="006A5F35">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086CB6CD" w14:textId="77777777" w:rsidR="00015309" w:rsidRPr="00480423" w:rsidRDefault="00015309" w:rsidP="006A5F35">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4DAD9B68" w14:textId="77777777" w:rsidR="00015309" w:rsidRPr="00480423" w:rsidRDefault="00015309" w:rsidP="006A5F35">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2FC2D2"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51A43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614C498"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4 and 5</w:t>
            </w:r>
          </w:p>
        </w:tc>
      </w:tr>
      <w:tr w:rsidR="00015309" w:rsidRPr="00480423" w14:paraId="38DE2AF6" w14:textId="77777777" w:rsidTr="006A5F35">
        <w:trPr>
          <w:trHeight w:val="29"/>
        </w:trPr>
        <w:tc>
          <w:tcPr>
            <w:tcW w:w="2067" w:type="dxa"/>
            <w:tcBorders>
              <w:top w:val="nil"/>
              <w:left w:val="single" w:sz="4" w:space="0" w:color="auto"/>
              <w:bottom w:val="nil"/>
              <w:right w:val="single" w:sz="4" w:space="0" w:color="auto"/>
            </w:tcBorders>
            <w:vAlign w:val="center"/>
          </w:tcPr>
          <w:p w14:paraId="1392E40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433ED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F2E9F" w14:textId="77777777" w:rsidR="00015309" w:rsidRPr="00480423" w:rsidRDefault="00015309" w:rsidP="006A5F35">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3C8C8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FE75615" w14:textId="77777777" w:rsidR="00015309" w:rsidRPr="00480423" w:rsidRDefault="00015309" w:rsidP="006A5F35">
            <w:pPr>
              <w:pStyle w:val="TAC"/>
              <w:rPr>
                <w:rFonts w:eastAsiaTheme="minorEastAsia" w:cs="Arial"/>
                <w:szCs w:val="18"/>
                <w:lang w:val="en-US" w:eastAsia="zh-CN"/>
              </w:rPr>
            </w:pPr>
          </w:p>
        </w:tc>
      </w:tr>
      <w:tr w:rsidR="00015309" w:rsidRPr="00480423" w14:paraId="19CB22D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E22F63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4C3D1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0CCDD" w14:textId="77777777" w:rsidR="00015309" w:rsidRPr="00480423" w:rsidRDefault="00015309" w:rsidP="006A5F35">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4FF98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D246F36" w14:textId="77777777" w:rsidR="00015309" w:rsidRPr="00480423" w:rsidRDefault="00015309" w:rsidP="006A5F35">
            <w:pPr>
              <w:pStyle w:val="TAC"/>
              <w:rPr>
                <w:rFonts w:eastAsiaTheme="minorEastAsia" w:cs="Arial"/>
                <w:szCs w:val="18"/>
                <w:lang w:val="en-US" w:eastAsia="zh-CN"/>
              </w:rPr>
            </w:pPr>
          </w:p>
        </w:tc>
      </w:tr>
      <w:tr w:rsidR="00015309" w:rsidRPr="00480423" w14:paraId="75D9B01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103683F" w14:textId="77777777" w:rsidR="00015309" w:rsidRPr="00480423" w:rsidRDefault="00015309" w:rsidP="006A5F35">
            <w:pPr>
              <w:pStyle w:val="TAC"/>
              <w:rPr>
                <w:rFonts w:eastAsiaTheme="minorEastAsia"/>
                <w:lang w:val="en-US"/>
              </w:rPr>
            </w:pPr>
            <w:r w:rsidRPr="00480423">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1AC2F4D5"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4374ED8"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8D8888A" w14:textId="77777777" w:rsidR="00015309" w:rsidRPr="00480423" w:rsidRDefault="00015309" w:rsidP="006A5F35">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45FAE854" w14:textId="77777777" w:rsidR="00015309" w:rsidRPr="00480423" w:rsidRDefault="00015309" w:rsidP="006A5F35">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45AFC252" w14:textId="77777777" w:rsidR="00015309" w:rsidRPr="00480423" w:rsidRDefault="00015309" w:rsidP="006A5F35">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p w14:paraId="02BE9B89" w14:textId="77777777" w:rsidR="00015309" w:rsidRPr="00480423" w:rsidRDefault="00015309" w:rsidP="006A5F35">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617EC7"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49985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666911"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4 and 5</w:t>
            </w:r>
          </w:p>
        </w:tc>
      </w:tr>
      <w:tr w:rsidR="00015309" w:rsidRPr="00480423" w14:paraId="5BD93F76" w14:textId="77777777" w:rsidTr="006A5F35">
        <w:trPr>
          <w:trHeight w:val="29"/>
        </w:trPr>
        <w:tc>
          <w:tcPr>
            <w:tcW w:w="2067" w:type="dxa"/>
            <w:tcBorders>
              <w:top w:val="nil"/>
              <w:left w:val="single" w:sz="4" w:space="0" w:color="auto"/>
              <w:bottom w:val="nil"/>
              <w:right w:val="single" w:sz="4" w:space="0" w:color="auto"/>
            </w:tcBorders>
            <w:vAlign w:val="center"/>
          </w:tcPr>
          <w:p w14:paraId="3B45CA1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6766F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606EB" w14:textId="77777777" w:rsidR="00015309" w:rsidRPr="00480423" w:rsidRDefault="00015309" w:rsidP="006A5F35">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A4428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B984699" w14:textId="77777777" w:rsidR="00015309" w:rsidRPr="00480423" w:rsidRDefault="00015309" w:rsidP="006A5F35">
            <w:pPr>
              <w:pStyle w:val="TAC"/>
              <w:rPr>
                <w:rFonts w:eastAsiaTheme="minorEastAsia" w:cs="Arial"/>
                <w:szCs w:val="18"/>
                <w:lang w:val="en-US" w:eastAsia="zh-CN"/>
              </w:rPr>
            </w:pPr>
          </w:p>
        </w:tc>
      </w:tr>
      <w:tr w:rsidR="00015309" w:rsidRPr="00480423" w14:paraId="5F917BA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864709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3FA80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1DA1E2" w14:textId="77777777" w:rsidR="00015309" w:rsidRPr="00480423" w:rsidRDefault="00015309" w:rsidP="006A5F35">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D81B5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99CCDD8" w14:textId="77777777" w:rsidR="00015309" w:rsidRPr="00480423" w:rsidRDefault="00015309" w:rsidP="006A5F35">
            <w:pPr>
              <w:pStyle w:val="TAC"/>
              <w:rPr>
                <w:rFonts w:eastAsiaTheme="minorEastAsia" w:cs="Arial"/>
                <w:szCs w:val="18"/>
                <w:lang w:val="en-US" w:eastAsia="zh-CN"/>
              </w:rPr>
            </w:pPr>
          </w:p>
        </w:tc>
      </w:tr>
      <w:tr w:rsidR="00015309" w:rsidRPr="00480423" w14:paraId="48AE952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B41D1F7" w14:textId="77777777" w:rsidR="00015309" w:rsidRPr="00480423" w:rsidRDefault="00015309" w:rsidP="006A5F35">
            <w:pPr>
              <w:pStyle w:val="TAC"/>
              <w:rPr>
                <w:rFonts w:eastAsiaTheme="minorEastAsia"/>
                <w:lang w:val="en-US"/>
              </w:rPr>
            </w:pPr>
            <w:r w:rsidRPr="00480423">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5720ED2F"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538190A"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4255CDC" w14:textId="77777777" w:rsidR="00015309" w:rsidRPr="00480423" w:rsidRDefault="00015309" w:rsidP="006A5F35">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58686805" w14:textId="77777777" w:rsidR="00015309" w:rsidRPr="00480423" w:rsidRDefault="00015309" w:rsidP="006A5F35">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86B6AA6" w14:textId="77777777" w:rsidR="00015309" w:rsidRPr="00480423" w:rsidRDefault="00015309" w:rsidP="006A5F35">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E72C30"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96E4A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CEFC37"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4 and 5</w:t>
            </w:r>
          </w:p>
        </w:tc>
      </w:tr>
      <w:tr w:rsidR="00015309" w:rsidRPr="00480423" w14:paraId="657ED9AE" w14:textId="77777777" w:rsidTr="006A5F35">
        <w:trPr>
          <w:trHeight w:val="29"/>
        </w:trPr>
        <w:tc>
          <w:tcPr>
            <w:tcW w:w="2067" w:type="dxa"/>
            <w:tcBorders>
              <w:top w:val="nil"/>
              <w:left w:val="single" w:sz="4" w:space="0" w:color="auto"/>
              <w:bottom w:val="nil"/>
              <w:right w:val="single" w:sz="4" w:space="0" w:color="auto"/>
            </w:tcBorders>
            <w:vAlign w:val="center"/>
          </w:tcPr>
          <w:p w14:paraId="6C9C1A4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AA243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B170A" w14:textId="77777777" w:rsidR="00015309" w:rsidRPr="00480423" w:rsidRDefault="00015309" w:rsidP="006A5F35">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F86B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20F06A6" w14:textId="77777777" w:rsidR="00015309" w:rsidRPr="00480423" w:rsidRDefault="00015309" w:rsidP="006A5F35">
            <w:pPr>
              <w:pStyle w:val="TAC"/>
              <w:rPr>
                <w:rFonts w:eastAsiaTheme="minorEastAsia" w:cs="Arial"/>
                <w:szCs w:val="18"/>
                <w:lang w:val="en-US" w:eastAsia="zh-CN"/>
              </w:rPr>
            </w:pPr>
          </w:p>
        </w:tc>
      </w:tr>
      <w:tr w:rsidR="00015309" w:rsidRPr="00480423" w14:paraId="0023223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E71DE13"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614E0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B3531" w14:textId="77777777" w:rsidR="00015309" w:rsidRPr="00480423" w:rsidRDefault="00015309" w:rsidP="006A5F35">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3459B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61A5D2" w14:textId="77777777" w:rsidR="00015309" w:rsidRPr="00480423" w:rsidRDefault="00015309" w:rsidP="006A5F35">
            <w:pPr>
              <w:pStyle w:val="TAC"/>
              <w:rPr>
                <w:rFonts w:eastAsiaTheme="minorEastAsia" w:cs="Arial"/>
                <w:szCs w:val="18"/>
                <w:lang w:val="en-US" w:eastAsia="zh-CN"/>
              </w:rPr>
            </w:pPr>
          </w:p>
        </w:tc>
      </w:tr>
      <w:tr w:rsidR="00015309" w:rsidRPr="00480423" w14:paraId="414BBFA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EE3C37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62CFD3D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9FEB07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AC51C3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vertAlign w:val="superscript"/>
                <w:lang w:val="en-US" w:eastAsia="zh-CN"/>
              </w:rPr>
              <w:t>7</w:t>
            </w:r>
          </w:p>
          <w:p w14:paraId="16D7AF3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6B6A8169"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6FF3999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575CC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8EA63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8C66AC"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4EB2E208" w14:textId="77777777" w:rsidTr="006A5F35">
        <w:trPr>
          <w:trHeight w:val="29"/>
        </w:trPr>
        <w:tc>
          <w:tcPr>
            <w:tcW w:w="2067" w:type="dxa"/>
            <w:tcBorders>
              <w:top w:val="nil"/>
              <w:left w:val="single" w:sz="4" w:space="0" w:color="auto"/>
              <w:bottom w:val="nil"/>
              <w:right w:val="single" w:sz="4" w:space="0" w:color="auto"/>
            </w:tcBorders>
            <w:vAlign w:val="center"/>
          </w:tcPr>
          <w:p w14:paraId="120379F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6A3FC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DDA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435BB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4821AB3B" w14:textId="77777777" w:rsidR="00015309" w:rsidRPr="00480423" w:rsidRDefault="00015309" w:rsidP="006A5F35">
            <w:pPr>
              <w:pStyle w:val="TAC"/>
              <w:rPr>
                <w:rFonts w:eastAsiaTheme="minorEastAsia"/>
                <w:lang w:val="en-US" w:eastAsia="zh-CN"/>
              </w:rPr>
            </w:pPr>
          </w:p>
        </w:tc>
      </w:tr>
      <w:tr w:rsidR="00015309" w:rsidRPr="00480423" w14:paraId="015C8D95" w14:textId="77777777" w:rsidTr="006A5F35">
        <w:trPr>
          <w:trHeight w:val="29"/>
        </w:trPr>
        <w:tc>
          <w:tcPr>
            <w:tcW w:w="2067" w:type="dxa"/>
            <w:tcBorders>
              <w:top w:val="nil"/>
              <w:left w:val="single" w:sz="4" w:space="0" w:color="auto"/>
              <w:bottom w:val="nil"/>
              <w:right w:val="single" w:sz="4" w:space="0" w:color="auto"/>
            </w:tcBorders>
            <w:vAlign w:val="center"/>
          </w:tcPr>
          <w:p w14:paraId="3F96207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67C9E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A3D0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C3E46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1CFE81" w14:textId="77777777" w:rsidR="00015309" w:rsidRPr="00480423" w:rsidRDefault="00015309" w:rsidP="006A5F35">
            <w:pPr>
              <w:pStyle w:val="TAC"/>
              <w:rPr>
                <w:rFonts w:eastAsiaTheme="minorEastAsia"/>
                <w:lang w:val="en-US" w:eastAsia="zh-CN"/>
              </w:rPr>
            </w:pPr>
          </w:p>
        </w:tc>
      </w:tr>
      <w:tr w:rsidR="00015309" w:rsidRPr="00480423" w14:paraId="15B5D021" w14:textId="77777777" w:rsidTr="006A5F35">
        <w:trPr>
          <w:trHeight w:val="29"/>
        </w:trPr>
        <w:tc>
          <w:tcPr>
            <w:tcW w:w="2067" w:type="dxa"/>
            <w:tcBorders>
              <w:top w:val="nil"/>
              <w:left w:val="single" w:sz="4" w:space="0" w:color="auto"/>
              <w:bottom w:val="nil"/>
              <w:right w:val="single" w:sz="4" w:space="0" w:color="auto"/>
            </w:tcBorders>
            <w:vAlign w:val="center"/>
          </w:tcPr>
          <w:p w14:paraId="56B0442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3265E7"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C31E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931C5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B43DD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408C9D25" w14:textId="77777777" w:rsidTr="006A5F35">
        <w:trPr>
          <w:trHeight w:val="29"/>
        </w:trPr>
        <w:tc>
          <w:tcPr>
            <w:tcW w:w="2067" w:type="dxa"/>
            <w:tcBorders>
              <w:top w:val="nil"/>
              <w:left w:val="single" w:sz="4" w:space="0" w:color="auto"/>
              <w:bottom w:val="nil"/>
              <w:right w:val="single" w:sz="4" w:space="0" w:color="auto"/>
            </w:tcBorders>
            <w:vAlign w:val="center"/>
          </w:tcPr>
          <w:p w14:paraId="7AFE461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D40B3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E360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2BCBF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233B99EB" w14:textId="77777777" w:rsidR="00015309" w:rsidRPr="00480423" w:rsidRDefault="00015309" w:rsidP="006A5F35">
            <w:pPr>
              <w:pStyle w:val="TAC"/>
              <w:rPr>
                <w:rFonts w:eastAsiaTheme="minorEastAsia"/>
                <w:lang w:val="en-US" w:eastAsia="zh-CN"/>
              </w:rPr>
            </w:pPr>
          </w:p>
        </w:tc>
      </w:tr>
      <w:tr w:rsidR="00015309" w:rsidRPr="00480423" w14:paraId="75E01091" w14:textId="77777777" w:rsidTr="006A5F35">
        <w:trPr>
          <w:trHeight w:val="29"/>
        </w:trPr>
        <w:tc>
          <w:tcPr>
            <w:tcW w:w="2067" w:type="dxa"/>
            <w:tcBorders>
              <w:top w:val="nil"/>
              <w:left w:val="single" w:sz="4" w:space="0" w:color="auto"/>
              <w:bottom w:val="nil"/>
              <w:right w:val="single" w:sz="4" w:space="0" w:color="auto"/>
            </w:tcBorders>
            <w:vAlign w:val="center"/>
          </w:tcPr>
          <w:p w14:paraId="6D7566E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ADE80"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6C2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C1EF2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FFDD77" w14:textId="77777777" w:rsidR="00015309" w:rsidRPr="00480423" w:rsidRDefault="00015309" w:rsidP="006A5F35">
            <w:pPr>
              <w:pStyle w:val="TAC"/>
              <w:rPr>
                <w:rFonts w:eastAsiaTheme="minorEastAsia"/>
                <w:lang w:val="en-US" w:eastAsia="zh-CN"/>
              </w:rPr>
            </w:pPr>
          </w:p>
        </w:tc>
      </w:tr>
      <w:tr w:rsidR="00015309" w:rsidRPr="00480423" w14:paraId="1FBD2BE2" w14:textId="77777777" w:rsidTr="006A5F35">
        <w:trPr>
          <w:trHeight w:val="29"/>
        </w:trPr>
        <w:tc>
          <w:tcPr>
            <w:tcW w:w="2067" w:type="dxa"/>
            <w:tcBorders>
              <w:top w:val="nil"/>
              <w:left w:val="single" w:sz="4" w:space="0" w:color="auto"/>
              <w:bottom w:val="nil"/>
              <w:right w:val="single" w:sz="4" w:space="0" w:color="auto"/>
            </w:tcBorders>
            <w:vAlign w:val="center"/>
          </w:tcPr>
          <w:p w14:paraId="2FE891E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32DF55"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E762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F696F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4099C4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1CB83DB4" w14:textId="77777777" w:rsidTr="006A5F35">
        <w:trPr>
          <w:trHeight w:val="29"/>
        </w:trPr>
        <w:tc>
          <w:tcPr>
            <w:tcW w:w="2067" w:type="dxa"/>
            <w:tcBorders>
              <w:top w:val="nil"/>
              <w:left w:val="single" w:sz="4" w:space="0" w:color="auto"/>
              <w:bottom w:val="nil"/>
              <w:right w:val="single" w:sz="4" w:space="0" w:color="auto"/>
            </w:tcBorders>
            <w:vAlign w:val="center"/>
          </w:tcPr>
          <w:p w14:paraId="374939A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353FCB"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D01D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9CB70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4264F2D" w14:textId="77777777" w:rsidR="00015309" w:rsidRPr="00480423" w:rsidRDefault="00015309" w:rsidP="006A5F35">
            <w:pPr>
              <w:pStyle w:val="TAC"/>
              <w:rPr>
                <w:rFonts w:eastAsiaTheme="minorEastAsia"/>
                <w:lang w:val="en-US" w:eastAsia="zh-CN"/>
              </w:rPr>
            </w:pPr>
          </w:p>
        </w:tc>
      </w:tr>
      <w:tr w:rsidR="00015309" w:rsidRPr="00480423" w14:paraId="7C42442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323D96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57913D"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BCF0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F2927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DE9C549" w14:textId="77777777" w:rsidR="00015309" w:rsidRPr="00480423" w:rsidRDefault="00015309" w:rsidP="006A5F35">
            <w:pPr>
              <w:pStyle w:val="TAC"/>
              <w:rPr>
                <w:rFonts w:eastAsiaTheme="minorEastAsia"/>
                <w:lang w:val="en-US" w:eastAsia="zh-CN"/>
              </w:rPr>
            </w:pPr>
          </w:p>
        </w:tc>
      </w:tr>
      <w:tr w:rsidR="00015309" w:rsidRPr="00480423" w14:paraId="7C6C837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53C92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4FC0FA01" w14:textId="77777777" w:rsidR="00015309" w:rsidRPr="00771F82" w:rsidRDefault="00015309" w:rsidP="006A5F35">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3943C58A" w14:textId="77777777" w:rsidR="00015309" w:rsidRPr="00771F82" w:rsidRDefault="00015309" w:rsidP="006A5F35">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77FE1C6A" w14:textId="77777777" w:rsidR="00015309" w:rsidRPr="00771F82" w:rsidRDefault="00015309" w:rsidP="006A5F35">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6A95142D" w14:textId="77777777" w:rsidR="00015309" w:rsidRPr="00771F82" w:rsidRDefault="00015309" w:rsidP="006A5F35">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p>
          <w:p w14:paraId="74340458" w14:textId="77777777" w:rsidR="00015309" w:rsidRPr="00771F82" w:rsidRDefault="00015309" w:rsidP="006A5F35">
            <w:pPr>
              <w:pStyle w:val="TAC"/>
              <w:rPr>
                <w:rFonts w:eastAsiaTheme="minorEastAsia"/>
                <w:szCs w:val="18"/>
                <w:lang w:val="en-US" w:eastAsia="zh-CN"/>
              </w:rPr>
            </w:pP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0A97A9CB" w14:textId="77777777" w:rsidR="00015309" w:rsidRPr="00480423" w:rsidRDefault="00015309" w:rsidP="006A5F35">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59941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93B4F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92239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744E4282" w14:textId="77777777" w:rsidTr="006A5F35">
        <w:trPr>
          <w:trHeight w:val="29"/>
        </w:trPr>
        <w:tc>
          <w:tcPr>
            <w:tcW w:w="2067" w:type="dxa"/>
            <w:tcBorders>
              <w:top w:val="nil"/>
              <w:left w:val="single" w:sz="4" w:space="0" w:color="auto"/>
              <w:bottom w:val="nil"/>
              <w:right w:val="single" w:sz="4" w:space="0" w:color="auto"/>
            </w:tcBorders>
            <w:vAlign w:val="center"/>
          </w:tcPr>
          <w:p w14:paraId="69FB5E3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B426B"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FF12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A3C07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A1C21ED" w14:textId="77777777" w:rsidR="00015309" w:rsidRPr="00480423" w:rsidRDefault="00015309" w:rsidP="006A5F35">
            <w:pPr>
              <w:pStyle w:val="TAC"/>
              <w:rPr>
                <w:rFonts w:eastAsiaTheme="minorEastAsia"/>
                <w:lang w:val="en-US" w:eastAsia="zh-CN"/>
              </w:rPr>
            </w:pPr>
          </w:p>
        </w:tc>
      </w:tr>
      <w:tr w:rsidR="00015309" w:rsidRPr="00480423" w14:paraId="76EC878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95A650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E24AF5"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2604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13BA3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FDB9B96" w14:textId="77777777" w:rsidR="00015309" w:rsidRPr="00480423" w:rsidRDefault="00015309" w:rsidP="006A5F35">
            <w:pPr>
              <w:pStyle w:val="TAC"/>
              <w:rPr>
                <w:rFonts w:eastAsiaTheme="minorEastAsia"/>
                <w:lang w:val="en-US" w:eastAsia="zh-CN"/>
              </w:rPr>
            </w:pPr>
          </w:p>
        </w:tc>
      </w:tr>
      <w:tr w:rsidR="00015309" w:rsidRPr="00480423" w14:paraId="4DB68B2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B18632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21A1F6BD" w14:textId="77777777" w:rsidR="00015309" w:rsidRPr="00771F82" w:rsidRDefault="00015309" w:rsidP="006A5F35">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5D838374" w14:textId="77777777" w:rsidR="00015309" w:rsidRPr="00771F82" w:rsidRDefault="00015309" w:rsidP="006A5F35">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1956EE55" w14:textId="77777777" w:rsidR="00015309" w:rsidRPr="00771F82" w:rsidRDefault="00015309" w:rsidP="006A5F35">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3701E9A7" w14:textId="77777777" w:rsidR="00015309" w:rsidRPr="00771F82" w:rsidRDefault="00015309" w:rsidP="006A5F35">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5F6D7D0A" w14:textId="77777777" w:rsidR="00015309" w:rsidRPr="00480423" w:rsidRDefault="00015309" w:rsidP="006A5F35">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62CC8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4C9C4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15003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73344FAE" w14:textId="77777777" w:rsidTr="006A5F35">
        <w:trPr>
          <w:trHeight w:val="29"/>
        </w:trPr>
        <w:tc>
          <w:tcPr>
            <w:tcW w:w="2067" w:type="dxa"/>
            <w:tcBorders>
              <w:top w:val="nil"/>
              <w:left w:val="single" w:sz="4" w:space="0" w:color="auto"/>
              <w:bottom w:val="nil"/>
              <w:right w:val="single" w:sz="4" w:space="0" w:color="auto"/>
            </w:tcBorders>
            <w:vAlign w:val="center"/>
          </w:tcPr>
          <w:p w14:paraId="6F047E1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65A03B"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0BEB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605C2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3BCF5F4" w14:textId="77777777" w:rsidR="00015309" w:rsidRPr="00480423" w:rsidRDefault="00015309" w:rsidP="006A5F35">
            <w:pPr>
              <w:pStyle w:val="TAC"/>
              <w:rPr>
                <w:rFonts w:eastAsiaTheme="minorEastAsia"/>
                <w:lang w:val="en-US" w:eastAsia="zh-CN"/>
              </w:rPr>
            </w:pPr>
          </w:p>
        </w:tc>
      </w:tr>
      <w:tr w:rsidR="00015309" w:rsidRPr="00480423" w14:paraId="05BAD55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8E1AF5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104A16"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711A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6CD71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38523CA" w14:textId="77777777" w:rsidR="00015309" w:rsidRPr="00480423" w:rsidRDefault="00015309" w:rsidP="006A5F35">
            <w:pPr>
              <w:pStyle w:val="TAC"/>
              <w:rPr>
                <w:rFonts w:eastAsiaTheme="minorEastAsia"/>
                <w:lang w:val="en-US" w:eastAsia="zh-CN"/>
              </w:rPr>
            </w:pPr>
          </w:p>
        </w:tc>
      </w:tr>
      <w:tr w:rsidR="00015309" w:rsidRPr="00480423" w14:paraId="322DD36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B969BE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0BE8DDF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CA_n25A-n41A</w:t>
            </w:r>
          </w:p>
          <w:p w14:paraId="7F97305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CA_n25A-n78A</w:t>
            </w:r>
          </w:p>
          <w:p w14:paraId="6626E9AC"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DDF6AC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10922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C4138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39FCDC8" w14:textId="77777777" w:rsidTr="006A5F35">
        <w:trPr>
          <w:trHeight w:val="29"/>
        </w:trPr>
        <w:tc>
          <w:tcPr>
            <w:tcW w:w="2067" w:type="dxa"/>
            <w:tcBorders>
              <w:top w:val="nil"/>
              <w:left w:val="single" w:sz="4" w:space="0" w:color="auto"/>
              <w:bottom w:val="nil"/>
              <w:right w:val="single" w:sz="4" w:space="0" w:color="auto"/>
            </w:tcBorders>
            <w:vAlign w:val="center"/>
          </w:tcPr>
          <w:p w14:paraId="2314A49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FBCE5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8898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3094F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CEFBD3" w14:textId="77777777" w:rsidR="00015309" w:rsidRPr="00480423" w:rsidRDefault="00015309" w:rsidP="006A5F35">
            <w:pPr>
              <w:pStyle w:val="TAC"/>
              <w:rPr>
                <w:rFonts w:eastAsiaTheme="minorEastAsia"/>
                <w:lang w:val="en-US" w:eastAsia="zh-CN"/>
              </w:rPr>
            </w:pPr>
          </w:p>
        </w:tc>
      </w:tr>
      <w:tr w:rsidR="00015309" w:rsidRPr="00480423" w14:paraId="2A2ED84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4A63C8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6C32A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0DC7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76448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2FC896" w14:textId="77777777" w:rsidR="00015309" w:rsidRPr="00480423" w:rsidRDefault="00015309" w:rsidP="006A5F35">
            <w:pPr>
              <w:pStyle w:val="TAC"/>
              <w:rPr>
                <w:rFonts w:eastAsiaTheme="minorEastAsia"/>
                <w:lang w:val="en-US" w:eastAsia="zh-CN"/>
              </w:rPr>
            </w:pPr>
          </w:p>
        </w:tc>
      </w:tr>
      <w:tr w:rsidR="00015309" w:rsidRPr="00480423" w14:paraId="5880692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22C78C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5F21773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CA_n25A-n41A</w:t>
            </w:r>
          </w:p>
          <w:p w14:paraId="21E6DFB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CA_n25A-n78A</w:t>
            </w:r>
          </w:p>
          <w:p w14:paraId="3121DA9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ACC45B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9AB24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B5335E" w14:textId="77777777" w:rsidR="00015309" w:rsidRPr="00480423" w:rsidRDefault="00015309" w:rsidP="006A5F35">
            <w:pPr>
              <w:pStyle w:val="TAC"/>
              <w:rPr>
                <w:rFonts w:eastAsiaTheme="minorEastAsia" w:cs="Arial"/>
                <w:szCs w:val="18"/>
                <w:lang w:val="en-US" w:eastAsia="zh-CN"/>
              </w:rPr>
            </w:pPr>
            <w:r w:rsidRPr="00480423">
              <w:rPr>
                <w:rFonts w:eastAsiaTheme="minorEastAsia"/>
                <w:szCs w:val="18"/>
                <w:lang w:val="en-US" w:eastAsia="zh-CN"/>
              </w:rPr>
              <w:t>0</w:t>
            </w:r>
          </w:p>
        </w:tc>
      </w:tr>
      <w:tr w:rsidR="00015309" w:rsidRPr="00480423" w14:paraId="2C841A1F" w14:textId="77777777" w:rsidTr="006A5F35">
        <w:trPr>
          <w:trHeight w:val="29"/>
        </w:trPr>
        <w:tc>
          <w:tcPr>
            <w:tcW w:w="2067" w:type="dxa"/>
            <w:tcBorders>
              <w:top w:val="nil"/>
              <w:left w:val="single" w:sz="4" w:space="0" w:color="auto"/>
              <w:bottom w:val="nil"/>
              <w:right w:val="single" w:sz="4" w:space="0" w:color="auto"/>
            </w:tcBorders>
            <w:vAlign w:val="center"/>
          </w:tcPr>
          <w:p w14:paraId="514DD18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6B3CB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6410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F99AF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EBB8FAF" w14:textId="77777777" w:rsidR="00015309" w:rsidRPr="00480423" w:rsidRDefault="00015309" w:rsidP="006A5F35">
            <w:pPr>
              <w:pStyle w:val="TAC"/>
              <w:rPr>
                <w:rFonts w:eastAsiaTheme="minorEastAsia" w:cs="Arial"/>
                <w:szCs w:val="18"/>
                <w:lang w:val="en-US" w:eastAsia="zh-CN"/>
              </w:rPr>
            </w:pPr>
          </w:p>
        </w:tc>
      </w:tr>
      <w:tr w:rsidR="00015309" w:rsidRPr="00480423" w14:paraId="1A1DB70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2EAE05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AC611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564C7"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C813B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A82845" w14:textId="77777777" w:rsidR="00015309" w:rsidRPr="00480423" w:rsidRDefault="00015309" w:rsidP="006A5F35">
            <w:pPr>
              <w:pStyle w:val="TAC"/>
              <w:rPr>
                <w:rFonts w:eastAsiaTheme="minorEastAsia" w:cs="Arial"/>
                <w:szCs w:val="18"/>
                <w:lang w:val="en-US" w:eastAsia="zh-CN"/>
              </w:rPr>
            </w:pPr>
          </w:p>
        </w:tc>
      </w:tr>
      <w:tr w:rsidR="00015309" w:rsidRPr="00480423" w14:paraId="35E30F1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1039131" w14:textId="77777777" w:rsidR="00015309" w:rsidRPr="00480423" w:rsidRDefault="00015309" w:rsidP="006A5F35">
            <w:pPr>
              <w:pStyle w:val="TAC"/>
              <w:rPr>
                <w:rFonts w:eastAsiaTheme="minorEastAsia"/>
                <w:lang w:val="en-US" w:eastAsia="zh-CN"/>
              </w:rPr>
            </w:pPr>
            <w:r w:rsidRPr="00480423">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00E5ABC5" w14:textId="77777777" w:rsidR="00015309" w:rsidRPr="00480423" w:rsidRDefault="00015309" w:rsidP="006A5F35">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05FB4311" w14:textId="77777777" w:rsidR="00015309" w:rsidRPr="00480423" w:rsidRDefault="00015309" w:rsidP="006A5F35">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13489F62"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4172047"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3E34EF"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B81994D" w14:textId="77777777" w:rsidR="00015309" w:rsidRPr="00480423" w:rsidRDefault="00015309" w:rsidP="006A5F35">
            <w:pPr>
              <w:pStyle w:val="TAC"/>
              <w:rPr>
                <w:rFonts w:eastAsiaTheme="minorEastAsia" w:cs="Arial"/>
                <w:szCs w:val="18"/>
                <w:lang w:val="en-US" w:eastAsia="zh-CN"/>
              </w:rPr>
            </w:pPr>
            <w:r w:rsidRPr="00480423">
              <w:rPr>
                <w:rFonts w:eastAsiaTheme="minorEastAsia"/>
                <w:lang w:eastAsia="zh-CN"/>
              </w:rPr>
              <w:t>4 and 5</w:t>
            </w:r>
          </w:p>
        </w:tc>
      </w:tr>
      <w:tr w:rsidR="00015309" w:rsidRPr="00480423" w14:paraId="2849426F" w14:textId="77777777" w:rsidTr="006A5F35">
        <w:trPr>
          <w:trHeight w:val="29"/>
        </w:trPr>
        <w:tc>
          <w:tcPr>
            <w:tcW w:w="2067" w:type="dxa"/>
            <w:tcBorders>
              <w:top w:val="nil"/>
              <w:left w:val="single" w:sz="4" w:space="0" w:color="auto"/>
              <w:bottom w:val="nil"/>
              <w:right w:val="single" w:sz="4" w:space="0" w:color="auto"/>
            </w:tcBorders>
            <w:vAlign w:val="center"/>
          </w:tcPr>
          <w:p w14:paraId="62C5CED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C51B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7A3E2"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56FD1B"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5B38ACC7" w14:textId="77777777" w:rsidR="00015309" w:rsidRPr="00480423" w:rsidRDefault="00015309" w:rsidP="006A5F35">
            <w:pPr>
              <w:pStyle w:val="TAC"/>
              <w:rPr>
                <w:rFonts w:eastAsiaTheme="minorEastAsia" w:cs="Arial"/>
                <w:szCs w:val="18"/>
                <w:lang w:val="en-US" w:eastAsia="zh-CN"/>
              </w:rPr>
            </w:pPr>
          </w:p>
        </w:tc>
      </w:tr>
      <w:tr w:rsidR="00015309" w:rsidRPr="00480423" w14:paraId="3EB6C98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D8664A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F593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D8B6F"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EFB0AF9"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FE0D0CC" w14:textId="77777777" w:rsidR="00015309" w:rsidRPr="00480423" w:rsidRDefault="00015309" w:rsidP="006A5F35">
            <w:pPr>
              <w:pStyle w:val="TAC"/>
              <w:rPr>
                <w:rFonts w:eastAsiaTheme="minorEastAsia" w:cs="Arial"/>
                <w:szCs w:val="18"/>
                <w:lang w:val="en-US" w:eastAsia="zh-CN"/>
              </w:rPr>
            </w:pPr>
          </w:p>
        </w:tc>
      </w:tr>
      <w:tr w:rsidR="00015309" w:rsidRPr="00480423" w14:paraId="4998C32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55DE1FD" w14:textId="77777777" w:rsidR="00015309" w:rsidRPr="00480423" w:rsidRDefault="00015309" w:rsidP="006A5F35">
            <w:pPr>
              <w:pStyle w:val="TAC"/>
              <w:rPr>
                <w:rFonts w:eastAsiaTheme="minorEastAsia"/>
                <w:lang w:val="en-US" w:eastAsia="zh-CN"/>
              </w:rPr>
            </w:pPr>
            <w:r w:rsidRPr="008523D2">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7DB3653F" w14:textId="77777777" w:rsidR="00015309" w:rsidRPr="008523D2" w:rsidRDefault="00015309" w:rsidP="006A5F35">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664026E2" w14:textId="77777777" w:rsidR="00015309" w:rsidRPr="008523D2" w:rsidRDefault="00015309" w:rsidP="006A5F35">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462095D3" w14:textId="77777777" w:rsidR="00015309" w:rsidRPr="008523D2" w:rsidRDefault="00015309" w:rsidP="006A5F35">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6B20A4CE" w14:textId="77777777" w:rsidR="00015309" w:rsidRPr="00480423" w:rsidRDefault="00015309" w:rsidP="006A5F35">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E5F54EA" w14:textId="77777777" w:rsidR="00015309" w:rsidRPr="00480423" w:rsidRDefault="00015309" w:rsidP="006A5F35">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498C5F" w14:textId="77777777" w:rsidR="00015309" w:rsidRPr="00480423" w:rsidRDefault="00015309" w:rsidP="006A5F35">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29AD98D" w14:textId="77777777" w:rsidR="00015309" w:rsidRPr="00480423" w:rsidRDefault="00015309" w:rsidP="006A5F35">
            <w:pPr>
              <w:pStyle w:val="TAC"/>
              <w:rPr>
                <w:rFonts w:eastAsiaTheme="minorEastAsia" w:cs="Arial"/>
                <w:szCs w:val="18"/>
                <w:lang w:val="en-US" w:eastAsia="zh-CN"/>
              </w:rPr>
            </w:pPr>
            <w:r w:rsidRPr="008523D2">
              <w:rPr>
                <w:lang w:eastAsia="zh-CN"/>
              </w:rPr>
              <w:t>4 and 5</w:t>
            </w:r>
          </w:p>
        </w:tc>
      </w:tr>
      <w:tr w:rsidR="00015309" w:rsidRPr="00480423" w14:paraId="2B2B3F3E" w14:textId="77777777" w:rsidTr="006A5F35">
        <w:trPr>
          <w:trHeight w:val="29"/>
        </w:trPr>
        <w:tc>
          <w:tcPr>
            <w:tcW w:w="2067" w:type="dxa"/>
            <w:tcBorders>
              <w:top w:val="nil"/>
              <w:left w:val="single" w:sz="4" w:space="0" w:color="auto"/>
              <w:bottom w:val="nil"/>
              <w:right w:val="single" w:sz="4" w:space="0" w:color="auto"/>
            </w:tcBorders>
            <w:vAlign w:val="center"/>
          </w:tcPr>
          <w:p w14:paraId="04845DB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0C943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FE90A" w14:textId="77777777" w:rsidR="00015309" w:rsidRPr="00480423" w:rsidRDefault="00015309" w:rsidP="006A5F35">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BBE84B" w14:textId="77777777" w:rsidR="00015309" w:rsidRPr="00480423" w:rsidRDefault="00015309" w:rsidP="006A5F35">
            <w:pPr>
              <w:pStyle w:val="TAC"/>
              <w:rPr>
                <w:rFonts w:eastAsiaTheme="minorEastAsia" w:cs="Arial"/>
                <w:color w:val="000000"/>
                <w:szCs w:val="18"/>
              </w:rPr>
            </w:pPr>
            <w:r w:rsidRPr="008523D2">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CB5FEA" w14:textId="77777777" w:rsidR="00015309" w:rsidRPr="00480423" w:rsidRDefault="00015309" w:rsidP="006A5F35">
            <w:pPr>
              <w:pStyle w:val="TAC"/>
              <w:rPr>
                <w:rFonts w:eastAsiaTheme="minorEastAsia" w:cs="Arial"/>
                <w:szCs w:val="18"/>
                <w:lang w:val="en-US" w:eastAsia="zh-CN"/>
              </w:rPr>
            </w:pPr>
          </w:p>
        </w:tc>
      </w:tr>
      <w:tr w:rsidR="00015309" w:rsidRPr="00480423" w14:paraId="1DA3325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525FFF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D8B94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80AB8" w14:textId="77777777" w:rsidR="00015309" w:rsidRPr="00480423" w:rsidRDefault="00015309" w:rsidP="006A5F35">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CD00458" w14:textId="77777777" w:rsidR="00015309" w:rsidRPr="00480423" w:rsidRDefault="00015309" w:rsidP="006A5F35">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3437319" w14:textId="77777777" w:rsidR="00015309" w:rsidRPr="00480423" w:rsidRDefault="00015309" w:rsidP="006A5F35">
            <w:pPr>
              <w:pStyle w:val="TAC"/>
              <w:rPr>
                <w:rFonts w:eastAsiaTheme="minorEastAsia" w:cs="Arial"/>
                <w:szCs w:val="18"/>
                <w:lang w:val="en-US" w:eastAsia="zh-CN"/>
              </w:rPr>
            </w:pPr>
          </w:p>
        </w:tc>
      </w:tr>
      <w:tr w:rsidR="00015309" w:rsidRPr="00480423" w14:paraId="7B2652A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8D0010A" w14:textId="77777777" w:rsidR="00015309" w:rsidRPr="00480423" w:rsidRDefault="00015309" w:rsidP="006A5F35">
            <w:pPr>
              <w:pStyle w:val="TAC"/>
              <w:rPr>
                <w:rFonts w:eastAsiaTheme="minorEastAsia"/>
                <w:lang w:val="en-US" w:eastAsia="zh-CN"/>
              </w:rPr>
            </w:pPr>
            <w:r w:rsidRPr="008523D2">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7EC49BA5" w14:textId="77777777" w:rsidR="00015309" w:rsidRPr="008523D2" w:rsidRDefault="00015309" w:rsidP="006A5F35">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5793FFED" w14:textId="77777777" w:rsidR="00015309" w:rsidRPr="008523D2" w:rsidRDefault="00015309" w:rsidP="006A5F35">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63CE1205" w14:textId="77777777" w:rsidR="00015309" w:rsidRPr="00480423" w:rsidRDefault="00015309" w:rsidP="006A5F35">
            <w:pPr>
              <w:pStyle w:val="TAC"/>
              <w:rPr>
                <w:rFonts w:eastAsiaTheme="minorEastAsia"/>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3962B5F" w14:textId="77777777" w:rsidR="00015309" w:rsidRPr="00480423" w:rsidRDefault="00015309" w:rsidP="006A5F35">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0AC861" w14:textId="77777777" w:rsidR="00015309" w:rsidRPr="00480423" w:rsidRDefault="00015309" w:rsidP="006A5F35">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FB62E98" w14:textId="77777777" w:rsidR="00015309" w:rsidRPr="00480423" w:rsidRDefault="00015309" w:rsidP="006A5F35">
            <w:pPr>
              <w:pStyle w:val="TAC"/>
              <w:rPr>
                <w:rFonts w:eastAsiaTheme="minorEastAsia" w:cs="Arial"/>
                <w:szCs w:val="18"/>
                <w:lang w:val="en-US" w:eastAsia="zh-CN"/>
              </w:rPr>
            </w:pPr>
            <w:r w:rsidRPr="008523D2">
              <w:rPr>
                <w:lang w:eastAsia="zh-CN"/>
              </w:rPr>
              <w:t>4 and 5</w:t>
            </w:r>
          </w:p>
        </w:tc>
      </w:tr>
      <w:tr w:rsidR="00015309" w:rsidRPr="00480423" w14:paraId="30F146F8" w14:textId="77777777" w:rsidTr="006A5F35">
        <w:trPr>
          <w:trHeight w:val="29"/>
        </w:trPr>
        <w:tc>
          <w:tcPr>
            <w:tcW w:w="2067" w:type="dxa"/>
            <w:tcBorders>
              <w:top w:val="nil"/>
              <w:left w:val="single" w:sz="4" w:space="0" w:color="auto"/>
              <w:bottom w:val="nil"/>
              <w:right w:val="single" w:sz="4" w:space="0" w:color="auto"/>
            </w:tcBorders>
            <w:vAlign w:val="center"/>
          </w:tcPr>
          <w:p w14:paraId="083D13C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2B932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A0ACC" w14:textId="77777777" w:rsidR="00015309" w:rsidRPr="00480423" w:rsidRDefault="00015309" w:rsidP="006A5F35">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3D3210" w14:textId="77777777" w:rsidR="00015309" w:rsidRPr="00480423" w:rsidRDefault="00015309" w:rsidP="006A5F35">
            <w:pPr>
              <w:pStyle w:val="TAC"/>
              <w:rPr>
                <w:rFonts w:eastAsiaTheme="minorEastAsia" w:cs="Arial"/>
                <w:color w:val="000000"/>
                <w:szCs w:val="18"/>
              </w:rPr>
            </w:pPr>
            <w:r w:rsidRPr="008523D2">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6B6769D" w14:textId="77777777" w:rsidR="00015309" w:rsidRPr="00480423" w:rsidRDefault="00015309" w:rsidP="006A5F35">
            <w:pPr>
              <w:pStyle w:val="TAC"/>
              <w:rPr>
                <w:rFonts w:eastAsiaTheme="minorEastAsia" w:cs="Arial"/>
                <w:szCs w:val="18"/>
                <w:lang w:val="en-US" w:eastAsia="zh-CN"/>
              </w:rPr>
            </w:pPr>
          </w:p>
        </w:tc>
      </w:tr>
      <w:tr w:rsidR="00015309" w:rsidRPr="00480423" w14:paraId="0D9C1CA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33C5B1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7EF6F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44BDF" w14:textId="77777777" w:rsidR="00015309" w:rsidRPr="00480423" w:rsidRDefault="00015309" w:rsidP="006A5F35">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D6F9F6D" w14:textId="77777777" w:rsidR="00015309" w:rsidRPr="00480423" w:rsidRDefault="00015309" w:rsidP="006A5F35">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E43E459" w14:textId="77777777" w:rsidR="00015309" w:rsidRPr="00480423" w:rsidRDefault="00015309" w:rsidP="006A5F35">
            <w:pPr>
              <w:pStyle w:val="TAC"/>
              <w:rPr>
                <w:rFonts w:eastAsiaTheme="minorEastAsia" w:cs="Arial"/>
                <w:szCs w:val="18"/>
                <w:lang w:val="en-US" w:eastAsia="zh-CN"/>
              </w:rPr>
            </w:pPr>
          </w:p>
        </w:tc>
      </w:tr>
      <w:tr w:rsidR="00015309" w:rsidRPr="00480423" w14:paraId="1CC365D6" w14:textId="77777777" w:rsidTr="006A5F35">
        <w:trPr>
          <w:trHeight w:val="29"/>
        </w:trPr>
        <w:tc>
          <w:tcPr>
            <w:tcW w:w="2067" w:type="dxa"/>
            <w:tcBorders>
              <w:top w:val="nil"/>
              <w:left w:val="single" w:sz="4" w:space="0" w:color="auto"/>
              <w:bottom w:val="nil"/>
              <w:right w:val="single" w:sz="4" w:space="0" w:color="auto"/>
            </w:tcBorders>
            <w:vAlign w:val="center"/>
          </w:tcPr>
          <w:p w14:paraId="3904D38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0933516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CA_n25A-n48A</w:t>
            </w:r>
          </w:p>
          <w:p w14:paraId="10C6F68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p w14:paraId="3BED24B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3A546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9D28D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6357B2F"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04D2FB1C" w14:textId="77777777" w:rsidTr="006A5F35">
        <w:trPr>
          <w:trHeight w:val="29"/>
        </w:trPr>
        <w:tc>
          <w:tcPr>
            <w:tcW w:w="2067" w:type="dxa"/>
            <w:tcBorders>
              <w:top w:val="nil"/>
              <w:left w:val="single" w:sz="4" w:space="0" w:color="auto"/>
              <w:bottom w:val="nil"/>
              <w:right w:val="single" w:sz="4" w:space="0" w:color="auto"/>
            </w:tcBorders>
            <w:vAlign w:val="center"/>
          </w:tcPr>
          <w:p w14:paraId="0F26793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050ED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7427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5DD2C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5, 10, 15, 20, 40, 50</w:t>
            </w:r>
          </w:p>
        </w:tc>
        <w:tc>
          <w:tcPr>
            <w:tcW w:w="1610" w:type="dxa"/>
            <w:tcBorders>
              <w:top w:val="nil"/>
              <w:left w:val="single" w:sz="4" w:space="0" w:color="auto"/>
              <w:bottom w:val="nil"/>
              <w:right w:val="single" w:sz="4" w:space="0" w:color="auto"/>
            </w:tcBorders>
            <w:vAlign w:val="center"/>
          </w:tcPr>
          <w:p w14:paraId="246D012E" w14:textId="77777777" w:rsidR="00015309" w:rsidRPr="00480423" w:rsidRDefault="00015309" w:rsidP="006A5F35">
            <w:pPr>
              <w:pStyle w:val="TAC"/>
              <w:rPr>
                <w:rFonts w:eastAsiaTheme="minorEastAsia"/>
                <w:lang w:val="en-US" w:eastAsia="zh-CN"/>
              </w:rPr>
            </w:pPr>
          </w:p>
        </w:tc>
      </w:tr>
      <w:tr w:rsidR="00015309" w:rsidRPr="00480423" w14:paraId="28FB4623" w14:textId="77777777" w:rsidTr="006A5F35">
        <w:trPr>
          <w:trHeight w:val="29"/>
        </w:trPr>
        <w:tc>
          <w:tcPr>
            <w:tcW w:w="2067" w:type="dxa"/>
            <w:tcBorders>
              <w:top w:val="nil"/>
              <w:left w:val="single" w:sz="4" w:space="0" w:color="auto"/>
              <w:bottom w:val="nil"/>
              <w:right w:val="single" w:sz="4" w:space="0" w:color="auto"/>
            </w:tcBorders>
            <w:vAlign w:val="center"/>
          </w:tcPr>
          <w:p w14:paraId="2CF819E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062CE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6458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D7410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EE6D80C" w14:textId="77777777" w:rsidR="00015309" w:rsidRPr="00480423" w:rsidRDefault="00015309" w:rsidP="006A5F35">
            <w:pPr>
              <w:pStyle w:val="TAC"/>
              <w:rPr>
                <w:rFonts w:eastAsiaTheme="minorEastAsia"/>
                <w:lang w:val="en-US" w:eastAsia="zh-CN"/>
              </w:rPr>
            </w:pPr>
          </w:p>
        </w:tc>
      </w:tr>
      <w:tr w:rsidR="00015309" w:rsidRPr="00480423" w14:paraId="4B957D8D" w14:textId="77777777" w:rsidTr="006A5F35">
        <w:trPr>
          <w:trHeight w:val="29"/>
        </w:trPr>
        <w:tc>
          <w:tcPr>
            <w:tcW w:w="2067" w:type="dxa"/>
            <w:tcBorders>
              <w:top w:val="nil"/>
              <w:left w:val="single" w:sz="4" w:space="0" w:color="auto"/>
              <w:bottom w:val="nil"/>
              <w:right w:val="single" w:sz="4" w:space="0" w:color="auto"/>
            </w:tcBorders>
            <w:vAlign w:val="center"/>
          </w:tcPr>
          <w:p w14:paraId="4ABE774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F261A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8A6A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3EE30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97AB5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29D712DB" w14:textId="77777777" w:rsidTr="006A5F35">
        <w:trPr>
          <w:trHeight w:val="29"/>
        </w:trPr>
        <w:tc>
          <w:tcPr>
            <w:tcW w:w="2067" w:type="dxa"/>
            <w:tcBorders>
              <w:top w:val="nil"/>
              <w:left w:val="single" w:sz="4" w:space="0" w:color="auto"/>
              <w:bottom w:val="nil"/>
              <w:right w:val="single" w:sz="4" w:space="0" w:color="auto"/>
            </w:tcBorders>
            <w:vAlign w:val="center"/>
          </w:tcPr>
          <w:p w14:paraId="40FE6CC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9EFC7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8E8C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16078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152AE670" w14:textId="77777777" w:rsidR="00015309" w:rsidRPr="00480423" w:rsidRDefault="00015309" w:rsidP="006A5F35">
            <w:pPr>
              <w:pStyle w:val="TAC"/>
              <w:rPr>
                <w:rFonts w:eastAsiaTheme="minorEastAsia"/>
                <w:lang w:val="en-US" w:eastAsia="zh-CN"/>
              </w:rPr>
            </w:pPr>
          </w:p>
        </w:tc>
      </w:tr>
      <w:tr w:rsidR="00015309" w:rsidRPr="00480423" w14:paraId="7F51182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AFB2FE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6A852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395F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1C17C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5C9871C" w14:textId="77777777" w:rsidR="00015309" w:rsidRPr="00480423" w:rsidRDefault="00015309" w:rsidP="006A5F35">
            <w:pPr>
              <w:pStyle w:val="TAC"/>
              <w:rPr>
                <w:rFonts w:eastAsiaTheme="minorEastAsia"/>
                <w:lang w:val="en-US" w:eastAsia="zh-CN"/>
              </w:rPr>
            </w:pPr>
          </w:p>
        </w:tc>
      </w:tr>
      <w:tr w:rsidR="00015309" w:rsidRPr="00480423" w14:paraId="34580C61" w14:textId="77777777" w:rsidTr="006A5F35">
        <w:trPr>
          <w:trHeight w:val="63"/>
        </w:trPr>
        <w:tc>
          <w:tcPr>
            <w:tcW w:w="2067" w:type="dxa"/>
            <w:tcBorders>
              <w:top w:val="nil"/>
              <w:left w:val="single" w:sz="4" w:space="0" w:color="auto"/>
              <w:bottom w:val="nil"/>
              <w:right w:val="single" w:sz="4" w:space="0" w:color="auto"/>
            </w:tcBorders>
            <w:vAlign w:val="center"/>
          </w:tcPr>
          <w:p w14:paraId="6517BDD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5ADA09A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CA_n25A-n48A</w:t>
            </w:r>
          </w:p>
          <w:p w14:paraId="79B1999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p w14:paraId="2D5D559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0A8B2A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DAB11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AC8CC71"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3D59B9B9" w14:textId="77777777" w:rsidTr="006A5F35">
        <w:trPr>
          <w:trHeight w:val="29"/>
        </w:trPr>
        <w:tc>
          <w:tcPr>
            <w:tcW w:w="2067" w:type="dxa"/>
            <w:tcBorders>
              <w:top w:val="nil"/>
              <w:left w:val="single" w:sz="4" w:space="0" w:color="auto"/>
              <w:bottom w:val="nil"/>
              <w:right w:val="single" w:sz="4" w:space="0" w:color="auto"/>
            </w:tcBorders>
            <w:vAlign w:val="center"/>
          </w:tcPr>
          <w:p w14:paraId="30DFAC7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E9540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8C2B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61E4B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6D8FB683" w14:textId="77777777" w:rsidR="00015309" w:rsidRPr="00480423" w:rsidRDefault="00015309" w:rsidP="006A5F35">
            <w:pPr>
              <w:pStyle w:val="TAC"/>
              <w:rPr>
                <w:rFonts w:eastAsiaTheme="minorEastAsia"/>
                <w:lang w:val="en-US" w:eastAsia="zh-CN"/>
              </w:rPr>
            </w:pPr>
          </w:p>
        </w:tc>
      </w:tr>
      <w:tr w:rsidR="00015309" w:rsidRPr="00480423" w14:paraId="0B64D644" w14:textId="77777777" w:rsidTr="006A5F35">
        <w:trPr>
          <w:trHeight w:val="29"/>
        </w:trPr>
        <w:tc>
          <w:tcPr>
            <w:tcW w:w="2067" w:type="dxa"/>
            <w:tcBorders>
              <w:top w:val="nil"/>
              <w:left w:val="single" w:sz="4" w:space="0" w:color="auto"/>
              <w:bottom w:val="nil"/>
              <w:right w:val="single" w:sz="4" w:space="0" w:color="auto"/>
            </w:tcBorders>
            <w:vAlign w:val="center"/>
          </w:tcPr>
          <w:p w14:paraId="3636CB0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840D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D05E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590C0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E2EFB21" w14:textId="77777777" w:rsidR="00015309" w:rsidRPr="00480423" w:rsidRDefault="00015309" w:rsidP="006A5F35">
            <w:pPr>
              <w:pStyle w:val="TAC"/>
              <w:rPr>
                <w:rFonts w:eastAsiaTheme="minorEastAsia"/>
                <w:lang w:val="en-US" w:eastAsia="zh-CN"/>
              </w:rPr>
            </w:pPr>
          </w:p>
        </w:tc>
      </w:tr>
      <w:tr w:rsidR="00015309" w:rsidRPr="00480423" w14:paraId="75117B92" w14:textId="77777777" w:rsidTr="006A5F35">
        <w:trPr>
          <w:trHeight w:val="29"/>
        </w:trPr>
        <w:tc>
          <w:tcPr>
            <w:tcW w:w="2067" w:type="dxa"/>
            <w:tcBorders>
              <w:top w:val="nil"/>
              <w:left w:val="single" w:sz="4" w:space="0" w:color="auto"/>
              <w:bottom w:val="nil"/>
              <w:right w:val="single" w:sz="4" w:space="0" w:color="auto"/>
            </w:tcBorders>
            <w:vAlign w:val="center"/>
          </w:tcPr>
          <w:p w14:paraId="367CA7C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3E26A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EDEC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95D5B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3450E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224D40AB" w14:textId="77777777" w:rsidTr="006A5F35">
        <w:trPr>
          <w:trHeight w:val="29"/>
        </w:trPr>
        <w:tc>
          <w:tcPr>
            <w:tcW w:w="2067" w:type="dxa"/>
            <w:tcBorders>
              <w:top w:val="nil"/>
              <w:left w:val="single" w:sz="4" w:space="0" w:color="auto"/>
              <w:bottom w:val="nil"/>
              <w:right w:val="single" w:sz="4" w:space="0" w:color="auto"/>
            </w:tcBorders>
            <w:vAlign w:val="center"/>
          </w:tcPr>
          <w:p w14:paraId="3ABE8A5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CD566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8E6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23BCC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2D0E8D3E" w14:textId="77777777" w:rsidR="00015309" w:rsidRPr="00480423" w:rsidRDefault="00015309" w:rsidP="006A5F35">
            <w:pPr>
              <w:pStyle w:val="TAC"/>
              <w:rPr>
                <w:rFonts w:eastAsiaTheme="minorEastAsia"/>
                <w:lang w:val="en-US" w:eastAsia="zh-CN"/>
              </w:rPr>
            </w:pPr>
          </w:p>
        </w:tc>
      </w:tr>
      <w:tr w:rsidR="00015309" w:rsidRPr="00480423" w14:paraId="5A823B2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B69BF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8B17C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BB8C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8BBC4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C396F0" w14:textId="77777777" w:rsidR="00015309" w:rsidRPr="00480423" w:rsidRDefault="00015309" w:rsidP="006A5F35">
            <w:pPr>
              <w:pStyle w:val="TAC"/>
              <w:rPr>
                <w:rFonts w:eastAsiaTheme="minorEastAsia"/>
                <w:lang w:val="en-US" w:eastAsia="zh-CN"/>
              </w:rPr>
            </w:pPr>
          </w:p>
        </w:tc>
      </w:tr>
      <w:tr w:rsidR="00015309" w:rsidRPr="00480423" w14:paraId="6D8A1FCE" w14:textId="77777777" w:rsidTr="006A5F35">
        <w:trPr>
          <w:trHeight w:val="29"/>
        </w:trPr>
        <w:tc>
          <w:tcPr>
            <w:tcW w:w="2067" w:type="dxa"/>
            <w:tcBorders>
              <w:top w:val="nil"/>
              <w:left w:val="single" w:sz="4" w:space="0" w:color="auto"/>
              <w:bottom w:val="nil"/>
              <w:right w:val="single" w:sz="4" w:space="0" w:color="auto"/>
            </w:tcBorders>
            <w:vAlign w:val="center"/>
          </w:tcPr>
          <w:p w14:paraId="5124D37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0CD2275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CA_n25A-n48A</w:t>
            </w:r>
          </w:p>
          <w:p w14:paraId="753C390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p w14:paraId="2263B3A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5EF006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F046B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8D6A52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768B1C5A" w14:textId="77777777" w:rsidTr="006A5F35">
        <w:trPr>
          <w:trHeight w:val="29"/>
        </w:trPr>
        <w:tc>
          <w:tcPr>
            <w:tcW w:w="2067" w:type="dxa"/>
            <w:tcBorders>
              <w:top w:val="nil"/>
              <w:left w:val="single" w:sz="4" w:space="0" w:color="auto"/>
              <w:bottom w:val="nil"/>
              <w:right w:val="single" w:sz="4" w:space="0" w:color="auto"/>
            </w:tcBorders>
            <w:vAlign w:val="center"/>
          </w:tcPr>
          <w:p w14:paraId="66F317D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E6BCF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C477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7E841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339F04E2" w14:textId="77777777" w:rsidR="00015309" w:rsidRPr="00480423" w:rsidRDefault="00015309" w:rsidP="006A5F35">
            <w:pPr>
              <w:pStyle w:val="TAC"/>
              <w:rPr>
                <w:rFonts w:eastAsiaTheme="minorEastAsia"/>
                <w:lang w:val="en-US" w:eastAsia="zh-CN"/>
              </w:rPr>
            </w:pPr>
          </w:p>
        </w:tc>
      </w:tr>
      <w:tr w:rsidR="00015309" w:rsidRPr="00480423" w14:paraId="3FB8B164" w14:textId="77777777" w:rsidTr="006A5F35">
        <w:trPr>
          <w:trHeight w:val="29"/>
        </w:trPr>
        <w:tc>
          <w:tcPr>
            <w:tcW w:w="2067" w:type="dxa"/>
            <w:tcBorders>
              <w:top w:val="nil"/>
              <w:left w:val="single" w:sz="4" w:space="0" w:color="auto"/>
              <w:bottom w:val="nil"/>
              <w:right w:val="single" w:sz="4" w:space="0" w:color="auto"/>
            </w:tcBorders>
            <w:vAlign w:val="center"/>
          </w:tcPr>
          <w:p w14:paraId="51CBA91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23F0F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0F4E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1EFC7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2C8E2FD" w14:textId="77777777" w:rsidR="00015309" w:rsidRPr="00480423" w:rsidRDefault="00015309" w:rsidP="006A5F35">
            <w:pPr>
              <w:pStyle w:val="TAC"/>
              <w:rPr>
                <w:rFonts w:eastAsiaTheme="minorEastAsia"/>
                <w:lang w:val="en-US" w:eastAsia="zh-CN"/>
              </w:rPr>
            </w:pPr>
          </w:p>
        </w:tc>
      </w:tr>
      <w:tr w:rsidR="00015309" w:rsidRPr="00480423" w14:paraId="2DD0548F" w14:textId="77777777" w:rsidTr="006A5F35">
        <w:trPr>
          <w:trHeight w:val="29"/>
        </w:trPr>
        <w:tc>
          <w:tcPr>
            <w:tcW w:w="2067" w:type="dxa"/>
            <w:tcBorders>
              <w:top w:val="nil"/>
              <w:left w:val="single" w:sz="4" w:space="0" w:color="auto"/>
              <w:bottom w:val="nil"/>
              <w:right w:val="single" w:sz="4" w:space="0" w:color="auto"/>
            </w:tcBorders>
            <w:vAlign w:val="center"/>
          </w:tcPr>
          <w:p w14:paraId="2B7A2CF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1C895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E185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878E0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5F872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2E5F99E9" w14:textId="77777777" w:rsidTr="006A5F35">
        <w:trPr>
          <w:trHeight w:val="29"/>
        </w:trPr>
        <w:tc>
          <w:tcPr>
            <w:tcW w:w="2067" w:type="dxa"/>
            <w:tcBorders>
              <w:top w:val="nil"/>
              <w:left w:val="single" w:sz="4" w:space="0" w:color="auto"/>
              <w:bottom w:val="nil"/>
              <w:right w:val="single" w:sz="4" w:space="0" w:color="auto"/>
            </w:tcBorders>
            <w:vAlign w:val="center"/>
          </w:tcPr>
          <w:p w14:paraId="2C48BBA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54D1D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3C1F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35AB1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EF1D405" w14:textId="77777777" w:rsidR="00015309" w:rsidRPr="00480423" w:rsidRDefault="00015309" w:rsidP="006A5F35">
            <w:pPr>
              <w:pStyle w:val="TAC"/>
              <w:rPr>
                <w:rFonts w:eastAsiaTheme="minorEastAsia"/>
                <w:lang w:val="en-US" w:eastAsia="zh-CN"/>
              </w:rPr>
            </w:pPr>
          </w:p>
        </w:tc>
      </w:tr>
      <w:tr w:rsidR="00015309" w:rsidRPr="00480423" w14:paraId="217C65E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4A04E2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E3AF3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6E5B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688C6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FDF3837" w14:textId="77777777" w:rsidR="00015309" w:rsidRPr="00480423" w:rsidRDefault="00015309" w:rsidP="006A5F35">
            <w:pPr>
              <w:pStyle w:val="TAC"/>
              <w:rPr>
                <w:rFonts w:eastAsiaTheme="minorEastAsia"/>
                <w:lang w:val="en-US" w:eastAsia="zh-CN"/>
              </w:rPr>
            </w:pPr>
          </w:p>
        </w:tc>
      </w:tr>
      <w:tr w:rsidR="00015309" w:rsidRPr="00480423" w14:paraId="053B7F5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C5F2E08" w14:textId="77777777" w:rsidR="00015309" w:rsidRPr="00480423" w:rsidRDefault="00015309" w:rsidP="006A5F35">
            <w:pPr>
              <w:pStyle w:val="TAC"/>
              <w:rPr>
                <w:rFonts w:eastAsiaTheme="minorEastAsia"/>
                <w:lang w:val="en-US" w:eastAsia="zh-CN"/>
              </w:rPr>
            </w:pPr>
            <w:r w:rsidRPr="00480423">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2A75C931" w14:textId="77777777" w:rsidR="00015309" w:rsidRPr="00480423" w:rsidRDefault="00015309" w:rsidP="006A5F35">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B41FF1" w14:textId="77777777" w:rsidR="00015309" w:rsidRPr="00480423" w:rsidRDefault="00015309" w:rsidP="006A5F35">
            <w:pPr>
              <w:pStyle w:val="TAC"/>
              <w:rPr>
                <w:rFonts w:eastAsiaTheme="minorEastAsia"/>
                <w:lang w:val="en-US" w:eastAsia="zh-CN"/>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3A0A70"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AF32C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4735EB4" w14:textId="77777777" w:rsidTr="006A5F35">
        <w:trPr>
          <w:trHeight w:val="29"/>
        </w:trPr>
        <w:tc>
          <w:tcPr>
            <w:tcW w:w="2067" w:type="dxa"/>
            <w:tcBorders>
              <w:top w:val="nil"/>
              <w:left w:val="single" w:sz="4" w:space="0" w:color="auto"/>
              <w:bottom w:val="nil"/>
              <w:right w:val="single" w:sz="4" w:space="0" w:color="auto"/>
            </w:tcBorders>
            <w:vAlign w:val="center"/>
          </w:tcPr>
          <w:p w14:paraId="5691FDC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C1CA2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62F76" w14:textId="77777777" w:rsidR="00015309" w:rsidRPr="00480423" w:rsidRDefault="00015309" w:rsidP="006A5F35">
            <w:pPr>
              <w:pStyle w:val="TAC"/>
              <w:rPr>
                <w:rFonts w:eastAsiaTheme="minorEastAsia"/>
                <w:lang w:val="en-US" w:eastAsia="zh-CN"/>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07992A"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558B84D2" w14:textId="77777777" w:rsidR="00015309" w:rsidRPr="00480423" w:rsidRDefault="00015309" w:rsidP="006A5F35">
            <w:pPr>
              <w:pStyle w:val="TAC"/>
              <w:rPr>
                <w:rFonts w:eastAsiaTheme="minorEastAsia"/>
                <w:lang w:val="en-US" w:eastAsia="zh-CN"/>
              </w:rPr>
            </w:pPr>
          </w:p>
        </w:tc>
      </w:tr>
      <w:tr w:rsidR="00015309" w:rsidRPr="00480423" w14:paraId="646D2068" w14:textId="77777777" w:rsidTr="006A5F35">
        <w:trPr>
          <w:trHeight w:val="29"/>
        </w:trPr>
        <w:tc>
          <w:tcPr>
            <w:tcW w:w="2067" w:type="dxa"/>
            <w:tcBorders>
              <w:top w:val="nil"/>
              <w:left w:val="single" w:sz="4" w:space="0" w:color="auto"/>
              <w:bottom w:val="nil"/>
              <w:right w:val="single" w:sz="4" w:space="0" w:color="auto"/>
            </w:tcBorders>
            <w:vAlign w:val="center"/>
          </w:tcPr>
          <w:p w14:paraId="39051E3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61E3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22130" w14:textId="77777777" w:rsidR="00015309" w:rsidRPr="00480423" w:rsidRDefault="00015309" w:rsidP="006A5F35">
            <w:pPr>
              <w:pStyle w:val="TAC"/>
              <w:rPr>
                <w:rFonts w:eastAsiaTheme="minorEastAsia"/>
                <w:lang w:val="en-US" w:eastAsia="zh-CN"/>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DFF5EB"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EA1D26" w14:textId="77777777" w:rsidR="00015309" w:rsidRPr="00480423" w:rsidRDefault="00015309" w:rsidP="006A5F35">
            <w:pPr>
              <w:pStyle w:val="TAC"/>
              <w:rPr>
                <w:rFonts w:eastAsiaTheme="minorEastAsia"/>
                <w:lang w:val="en-US" w:eastAsia="zh-CN"/>
              </w:rPr>
            </w:pPr>
          </w:p>
        </w:tc>
      </w:tr>
      <w:tr w:rsidR="00015309" w:rsidRPr="00480423" w14:paraId="4006BDD2" w14:textId="77777777" w:rsidTr="006A5F35">
        <w:trPr>
          <w:trHeight w:val="29"/>
        </w:trPr>
        <w:tc>
          <w:tcPr>
            <w:tcW w:w="2067" w:type="dxa"/>
            <w:tcBorders>
              <w:top w:val="nil"/>
              <w:left w:val="single" w:sz="4" w:space="0" w:color="auto"/>
              <w:bottom w:val="nil"/>
              <w:right w:val="single" w:sz="4" w:space="0" w:color="auto"/>
            </w:tcBorders>
            <w:vAlign w:val="center"/>
          </w:tcPr>
          <w:p w14:paraId="49811B4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018441" w14:textId="77777777" w:rsidR="00015309" w:rsidRPr="00480423" w:rsidRDefault="00015309" w:rsidP="006A5F35">
            <w:pPr>
              <w:pStyle w:val="TAC"/>
              <w:rPr>
                <w:rFonts w:eastAsiaTheme="minorEastAsia"/>
                <w:lang w:val="en-US"/>
              </w:rPr>
            </w:pPr>
            <w:r w:rsidRPr="00480423">
              <w:rPr>
                <w:rFonts w:eastAsiaTheme="minorEastAsia"/>
                <w:lang w:val="en-US"/>
              </w:rPr>
              <w:t>CA_n25A-n66A</w:t>
            </w:r>
          </w:p>
          <w:p w14:paraId="4A3BBAA8"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7074A169" w14:textId="77777777" w:rsidR="00015309" w:rsidRPr="00480423" w:rsidRDefault="00015309" w:rsidP="006A5F35">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6125F1"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F95E8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AB2713"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1</w:t>
            </w:r>
          </w:p>
        </w:tc>
      </w:tr>
      <w:tr w:rsidR="00015309" w:rsidRPr="00480423" w14:paraId="4BD74E00" w14:textId="77777777" w:rsidTr="006A5F35">
        <w:trPr>
          <w:trHeight w:val="29"/>
        </w:trPr>
        <w:tc>
          <w:tcPr>
            <w:tcW w:w="2067" w:type="dxa"/>
            <w:tcBorders>
              <w:top w:val="nil"/>
              <w:left w:val="single" w:sz="4" w:space="0" w:color="auto"/>
              <w:bottom w:val="nil"/>
              <w:right w:val="single" w:sz="4" w:space="0" w:color="auto"/>
            </w:tcBorders>
            <w:vAlign w:val="center"/>
          </w:tcPr>
          <w:p w14:paraId="5DAD0AC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83B7A1"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889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4065A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876FC3" w14:textId="77777777" w:rsidR="00015309" w:rsidRPr="00480423" w:rsidRDefault="00015309" w:rsidP="006A5F35">
            <w:pPr>
              <w:pStyle w:val="TAC"/>
              <w:rPr>
                <w:rFonts w:eastAsiaTheme="minorEastAsia" w:cs="Arial"/>
                <w:szCs w:val="18"/>
                <w:lang w:val="en-US" w:eastAsia="zh-CN"/>
              </w:rPr>
            </w:pPr>
          </w:p>
        </w:tc>
      </w:tr>
      <w:tr w:rsidR="00015309" w:rsidRPr="00480423" w14:paraId="2445054D" w14:textId="77777777" w:rsidTr="006A5F35">
        <w:trPr>
          <w:trHeight w:val="29"/>
        </w:trPr>
        <w:tc>
          <w:tcPr>
            <w:tcW w:w="2067" w:type="dxa"/>
            <w:tcBorders>
              <w:top w:val="nil"/>
              <w:left w:val="single" w:sz="4" w:space="0" w:color="auto"/>
              <w:bottom w:val="nil"/>
              <w:right w:val="single" w:sz="4" w:space="0" w:color="auto"/>
            </w:tcBorders>
            <w:vAlign w:val="center"/>
          </w:tcPr>
          <w:p w14:paraId="1DD83EC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EC230C"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927E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4D7B2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E7A48BB" w14:textId="77777777" w:rsidR="00015309" w:rsidRPr="00480423" w:rsidRDefault="00015309" w:rsidP="006A5F35">
            <w:pPr>
              <w:pStyle w:val="TAC"/>
              <w:rPr>
                <w:rFonts w:eastAsiaTheme="minorEastAsia" w:cs="Arial"/>
                <w:szCs w:val="18"/>
                <w:lang w:val="en-US" w:eastAsia="zh-CN"/>
              </w:rPr>
            </w:pPr>
          </w:p>
        </w:tc>
      </w:tr>
      <w:tr w:rsidR="00015309" w:rsidRPr="00480423" w14:paraId="05E018A0" w14:textId="77777777" w:rsidTr="006A5F35">
        <w:trPr>
          <w:trHeight w:val="29"/>
        </w:trPr>
        <w:tc>
          <w:tcPr>
            <w:tcW w:w="2067" w:type="dxa"/>
            <w:tcBorders>
              <w:top w:val="nil"/>
              <w:left w:val="single" w:sz="4" w:space="0" w:color="auto"/>
              <w:bottom w:val="nil"/>
              <w:right w:val="single" w:sz="4" w:space="0" w:color="auto"/>
            </w:tcBorders>
            <w:vAlign w:val="center"/>
          </w:tcPr>
          <w:p w14:paraId="06E92CE0" w14:textId="77777777" w:rsidR="00015309" w:rsidRPr="00480423" w:rsidRDefault="00015309" w:rsidP="006A5F3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A6B2EF2" w14:textId="77777777" w:rsidR="00015309" w:rsidRPr="00480423" w:rsidRDefault="00015309" w:rsidP="006A5F35">
            <w:pPr>
              <w:pStyle w:val="TAC"/>
              <w:rPr>
                <w:rFonts w:eastAsiaTheme="minorEastAsia"/>
                <w:lang w:val="en-US"/>
              </w:rPr>
            </w:pPr>
            <w:r w:rsidRPr="00480423">
              <w:rPr>
                <w:rFonts w:eastAsiaTheme="minorEastAsia"/>
                <w:lang w:val="en-US"/>
              </w:rPr>
              <w:t>CA_n25A-n66A</w:t>
            </w:r>
          </w:p>
          <w:p w14:paraId="3CF4BBC7"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13D48E2C"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C5EEF65"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12E57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CFAA030"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4 and 5</w:t>
            </w:r>
          </w:p>
        </w:tc>
      </w:tr>
      <w:tr w:rsidR="00015309" w:rsidRPr="00480423" w14:paraId="22AA54FE" w14:textId="77777777" w:rsidTr="006A5F35">
        <w:trPr>
          <w:trHeight w:val="29"/>
        </w:trPr>
        <w:tc>
          <w:tcPr>
            <w:tcW w:w="2067" w:type="dxa"/>
            <w:tcBorders>
              <w:top w:val="nil"/>
              <w:left w:val="single" w:sz="4" w:space="0" w:color="auto"/>
              <w:bottom w:val="nil"/>
              <w:right w:val="single" w:sz="4" w:space="0" w:color="auto"/>
            </w:tcBorders>
            <w:vAlign w:val="center"/>
          </w:tcPr>
          <w:p w14:paraId="011D54A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45F3D8"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8897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AFC53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52EE23E" w14:textId="77777777" w:rsidR="00015309" w:rsidRPr="00480423" w:rsidRDefault="00015309" w:rsidP="006A5F35">
            <w:pPr>
              <w:pStyle w:val="TAC"/>
              <w:rPr>
                <w:rFonts w:eastAsiaTheme="minorEastAsia" w:cs="Arial"/>
                <w:szCs w:val="18"/>
                <w:lang w:val="en-US" w:eastAsia="zh-CN"/>
              </w:rPr>
            </w:pPr>
          </w:p>
        </w:tc>
      </w:tr>
      <w:tr w:rsidR="00015309" w:rsidRPr="00480423" w14:paraId="5E50A0F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B8B607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00F7BF"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D228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93054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A3DC237" w14:textId="77777777" w:rsidR="00015309" w:rsidRPr="00480423" w:rsidRDefault="00015309" w:rsidP="006A5F35">
            <w:pPr>
              <w:pStyle w:val="TAC"/>
              <w:rPr>
                <w:rFonts w:eastAsiaTheme="minorEastAsia" w:cs="Arial"/>
                <w:szCs w:val="18"/>
                <w:lang w:val="en-US" w:eastAsia="zh-CN"/>
              </w:rPr>
            </w:pPr>
          </w:p>
        </w:tc>
      </w:tr>
      <w:tr w:rsidR="00015309" w:rsidRPr="00480423" w14:paraId="130EFCA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63B9CD6" w14:textId="77777777" w:rsidR="00015309" w:rsidRPr="00480423" w:rsidRDefault="00015309" w:rsidP="006A5F35">
            <w:pPr>
              <w:pStyle w:val="TAC"/>
              <w:rPr>
                <w:rFonts w:eastAsia="Yu Mincho"/>
                <w:lang w:val="en-US"/>
              </w:rPr>
            </w:pPr>
            <w:r w:rsidRPr="00480423">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47FCA2AC" w14:textId="77777777" w:rsidR="00015309" w:rsidRPr="00480423" w:rsidRDefault="00015309" w:rsidP="006A5F35">
            <w:pPr>
              <w:pStyle w:val="TAC"/>
              <w:rPr>
                <w:rFonts w:eastAsiaTheme="minorEastAsia"/>
              </w:rPr>
            </w:pPr>
            <w:r w:rsidRPr="00480423">
              <w:rPr>
                <w:rFonts w:eastAsiaTheme="minorEastAsia"/>
              </w:rPr>
              <w:t>CA_n25A-n66A</w:t>
            </w:r>
          </w:p>
          <w:p w14:paraId="41F96DA9" w14:textId="77777777" w:rsidR="00015309" w:rsidRPr="00480423" w:rsidRDefault="00015309" w:rsidP="006A5F35">
            <w:pPr>
              <w:pStyle w:val="TAC"/>
              <w:rPr>
                <w:rFonts w:eastAsiaTheme="minorEastAsia"/>
              </w:rPr>
            </w:pPr>
            <w:r w:rsidRPr="00480423">
              <w:rPr>
                <w:rFonts w:eastAsiaTheme="minorEastAsia"/>
              </w:rPr>
              <w:t>CA_n25A-n71A</w:t>
            </w:r>
          </w:p>
          <w:p w14:paraId="18F0C9AF" w14:textId="77777777" w:rsidR="00015309" w:rsidRPr="00480423" w:rsidRDefault="00015309" w:rsidP="006A5F35">
            <w:pPr>
              <w:pStyle w:val="TAC"/>
              <w:rPr>
                <w:rFonts w:eastAsiaTheme="minorEastAsia"/>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75F785" w14:textId="77777777" w:rsidR="00015309" w:rsidRPr="00480423" w:rsidRDefault="00015309" w:rsidP="006A5F35">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A584F5"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EA641A"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0</w:t>
            </w:r>
          </w:p>
        </w:tc>
      </w:tr>
      <w:tr w:rsidR="00015309" w:rsidRPr="00480423" w14:paraId="46698BBA" w14:textId="77777777" w:rsidTr="006A5F35">
        <w:trPr>
          <w:trHeight w:val="29"/>
        </w:trPr>
        <w:tc>
          <w:tcPr>
            <w:tcW w:w="2067" w:type="dxa"/>
            <w:tcBorders>
              <w:top w:val="nil"/>
              <w:left w:val="single" w:sz="4" w:space="0" w:color="auto"/>
              <w:bottom w:val="nil"/>
              <w:right w:val="single" w:sz="4" w:space="0" w:color="auto"/>
            </w:tcBorders>
            <w:vAlign w:val="center"/>
          </w:tcPr>
          <w:p w14:paraId="40FF9040"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74DAB3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AE06CA" w14:textId="77777777" w:rsidR="00015309" w:rsidRPr="00480423" w:rsidRDefault="00015309" w:rsidP="006A5F35">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475ADC"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757DD7" w14:textId="77777777" w:rsidR="00015309" w:rsidRPr="00480423" w:rsidRDefault="00015309" w:rsidP="006A5F35">
            <w:pPr>
              <w:pStyle w:val="TAC"/>
              <w:rPr>
                <w:rFonts w:eastAsiaTheme="minorEastAsia" w:cs="Arial"/>
                <w:szCs w:val="18"/>
                <w:lang w:val="en-US" w:eastAsia="zh-CN"/>
              </w:rPr>
            </w:pPr>
          </w:p>
        </w:tc>
      </w:tr>
      <w:tr w:rsidR="00015309" w:rsidRPr="00480423" w14:paraId="29E6CC7A" w14:textId="77777777" w:rsidTr="006A5F35">
        <w:trPr>
          <w:trHeight w:val="29"/>
        </w:trPr>
        <w:tc>
          <w:tcPr>
            <w:tcW w:w="2067" w:type="dxa"/>
            <w:tcBorders>
              <w:top w:val="nil"/>
              <w:left w:val="single" w:sz="4" w:space="0" w:color="auto"/>
              <w:bottom w:val="nil"/>
              <w:right w:val="single" w:sz="4" w:space="0" w:color="auto"/>
            </w:tcBorders>
            <w:vAlign w:val="center"/>
          </w:tcPr>
          <w:p w14:paraId="5A224A9E"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095666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85DFBF" w14:textId="77777777" w:rsidR="00015309" w:rsidRPr="00480423" w:rsidRDefault="00015309" w:rsidP="006A5F35">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E57EEC"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F430A16" w14:textId="77777777" w:rsidR="00015309" w:rsidRPr="00480423" w:rsidRDefault="00015309" w:rsidP="006A5F35">
            <w:pPr>
              <w:pStyle w:val="TAC"/>
              <w:rPr>
                <w:rFonts w:eastAsiaTheme="minorEastAsia" w:cs="Arial"/>
                <w:szCs w:val="18"/>
                <w:lang w:val="en-US" w:eastAsia="zh-CN"/>
              </w:rPr>
            </w:pPr>
          </w:p>
        </w:tc>
      </w:tr>
      <w:tr w:rsidR="00015309" w:rsidRPr="00480423" w14:paraId="2EA3210D" w14:textId="77777777" w:rsidTr="006A5F35">
        <w:trPr>
          <w:trHeight w:val="29"/>
        </w:trPr>
        <w:tc>
          <w:tcPr>
            <w:tcW w:w="2067" w:type="dxa"/>
            <w:tcBorders>
              <w:top w:val="nil"/>
              <w:left w:val="single" w:sz="4" w:space="0" w:color="auto"/>
              <w:bottom w:val="nil"/>
              <w:right w:val="single" w:sz="4" w:space="0" w:color="auto"/>
            </w:tcBorders>
            <w:vAlign w:val="center"/>
          </w:tcPr>
          <w:p w14:paraId="163F4009" w14:textId="77777777" w:rsidR="00015309" w:rsidRPr="00480423" w:rsidRDefault="00015309" w:rsidP="006A5F35">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3885956" w14:textId="77777777" w:rsidR="00015309" w:rsidRPr="00480423" w:rsidRDefault="00015309" w:rsidP="006A5F35">
            <w:pPr>
              <w:pStyle w:val="TAC"/>
              <w:rPr>
                <w:rFonts w:eastAsiaTheme="minorEastAsia"/>
              </w:rPr>
            </w:pPr>
            <w:r w:rsidRPr="00480423">
              <w:rPr>
                <w:rFonts w:eastAsiaTheme="minorEastAsia"/>
              </w:rPr>
              <w:t>CA_n25A-n66A</w:t>
            </w:r>
          </w:p>
          <w:p w14:paraId="70D7F754" w14:textId="77777777" w:rsidR="00015309" w:rsidRPr="00480423" w:rsidRDefault="00015309" w:rsidP="006A5F35">
            <w:pPr>
              <w:pStyle w:val="TAC"/>
              <w:rPr>
                <w:rFonts w:eastAsiaTheme="minorEastAsia"/>
              </w:rPr>
            </w:pPr>
            <w:r w:rsidRPr="00480423">
              <w:rPr>
                <w:rFonts w:eastAsiaTheme="minorEastAsia"/>
              </w:rPr>
              <w:t>CA_n25A-n71A</w:t>
            </w:r>
          </w:p>
          <w:p w14:paraId="28384F79" w14:textId="77777777" w:rsidR="00015309" w:rsidRPr="00480423" w:rsidRDefault="00015309" w:rsidP="006A5F35">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4D9579" w14:textId="77777777" w:rsidR="00015309" w:rsidRPr="00480423" w:rsidRDefault="00015309" w:rsidP="006A5F35">
            <w:pPr>
              <w:pStyle w:val="TAC"/>
              <w:rPr>
                <w:rFonts w:eastAsia="Yu Mincho"/>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6C057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51B9801"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4 and 5</w:t>
            </w:r>
          </w:p>
        </w:tc>
      </w:tr>
      <w:tr w:rsidR="00015309" w:rsidRPr="00480423" w14:paraId="6A65D598" w14:textId="77777777" w:rsidTr="006A5F35">
        <w:trPr>
          <w:trHeight w:val="29"/>
        </w:trPr>
        <w:tc>
          <w:tcPr>
            <w:tcW w:w="2067" w:type="dxa"/>
            <w:tcBorders>
              <w:top w:val="nil"/>
              <w:left w:val="single" w:sz="4" w:space="0" w:color="auto"/>
              <w:bottom w:val="nil"/>
              <w:right w:val="single" w:sz="4" w:space="0" w:color="auto"/>
            </w:tcBorders>
            <w:vAlign w:val="center"/>
          </w:tcPr>
          <w:p w14:paraId="4337BC86"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C48417D"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0525F7" w14:textId="77777777" w:rsidR="00015309" w:rsidRPr="00480423" w:rsidRDefault="00015309" w:rsidP="006A5F35">
            <w:pPr>
              <w:pStyle w:val="TAC"/>
              <w:rPr>
                <w:rFonts w:eastAsia="Yu Mincho"/>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8E282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BA66B0D" w14:textId="77777777" w:rsidR="00015309" w:rsidRPr="00480423" w:rsidRDefault="00015309" w:rsidP="006A5F35">
            <w:pPr>
              <w:pStyle w:val="TAC"/>
              <w:rPr>
                <w:rFonts w:eastAsiaTheme="minorEastAsia" w:cs="Arial"/>
                <w:szCs w:val="18"/>
                <w:lang w:val="en-US" w:eastAsia="zh-CN"/>
              </w:rPr>
            </w:pPr>
          </w:p>
        </w:tc>
      </w:tr>
      <w:tr w:rsidR="00015309" w:rsidRPr="00480423" w14:paraId="456EDFF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FC01C6E"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80F9D9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1DD72A" w14:textId="77777777" w:rsidR="00015309" w:rsidRPr="00480423" w:rsidRDefault="00015309" w:rsidP="006A5F35">
            <w:pPr>
              <w:pStyle w:val="TAC"/>
              <w:rPr>
                <w:rFonts w:eastAsia="Yu Mincho"/>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D4454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B7227D4" w14:textId="77777777" w:rsidR="00015309" w:rsidRPr="00480423" w:rsidRDefault="00015309" w:rsidP="006A5F35">
            <w:pPr>
              <w:pStyle w:val="TAC"/>
              <w:rPr>
                <w:rFonts w:eastAsiaTheme="minorEastAsia" w:cs="Arial"/>
                <w:szCs w:val="18"/>
                <w:lang w:val="en-US" w:eastAsia="zh-CN"/>
              </w:rPr>
            </w:pPr>
          </w:p>
        </w:tc>
      </w:tr>
      <w:tr w:rsidR="00015309" w:rsidRPr="00480423" w14:paraId="58384D8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992A214" w14:textId="77777777" w:rsidR="00015309" w:rsidRPr="00480423" w:rsidRDefault="00015309" w:rsidP="006A5F35">
            <w:pPr>
              <w:pStyle w:val="TAC"/>
              <w:rPr>
                <w:rFonts w:eastAsia="Yu Mincho"/>
                <w:lang w:val="en-US"/>
              </w:rPr>
            </w:pPr>
            <w:r w:rsidRPr="00480423">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1960BE92" w14:textId="77777777" w:rsidR="00015309" w:rsidRPr="00480423" w:rsidRDefault="00015309" w:rsidP="006A5F35">
            <w:pPr>
              <w:pStyle w:val="TAC"/>
              <w:rPr>
                <w:rFonts w:eastAsiaTheme="minorEastAsia"/>
              </w:rPr>
            </w:pPr>
            <w:r w:rsidRPr="00480423">
              <w:rPr>
                <w:rFonts w:eastAsiaTheme="minorEastAsia"/>
              </w:rPr>
              <w:t>CA_n25A-n66A</w:t>
            </w:r>
          </w:p>
          <w:p w14:paraId="2F7BB0B2" w14:textId="77777777" w:rsidR="00015309" w:rsidRPr="00480423" w:rsidRDefault="00015309" w:rsidP="006A5F35">
            <w:pPr>
              <w:pStyle w:val="TAC"/>
              <w:rPr>
                <w:rFonts w:eastAsiaTheme="minorEastAsia"/>
              </w:rPr>
            </w:pPr>
            <w:r w:rsidRPr="00480423">
              <w:rPr>
                <w:rFonts w:eastAsiaTheme="minorEastAsia"/>
              </w:rPr>
              <w:t>CA_n25A-n71A</w:t>
            </w:r>
          </w:p>
          <w:p w14:paraId="37366558" w14:textId="77777777" w:rsidR="00015309" w:rsidRPr="00480423" w:rsidRDefault="00015309" w:rsidP="006A5F35">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CDAC227" w14:textId="77777777" w:rsidR="00015309" w:rsidRPr="00480423" w:rsidRDefault="00015309" w:rsidP="006A5F35">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571C33"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E195B0"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0</w:t>
            </w:r>
          </w:p>
        </w:tc>
      </w:tr>
      <w:tr w:rsidR="00015309" w:rsidRPr="00480423" w14:paraId="759396A4" w14:textId="77777777" w:rsidTr="006A5F35">
        <w:trPr>
          <w:trHeight w:val="29"/>
        </w:trPr>
        <w:tc>
          <w:tcPr>
            <w:tcW w:w="2067" w:type="dxa"/>
            <w:tcBorders>
              <w:top w:val="nil"/>
              <w:left w:val="single" w:sz="4" w:space="0" w:color="auto"/>
              <w:bottom w:val="nil"/>
              <w:right w:val="single" w:sz="4" w:space="0" w:color="auto"/>
            </w:tcBorders>
            <w:vAlign w:val="center"/>
          </w:tcPr>
          <w:p w14:paraId="03028CDC"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3E2877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740599" w14:textId="77777777" w:rsidR="00015309" w:rsidRPr="00480423" w:rsidRDefault="00015309" w:rsidP="006A5F35">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07AADB"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32592B" w14:textId="77777777" w:rsidR="00015309" w:rsidRPr="00480423" w:rsidRDefault="00015309" w:rsidP="006A5F35">
            <w:pPr>
              <w:pStyle w:val="TAC"/>
              <w:rPr>
                <w:rFonts w:eastAsiaTheme="minorEastAsia" w:cs="Arial"/>
                <w:szCs w:val="18"/>
                <w:lang w:val="en-US" w:eastAsia="zh-CN"/>
              </w:rPr>
            </w:pPr>
          </w:p>
        </w:tc>
      </w:tr>
      <w:tr w:rsidR="00015309" w:rsidRPr="00480423" w14:paraId="09EE16E8" w14:textId="77777777" w:rsidTr="006A5F35">
        <w:trPr>
          <w:trHeight w:val="29"/>
        </w:trPr>
        <w:tc>
          <w:tcPr>
            <w:tcW w:w="2067" w:type="dxa"/>
            <w:tcBorders>
              <w:top w:val="nil"/>
              <w:left w:val="single" w:sz="4" w:space="0" w:color="auto"/>
              <w:bottom w:val="nil"/>
              <w:right w:val="single" w:sz="4" w:space="0" w:color="auto"/>
            </w:tcBorders>
            <w:vAlign w:val="center"/>
          </w:tcPr>
          <w:p w14:paraId="3A07117B"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C3677E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36337" w14:textId="77777777" w:rsidR="00015309" w:rsidRPr="00480423" w:rsidRDefault="00015309" w:rsidP="006A5F35">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21FD95"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E0A3DB5" w14:textId="77777777" w:rsidR="00015309" w:rsidRPr="00480423" w:rsidRDefault="00015309" w:rsidP="006A5F35">
            <w:pPr>
              <w:pStyle w:val="TAC"/>
              <w:rPr>
                <w:rFonts w:eastAsiaTheme="minorEastAsia" w:cs="Arial"/>
                <w:szCs w:val="18"/>
                <w:lang w:val="en-US" w:eastAsia="zh-CN"/>
              </w:rPr>
            </w:pPr>
          </w:p>
        </w:tc>
      </w:tr>
      <w:tr w:rsidR="00015309" w:rsidRPr="00480423" w14:paraId="303D9D6E" w14:textId="77777777" w:rsidTr="006A5F35">
        <w:trPr>
          <w:trHeight w:val="29"/>
        </w:trPr>
        <w:tc>
          <w:tcPr>
            <w:tcW w:w="2067" w:type="dxa"/>
            <w:tcBorders>
              <w:top w:val="nil"/>
              <w:left w:val="single" w:sz="4" w:space="0" w:color="auto"/>
              <w:bottom w:val="nil"/>
              <w:right w:val="single" w:sz="4" w:space="0" w:color="auto"/>
            </w:tcBorders>
            <w:vAlign w:val="center"/>
          </w:tcPr>
          <w:p w14:paraId="0DF18712" w14:textId="77777777" w:rsidR="00015309" w:rsidRPr="00480423" w:rsidRDefault="00015309" w:rsidP="006A5F35">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5D76747" w14:textId="77777777" w:rsidR="00015309" w:rsidRPr="00480423" w:rsidRDefault="00015309" w:rsidP="006A5F35">
            <w:pPr>
              <w:pStyle w:val="TAC"/>
              <w:rPr>
                <w:rFonts w:eastAsiaTheme="minorEastAsia"/>
              </w:rPr>
            </w:pPr>
            <w:r w:rsidRPr="00480423">
              <w:rPr>
                <w:rFonts w:eastAsiaTheme="minorEastAsia"/>
              </w:rPr>
              <w:t>CA_n25A-n66A</w:t>
            </w:r>
          </w:p>
          <w:p w14:paraId="33A1C8F0" w14:textId="77777777" w:rsidR="00015309" w:rsidRPr="00480423" w:rsidRDefault="00015309" w:rsidP="006A5F35">
            <w:pPr>
              <w:pStyle w:val="TAC"/>
              <w:rPr>
                <w:rFonts w:eastAsiaTheme="minorEastAsia"/>
              </w:rPr>
            </w:pPr>
            <w:r w:rsidRPr="00480423">
              <w:rPr>
                <w:rFonts w:eastAsiaTheme="minorEastAsia"/>
              </w:rPr>
              <w:t>CA_n25A-n71A</w:t>
            </w:r>
          </w:p>
          <w:p w14:paraId="60A6773A" w14:textId="77777777" w:rsidR="00015309" w:rsidRPr="00480423" w:rsidRDefault="00015309" w:rsidP="006A5F35">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D38D651" w14:textId="77777777" w:rsidR="00015309" w:rsidRPr="00480423" w:rsidRDefault="00015309" w:rsidP="006A5F35">
            <w:pPr>
              <w:pStyle w:val="TAC"/>
              <w:rPr>
                <w:rFonts w:eastAsia="Yu Mincho"/>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82D0F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D988BF3"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4 and 5</w:t>
            </w:r>
          </w:p>
        </w:tc>
      </w:tr>
      <w:tr w:rsidR="00015309" w:rsidRPr="00480423" w14:paraId="0133E87D" w14:textId="77777777" w:rsidTr="006A5F35">
        <w:trPr>
          <w:trHeight w:val="29"/>
        </w:trPr>
        <w:tc>
          <w:tcPr>
            <w:tcW w:w="2067" w:type="dxa"/>
            <w:tcBorders>
              <w:top w:val="nil"/>
              <w:left w:val="single" w:sz="4" w:space="0" w:color="auto"/>
              <w:bottom w:val="nil"/>
              <w:right w:val="single" w:sz="4" w:space="0" w:color="auto"/>
            </w:tcBorders>
            <w:vAlign w:val="center"/>
          </w:tcPr>
          <w:p w14:paraId="46CD489F"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C67D66D"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9E532" w14:textId="77777777" w:rsidR="00015309" w:rsidRPr="00480423" w:rsidRDefault="00015309" w:rsidP="006A5F35">
            <w:pPr>
              <w:pStyle w:val="TAC"/>
              <w:rPr>
                <w:rFonts w:eastAsia="Yu Mincho"/>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FA819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D4A29D6" w14:textId="77777777" w:rsidR="00015309" w:rsidRPr="00480423" w:rsidRDefault="00015309" w:rsidP="006A5F35">
            <w:pPr>
              <w:pStyle w:val="TAC"/>
              <w:rPr>
                <w:rFonts w:eastAsiaTheme="minorEastAsia" w:cs="Arial"/>
                <w:szCs w:val="18"/>
                <w:lang w:val="en-US" w:eastAsia="zh-CN"/>
              </w:rPr>
            </w:pPr>
          </w:p>
        </w:tc>
      </w:tr>
      <w:tr w:rsidR="00015309" w:rsidRPr="00480423" w14:paraId="543BD71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F6AAC8C" w14:textId="77777777" w:rsidR="00015309" w:rsidRPr="00480423" w:rsidRDefault="00015309" w:rsidP="006A5F3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A6A45F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0BB2A8" w14:textId="77777777" w:rsidR="00015309" w:rsidRPr="00480423" w:rsidRDefault="00015309" w:rsidP="006A5F35">
            <w:pPr>
              <w:pStyle w:val="TAC"/>
              <w:rPr>
                <w:rFonts w:eastAsia="Yu Mincho"/>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D1B64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14A235F" w14:textId="77777777" w:rsidR="00015309" w:rsidRPr="00480423" w:rsidRDefault="00015309" w:rsidP="006A5F35">
            <w:pPr>
              <w:pStyle w:val="TAC"/>
              <w:rPr>
                <w:rFonts w:eastAsiaTheme="minorEastAsia" w:cs="Arial"/>
                <w:szCs w:val="18"/>
                <w:lang w:val="en-US" w:eastAsia="zh-CN"/>
              </w:rPr>
            </w:pPr>
          </w:p>
        </w:tc>
      </w:tr>
      <w:tr w:rsidR="00015309" w:rsidRPr="00480423" w14:paraId="06646B9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6B7768F" w14:textId="77777777" w:rsidR="00015309" w:rsidRPr="00480423" w:rsidRDefault="00015309" w:rsidP="006A5F35">
            <w:pPr>
              <w:pStyle w:val="TAC"/>
              <w:rPr>
                <w:rFonts w:eastAsiaTheme="minorEastAsia"/>
                <w:lang w:val="en-US"/>
              </w:rPr>
            </w:pPr>
            <w:r w:rsidRPr="00480423">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174C0054" w14:textId="77777777" w:rsidR="00015309" w:rsidRPr="00480423" w:rsidRDefault="00015309" w:rsidP="006A5F35">
            <w:pPr>
              <w:pStyle w:val="TAC"/>
              <w:rPr>
                <w:rFonts w:eastAsiaTheme="minorEastAsia"/>
                <w:lang w:val="en-US"/>
              </w:rPr>
            </w:pPr>
            <w:r w:rsidRPr="00480423">
              <w:rPr>
                <w:rFonts w:eastAsiaTheme="minorEastAsia"/>
                <w:lang w:val="en-US"/>
              </w:rPr>
              <w:t>CA_n25A-n66A</w:t>
            </w:r>
          </w:p>
          <w:p w14:paraId="59B548B7"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1AB38925" w14:textId="77777777" w:rsidR="00015309" w:rsidRPr="00480423" w:rsidRDefault="00015309" w:rsidP="006A5F35">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A12329"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CECA1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2C9BDD"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0</w:t>
            </w:r>
          </w:p>
        </w:tc>
      </w:tr>
      <w:tr w:rsidR="00015309" w:rsidRPr="00480423" w14:paraId="6E4E0B67" w14:textId="77777777" w:rsidTr="006A5F35">
        <w:trPr>
          <w:trHeight w:val="29"/>
        </w:trPr>
        <w:tc>
          <w:tcPr>
            <w:tcW w:w="2067" w:type="dxa"/>
            <w:tcBorders>
              <w:top w:val="nil"/>
              <w:left w:val="single" w:sz="4" w:space="0" w:color="auto"/>
              <w:bottom w:val="nil"/>
              <w:right w:val="single" w:sz="4" w:space="0" w:color="auto"/>
            </w:tcBorders>
            <w:vAlign w:val="center"/>
          </w:tcPr>
          <w:p w14:paraId="5581497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EC357E"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CD05C2"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6294E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BF843CE" w14:textId="77777777" w:rsidR="00015309" w:rsidRPr="00480423" w:rsidRDefault="00015309" w:rsidP="006A5F35">
            <w:pPr>
              <w:pStyle w:val="TAC"/>
              <w:rPr>
                <w:rFonts w:eastAsiaTheme="minorEastAsia" w:cs="Arial"/>
                <w:szCs w:val="18"/>
                <w:lang w:val="en-US" w:eastAsia="zh-CN"/>
              </w:rPr>
            </w:pPr>
          </w:p>
        </w:tc>
      </w:tr>
      <w:tr w:rsidR="00015309" w:rsidRPr="00480423" w14:paraId="7E122EB4" w14:textId="77777777" w:rsidTr="006A5F35">
        <w:trPr>
          <w:trHeight w:val="29"/>
        </w:trPr>
        <w:tc>
          <w:tcPr>
            <w:tcW w:w="2067" w:type="dxa"/>
            <w:tcBorders>
              <w:top w:val="nil"/>
              <w:left w:val="single" w:sz="4" w:space="0" w:color="auto"/>
              <w:bottom w:val="nil"/>
              <w:right w:val="single" w:sz="4" w:space="0" w:color="auto"/>
            </w:tcBorders>
            <w:vAlign w:val="center"/>
          </w:tcPr>
          <w:p w14:paraId="431858E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170104"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8EB64B" w14:textId="77777777" w:rsidR="00015309" w:rsidRPr="00480423" w:rsidRDefault="00015309" w:rsidP="006A5F35">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F42BC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40EEB3" w14:textId="77777777" w:rsidR="00015309" w:rsidRPr="00480423" w:rsidRDefault="00015309" w:rsidP="006A5F35">
            <w:pPr>
              <w:pStyle w:val="TAC"/>
              <w:rPr>
                <w:rFonts w:eastAsiaTheme="minorEastAsia" w:cs="Arial"/>
                <w:szCs w:val="18"/>
                <w:lang w:val="en-US" w:eastAsia="zh-CN"/>
              </w:rPr>
            </w:pPr>
          </w:p>
        </w:tc>
      </w:tr>
      <w:tr w:rsidR="00015309" w:rsidRPr="00480423" w14:paraId="0F61D61A" w14:textId="77777777" w:rsidTr="006A5F35">
        <w:trPr>
          <w:trHeight w:val="29"/>
        </w:trPr>
        <w:tc>
          <w:tcPr>
            <w:tcW w:w="2067" w:type="dxa"/>
            <w:tcBorders>
              <w:top w:val="nil"/>
              <w:left w:val="single" w:sz="4" w:space="0" w:color="auto"/>
              <w:bottom w:val="nil"/>
              <w:right w:val="single" w:sz="4" w:space="0" w:color="auto"/>
            </w:tcBorders>
            <w:vAlign w:val="center"/>
          </w:tcPr>
          <w:p w14:paraId="1A969BE4" w14:textId="77777777" w:rsidR="00015309" w:rsidRPr="00480423" w:rsidRDefault="00015309" w:rsidP="006A5F3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EE72DE8" w14:textId="77777777" w:rsidR="00015309" w:rsidRPr="00480423" w:rsidRDefault="00015309" w:rsidP="006A5F35">
            <w:pPr>
              <w:pStyle w:val="TAC"/>
              <w:rPr>
                <w:rFonts w:eastAsiaTheme="minorEastAsia"/>
                <w:lang w:val="en-US"/>
              </w:rPr>
            </w:pPr>
            <w:r w:rsidRPr="00480423">
              <w:rPr>
                <w:rFonts w:eastAsiaTheme="minorEastAsia"/>
                <w:lang w:val="en-US"/>
              </w:rPr>
              <w:t>CA_n25A-n66A</w:t>
            </w:r>
          </w:p>
          <w:p w14:paraId="25D8D9FA"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0B2F043F" w14:textId="77777777" w:rsidR="00015309" w:rsidRPr="00480423" w:rsidRDefault="00015309" w:rsidP="006A5F35">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C28FBF"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11685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DC4578"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4 and 5</w:t>
            </w:r>
          </w:p>
        </w:tc>
      </w:tr>
      <w:tr w:rsidR="00015309" w:rsidRPr="00480423" w14:paraId="139EF74A" w14:textId="77777777" w:rsidTr="006A5F35">
        <w:trPr>
          <w:trHeight w:val="29"/>
        </w:trPr>
        <w:tc>
          <w:tcPr>
            <w:tcW w:w="2067" w:type="dxa"/>
            <w:tcBorders>
              <w:top w:val="nil"/>
              <w:left w:val="single" w:sz="4" w:space="0" w:color="auto"/>
              <w:bottom w:val="nil"/>
              <w:right w:val="single" w:sz="4" w:space="0" w:color="auto"/>
            </w:tcBorders>
            <w:vAlign w:val="center"/>
          </w:tcPr>
          <w:p w14:paraId="375F5E3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AD40DC"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E2790" w14:textId="77777777" w:rsidR="00015309" w:rsidRPr="00480423" w:rsidRDefault="00015309" w:rsidP="006A5F35">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0B1E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794D43D" w14:textId="77777777" w:rsidR="00015309" w:rsidRPr="00480423" w:rsidRDefault="00015309" w:rsidP="006A5F35">
            <w:pPr>
              <w:pStyle w:val="TAC"/>
              <w:rPr>
                <w:rFonts w:eastAsiaTheme="minorEastAsia" w:cs="Arial"/>
                <w:szCs w:val="18"/>
                <w:lang w:val="en-US" w:eastAsia="zh-CN"/>
              </w:rPr>
            </w:pPr>
          </w:p>
        </w:tc>
      </w:tr>
      <w:tr w:rsidR="00015309" w:rsidRPr="00480423" w14:paraId="1162E42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4817E2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D1F883"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37789B" w14:textId="77777777" w:rsidR="00015309" w:rsidRPr="00480423" w:rsidRDefault="00015309" w:rsidP="006A5F35">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1AA2E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7E96F62" w14:textId="77777777" w:rsidR="00015309" w:rsidRPr="00480423" w:rsidRDefault="00015309" w:rsidP="006A5F35">
            <w:pPr>
              <w:pStyle w:val="TAC"/>
              <w:rPr>
                <w:rFonts w:eastAsiaTheme="minorEastAsia" w:cs="Arial"/>
                <w:szCs w:val="18"/>
                <w:lang w:val="en-US" w:eastAsia="zh-CN"/>
              </w:rPr>
            </w:pPr>
          </w:p>
        </w:tc>
      </w:tr>
      <w:tr w:rsidR="00015309" w:rsidRPr="00480423" w14:paraId="66E034A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9D7BF68" w14:textId="77777777" w:rsidR="00015309" w:rsidRPr="00480423" w:rsidRDefault="00015309" w:rsidP="006A5F35">
            <w:pPr>
              <w:pStyle w:val="TAC"/>
              <w:rPr>
                <w:rFonts w:eastAsiaTheme="minorEastAsia"/>
                <w:lang w:val="en-US"/>
              </w:rPr>
            </w:pPr>
            <w:r w:rsidRPr="00480423">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04D6A957" w14:textId="77777777" w:rsidR="00015309" w:rsidRPr="00480423" w:rsidRDefault="00015309" w:rsidP="006A5F35">
            <w:pPr>
              <w:pStyle w:val="TAC"/>
              <w:rPr>
                <w:rFonts w:eastAsiaTheme="minorEastAsia"/>
                <w:lang w:val="en-US"/>
              </w:rPr>
            </w:pPr>
            <w:r w:rsidRPr="00480423">
              <w:rPr>
                <w:rFonts w:eastAsiaTheme="minorEastAsia"/>
                <w:lang w:val="en-US"/>
              </w:rPr>
              <w:t>CA_n25A-n66A</w:t>
            </w:r>
          </w:p>
          <w:p w14:paraId="3A2B16B1"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221264F6" w14:textId="77777777" w:rsidR="00015309" w:rsidRPr="00480423" w:rsidRDefault="00015309" w:rsidP="006A5F35">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B7F0FB"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A4AF3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DE1B4C1"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4 and 5</w:t>
            </w:r>
          </w:p>
        </w:tc>
      </w:tr>
      <w:tr w:rsidR="00015309" w:rsidRPr="00480423" w14:paraId="5628B729" w14:textId="77777777" w:rsidTr="006A5F35">
        <w:trPr>
          <w:trHeight w:val="29"/>
        </w:trPr>
        <w:tc>
          <w:tcPr>
            <w:tcW w:w="2067" w:type="dxa"/>
            <w:tcBorders>
              <w:top w:val="nil"/>
              <w:left w:val="single" w:sz="4" w:space="0" w:color="auto"/>
              <w:bottom w:val="nil"/>
              <w:right w:val="single" w:sz="4" w:space="0" w:color="auto"/>
            </w:tcBorders>
            <w:vAlign w:val="center"/>
          </w:tcPr>
          <w:p w14:paraId="425154D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2FC7D1"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117A5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9008A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2A95B85" w14:textId="77777777" w:rsidR="00015309" w:rsidRPr="00480423" w:rsidRDefault="00015309" w:rsidP="006A5F35">
            <w:pPr>
              <w:pStyle w:val="TAC"/>
              <w:rPr>
                <w:rFonts w:eastAsiaTheme="minorEastAsia" w:cs="Arial"/>
                <w:szCs w:val="18"/>
                <w:lang w:val="en-US" w:eastAsia="zh-CN"/>
              </w:rPr>
            </w:pPr>
          </w:p>
        </w:tc>
      </w:tr>
      <w:tr w:rsidR="00015309" w:rsidRPr="00480423" w14:paraId="2AD721E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307826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2363F9"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EE8F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FB938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E57D6C6" w14:textId="77777777" w:rsidR="00015309" w:rsidRPr="00480423" w:rsidRDefault="00015309" w:rsidP="006A5F35">
            <w:pPr>
              <w:pStyle w:val="TAC"/>
              <w:rPr>
                <w:rFonts w:eastAsiaTheme="minorEastAsia" w:cs="Arial"/>
                <w:szCs w:val="18"/>
                <w:lang w:val="en-US" w:eastAsia="zh-CN"/>
              </w:rPr>
            </w:pPr>
          </w:p>
        </w:tc>
      </w:tr>
      <w:tr w:rsidR="00015309" w:rsidRPr="00480423" w14:paraId="6711DEB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A3C68B2" w14:textId="77777777" w:rsidR="00015309" w:rsidRPr="00480423" w:rsidRDefault="00015309" w:rsidP="006A5F35">
            <w:pPr>
              <w:pStyle w:val="TAC"/>
              <w:rPr>
                <w:rFonts w:eastAsiaTheme="minorEastAsia"/>
                <w:lang w:val="en-US"/>
              </w:rPr>
            </w:pPr>
            <w:r w:rsidRPr="00480423">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1A893CF9" w14:textId="77777777" w:rsidR="00015309" w:rsidRPr="00480423" w:rsidRDefault="00015309" w:rsidP="006A5F35">
            <w:pPr>
              <w:pStyle w:val="TAC"/>
              <w:rPr>
                <w:rFonts w:eastAsiaTheme="minorEastAsia"/>
                <w:lang w:val="en-US"/>
              </w:rPr>
            </w:pPr>
            <w:r w:rsidRPr="00480423">
              <w:rPr>
                <w:rFonts w:eastAsiaTheme="minorEastAsia"/>
                <w:lang w:val="en-US"/>
              </w:rPr>
              <w:t>CA_n25A-n66A</w:t>
            </w:r>
          </w:p>
          <w:p w14:paraId="1DF4DACD"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557AA2BE" w14:textId="77777777" w:rsidR="00015309" w:rsidRPr="00480423" w:rsidRDefault="00015309" w:rsidP="006A5F35">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CC23CAC"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9E70A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3553653"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4 and 5</w:t>
            </w:r>
          </w:p>
        </w:tc>
      </w:tr>
      <w:tr w:rsidR="00015309" w:rsidRPr="00480423" w14:paraId="19F9FCE6" w14:textId="77777777" w:rsidTr="006A5F35">
        <w:trPr>
          <w:trHeight w:val="29"/>
        </w:trPr>
        <w:tc>
          <w:tcPr>
            <w:tcW w:w="2067" w:type="dxa"/>
            <w:tcBorders>
              <w:top w:val="nil"/>
              <w:left w:val="single" w:sz="4" w:space="0" w:color="auto"/>
              <w:bottom w:val="nil"/>
              <w:right w:val="single" w:sz="4" w:space="0" w:color="auto"/>
            </w:tcBorders>
            <w:vAlign w:val="center"/>
          </w:tcPr>
          <w:p w14:paraId="33995CF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90EEDD"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85A6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21955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A69DAC2" w14:textId="77777777" w:rsidR="00015309" w:rsidRPr="00480423" w:rsidRDefault="00015309" w:rsidP="006A5F35">
            <w:pPr>
              <w:pStyle w:val="TAC"/>
              <w:rPr>
                <w:rFonts w:eastAsiaTheme="minorEastAsia" w:cs="Arial"/>
                <w:szCs w:val="18"/>
                <w:lang w:val="en-US" w:eastAsia="zh-CN"/>
              </w:rPr>
            </w:pPr>
          </w:p>
        </w:tc>
      </w:tr>
      <w:tr w:rsidR="00015309" w:rsidRPr="00480423" w14:paraId="285CDD3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667D4C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5AAC3C"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8E60C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226F6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218B177" w14:textId="77777777" w:rsidR="00015309" w:rsidRPr="00480423" w:rsidRDefault="00015309" w:rsidP="006A5F35">
            <w:pPr>
              <w:pStyle w:val="TAC"/>
              <w:rPr>
                <w:rFonts w:eastAsiaTheme="minorEastAsia" w:cs="Arial"/>
                <w:szCs w:val="18"/>
                <w:lang w:val="en-US" w:eastAsia="zh-CN"/>
              </w:rPr>
            </w:pPr>
          </w:p>
        </w:tc>
      </w:tr>
      <w:tr w:rsidR="00015309" w:rsidRPr="00480423" w14:paraId="5FF4A70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D9EC57F" w14:textId="77777777" w:rsidR="00015309" w:rsidRPr="00480423" w:rsidRDefault="00015309" w:rsidP="006A5F35">
            <w:pPr>
              <w:pStyle w:val="TAC"/>
              <w:rPr>
                <w:rFonts w:eastAsiaTheme="minorEastAsia"/>
                <w:lang w:val="en-US"/>
              </w:rPr>
            </w:pPr>
            <w:r w:rsidRPr="00480423">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1F0B560E" w14:textId="77777777" w:rsidR="00015309" w:rsidRPr="00480423" w:rsidRDefault="00015309" w:rsidP="006A5F35">
            <w:pPr>
              <w:pStyle w:val="TAC"/>
              <w:rPr>
                <w:rFonts w:eastAsiaTheme="minorEastAsia"/>
              </w:rPr>
            </w:pPr>
            <w:r w:rsidRPr="00480423">
              <w:rPr>
                <w:rFonts w:eastAsiaTheme="minorEastAsia"/>
              </w:rPr>
              <w:t>CA_n25A-n66A</w:t>
            </w:r>
          </w:p>
          <w:p w14:paraId="10F1246A" w14:textId="77777777" w:rsidR="00015309" w:rsidRPr="00480423" w:rsidRDefault="00015309" w:rsidP="006A5F35">
            <w:pPr>
              <w:pStyle w:val="TAC"/>
              <w:rPr>
                <w:rFonts w:eastAsiaTheme="minorEastAsia"/>
              </w:rPr>
            </w:pPr>
            <w:r w:rsidRPr="00480423">
              <w:rPr>
                <w:rFonts w:eastAsiaTheme="minorEastAsia"/>
              </w:rPr>
              <w:t>CA_n25A-n71A</w:t>
            </w:r>
          </w:p>
          <w:p w14:paraId="0E0EBB5F" w14:textId="77777777" w:rsidR="00015309" w:rsidRPr="00480423" w:rsidRDefault="00015309" w:rsidP="006A5F35">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36DC37" w14:textId="77777777" w:rsidR="00015309" w:rsidRPr="00480423" w:rsidRDefault="00015309" w:rsidP="006A5F35">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AB065E"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9201C90"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eastAsia="zh-CN"/>
              </w:rPr>
              <w:t>0</w:t>
            </w:r>
          </w:p>
        </w:tc>
      </w:tr>
      <w:tr w:rsidR="00015309" w:rsidRPr="00480423" w14:paraId="6C902386" w14:textId="77777777" w:rsidTr="006A5F35">
        <w:trPr>
          <w:trHeight w:val="29"/>
        </w:trPr>
        <w:tc>
          <w:tcPr>
            <w:tcW w:w="2067" w:type="dxa"/>
            <w:tcBorders>
              <w:top w:val="nil"/>
              <w:left w:val="single" w:sz="4" w:space="0" w:color="auto"/>
              <w:bottom w:val="nil"/>
              <w:right w:val="single" w:sz="4" w:space="0" w:color="auto"/>
            </w:tcBorders>
            <w:vAlign w:val="center"/>
          </w:tcPr>
          <w:p w14:paraId="47B905A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1B6590"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40321" w14:textId="77777777" w:rsidR="00015309" w:rsidRPr="00480423" w:rsidRDefault="00015309" w:rsidP="006A5F35">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C8DD35"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DB1A63" w14:textId="77777777" w:rsidR="00015309" w:rsidRPr="00480423" w:rsidRDefault="00015309" w:rsidP="006A5F35">
            <w:pPr>
              <w:pStyle w:val="TAC"/>
              <w:rPr>
                <w:rFonts w:eastAsiaTheme="minorEastAsia" w:cs="Arial"/>
                <w:szCs w:val="18"/>
                <w:lang w:val="en-US" w:eastAsia="zh-CN"/>
              </w:rPr>
            </w:pPr>
          </w:p>
        </w:tc>
      </w:tr>
      <w:tr w:rsidR="00015309" w:rsidRPr="00480423" w14:paraId="322E207D" w14:textId="77777777" w:rsidTr="006A5F35">
        <w:trPr>
          <w:trHeight w:val="29"/>
        </w:trPr>
        <w:tc>
          <w:tcPr>
            <w:tcW w:w="2067" w:type="dxa"/>
            <w:tcBorders>
              <w:top w:val="nil"/>
              <w:left w:val="single" w:sz="4" w:space="0" w:color="auto"/>
              <w:bottom w:val="nil"/>
              <w:right w:val="single" w:sz="4" w:space="0" w:color="auto"/>
            </w:tcBorders>
            <w:vAlign w:val="center"/>
          </w:tcPr>
          <w:p w14:paraId="70AFCA8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F9B12E"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0EE93B" w14:textId="77777777" w:rsidR="00015309" w:rsidRPr="00480423" w:rsidRDefault="00015309" w:rsidP="006A5F35">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166D20" w14:textId="77777777" w:rsidR="00015309" w:rsidRPr="00480423" w:rsidRDefault="00015309" w:rsidP="006A5F35">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6545A8" w14:textId="77777777" w:rsidR="00015309" w:rsidRPr="00480423" w:rsidRDefault="00015309" w:rsidP="006A5F35">
            <w:pPr>
              <w:pStyle w:val="TAC"/>
              <w:rPr>
                <w:rFonts w:eastAsiaTheme="minorEastAsia" w:cs="Arial"/>
                <w:szCs w:val="18"/>
                <w:lang w:val="en-US" w:eastAsia="zh-CN"/>
              </w:rPr>
            </w:pPr>
          </w:p>
        </w:tc>
      </w:tr>
      <w:tr w:rsidR="00015309" w:rsidRPr="00480423" w14:paraId="3D2E5BA3" w14:textId="77777777" w:rsidTr="006A5F35">
        <w:trPr>
          <w:trHeight w:val="29"/>
        </w:trPr>
        <w:tc>
          <w:tcPr>
            <w:tcW w:w="2067" w:type="dxa"/>
            <w:tcBorders>
              <w:top w:val="nil"/>
              <w:left w:val="single" w:sz="4" w:space="0" w:color="auto"/>
              <w:bottom w:val="nil"/>
              <w:right w:val="single" w:sz="4" w:space="0" w:color="auto"/>
            </w:tcBorders>
            <w:vAlign w:val="center"/>
          </w:tcPr>
          <w:p w14:paraId="2EA128F6" w14:textId="77777777" w:rsidR="00015309" w:rsidRPr="00480423" w:rsidRDefault="00015309" w:rsidP="006A5F3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7AD3F21" w14:textId="77777777" w:rsidR="00015309" w:rsidRPr="00480423" w:rsidRDefault="00015309" w:rsidP="006A5F35">
            <w:pPr>
              <w:pStyle w:val="TAC"/>
              <w:rPr>
                <w:rFonts w:eastAsiaTheme="minorEastAsia"/>
              </w:rPr>
            </w:pPr>
            <w:r w:rsidRPr="00480423">
              <w:rPr>
                <w:rFonts w:eastAsiaTheme="minorEastAsia"/>
              </w:rPr>
              <w:t>CA_n25A-n66A</w:t>
            </w:r>
          </w:p>
          <w:p w14:paraId="4C5BC60E" w14:textId="77777777" w:rsidR="00015309" w:rsidRPr="00480423" w:rsidRDefault="00015309" w:rsidP="006A5F35">
            <w:pPr>
              <w:pStyle w:val="TAC"/>
              <w:rPr>
                <w:rFonts w:eastAsiaTheme="minorEastAsia"/>
              </w:rPr>
            </w:pPr>
            <w:r w:rsidRPr="00480423">
              <w:rPr>
                <w:rFonts w:eastAsiaTheme="minorEastAsia"/>
              </w:rPr>
              <w:t>CA_n25A-n71A</w:t>
            </w:r>
          </w:p>
          <w:p w14:paraId="77C9E4AB" w14:textId="77777777" w:rsidR="00015309" w:rsidRPr="00480423" w:rsidRDefault="00015309" w:rsidP="006A5F35">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7566F4E" w14:textId="77777777" w:rsidR="00015309" w:rsidRPr="00480423" w:rsidRDefault="00015309" w:rsidP="006A5F35">
            <w:pPr>
              <w:pStyle w:val="TAC"/>
              <w:rPr>
                <w:rFonts w:eastAsia="Yu Mincho"/>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F8CE7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916725F"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4 and 5</w:t>
            </w:r>
          </w:p>
        </w:tc>
      </w:tr>
      <w:tr w:rsidR="00015309" w:rsidRPr="00480423" w14:paraId="3EB0E55A" w14:textId="77777777" w:rsidTr="006A5F35">
        <w:trPr>
          <w:trHeight w:val="29"/>
        </w:trPr>
        <w:tc>
          <w:tcPr>
            <w:tcW w:w="2067" w:type="dxa"/>
            <w:tcBorders>
              <w:top w:val="nil"/>
              <w:left w:val="single" w:sz="4" w:space="0" w:color="auto"/>
              <w:bottom w:val="nil"/>
              <w:right w:val="single" w:sz="4" w:space="0" w:color="auto"/>
            </w:tcBorders>
            <w:vAlign w:val="center"/>
          </w:tcPr>
          <w:p w14:paraId="367E4DB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79171D"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88A01" w14:textId="77777777" w:rsidR="00015309" w:rsidRPr="00480423" w:rsidRDefault="00015309" w:rsidP="006A5F35">
            <w:pPr>
              <w:pStyle w:val="TAC"/>
              <w:rPr>
                <w:rFonts w:eastAsia="Yu Mincho"/>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53135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B1AD02C" w14:textId="77777777" w:rsidR="00015309" w:rsidRPr="00480423" w:rsidRDefault="00015309" w:rsidP="006A5F35">
            <w:pPr>
              <w:pStyle w:val="TAC"/>
              <w:rPr>
                <w:rFonts w:eastAsiaTheme="minorEastAsia" w:cs="Arial"/>
                <w:szCs w:val="18"/>
                <w:lang w:val="en-US" w:eastAsia="zh-CN"/>
              </w:rPr>
            </w:pPr>
          </w:p>
        </w:tc>
      </w:tr>
      <w:tr w:rsidR="00015309" w:rsidRPr="00480423" w14:paraId="00696B2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35B7E7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80F9418"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B10FAB" w14:textId="77777777" w:rsidR="00015309" w:rsidRPr="00480423" w:rsidRDefault="00015309" w:rsidP="006A5F35">
            <w:pPr>
              <w:pStyle w:val="TAC"/>
              <w:rPr>
                <w:rFonts w:eastAsia="Yu Mincho"/>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B300B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D3048E6" w14:textId="77777777" w:rsidR="00015309" w:rsidRPr="00480423" w:rsidRDefault="00015309" w:rsidP="006A5F35">
            <w:pPr>
              <w:pStyle w:val="TAC"/>
              <w:rPr>
                <w:rFonts w:eastAsiaTheme="minorEastAsia" w:cs="Arial"/>
                <w:szCs w:val="18"/>
                <w:lang w:val="en-US" w:eastAsia="zh-CN"/>
              </w:rPr>
            </w:pPr>
          </w:p>
        </w:tc>
      </w:tr>
      <w:tr w:rsidR="00015309" w:rsidRPr="00480423" w14:paraId="55A9F56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740C1EF" w14:textId="77777777" w:rsidR="00015309" w:rsidRPr="00480423" w:rsidRDefault="00015309" w:rsidP="006A5F35">
            <w:pPr>
              <w:pStyle w:val="TAC"/>
              <w:rPr>
                <w:rFonts w:eastAsiaTheme="minorEastAsia"/>
                <w:lang w:val="en-US"/>
              </w:rPr>
            </w:pPr>
            <w:r w:rsidRPr="00480423">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3A5CD6F3" w14:textId="77777777" w:rsidR="00015309" w:rsidRPr="00480423" w:rsidRDefault="00015309" w:rsidP="006A5F35">
            <w:pPr>
              <w:pStyle w:val="TAC"/>
              <w:rPr>
                <w:rFonts w:eastAsiaTheme="minorEastAsia"/>
              </w:rPr>
            </w:pPr>
            <w:r w:rsidRPr="00480423">
              <w:rPr>
                <w:rFonts w:eastAsiaTheme="minorEastAsia"/>
              </w:rPr>
              <w:t>CA_n25A-n66A</w:t>
            </w:r>
          </w:p>
          <w:p w14:paraId="16AF0A70" w14:textId="77777777" w:rsidR="00015309" w:rsidRPr="00480423" w:rsidRDefault="00015309" w:rsidP="006A5F35">
            <w:pPr>
              <w:pStyle w:val="TAC"/>
              <w:rPr>
                <w:rFonts w:eastAsiaTheme="minorEastAsia"/>
              </w:rPr>
            </w:pPr>
            <w:r w:rsidRPr="00480423">
              <w:rPr>
                <w:rFonts w:eastAsiaTheme="minorEastAsia"/>
              </w:rPr>
              <w:t>CA_n25A-n71A</w:t>
            </w:r>
          </w:p>
          <w:p w14:paraId="54301C37" w14:textId="77777777" w:rsidR="00015309" w:rsidRPr="00480423" w:rsidRDefault="00015309" w:rsidP="006A5F35">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B7464B"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107CB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18C7D27"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4 and 5</w:t>
            </w:r>
          </w:p>
        </w:tc>
      </w:tr>
      <w:tr w:rsidR="00015309" w:rsidRPr="00480423" w14:paraId="0806CE1C" w14:textId="77777777" w:rsidTr="006A5F35">
        <w:trPr>
          <w:trHeight w:val="29"/>
        </w:trPr>
        <w:tc>
          <w:tcPr>
            <w:tcW w:w="2067" w:type="dxa"/>
            <w:tcBorders>
              <w:top w:val="nil"/>
              <w:left w:val="single" w:sz="4" w:space="0" w:color="auto"/>
              <w:bottom w:val="nil"/>
              <w:right w:val="single" w:sz="4" w:space="0" w:color="auto"/>
            </w:tcBorders>
            <w:vAlign w:val="center"/>
          </w:tcPr>
          <w:p w14:paraId="7437EE5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BE9655"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A0CE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EEB5F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AC7A4B6" w14:textId="77777777" w:rsidR="00015309" w:rsidRPr="00480423" w:rsidRDefault="00015309" w:rsidP="006A5F35">
            <w:pPr>
              <w:pStyle w:val="TAC"/>
              <w:rPr>
                <w:rFonts w:eastAsiaTheme="minorEastAsia" w:cs="Arial"/>
                <w:szCs w:val="18"/>
                <w:lang w:val="en-US" w:eastAsia="zh-CN"/>
              </w:rPr>
            </w:pPr>
          </w:p>
        </w:tc>
      </w:tr>
      <w:tr w:rsidR="00015309" w:rsidRPr="00480423" w14:paraId="5A8B0AF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1DC28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BD1513"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E7E2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9A689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0AA9109" w14:textId="77777777" w:rsidR="00015309" w:rsidRPr="00480423" w:rsidRDefault="00015309" w:rsidP="006A5F35">
            <w:pPr>
              <w:pStyle w:val="TAC"/>
              <w:rPr>
                <w:rFonts w:eastAsiaTheme="minorEastAsia" w:cs="Arial"/>
                <w:szCs w:val="18"/>
                <w:lang w:val="en-US" w:eastAsia="zh-CN"/>
              </w:rPr>
            </w:pPr>
          </w:p>
        </w:tc>
      </w:tr>
      <w:tr w:rsidR="00015309" w:rsidRPr="00480423" w14:paraId="031CE13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33099F2" w14:textId="77777777" w:rsidR="00015309" w:rsidRPr="00480423" w:rsidRDefault="00015309" w:rsidP="006A5F35">
            <w:pPr>
              <w:pStyle w:val="TAC"/>
              <w:rPr>
                <w:rFonts w:eastAsiaTheme="minorEastAsia"/>
                <w:lang w:val="en-US"/>
              </w:rPr>
            </w:pPr>
            <w:r w:rsidRPr="00480423">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1A8EA831" w14:textId="77777777" w:rsidR="00015309" w:rsidRPr="00480423" w:rsidRDefault="00015309" w:rsidP="006A5F35">
            <w:pPr>
              <w:pStyle w:val="TAC"/>
              <w:rPr>
                <w:rFonts w:eastAsiaTheme="minorEastAsia"/>
              </w:rPr>
            </w:pPr>
            <w:r w:rsidRPr="00480423">
              <w:rPr>
                <w:rFonts w:eastAsiaTheme="minorEastAsia"/>
              </w:rPr>
              <w:t>CA_n25A-n66A</w:t>
            </w:r>
          </w:p>
          <w:p w14:paraId="6DD71A05" w14:textId="77777777" w:rsidR="00015309" w:rsidRPr="00480423" w:rsidRDefault="00015309" w:rsidP="006A5F35">
            <w:pPr>
              <w:pStyle w:val="TAC"/>
              <w:rPr>
                <w:rFonts w:eastAsiaTheme="minorEastAsia"/>
              </w:rPr>
            </w:pPr>
            <w:r w:rsidRPr="00480423">
              <w:rPr>
                <w:rFonts w:eastAsiaTheme="minorEastAsia"/>
              </w:rPr>
              <w:t>CA_n25A-n71A</w:t>
            </w:r>
          </w:p>
          <w:p w14:paraId="700E10D3" w14:textId="77777777" w:rsidR="00015309" w:rsidRPr="00480423" w:rsidRDefault="00015309" w:rsidP="006A5F35">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A854C7"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C9464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E9B33BE"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4 and 5</w:t>
            </w:r>
          </w:p>
        </w:tc>
      </w:tr>
      <w:tr w:rsidR="00015309" w:rsidRPr="00480423" w14:paraId="064DDF64" w14:textId="77777777" w:rsidTr="006A5F35">
        <w:trPr>
          <w:trHeight w:val="29"/>
        </w:trPr>
        <w:tc>
          <w:tcPr>
            <w:tcW w:w="2067" w:type="dxa"/>
            <w:tcBorders>
              <w:top w:val="nil"/>
              <w:left w:val="single" w:sz="4" w:space="0" w:color="auto"/>
              <w:bottom w:val="nil"/>
              <w:right w:val="single" w:sz="4" w:space="0" w:color="auto"/>
            </w:tcBorders>
            <w:vAlign w:val="center"/>
          </w:tcPr>
          <w:p w14:paraId="05F87849"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2B4DAF"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FEFC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AEA59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8141A9E" w14:textId="77777777" w:rsidR="00015309" w:rsidRPr="00480423" w:rsidRDefault="00015309" w:rsidP="006A5F35">
            <w:pPr>
              <w:pStyle w:val="TAC"/>
              <w:rPr>
                <w:rFonts w:eastAsiaTheme="minorEastAsia" w:cs="Arial"/>
                <w:szCs w:val="18"/>
                <w:lang w:val="en-US" w:eastAsia="zh-CN"/>
              </w:rPr>
            </w:pPr>
          </w:p>
        </w:tc>
      </w:tr>
      <w:tr w:rsidR="00015309" w:rsidRPr="00480423" w14:paraId="5DABF9E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47FB77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AD927D"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D9ABD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A2163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93A53C1" w14:textId="77777777" w:rsidR="00015309" w:rsidRPr="00480423" w:rsidRDefault="00015309" w:rsidP="006A5F35">
            <w:pPr>
              <w:pStyle w:val="TAC"/>
              <w:rPr>
                <w:rFonts w:eastAsiaTheme="minorEastAsia" w:cs="Arial"/>
                <w:szCs w:val="18"/>
                <w:lang w:val="en-US" w:eastAsia="zh-CN"/>
              </w:rPr>
            </w:pPr>
          </w:p>
        </w:tc>
      </w:tr>
      <w:tr w:rsidR="00015309" w:rsidRPr="00480423" w14:paraId="4AB3F4E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99F67F1" w14:textId="77777777" w:rsidR="00015309" w:rsidRPr="00480423" w:rsidRDefault="00015309" w:rsidP="006A5F35">
            <w:pPr>
              <w:pStyle w:val="TAC"/>
              <w:rPr>
                <w:rFonts w:eastAsiaTheme="minorEastAsia"/>
                <w:lang w:val="en-US"/>
              </w:rPr>
            </w:pPr>
            <w:r w:rsidRPr="00480423">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63634B89" w14:textId="77777777" w:rsidR="00015309" w:rsidRPr="00480423" w:rsidRDefault="00015309" w:rsidP="006A5F35">
            <w:pPr>
              <w:pStyle w:val="TAC"/>
              <w:rPr>
                <w:rFonts w:eastAsiaTheme="minorEastAsia"/>
              </w:rPr>
            </w:pPr>
            <w:r w:rsidRPr="00480423">
              <w:rPr>
                <w:rFonts w:eastAsiaTheme="minorEastAsia"/>
              </w:rPr>
              <w:t>CA_n25A-n66A</w:t>
            </w:r>
          </w:p>
          <w:p w14:paraId="7355AF71" w14:textId="77777777" w:rsidR="00015309" w:rsidRPr="00480423" w:rsidRDefault="00015309" w:rsidP="006A5F35">
            <w:pPr>
              <w:pStyle w:val="TAC"/>
              <w:rPr>
                <w:rFonts w:eastAsiaTheme="minorEastAsia"/>
              </w:rPr>
            </w:pPr>
            <w:r w:rsidRPr="00480423">
              <w:rPr>
                <w:rFonts w:eastAsiaTheme="minorEastAsia"/>
              </w:rPr>
              <w:t>CA_n25A-n71A</w:t>
            </w:r>
          </w:p>
          <w:p w14:paraId="393878BD" w14:textId="77777777" w:rsidR="00015309" w:rsidRPr="00480423" w:rsidRDefault="00015309" w:rsidP="006A5F35">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7CB9B6"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ED46C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EC1C51E"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4 and 5</w:t>
            </w:r>
          </w:p>
        </w:tc>
      </w:tr>
      <w:tr w:rsidR="00015309" w:rsidRPr="00480423" w14:paraId="5A2BE31F" w14:textId="77777777" w:rsidTr="006A5F35">
        <w:trPr>
          <w:trHeight w:val="29"/>
        </w:trPr>
        <w:tc>
          <w:tcPr>
            <w:tcW w:w="2067" w:type="dxa"/>
            <w:tcBorders>
              <w:top w:val="nil"/>
              <w:left w:val="single" w:sz="4" w:space="0" w:color="auto"/>
              <w:bottom w:val="nil"/>
              <w:right w:val="single" w:sz="4" w:space="0" w:color="auto"/>
            </w:tcBorders>
            <w:vAlign w:val="center"/>
          </w:tcPr>
          <w:p w14:paraId="74C7160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A63CFB"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E22A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0446B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119E9D3" w14:textId="77777777" w:rsidR="00015309" w:rsidRPr="00480423" w:rsidRDefault="00015309" w:rsidP="006A5F35">
            <w:pPr>
              <w:pStyle w:val="TAC"/>
              <w:rPr>
                <w:rFonts w:eastAsiaTheme="minorEastAsia" w:cs="Arial"/>
                <w:szCs w:val="18"/>
                <w:lang w:val="en-US" w:eastAsia="zh-CN"/>
              </w:rPr>
            </w:pPr>
          </w:p>
        </w:tc>
      </w:tr>
      <w:tr w:rsidR="00015309" w:rsidRPr="00480423" w14:paraId="7A8A48A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0B5013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FB8D72"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6DFD5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9C016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0EE218E" w14:textId="77777777" w:rsidR="00015309" w:rsidRPr="00480423" w:rsidRDefault="00015309" w:rsidP="006A5F35">
            <w:pPr>
              <w:pStyle w:val="TAC"/>
              <w:rPr>
                <w:rFonts w:eastAsiaTheme="minorEastAsia" w:cs="Arial"/>
                <w:szCs w:val="18"/>
                <w:lang w:val="en-US" w:eastAsia="zh-CN"/>
              </w:rPr>
            </w:pPr>
          </w:p>
        </w:tc>
      </w:tr>
      <w:tr w:rsidR="00015309" w:rsidRPr="00480423" w14:paraId="4EBFB67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613446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4C3413BC" w14:textId="77777777" w:rsidR="00015309" w:rsidRPr="00480423" w:rsidRDefault="00015309" w:rsidP="006A5F35">
            <w:pPr>
              <w:pStyle w:val="TAC"/>
              <w:rPr>
                <w:rFonts w:eastAsiaTheme="minorEastAsia"/>
                <w:szCs w:val="18"/>
                <w:vertAlign w:val="superscript"/>
                <w:lang w:val="en-US"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7,9</w:t>
            </w:r>
          </w:p>
          <w:p w14:paraId="04E5F7D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CA_n25A-n66A</w:t>
            </w:r>
          </w:p>
          <w:p w14:paraId="056236E6" w14:textId="77777777" w:rsidR="00015309" w:rsidRPr="00480423" w:rsidRDefault="00015309" w:rsidP="006A5F35">
            <w:pPr>
              <w:pStyle w:val="TAC"/>
              <w:rPr>
                <w:rFonts w:eastAsiaTheme="minorEastAsia"/>
                <w:szCs w:val="18"/>
                <w:vertAlign w:val="superscript"/>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eastAsia="zh-CN"/>
              </w:rPr>
              <w:t>7</w:t>
            </w:r>
          </w:p>
          <w:p w14:paraId="23E0BAB9"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680247" w14:textId="77777777" w:rsidR="00015309" w:rsidRPr="00480423" w:rsidRDefault="00015309" w:rsidP="006A5F35">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2C4B0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47922E"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5E385FCB" w14:textId="77777777" w:rsidTr="006A5F35">
        <w:trPr>
          <w:trHeight w:val="29"/>
        </w:trPr>
        <w:tc>
          <w:tcPr>
            <w:tcW w:w="2067" w:type="dxa"/>
            <w:tcBorders>
              <w:top w:val="nil"/>
              <w:left w:val="single" w:sz="4" w:space="0" w:color="auto"/>
              <w:bottom w:val="nil"/>
              <w:right w:val="single" w:sz="4" w:space="0" w:color="auto"/>
            </w:tcBorders>
            <w:vAlign w:val="center"/>
          </w:tcPr>
          <w:p w14:paraId="2BC8DA1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626CE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9CD7E" w14:textId="77777777" w:rsidR="00015309" w:rsidRPr="00480423" w:rsidRDefault="00015309" w:rsidP="006A5F35">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4D04E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C12F18" w14:textId="77777777" w:rsidR="00015309" w:rsidRPr="00480423" w:rsidRDefault="00015309" w:rsidP="006A5F35">
            <w:pPr>
              <w:pStyle w:val="TAC"/>
              <w:rPr>
                <w:rFonts w:eastAsiaTheme="minorEastAsia"/>
                <w:lang w:val="en-US" w:eastAsia="zh-CN"/>
              </w:rPr>
            </w:pPr>
          </w:p>
        </w:tc>
      </w:tr>
      <w:tr w:rsidR="00015309" w:rsidRPr="00480423" w14:paraId="524CF55D" w14:textId="77777777" w:rsidTr="006A5F35">
        <w:trPr>
          <w:trHeight w:val="29"/>
        </w:trPr>
        <w:tc>
          <w:tcPr>
            <w:tcW w:w="2067" w:type="dxa"/>
            <w:tcBorders>
              <w:top w:val="nil"/>
              <w:left w:val="single" w:sz="4" w:space="0" w:color="auto"/>
              <w:bottom w:val="nil"/>
              <w:right w:val="single" w:sz="4" w:space="0" w:color="auto"/>
            </w:tcBorders>
            <w:vAlign w:val="center"/>
          </w:tcPr>
          <w:p w14:paraId="33BFD1C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E0844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EA933" w14:textId="77777777" w:rsidR="00015309" w:rsidRPr="00480423" w:rsidRDefault="00015309" w:rsidP="006A5F35">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EDDF7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A2E58C" w14:textId="77777777" w:rsidR="00015309" w:rsidRPr="00480423" w:rsidRDefault="00015309" w:rsidP="006A5F35">
            <w:pPr>
              <w:pStyle w:val="TAC"/>
              <w:rPr>
                <w:rFonts w:eastAsiaTheme="minorEastAsia"/>
                <w:lang w:val="en-US" w:eastAsia="zh-CN"/>
              </w:rPr>
            </w:pPr>
          </w:p>
        </w:tc>
      </w:tr>
      <w:tr w:rsidR="00015309" w:rsidRPr="00480423" w14:paraId="1799B543" w14:textId="77777777" w:rsidTr="006A5F35">
        <w:trPr>
          <w:trHeight w:val="29"/>
        </w:trPr>
        <w:tc>
          <w:tcPr>
            <w:tcW w:w="2067" w:type="dxa"/>
            <w:tcBorders>
              <w:top w:val="nil"/>
              <w:left w:val="single" w:sz="4" w:space="0" w:color="auto"/>
              <w:bottom w:val="nil"/>
              <w:right w:val="single" w:sz="4" w:space="0" w:color="auto"/>
            </w:tcBorders>
            <w:vAlign w:val="center"/>
          </w:tcPr>
          <w:p w14:paraId="6D6DD1E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1A014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EE3F7"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6C744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8B52002"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4 and 5</w:t>
            </w:r>
          </w:p>
        </w:tc>
      </w:tr>
      <w:tr w:rsidR="00015309" w:rsidRPr="00480423" w14:paraId="593325B0" w14:textId="77777777" w:rsidTr="006A5F35">
        <w:trPr>
          <w:trHeight w:val="29"/>
        </w:trPr>
        <w:tc>
          <w:tcPr>
            <w:tcW w:w="2067" w:type="dxa"/>
            <w:tcBorders>
              <w:top w:val="nil"/>
              <w:left w:val="single" w:sz="4" w:space="0" w:color="auto"/>
              <w:bottom w:val="nil"/>
              <w:right w:val="single" w:sz="4" w:space="0" w:color="auto"/>
            </w:tcBorders>
            <w:vAlign w:val="center"/>
          </w:tcPr>
          <w:p w14:paraId="7ECB83A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87C13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B4EF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E03AB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C3A0733" w14:textId="77777777" w:rsidR="00015309" w:rsidRPr="00480423" w:rsidRDefault="00015309" w:rsidP="006A5F35">
            <w:pPr>
              <w:pStyle w:val="TAC"/>
              <w:rPr>
                <w:rFonts w:eastAsiaTheme="minorEastAsia"/>
                <w:lang w:val="en-US" w:eastAsia="zh-CN"/>
              </w:rPr>
            </w:pPr>
          </w:p>
        </w:tc>
      </w:tr>
      <w:tr w:rsidR="00015309" w:rsidRPr="00480423" w14:paraId="244B4FC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A39BC0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EE883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CB0F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4E181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6004B09" w14:textId="77777777" w:rsidR="00015309" w:rsidRPr="00480423" w:rsidRDefault="00015309" w:rsidP="006A5F35">
            <w:pPr>
              <w:pStyle w:val="TAC"/>
              <w:rPr>
                <w:rFonts w:eastAsiaTheme="minorEastAsia"/>
                <w:lang w:val="en-US" w:eastAsia="zh-CN"/>
              </w:rPr>
            </w:pPr>
          </w:p>
        </w:tc>
      </w:tr>
      <w:tr w:rsidR="00015309" w:rsidRPr="00480423" w14:paraId="6A5688D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840E91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6D3A5EEF"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358D95A"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CA_n25A-n66A</w:t>
            </w:r>
          </w:p>
          <w:p w14:paraId="32974C8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715EBF9C"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E9C034" w14:textId="77777777" w:rsidR="00015309" w:rsidRPr="00480423" w:rsidRDefault="00015309" w:rsidP="006A5F35">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7F608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A732D9"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64D7A159" w14:textId="77777777" w:rsidTr="006A5F35">
        <w:trPr>
          <w:trHeight w:val="29"/>
        </w:trPr>
        <w:tc>
          <w:tcPr>
            <w:tcW w:w="2067" w:type="dxa"/>
            <w:tcBorders>
              <w:top w:val="nil"/>
              <w:left w:val="single" w:sz="4" w:space="0" w:color="auto"/>
              <w:bottom w:val="nil"/>
              <w:right w:val="single" w:sz="4" w:space="0" w:color="auto"/>
            </w:tcBorders>
            <w:vAlign w:val="center"/>
          </w:tcPr>
          <w:p w14:paraId="14CBBFE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8DABB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0E75E" w14:textId="77777777" w:rsidR="00015309" w:rsidRPr="00480423" w:rsidRDefault="00015309" w:rsidP="006A5F35">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B8C5D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D8B520C" w14:textId="77777777" w:rsidR="00015309" w:rsidRPr="00480423" w:rsidRDefault="00015309" w:rsidP="006A5F35">
            <w:pPr>
              <w:pStyle w:val="TAC"/>
              <w:rPr>
                <w:rFonts w:eastAsiaTheme="minorEastAsia"/>
                <w:lang w:val="en-US" w:eastAsia="zh-CN"/>
              </w:rPr>
            </w:pPr>
          </w:p>
        </w:tc>
      </w:tr>
      <w:tr w:rsidR="00015309" w:rsidRPr="00480423" w14:paraId="2C181575" w14:textId="77777777" w:rsidTr="006A5F35">
        <w:trPr>
          <w:trHeight w:val="29"/>
        </w:trPr>
        <w:tc>
          <w:tcPr>
            <w:tcW w:w="2067" w:type="dxa"/>
            <w:tcBorders>
              <w:top w:val="nil"/>
              <w:left w:val="single" w:sz="4" w:space="0" w:color="auto"/>
              <w:bottom w:val="nil"/>
              <w:right w:val="single" w:sz="4" w:space="0" w:color="auto"/>
            </w:tcBorders>
            <w:vAlign w:val="center"/>
          </w:tcPr>
          <w:p w14:paraId="3F55D17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50841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73380" w14:textId="77777777" w:rsidR="00015309" w:rsidRPr="00480423" w:rsidRDefault="00015309" w:rsidP="006A5F35">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F9F9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8A9237" w14:textId="77777777" w:rsidR="00015309" w:rsidRPr="00480423" w:rsidRDefault="00015309" w:rsidP="006A5F35">
            <w:pPr>
              <w:pStyle w:val="TAC"/>
              <w:rPr>
                <w:rFonts w:eastAsiaTheme="minorEastAsia"/>
                <w:lang w:val="en-US" w:eastAsia="zh-CN"/>
              </w:rPr>
            </w:pPr>
          </w:p>
        </w:tc>
      </w:tr>
      <w:tr w:rsidR="00015309" w:rsidRPr="00480423" w14:paraId="2B631C45" w14:textId="77777777" w:rsidTr="006A5F35">
        <w:trPr>
          <w:trHeight w:val="29"/>
        </w:trPr>
        <w:tc>
          <w:tcPr>
            <w:tcW w:w="2067" w:type="dxa"/>
            <w:tcBorders>
              <w:top w:val="nil"/>
              <w:left w:val="single" w:sz="4" w:space="0" w:color="auto"/>
              <w:bottom w:val="nil"/>
              <w:right w:val="single" w:sz="4" w:space="0" w:color="auto"/>
            </w:tcBorders>
            <w:vAlign w:val="center"/>
          </w:tcPr>
          <w:p w14:paraId="32FBFC4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0AE4C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8433F"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38994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D5C5CDC"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4 and 5</w:t>
            </w:r>
          </w:p>
        </w:tc>
      </w:tr>
      <w:tr w:rsidR="00015309" w:rsidRPr="00480423" w14:paraId="1F383A13" w14:textId="77777777" w:rsidTr="006A5F35">
        <w:trPr>
          <w:trHeight w:val="29"/>
        </w:trPr>
        <w:tc>
          <w:tcPr>
            <w:tcW w:w="2067" w:type="dxa"/>
            <w:tcBorders>
              <w:top w:val="nil"/>
              <w:left w:val="single" w:sz="4" w:space="0" w:color="auto"/>
              <w:bottom w:val="nil"/>
              <w:right w:val="single" w:sz="4" w:space="0" w:color="auto"/>
            </w:tcBorders>
            <w:vAlign w:val="center"/>
          </w:tcPr>
          <w:p w14:paraId="14404D5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31CD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6BDC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3B21F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C929A59" w14:textId="77777777" w:rsidR="00015309" w:rsidRPr="00480423" w:rsidRDefault="00015309" w:rsidP="006A5F35">
            <w:pPr>
              <w:pStyle w:val="TAC"/>
              <w:rPr>
                <w:rFonts w:eastAsiaTheme="minorEastAsia"/>
                <w:lang w:val="en-US" w:eastAsia="zh-CN"/>
              </w:rPr>
            </w:pPr>
          </w:p>
        </w:tc>
      </w:tr>
      <w:tr w:rsidR="00015309" w:rsidRPr="00480423" w14:paraId="149615B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B18BA8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B9904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10AE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6CE7B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802F5A2" w14:textId="77777777" w:rsidR="00015309" w:rsidRPr="00480423" w:rsidRDefault="00015309" w:rsidP="006A5F35">
            <w:pPr>
              <w:pStyle w:val="TAC"/>
              <w:rPr>
                <w:rFonts w:eastAsiaTheme="minorEastAsia"/>
                <w:lang w:val="en-US" w:eastAsia="zh-CN"/>
              </w:rPr>
            </w:pPr>
          </w:p>
        </w:tc>
      </w:tr>
      <w:tr w:rsidR="00015309" w:rsidRPr="00480423" w14:paraId="373AA15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CCB69A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02A17F58"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89F0B9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p w14:paraId="588D6C2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447B67D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4B261A" w14:textId="77777777" w:rsidR="00015309" w:rsidRPr="00480423" w:rsidRDefault="00015309" w:rsidP="006A5F35">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01977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1CE99A"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12A20FA4" w14:textId="77777777" w:rsidTr="006A5F35">
        <w:trPr>
          <w:trHeight w:val="29"/>
        </w:trPr>
        <w:tc>
          <w:tcPr>
            <w:tcW w:w="2067" w:type="dxa"/>
            <w:tcBorders>
              <w:top w:val="nil"/>
              <w:left w:val="single" w:sz="4" w:space="0" w:color="auto"/>
              <w:bottom w:val="nil"/>
              <w:right w:val="single" w:sz="4" w:space="0" w:color="auto"/>
            </w:tcBorders>
            <w:vAlign w:val="center"/>
          </w:tcPr>
          <w:p w14:paraId="5F4BA1A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86505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552C2" w14:textId="77777777" w:rsidR="00015309" w:rsidRPr="00480423" w:rsidRDefault="00015309" w:rsidP="006A5F35">
            <w:pPr>
              <w:pStyle w:val="TAC"/>
              <w:rPr>
                <w:rFonts w:eastAsia="Yu Mincho"/>
                <w:lang w:val="en-US" w:eastAsia="zh-CN"/>
              </w:rPr>
            </w:pPr>
            <w:r w:rsidRPr="00480423">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489A8" w14:textId="77777777" w:rsidR="00015309" w:rsidRPr="00480423" w:rsidRDefault="00015309" w:rsidP="006A5F35">
            <w:pPr>
              <w:pStyle w:val="TAC"/>
              <w:rPr>
                <w:rFonts w:eastAsia="Yu Mincho"/>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21E02E" w14:textId="77777777" w:rsidR="00015309" w:rsidRPr="00480423" w:rsidRDefault="00015309" w:rsidP="006A5F35">
            <w:pPr>
              <w:pStyle w:val="TAC"/>
              <w:rPr>
                <w:rFonts w:eastAsiaTheme="minorEastAsia"/>
                <w:lang w:val="en-US" w:eastAsia="zh-CN"/>
              </w:rPr>
            </w:pPr>
          </w:p>
        </w:tc>
      </w:tr>
      <w:tr w:rsidR="00015309" w:rsidRPr="00480423" w14:paraId="39793F93" w14:textId="77777777" w:rsidTr="006A5F35">
        <w:trPr>
          <w:trHeight w:val="29"/>
        </w:trPr>
        <w:tc>
          <w:tcPr>
            <w:tcW w:w="2067" w:type="dxa"/>
            <w:tcBorders>
              <w:top w:val="nil"/>
              <w:left w:val="single" w:sz="4" w:space="0" w:color="auto"/>
              <w:bottom w:val="nil"/>
              <w:right w:val="single" w:sz="4" w:space="0" w:color="auto"/>
            </w:tcBorders>
            <w:vAlign w:val="center"/>
          </w:tcPr>
          <w:p w14:paraId="6E3ED2A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23525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AA428" w14:textId="77777777" w:rsidR="00015309" w:rsidRPr="00480423" w:rsidRDefault="00015309" w:rsidP="006A5F35">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18503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C97ACF" w14:textId="77777777" w:rsidR="00015309" w:rsidRPr="00480423" w:rsidRDefault="00015309" w:rsidP="006A5F35">
            <w:pPr>
              <w:pStyle w:val="TAC"/>
              <w:rPr>
                <w:rFonts w:eastAsiaTheme="minorEastAsia"/>
                <w:lang w:val="en-US" w:eastAsia="zh-CN"/>
              </w:rPr>
            </w:pPr>
          </w:p>
        </w:tc>
      </w:tr>
      <w:tr w:rsidR="00015309" w:rsidRPr="00480423" w14:paraId="7BB8E076" w14:textId="77777777" w:rsidTr="006A5F35">
        <w:trPr>
          <w:trHeight w:val="29"/>
        </w:trPr>
        <w:tc>
          <w:tcPr>
            <w:tcW w:w="2067" w:type="dxa"/>
            <w:tcBorders>
              <w:top w:val="nil"/>
              <w:left w:val="single" w:sz="4" w:space="0" w:color="auto"/>
              <w:bottom w:val="nil"/>
              <w:right w:val="single" w:sz="4" w:space="0" w:color="auto"/>
            </w:tcBorders>
            <w:vAlign w:val="center"/>
          </w:tcPr>
          <w:p w14:paraId="7B88C53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02AE8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DC836"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26735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D22D101"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4 and 5</w:t>
            </w:r>
          </w:p>
        </w:tc>
      </w:tr>
      <w:tr w:rsidR="00015309" w:rsidRPr="00480423" w14:paraId="752AE802" w14:textId="77777777" w:rsidTr="006A5F35">
        <w:trPr>
          <w:trHeight w:val="29"/>
        </w:trPr>
        <w:tc>
          <w:tcPr>
            <w:tcW w:w="2067" w:type="dxa"/>
            <w:tcBorders>
              <w:top w:val="nil"/>
              <w:left w:val="single" w:sz="4" w:space="0" w:color="auto"/>
              <w:bottom w:val="nil"/>
              <w:right w:val="single" w:sz="4" w:space="0" w:color="auto"/>
            </w:tcBorders>
            <w:vAlign w:val="center"/>
          </w:tcPr>
          <w:p w14:paraId="7E880B8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2FDD4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93B3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71BD4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D77BA16" w14:textId="77777777" w:rsidR="00015309" w:rsidRPr="00480423" w:rsidRDefault="00015309" w:rsidP="006A5F35">
            <w:pPr>
              <w:pStyle w:val="TAC"/>
              <w:rPr>
                <w:rFonts w:eastAsiaTheme="minorEastAsia"/>
                <w:lang w:val="en-US" w:eastAsia="zh-CN"/>
              </w:rPr>
            </w:pPr>
          </w:p>
        </w:tc>
      </w:tr>
      <w:tr w:rsidR="00015309" w:rsidRPr="00480423" w14:paraId="4C910C8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A13850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E3DBA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D60C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27132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169CFB" w14:textId="77777777" w:rsidR="00015309" w:rsidRPr="00480423" w:rsidRDefault="00015309" w:rsidP="006A5F35">
            <w:pPr>
              <w:pStyle w:val="TAC"/>
              <w:rPr>
                <w:rFonts w:eastAsiaTheme="minorEastAsia"/>
                <w:lang w:val="en-US" w:eastAsia="zh-CN"/>
              </w:rPr>
            </w:pPr>
          </w:p>
        </w:tc>
      </w:tr>
      <w:tr w:rsidR="00015309" w:rsidRPr="00480423" w14:paraId="6F0050B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39B15A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1F9A6363"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0E39DF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CA_n77(2A)</w:t>
            </w:r>
          </w:p>
          <w:p w14:paraId="372FCDC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p w14:paraId="3FF5CB8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538D812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A0E58C"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931C0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A70F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3F50002" w14:textId="77777777" w:rsidTr="006A5F35">
        <w:trPr>
          <w:trHeight w:val="29"/>
        </w:trPr>
        <w:tc>
          <w:tcPr>
            <w:tcW w:w="2067" w:type="dxa"/>
            <w:tcBorders>
              <w:top w:val="nil"/>
              <w:left w:val="single" w:sz="4" w:space="0" w:color="auto"/>
              <w:bottom w:val="nil"/>
              <w:right w:val="single" w:sz="4" w:space="0" w:color="auto"/>
            </w:tcBorders>
            <w:vAlign w:val="center"/>
          </w:tcPr>
          <w:p w14:paraId="7A24F66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0DFF1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F492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A6417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2B875E" w14:textId="77777777" w:rsidR="00015309" w:rsidRPr="00480423" w:rsidRDefault="00015309" w:rsidP="006A5F35">
            <w:pPr>
              <w:pStyle w:val="TAC"/>
              <w:rPr>
                <w:rFonts w:eastAsiaTheme="minorEastAsia"/>
                <w:lang w:val="en-US" w:eastAsia="zh-CN"/>
              </w:rPr>
            </w:pPr>
          </w:p>
        </w:tc>
      </w:tr>
      <w:tr w:rsidR="00015309" w:rsidRPr="00480423" w14:paraId="2292250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90E24E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AB1D3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BC82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895FF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733A01C" w14:textId="77777777" w:rsidR="00015309" w:rsidRPr="00480423" w:rsidRDefault="00015309" w:rsidP="006A5F35">
            <w:pPr>
              <w:pStyle w:val="TAC"/>
              <w:rPr>
                <w:rFonts w:eastAsiaTheme="minorEastAsia"/>
                <w:lang w:val="en-US" w:eastAsia="zh-CN"/>
              </w:rPr>
            </w:pPr>
          </w:p>
        </w:tc>
      </w:tr>
      <w:tr w:rsidR="00015309" w:rsidRPr="00480423" w14:paraId="716900A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BA3ECC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3ABFDA66"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D2A4CC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CA_n25A-n66A</w:t>
            </w:r>
          </w:p>
          <w:p w14:paraId="0AD134D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16E499A3"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E6B5EA" w14:textId="77777777" w:rsidR="00015309" w:rsidRPr="00480423" w:rsidRDefault="00015309" w:rsidP="006A5F35">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DDB89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FF1F8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01D63845" w14:textId="77777777" w:rsidTr="006A5F35">
        <w:trPr>
          <w:trHeight w:val="29"/>
        </w:trPr>
        <w:tc>
          <w:tcPr>
            <w:tcW w:w="2067" w:type="dxa"/>
            <w:tcBorders>
              <w:top w:val="nil"/>
              <w:left w:val="single" w:sz="4" w:space="0" w:color="auto"/>
              <w:bottom w:val="nil"/>
              <w:right w:val="single" w:sz="4" w:space="0" w:color="auto"/>
            </w:tcBorders>
            <w:vAlign w:val="center"/>
          </w:tcPr>
          <w:p w14:paraId="644B614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0EEB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396BC" w14:textId="77777777" w:rsidR="00015309" w:rsidRPr="00480423" w:rsidRDefault="00015309" w:rsidP="006A5F35">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2A8E7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BA8B28B" w14:textId="77777777" w:rsidR="00015309" w:rsidRPr="00480423" w:rsidRDefault="00015309" w:rsidP="006A5F35">
            <w:pPr>
              <w:pStyle w:val="TAC"/>
              <w:rPr>
                <w:rFonts w:eastAsiaTheme="minorEastAsia"/>
                <w:lang w:val="en-US" w:eastAsia="zh-CN"/>
              </w:rPr>
            </w:pPr>
          </w:p>
        </w:tc>
      </w:tr>
      <w:tr w:rsidR="00015309" w:rsidRPr="00480423" w14:paraId="1C0874CA" w14:textId="77777777" w:rsidTr="006A5F35">
        <w:trPr>
          <w:trHeight w:val="29"/>
        </w:trPr>
        <w:tc>
          <w:tcPr>
            <w:tcW w:w="2067" w:type="dxa"/>
            <w:tcBorders>
              <w:top w:val="nil"/>
              <w:left w:val="single" w:sz="4" w:space="0" w:color="auto"/>
              <w:bottom w:val="nil"/>
              <w:right w:val="single" w:sz="4" w:space="0" w:color="auto"/>
            </w:tcBorders>
            <w:vAlign w:val="center"/>
          </w:tcPr>
          <w:p w14:paraId="1239644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85D3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C2580" w14:textId="77777777" w:rsidR="00015309" w:rsidRPr="00480423" w:rsidRDefault="00015309" w:rsidP="006A5F35">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276D4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98051A" w14:textId="77777777" w:rsidR="00015309" w:rsidRPr="00480423" w:rsidRDefault="00015309" w:rsidP="006A5F35">
            <w:pPr>
              <w:pStyle w:val="TAC"/>
              <w:rPr>
                <w:rFonts w:eastAsiaTheme="minorEastAsia"/>
                <w:lang w:val="en-US" w:eastAsia="zh-CN"/>
              </w:rPr>
            </w:pPr>
          </w:p>
        </w:tc>
      </w:tr>
      <w:tr w:rsidR="00015309" w:rsidRPr="00480423" w14:paraId="0D11F6C4" w14:textId="77777777" w:rsidTr="006A5F35">
        <w:trPr>
          <w:trHeight w:val="29"/>
        </w:trPr>
        <w:tc>
          <w:tcPr>
            <w:tcW w:w="2067" w:type="dxa"/>
            <w:tcBorders>
              <w:top w:val="nil"/>
              <w:left w:val="single" w:sz="4" w:space="0" w:color="auto"/>
              <w:bottom w:val="nil"/>
              <w:right w:val="single" w:sz="4" w:space="0" w:color="auto"/>
            </w:tcBorders>
            <w:vAlign w:val="center"/>
          </w:tcPr>
          <w:p w14:paraId="0B7521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98ED5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51A9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6AB8D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4339E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3A95EA84" w14:textId="77777777" w:rsidTr="006A5F35">
        <w:trPr>
          <w:trHeight w:val="29"/>
        </w:trPr>
        <w:tc>
          <w:tcPr>
            <w:tcW w:w="2067" w:type="dxa"/>
            <w:tcBorders>
              <w:top w:val="nil"/>
              <w:left w:val="single" w:sz="4" w:space="0" w:color="auto"/>
              <w:bottom w:val="nil"/>
              <w:right w:val="single" w:sz="4" w:space="0" w:color="auto"/>
            </w:tcBorders>
            <w:vAlign w:val="center"/>
          </w:tcPr>
          <w:p w14:paraId="0534839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A7F44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3B7F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4521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C8E4FBD" w14:textId="77777777" w:rsidR="00015309" w:rsidRPr="00480423" w:rsidRDefault="00015309" w:rsidP="006A5F35">
            <w:pPr>
              <w:pStyle w:val="TAC"/>
              <w:rPr>
                <w:rFonts w:eastAsiaTheme="minorEastAsia"/>
                <w:lang w:val="en-US" w:eastAsia="zh-CN"/>
              </w:rPr>
            </w:pPr>
          </w:p>
        </w:tc>
      </w:tr>
      <w:tr w:rsidR="00015309" w:rsidRPr="00480423" w14:paraId="7478327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452902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1564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8A6E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F7F17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F649C1" w14:textId="77777777" w:rsidR="00015309" w:rsidRPr="00480423" w:rsidRDefault="00015309" w:rsidP="006A5F35">
            <w:pPr>
              <w:pStyle w:val="TAC"/>
              <w:rPr>
                <w:rFonts w:eastAsiaTheme="minorEastAsia"/>
                <w:lang w:val="en-US" w:eastAsia="zh-CN"/>
              </w:rPr>
            </w:pPr>
          </w:p>
        </w:tc>
      </w:tr>
      <w:tr w:rsidR="00015309" w:rsidRPr="00480423" w14:paraId="39383AF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2344E9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6BB84847"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7B9BF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w:t>
            </w:r>
          </w:p>
          <w:p w14:paraId="4C04FC4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764F226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E8D2B7" w14:textId="77777777" w:rsidR="00015309" w:rsidRPr="00480423" w:rsidRDefault="00015309" w:rsidP="006A5F35">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E8A0F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1738EC0"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09C63B78" w14:textId="77777777" w:rsidTr="006A5F35">
        <w:trPr>
          <w:trHeight w:val="29"/>
        </w:trPr>
        <w:tc>
          <w:tcPr>
            <w:tcW w:w="2067" w:type="dxa"/>
            <w:tcBorders>
              <w:top w:val="nil"/>
              <w:left w:val="single" w:sz="4" w:space="0" w:color="auto"/>
              <w:bottom w:val="nil"/>
              <w:right w:val="single" w:sz="4" w:space="0" w:color="auto"/>
            </w:tcBorders>
            <w:vAlign w:val="center"/>
          </w:tcPr>
          <w:p w14:paraId="3D3BC13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705BD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0CA95" w14:textId="77777777" w:rsidR="00015309" w:rsidRPr="00480423" w:rsidRDefault="00015309" w:rsidP="006A5F35">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890C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078D58" w14:textId="77777777" w:rsidR="00015309" w:rsidRPr="00480423" w:rsidRDefault="00015309" w:rsidP="006A5F35">
            <w:pPr>
              <w:pStyle w:val="TAC"/>
              <w:rPr>
                <w:rFonts w:eastAsiaTheme="minorEastAsia"/>
                <w:lang w:val="en-US" w:eastAsia="zh-CN"/>
              </w:rPr>
            </w:pPr>
          </w:p>
        </w:tc>
      </w:tr>
      <w:tr w:rsidR="00015309" w:rsidRPr="00480423" w14:paraId="42140F45" w14:textId="77777777" w:rsidTr="006A5F35">
        <w:trPr>
          <w:trHeight w:val="29"/>
        </w:trPr>
        <w:tc>
          <w:tcPr>
            <w:tcW w:w="2067" w:type="dxa"/>
            <w:tcBorders>
              <w:top w:val="nil"/>
              <w:left w:val="single" w:sz="4" w:space="0" w:color="auto"/>
              <w:bottom w:val="nil"/>
              <w:right w:val="single" w:sz="4" w:space="0" w:color="auto"/>
            </w:tcBorders>
            <w:vAlign w:val="center"/>
          </w:tcPr>
          <w:p w14:paraId="14E41D8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E4B1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48DC5" w14:textId="77777777" w:rsidR="00015309" w:rsidRPr="00480423" w:rsidRDefault="00015309" w:rsidP="006A5F35">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DFB08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8435E3" w14:textId="77777777" w:rsidR="00015309" w:rsidRPr="00480423" w:rsidRDefault="00015309" w:rsidP="006A5F35">
            <w:pPr>
              <w:pStyle w:val="TAC"/>
              <w:rPr>
                <w:rFonts w:eastAsiaTheme="minorEastAsia"/>
                <w:lang w:val="en-US" w:eastAsia="zh-CN"/>
              </w:rPr>
            </w:pPr>
          </w:p>
        </w:tc>
      </w:tr>
      <w:tr w:rsidR="00015309" w:rsidRPr="00480423" w14:paraId="0166D5D0" w14:textId="77777777" w:rsidTr="006A5F35">
        <w:trPr>
          <w:trHeight w:val="29"/>
        </w:trPr>
        <w:tc>
          <w:tcPr>
            <w:tcW w:w="2067" w:type="dxa"/>
            <w:tcBorders>
              <w:top w:val="nil"/>
              <w:left w:val="single" w:sz="4" w:space="0" w:color="auto"/>
              <w:bottom w:val="nil"/>
              <w:right w:val="single" w:sz="4" w:space="0" w:color="auto"/>
            </w:tcBorders>
            <w:vAlign w:val="center"/>
          </w:tcPr>
          <w:p w14:paraId="169AA0B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13328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5BCBC"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A6366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0824A3C"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4 and 5</w:t>
            </w:r>
          </w:p>
        </w:tc>
      </w:tr>
      <w:tr w:rsidR="00015309" w:rsidRPr="00480423" w14:paraId="7C1F92BA" w14:textId="77777777" w:rsidTr="006A5F35">
        <w:trPr>
          <w:trHeight w:val="29"/>
        </w:trPr>
        <w:tc>
          <w:tcPr>
            <w:tcW w:w="2067" w:type="dxa"/>
            <w:tcBorders>
              <w:top w:val="nil"/>
              <w:left w:val="single" w:sz="4" w:space="0" w:color="auto"/>
              <w:bottom w:val="nil"/>
              <w:right w:val="single" w:sz="4" w:space="0" w:color="auto"/>
            </w:tcBorders>
            <w:vAlign w:val="center"/>
          </w:tcPr>
          <w:p w14:paraId="61254EB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49F7F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A54C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527FE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E018A32" w14:textId="77777777" w:rsidR="00015309" w:rsidRPr="00480423" w:rsidRDefault="00015309" w:rsidP="006A5F35">
            <w:pPr>
              <w:pStyle w:val="TAC"/>
              <w:rPr>
                <w:rFonts w:eastAsiaTheme="minorEastAsia"/>
                <w:lang w:val="en-US" w:eastAsia="zh-CN"/>
              </w:rPr>
            </w:pPr>
          </w:p>
        </w:tc>
      </w:tr>
      <w:tr w:rsidR="00015309" w:rsidRPr="00480423" w14:paraId="354B755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24CDF5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21949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DC88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12F04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598E30E" w14:textId="77777777" w:rsidR="00015309" w:rsidRPr="00480423" w:rsidRDefault="00015309" w:rsidP="006A5F35">
            <w:pPr>
              <w:pStyle w:val="TAC"/>
              <w:rPr>
                <w:rFonts w:eastAsiaTheme="minorEastAsia"/>
                <w:lang w:val="en-US" w:eastAsia="zh-CN"/>
              </w:rPr>
            </w:pPr>
          </w:p>
        </w:tc>
      </w:tr>
      <w:tr w:rsidR="00015309" w:rsidRPr="00480423" w14:paraId="09462DB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AE0671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7DE09055" w14:textId="77777777" w:rsidR="00015309" w:rsidRPr="00771F82" w:rsidRDefault="00015309" w:rsidP="006A5F35">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2B0E140D" w14:textId="77777777" w:rsidR="00015309" w:rsidRPr="00771F82" w:rsidRDefault="00015309" w:rsidP="006A5F35">
            <w:pPr>
              <w:pStyle w:val="TAC"/>
              <w:rPr>
                <w:rFonts w:eastAsiaTheme="minorEastAsia"/>
                <w:lang w:val="en-US"/>
              </w:rPr>
            </w:pPr>
            <w:r w:rsidRPr="00771F82">
              <w:rPr>
                <w:rFonts w:eastAsiaTheme="minorEastAsia"/>
                <w:lang w:val="en-US"/>
              </w:rPr>
              <w:t>CA_n25A-n66A</w:t>
            </w:r>
          </w:p>
          <w:p w14:paraId="56240446" w14:textId="77777777" w:rsidR="00015309" w:rsidRPr="00771F82" w:rsidRDefault="00015309" w:rsidP="006A5F35">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3EC4CB32" w14:textId="77777777" w:rsidR="00015309" w:rsidRPr="00480423" w:rsidRDefault="00015309" w:rsidP="006A5F35">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B407DF" w14:textId="77777777" w:rsidR="00015309" w:rsidRPr="00480423" w:rsidRDefault="00015309" w:rsidP="006A5F35">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9EAD2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165CBC0"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40269049" w14:textId="77777777" w:rsidTr="006A5F35">
        <w:trPr>
          <w:trHeight w:val="29"/>
        </w:trPr>
        <w:tc>
          <w:tcPr>
            <w:tcW w:w="2067" w:type="dxa"/>
            <w:tcBorders>
              <w:top w:val="nil"/>
              <w:left w:val="single" w:sz="4" w:space="0" w:color="auto"/>
              <w:bottom w:val="nil"/>
              <w:right w:val="single" w:sz="4" w:space="0" w:color="auto"/>
            </w:tcBorders>
            <w:vAlign w:val="center"/>
          </w:tcPr>
          <w:p w14:paraId="64556CD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3D9BB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BC859" w14:textId="77777777" w:rsidR="00015309" w:rsidRPr="00480423" w:rsidRDefault="00015309" w:rsidP="006A5F35">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1C46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E2803CC" w14:textId="77777777" w:rsidR="00015309" w:rsidRPr="00480423" w:rsidRDefault="00015309" w:rsidP="006A5F35">
            <w:pPr>
              <w:pStyle w:val="TAC"/>
              <w:rPr>
                <w:rFonts w:eastAsiaTheme="minorEastAsia"/>
                <w:lang w:val="en-US" w:eastAsia="zh-CN"/>
              </w:rPr>
            </w:pPr>
          </w:p>
        </w:tc>
      </w:tr>
      <w:tr w:rsidR="00015309" w:rsidRPr="00480423" w14:paraId="7AA7DD77" w14:textId="77777777" w:rsidTr="006A5F35">
        <w:trPr>
          <w:trHeight w:val="29"/>
        </w:trPr>
        <w:tc>
          <w:tcPr>
            <w:tcW w:w="2067" w:type="dxa"/>
            <w:tcBorders>
              <w:top w:val="nil"/>
              <w:left w:val="single" w:sz="4" w:space="0" w:color="auto"/>
              <w:bottom w:val="nil"/>
              <w:right w:val="single" w:sz="4" w:space="0" w:color="auto"/>
            </w:tcBorders>
            <w:vAlign w:val="center"/>
          </w:tcPr>
          <w:p w14:paraId="227A1EE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01653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46670" w14:textId="77777777" w:rsidR="00015309" w:rsidRPr="00480423" w:rsidRDefault="00015309" w:rsidP="006A5F35">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2ABBC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722952" w14:textId="77777777" w:rsidR="00015309" w:rsidRPr="00480423" w:rsidRDefault="00015309" w:rsidP="006A5F35">
            <w:pPr>
              <w:pStyle w:val="TAC"/>
              <w:rPr>
                <w:rFonts w:eastAsiaTheme="minorEastAsia"/>
                <w:lang w:val="en-US" w:eastAsia="zh-CN"/>
              </w:rPr>
            </w:pPr>
          </w:p>
        </w:tc>
      </w:tr>
      <w:tr w:rsidR="00015309" w:rsidRPr="00480423" w14:paraId="137505BE" w14:textId="77777777" w:rsidTr="006A5F35">
        <w:trPr>
          <w:trHeight w:val="29"/>
        </w:trPr>
        <w:tc>
          <w:tcPr>
            <w:tcW w:w="2067" w:type="dxa"/>
            <w:tcBorders>
              <w:top w:val="nil"/>
              <w:left w:val="single" w:sz="4" w:space="0" w:color="auto"/>
              <w:bottom w:val="nil"/>
              <w:right w:val="single" w:sz="4" w:space="0" w:color="auto"/>
            </w:tcBorders>
            <w:vAlign w:val="center"/>
          </w:tcPr>
          <w:p w14:paraId="14E824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D2EF6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779B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44606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032445A"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4 and 5</w:t>
            </w:r>
          </w:p>
        </w:tc>
      </w:tr>
      <w:tr w:rsidR="00015309" w:rsidRPr="00480423" w14:paraId="0AD0359D" w14:textId="77777777" w:rsidTr="006A5F35">
        <w:trPr>
          <w:trHeight w:val="29"/>
        </w:trPr>
        <w:tc>
          <w:tcPr>
            <w:tcW w:w="2067" w:type="dxa"/>
            <w:tcBorders>
              <w:top w:val="nil"/>
              <w:left w:val="single" w:sz="4" w:space="0" w:color="auto"/>
              <w:bottom w:val="nil"/>
              <w:right w:val="single" w:sz="4" w:space="0" w:color="auto"/>
            </w:tcBorders>
            <w:vAlign w:val="center"/>
          </w:tcPr>
          <w:p w14:paraId="0B6A03B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1D7E6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86B4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892FE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D0097E7" w14:textId="77777777" w:rsidR="00015309" w:rsidRPr="00480423" w:rsidRDefault="00015309" w:rsidP="006A5F35">
            <w:pPr>
              <w:pStyle w:val="TAC"/>
              <w:rPr>
                <w:rFonts w:eastAsiaTheme="minorEastAsia"/>
                <w:lang w:val="en-US" w:eastAsia="zh-CN"/>
              </w:rPr>
            </w:pPr>
          </w:p>
        </w:tc>
      </w:tr>
      <w:tr w:rsidR="00015309" w:rsidRPr="00480423" w14:paraId="0DAAC11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0A5807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3DD9B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68A8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8CAA8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B776000" w14:textId="77777777" w:rsidR="00015309" w:rsidRPr="00480423" w:rsidRDefault="00015309" w:rsidP="006A5F35">
            <w:pPr>
              <w:pStyle w:val="TAC"/>
              <w:rPr>
                <w:rFonts w:eastAsiaTheme="minorEastAsia"/>
                <w:lang w:val="en-US" w:eastAsia="zh-CN"/>
              </w:rPr>
            </w:pPr>
          </w:p>
        </w:tc>
      </w:tr>
      <w:tr w:rsidR="00015309" w:rsidRPr="00480423" w14:paraId="0B9834C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ABF123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3F2B5114"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BD23877" w14:textId="77777777" w:rsidR="00015309" w:rsidRPr="00480423" w:rsidRDefault="00015309" w:rsidP="006A5F35">
            <w:pPr>
              <w:pStyle w:val="TAC"/>
              <w:rPr>
                <w:rFonts w:eastAsiaTheme="minorEastAsia"/>
                <w:lang w:val="en-US"/>
              </w:rPr>
            </w:pPr>
            <w:r w:rsidRPr="00480423">
              <w:rPr>
                <w:rFonts w:eastAsiaTheme="minorEastAsia"/>
                <w:lang w:val="en-US"/>
              </w:rPr>
              <w:t>CA_n25A-n66A</w:t>
            </w:r>
          </w:p>
          <w:p w14:paraId="4ACD2304" w14:textId="77777777" w:rsidR="00015309" w:rsidRPr="00480423" w:rsidRDefault="00015309" w:rsidP="006A5F35">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AC53EF9" w14:textId="77777777" w:rsidR="00015309" w:rsidRPr="00480423" w:rsidRDefault="00015309" w:rsidP="006A5F35">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0DAD39" w14:textId="77777777" w:rsidR="00015309" w:rsidRPr="00480423" w:rsidRDefault="00015309" w:rsidP="006A5F35">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BB4A9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3291F07"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63F10D33" w14:textId="77777777" w:rsidTr="006A5F35">
        <w:trPr>
          <w:trHeight w:val="29"/>
        </w:trPr>
        <w:tc>
          <w:tcPr>
            <w:tcW w:w="2067" w:type="dxa"/>
            <w:tcBorders>
              <w:top w:val="nil"/>
              <w:left w:val="single" w:sz="4" w:space="0" w:color="auto"/>
              <w:bottom w:val="nil"/>
              <w:right w:val="single" w:sz="4" w:space="0" w:color="auto"/>
            </w:tcBorders>
            <w:vAlign w:val="center"/>
          </w:tcPr>
          <w:p w14:paraId="692D52B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CA241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6A33B" w14:textId="77777777" w:rsidR="00015309" w:rsidRPr="00480423" w:rsidRDefault="00015309" w:rsidP="006A5F35">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40B5F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92CDE1" w14:textId="77777777" w:rsidR="00015309" w:rsidRPr="00480423" w:rsidRDefault="00015309" w:rsidP="006A5F35">
            <w:pPr>
              <w:pStyle w:val="TAC"/>
              <w:rPr>
                <w:rFonts w:eastAsiaTheme="minorEastAsia"/>
                <w:lang w:val="en-US" w:eastAsia="zh-CN"/>
              </w:rPr>
            </w:pPr>
          </w:p>
        </w:tc>
      </w:tr>
      <w:tr w:rsidR="00015309" w:rsidRPr="00480423" w14:paraId="09AF961C" w14:textId="77777777" w:rsidTr="006A5F35">
        <w:trPr>
          <w:trHeight w:val="29"/>
        </w:trPr>
        <w:tc>
          <w:tcPr>
            <w:tcW w:w="2067" w:type="dxa"/>
            <w:tcBorders>
              <w:top w:val="nil"/>
              <w:left w:val="single" w:sz="4" w:space="0" w:color="auto"/>
              <w:bottom w:val="nil"/>
              <w:right w:val="single" w:sz="4" w:space="0" w:color="auto"/>
            </w:tcBorders>
            <w:vAlign w:val="center"/>
          </w:tcPr>
          <w:p w14:paraId="31943CE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F1994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10797" w14:textId="77777777" w:rsidR="00015309" w:rsidRPr="00480423" w:rsidRDefault="00015309" w:rsidP="006A5F35">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DCEF7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DA95C0" w14:textId="77777777" w:rsidR="00015309" w:rsidRPr="00480423" w:rsidRDefault="00015309" w:rsidP="006A5F35">
            <w:pPr>
              <w:pStyle w:val="TAC"/>
              <w:rPr>
                <w:rFonts w:eastAsiaTheme="minorEastAsia"/>
                <w:lang w:val="en-US" w:eastAsia="zh-CN"/>
              </w:rPr>
            </w:pPr>
          </w:p>
        </w:tc>
      </w:tr>
      <w:tr w:rsidR="00015309" w:rsidRPr="00480423" w14:paraId="31F4EF6A" w14:textId="77777777" w:rsidTr="006A5F35">
        <w:trPr>
          <w:trHeight w:val="29"/>
        </w:trPr>
        <w:tc>
          <w:tcPr>
            <w:tcW w:w="2067" w:type="dxa"/>
            <w:tcBorders>
              <w:top w:val="nil"/>
              <w:left w:val="single" w:sz="4" w:space="0" w:color="auto"/>
              <w:bottom w:val="nil"/>
              <w:right w:val="single" w:sz="4" w:space="0" w:color="auto"/>
            </w:tcBorders>
            <w:vAlign w:val="center"/>
          </w:tcPr>
          <w:p w14:paraId="301E5BD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B6B66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1539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7048C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9A3F4D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0273235A" w14:textId="77777777" w:rsidTr="006A5F35">
        <w:trPr>
          <w:trHeight w:val="29"/>
        </w:trPr>
        <w:tc>
          <w:tcPr>
            <w:tcW w:w="2067" w:type="dxa"/>
            <w:tcBorders>
              <w:top w:val="nil"/>
              <w:left w:val="single" w:sz="4" w:space="0" w:color="auto"/>
              <w:bottom w:val="nil"/>
              <w:right w:val="single" w:sz="4" w:space="0" w:color="auto"/>
            </w:tcBorders>
            <w:vAlign w:val="center"/>
          </w:tcPr>
          <w:p w14:paraId="1C91936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D0540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424D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767B4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649348" w14:textId="77777777" w:rsidR="00015309" w:rsidRPr="00480423" w:rsidRDefault="00015309" w:rsidP="006A5F35">
            <w:pPr>
              <w:pStyle w:val="TAC"/>
              <w:rPr>
                <w:rFonts w:eastAsiaTheme="minorEastAsia"/>
                <w:lang w:val="en-US" w:eastAsia="zh-CN"/>
              </w:rPr>
            </w:pPr>
          </w:p>
        </w:tc>
      </w:tr>
      <w:tr w:rsidR="00015309" w:rsidRPr="00480423" w14:paraId="02584B7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61FE04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EBE08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2937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B0C51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86542D" w14:textId="77777777" w:rsidR="00015309" w:rsidRPr="00480423" w:rsidRDefault="00015309" w:rsidP="006A5F35">
            <w:pPr>
              <w:pStyle w:val="TAC"/>
              <w:rPr>
                <w:rFonts w:eastAsiaTheme="minorEastAsia"/>
                <w:lang w:val="en-US" w:eastAsia="zh-CN"/>
              </w:rPr>
            </w:pPr>
          </w:p>
        </w:tc>
      </w:tr>
      <w:tr w:rsidR="00015309" w:rsidRPr="00480423" w14:paraId="16691E5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053FDA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0136DF51" w14:textId="77777777" w:rsidR="00015309" w:rsidRPr="00771F82" w:rsidRDefault="00015309" w:rsidP="006A5F35">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3121E345" w14:textId="77777777" w:rsidR="00015309" w:rsidRPr="00771F82" w:rsidRDefault="00015309" w:rsidP="006A5F35">
            <w:pPr>
              <w:pStyle w:val="TAC"/>
              <w:rPr>
                <w:rFonts w:eastAsiaTheme="minorEastAsia"/>
                <w:lang w:val="en-US"/>
              </w:rPr>
            </w:pPr>
            <w:r w:rsidRPr="00771F82">
              <w:rPr>
                <w:rFonts w:eastAsiaTheme="minorEastAsia"/>
                <w:lang w:val="en-US"/>
              </w:rPr>
              <w:t>CA_n25A-n66A</w:t>
            </w:r>
          </w:p>
          <w:p w14:paraId="7C18946C" w14:textId="77777777" w:rsidR="00015309" w:rsidRPr="00771F82" w:rsidRDefault="00015309" w:rsidP="006A5F35">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5602EE14" w14:textId="77777777" w:rsidR="00015309" w:rsidRPr="00480423" w:rsidRDefault="00015309" w:rsidP="006A5F35">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745AA5" w14:textId="77777777" w:rsidR="00015309" w:rsidRPr="00480423" w:rsidRDefault="00015309" w:rsidP="006A5F35">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C63C9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30E4B3C"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58CC47D5" w14:textId="77777777" w:rsidTr="006A5F35">
        <w:trPr>
          <w:trHeight w:val="29"/>
        </w:trPr>
        <w:tc>
          <w:tcPr>
            <w:tcW w:w="2067" w:type="dxa"/>
            <w:tcBorders>
              <w:top w:val="nil"/>
              <w:left w:val="single" w:sz="4" w:space="0" w:color="auto"/>
              <w:bottom w:val="nil"/>
              <w:right w:val="single" w:sz="4" w:space="0" w:color="auto"/>
            </w:tcBorders>
            <w:vAlign w:val="center"/>
          </w:tcPr>
          <w:p w14:paraId="59BE4F9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FF449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749AA" w14:textId="77777777" w:rsidR="00015309" w:rsidRPr="00480423" w:rsidRDefault="00015309" w:rsidP="006A5F35">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D205D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0376938" w14:textId="77777777" w:rsidR="00015309" w:rsidRPr="00480423" w:rsidRDefault="00015309" w:rsidP="006A5F35">
            <w:pPr>
              <w:pStyle w:val="TAC"/>
              <w:rPr>
                <w:rFonts w:eastAsiaTheme="minorEastAsia"/>
                <w:lang w:val="en-US" w:eastAsia="zh-CN"/>
              </w:rPr>
            </w:pPr>
          </w:p>
        </w:tc>
      </w:tr>
      <w:tr w:rsidR="00015309" w:rsidRPr="00480423" w14:paraId="6739AF3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FECA2F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3425B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68981" w14:textId="77777777" w:rsidR="00015309" w:rsidRPr="00480423" w:rsidRDefault="00015309" w:rsidP="006A5F35">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261F6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8EE6D1" w14:textId="77777777" w:rsidR="00015309" w:rsidRPr="00480423" w:rsidRDefault="00015309" w:rsidP="006A5F35">
            <w:pPr>
              <w:pStyle w:val="TAC"/>
              <w:rPr>
                <w:rFonts w:eastAsiaTheme="minorEastAsia"/>
                <w:lang w:val="en-US" w:eastAsia="zh-CN"/>
              </w:rPr>
            </w:pPr>
          </w:p>
        </w:tc>
      </w:tr>
      <w:tr w:rsidR="00015309" w:rsidRPr="00480423" w14:paraId="0FD1566D" w14:textId="77777777" w:rsidTr="006A5F35">
        <w:trPr>
          <w:trHeight w:val="29"/>
        </w:trPr>
        <w:tc>
          <w:tcPr>
            <w:tcW w:w="2067" w:type="dxa"/>
            <w:tcBorders>
              <w:top w:val="nil"/>
              <w:left w:val="single" w:sz="4" w:space="0" w:color="auto"/>
              <w:bottom w:val="nil"/>
              <w:right w:val="single" w:sz="4" w:space="0" w:color="auto"/>
            </w:tcBorders>
            <w:vAlign w:val="center"/>
          </w:tcPr>
          <w:p w14:paraId="2B03181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C0C92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2CFD6" w14:textId="77777777" w:rsidR="00015309" w:rsidRPr="00480423" w:rsidRDefault="00015309" w:rsidP="006A5F35">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1C34AF" w14:textId="77777777" w:rsidR="00015309" w:rsidRPr="00480423" w:rsidRDefault="00015309" w:rsidP="006A5F35">
            <w:pPr>
              <w:pStyle w:val="TAC"/>
              <w:rPr>
                <w:rFonts w:eastAsiaTheme="minorEastAsia"/>
                <w:lang w:val="en-US" w:eastAsia="zh-CN" w:bidi="ar"/>
              </w:rPr>
            </w:pPr>
            <w:r w:rsidRPr="008523D2">
              <w:rPr>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791E05CC"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4D9483CE" w14:textId="77777777" w:rsidTr="006A5F35">
        <w:trPr>
          <w:trHeight w:val="29"/>
        </w:trPr>
        <w:tc>
          <w:tcPr>
            <w:tcW w:w="2067" w:type="dxa"/>
            <w:tcBorders>
              <w:top w:val="nil"/>
              <w:left w:val="single" w:sz="4" w:space="0" w:color="auto"/>
              <w:bottom w:val="nil"/>
              <w:right w:val="single" w:sz="4" w:space="0" w:color="auto"/>
            </w:tcBorders>
            <w:vAlign w:val="center"/>
          </w:tcPr>
          <w:p w14:paraId="6CED5C0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F1515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B3355" w14:textId="77777777" w:rsidR="00015309" w:rsidRPr="00480423" w:rsidRDefault="00015309" w:rsidP="006A5F35">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7CEF7C" w14:textId="77777777" w:rsidR="00015309" w:rsidRPr="00480423" w:rsidRDefault="00015309" w:rsidP="006A5F35">
            <w:pPr>
              <w:pStyle w:val="TAC"/>
              <w:rPr>
                <w:rFonts w:eastAsiaTheme="minorEastAsia"/>
                <w:lang w:val="en-US" w:eastAsia="zh-CN" w:bidi="ar"/>
              </w:rPr>
            </w:pPr>
            <w:r w:rsidRPr="008523D2">
              <w:rPr>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55FC5D4F" w14:textId="77777777" w:rsidR="00015309" w:rsidRPr="00480423" w:rsidRDefault="00015309" w:rsidP="006A5F35">
            <w:pPr>
              <w:pStyle w:val="TAC"/>
              <w:rPr>
                <w:rFonts w:eastAsiaTheme="minorEastAsia"/>
                <w:lang w:val="en-US" w:eastAsia="zh-CN"/>
              </w:rPr>
            </w:pPr>
          </w:p>
        </w:tc>
      </w:tr>
      <w:tr w:rsidR="00015309" w:rsidRPr="00480423" w14:paraId="5CDFDBE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591431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C7873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C5713" w14:textId="77777777" w:rsidR="00015309" w:rsidRPr="00480423" w:rsidRDefault="00015309" w:rsidP="006A5F35">
            <w:pPr>
              <w:pStyle w:val="TAC"/>
              <w:rPr>
                <w:rFonts w:eastAsiaTheme="minorEastAsia"/>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54FEB" w14:textId="77777777" w:rsidR="00015309" w:rsidRPr="00480423" w:rsidRDefault="00015309" w:rsidP="006A5F35">
            <w:pPr>
              <w:pStyle w:val="TAC"/>
              <w:rPr>
                <w:rFonts w:eastAsiaTheme="minorEastAsia"/>
                <w:lang w:val="en-US" w:eastAsia="zh-CN" w:bidi="ar"/>
              </w:rPr>
            </w:pPr>
            <w:r w:rsidRPr="008523D2">
              <w:rPr>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1D979FF2" w14:textId="77777777" w:rsidR="00015309" w:rsidRPr="00480423" w:rsidRDefault="00015309" w:rsidP="006A5F35">
            <w:pPr>
              <w:pStyle w:val="TAC"/>
              <w:rPr>
                <w:rFonts w:eastAsiaTheme="minorEastAsia"/>
                <w:lang w:val="en-US" w:eastAsia="zh-CN"/>
              </w:rPr>
            </w:pPr>
          </w:p>
        </w:tc>
      </w:tr>
      <w:tr w:rsidR="00015309" w:rsidRPr="00480423" w14:paraId="4908312B" w14:textId="77777777" w:rsidTr="006A5F35">
        <w:trPr>
          <w:trHeight w:val="29"/>
        </w:trPr>
        <w:tc>
          <w:tcPr>
            <w:tcW w:w="2067" w:type="dxa"/>
            <w:tcBorders>
              <w:top w:val="nil"/>
              <w:left w:val="single" w:sz="4" w:space="0" w:color="auto"/>
              <w:bottom w:val="nil"/>
              <w:right w:val="single" w:sz="4" w:space="0" w:color="auto"/>
            </w:tcBorders>
            <w:vAlign w:val="center"/>
          </w:tcPr>
          <w:p w14:paraId="1303463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7FA89E83"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02D60A32"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n66A</w:t>
            </w:r>
          </w:p>
          <w:p w14:paraId="6851C45A"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lang w:val="en-US" w:eastAsia="zh-CN"/>
              </w:rPr>
              <w:t>7</w:t>
            </w:r>
          </w:p>
          <w:p w14:paraId="23E6A6A3" w14:textId="77777777" w:rsidR="00015309" w:rsidRPr="00480423" w:rsidRDefault="00015309" w:rsidP="006A5F35">
            <w:pPr>
              <w:pStyle w:val="TAC"/>
              <w:rPr>
                <w:rFonts w:eastAsiaTheme="minorEastAsia"/>
                <w:lang w:val="en-US"/>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381F2"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ED0CB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0E70BF"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0</w:t>
            </w:r>
          </w:p>
        </w:tc>
      </w:tr>
      <w:tr w:rsidR="00015309" w:rsidRPr="00480423" w14:paraId="08D7BF49" w14:textId="77777777" w:rsidTr="006A5F35">
        <w:trPr>
          <w:trHeight w:val="29"/>
        </w:trPr>
        <w:tc>
          <w:tcPr>
            <w:tcW w:w="2067" w:type="dxa"/>
            <w:tcBorders>
              <w:top w:val="nil"/>
              <w:left w:val="single" w:sz="4" w:space="0" w:color="auto"/>
              <w:bottom w:val="nil"/>
              <w:right w:val="single" w:sz="4" w:space="0" w:color="auto"/>
            </w:tcBorders>
            <w:vAlign w:val="center"/>
          </w:tcPr>
          <w:p w14:paraId="5A531A0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1A95D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F28F3A" w14:textId="77777777" w:rsidR="00015309" w:rsidRPr="00480423" w:rsidRDefault="00015309" w:rsidP="006A5F35">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6D7A2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F46BC9" w14:textId="77777777" w:rsidR="00015309" w:rsidRPr="00480423" w:rsidRDefault="00015309" w:rsidP="006A5F35">
            <w:pPr>
              <w:pStyle w:val="TAC"/>
              <w:rPr>
                <w:rFonts w:eastAsiaTheme="minorEastAsia"/>
                <w:szCs w:val="18"/>
                <w:lang w:val="en-US" w:eastAsia="zh-CN"/>
              </w:rPr>
            </w:pPr>
          </w:p>
        </w:tc>
      </w:tr>
      <w:tr w:rsidR="00015309" w:rsidRPr="00480423" w14:paraId="2AFFAA12" w14:textId="77777777" w:rsidTr="006A5F35">
        <w:trPr>
          <w:trHeight w:val="29"/>
        </w:trPr>
        <w:tc>
          <w:tcPr>
            <w:tcW w:w="2067" w:type="dxa"/>
            <w:tcBorders>
              <w:top w:val="nil"/>
              <w:left w:val="single" w:sz="4" w:space="0" w:color="auto"/>
              <w:bottom w:val="nil"/>
              <w:right w:val="single" w:sz="4" w:space="0" w:color="auto"/>
            </w:tcBorders>
            <w:vAlign w:val="center"/>
          </w:tcPr>
          <w:p w14:paraId="57D20F0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96C87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959064"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D11C4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036A25D" w14:textId="77777777" w:rsidR="00015309" w:rsidRPr="00480423" w:rsidRDefault="00015309" w:rsidP="006A5F35">
            <w:pPr>
              <w:pStyle w:val="TAC"/>
              <w:rPr>
                <w:rFonts w:eastAsiaTheme="minorEastAsia"/>
                <w:szCs w:val="18"/>
                <w:lang w:val="en-US" w:eastAsia="zh-CN"/>
              </w:rPr>
            </w:pPr>
          </w:p>
        </w:tc>
      </w:tr>
      <w:tr w:rsidR="00015309" w:rsidRPr="00480423" w14:paraId="6ED49027" w14:textId="77777777" w:rsidTr="006A5F35">
        <w:trPr>
          <w:trHeight w:val="29"/>
        </w:trPr>
        <w:tc>
          <w:tcPr>
            <w:tcW w:w="2067" w:type="dxa"/>
            <w:tcBorders>
              <w:top w:val="nil"/>
              <w:left w:val="single" w:sz="4" w:space="0" w:color="auto"/>
              <w:bottom w:val="nil"/>
              <w:right w:val="single" w:sz="4" w:space="0" w:color="auto"/>
            </w:tcBorders>
            <w:vAlign w:val="center"/>
          </w:tcPr>
          <w:p w14:paraId="2D2C37A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0B81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35F2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E69E0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4A6A16"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1</w:t>
            </w:r>
          </w:p>
        </w:tc>
      </w:tr>
      <w:tr w:rsidR="00015309" w:rsidRPr="00480423" w14:paraId="578E4A2D" w14:textId="77777777" w:rsidTr="006A5F35">
        <w:trPr>
          <w:trHeight w:val="29"/>
        </w:trPr>
        <w:tc>
          <w:tcPr>
            <w:tcW w:w="2067" w:type="dxa"/>
            <w:tcBorders>
              <w:top w:val="nil"/>
              <w:left w:val="single" w:sz="4" w:space="0" w:color="auto"/>
              <w:bottom w:val="nil"/>
              <w:right w:val="single" w:sz="4" w:space="0" w:color="auto"/>
            </w:tcBorders>
            <w:vAlign w:val="center"/>
          </w:tcPr>
          <w:p w14:paraId="6BAB10E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B4DED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4AA8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9DE1A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E6350E" w14:textId="77777777" w:rsidR="00015309" w:rsidRPr="00480423" w:rsidRDefault="00015309" w:rsidP="006A5F35">
            <w:pPr>
              <w:pStyle w:val="TAC"/>
              <w:rPr>
                <w:rFonts w:eastAsiaTheme="minorEastAsia"/>
                <w:szCs w:val="18"/>
                <w:lang w:val="en-US" w:eastAsia="zh-CN"/>
              </w:rPr>
            </w:pPr>
          </w:p>
        </w:tc>
      </w:tr>
      <w:tr w:rsidR="00015309" w:rsidRPr="00480423" w14:paraId="641A984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C0965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55247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5737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0AEAC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DDB2A1" w14:textId="77777777" w:rsidR="00015309" w:rsidRPr="00480423" w:rsidRDefault="00015309" w:rsidP="006A5F35">
            <w:pPr>
              <w:pStyle w:val="TAC"/>
              <w:rPr>
                <w:rFonts w:eastAsiaTheme="minorEastAsia"/>
                <w:szCs w:val="18"/>
                <w:lang w:val="en-US" w:eastAsia="zh-CN"/>
              </w:rPr>
            </w:pPr>
          </w:p>
        </w:tc>
      </w:tr>
      <w:tr w:rsidR="00015309" w:rsidRPr="00480423" w14:paraId="354BE39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B503102"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7E74FE6D"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6951A098" w14:textId="77777777" w:rsidR="00015309" w:rsidRPr="00480423" w:rsidRDefault="00015309" w:rsidP="006A5F35">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vertAlign w:val="superscript"/>
                <w:lang w:val="en-US" w:eastAsia="zh-CN"/>
              </w:rPr>
              <w:t>7</w:t>
            </w:r>
            <w:r w:rsidRPr="00480423">
              <w:rPr>
                <w:rFonts w:eastAsiaTheme="minorEastAsia" w:cs="Arial"/>
                <w:szCs w:val="18"/>
                <w:lang w:val="en-US"/>
              </w:rPr>
              <w:br/>
              <w:t>CA_n66A-n78A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8AD0F0"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7E92B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DCEE59F"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0</w:t>
            </w:r>
          </w:p>
        </w:tc>
      </w:tr>
      <w:tr w:rsidR="00015309" w:rsidRPr="00480423" w14:paraId="2A55B586" w14:textId="77777777" w:rsidTr="006A5F35">
        <w:trPr>
          <w:trHeight w:val="29"/>
        </w:trPr>
        <w:tc>
          <w:tcPr>
            <w:tcW w:w="2067" w:type="dxa"/>
            <w:tcBorders>
              <w:top w:val="nil"/>
              <w:left w:val="single" w:sz="4" w:space="0" w:color="auto"/>
              <w:bottom w:val="nil"/>
              <w:right w:val="single" w:sz="4" w:space="0" w:color="auto"/>
            </w:tcBorders>
            <w:vAlign w:val="center"/>
          </w:tcPr>
          <w:p w14:paraId="3B68231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177C3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04B5FA" w14:textId="77777777" w:rsidR="00015309" w:rsidRPr="00480423" w:rsidRDefault="00015309" w:rsidP="006A5F35">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C5FE8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C3530B" w14:textId="77777777" w:rsidR="00015309" w:rsidRPr="00480423" w:rsidRDefault="00015309" w:rsidP="006A5F35">
            <w:pPr>
              <w:pStyle w:val="TAC"/>
              <w:rPr>
                <w:rFonts w:eastAsiaTheme="minorEastAsia"/>
                <w:szCs w:val="18"/>
                <w:lang w:val="en-US" w:eastAsia="zh-CN"/>
              </w:rPr>
            </w:pPr>
          </w:p>
        </w:tc>
      </w:tr>
      <w:tr w:rsidR="00015309" w:rsidRPr="00480423" w14:paraId="56CF516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521981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D39B7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01586"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4681B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EBCAC9" w14:textId="77777777" w:rsidR="00015309" w:rsidRPr="00480423" w:rsidRDefault="00015309" w:rsidP="006A5F35">
            <w:pPr>
              <w:pStyle w:val="TAC"/>
              <w:rPr>
                <w:rFonts w:eastAsiaTheme="minorEastAsia"/>
                <w:szCs w:val="18"/>
                <w:lang w:val="en-US" w:eastAsia="zh-CN"/>
              </w:rPr>
            </w:pPr>
          </w:p>
        </w:tc>
      </w:tr>
      <w:tr w:rsidR="00015309" w:rsidRPr="00480423" w14:paraId="0FFB144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A734BE3"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64333162" w14:textId="77777777" w:rsidR="00015309" w:rsidRPr="00480423" w:rsidRDefault="00015309" w:rsidP="006A5F35">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AFA685A"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81FFD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3FB476"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0</w:t>
            </w:r>
          </w:p>
        </w:tc>
      </w:tr>
      <w:tr w:rsidR="00015309" w:rsidRPr="00480423" w14:paraId="74E2CA61" w14:textId="77777777" w:rsidTr="006A5F35">
        <w:trPr>
          <w:trHeight w:val="29"/>
        </w:trPr>
        <w:tc>
          <w:tcPr>
            <w:tcW w:w="2067" w:type="dxa"/>
            <w:tcBorders>
              <w:top w:val="nil"/>
              <w:left w:val="single" w:sz="4" w:space="0" w:color="auto"/>
              <w:bottom w:val="nil"/>
              <w:right w:val="single" w:sz="4" w:space="0" w:color="auto"/>
            </w:tcBorders>
            <w:vAlign w:val="center"/>
          </w:tcPr>
          <w:p w14:paraId="2E45693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E24E2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DC1815" w14:textId="77777777" w:rsidR="00015309" w:rsidRPr="00480423" w:rsidRDefault="00015309" w:rsidP="006A5F35">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94E48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00EDA8B" w14:textId="77777777" w:rsidR="00015309" w:rsidRPr="00480423" w:rsidRDefault="00015309" w:rsidP="006A5F35">
            <w:pPr>
              <w:pStyle w:val="TAC"/>
              <w:rPr>
                <w:rFonts w:eastAsiaTheme="minorEastAsia"/>
                <w:szCs w:val="18"/>
                <w:lang w:val="en-US" w:eastAsia="zh-CN"/>
              </w:rPr>
            </w:pPr>
          </w:p>
        </w:tc>
      </w:tr>
      <w:tr w:rsidR="00015309" w:rsidRPr="00480423" w14:paraId="28CFBAE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B7ADAC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28FC8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6BE1BE"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BFF9A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DA893D" w14:textId="77777777" w:rsidR="00015309" w:rsidRPr="00480423" w:rsidRDefault="00015309" w:rsidP="006A5F35">
            <w:pPr>
              <w:pStyle w:val="TAC"/>
              <w:rPr>
                <w:rFonts w:eastAsiaTheme="minorEastAsia"/>
                <w:szCs w:val="18"/>
                <w:lang w:val="en-US" w:eastAsia="zh-CN"/>
              </w:rPr>
            </w:pPr>
          </w:p>
        </w:tc>
      </w:tr>
      <w:tr w:rsidR="00015309" w:rsidRPr="00480423" w14:paraId="58CC029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44236A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3B36FBAF" w14:textId="77777777" w:rsidR="00015309" w:rsidRPr="00480423" w:rsidRDefault="00015309" w:rsidP="006A5F35">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76234B4"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8CA5D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C3421C"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0</w:t>
            </w:r>
          </w:p>
        </w:tc>
      </w:tr>
      <w:tr w:rsidR="00015309" w:rsidRPr="00480423" w14:paraId="0279674F" w14:textId="77777777" w:rsidTr="006A5F35">
        <w:trPr>
          <w:trHeight w:val="29"/>
        </w:trPr>
        <w:tc>
          <w:tcPr>
            <w:tcW w:w="2067" w:type="dxa"/>
            <w:tcBorders>
              <w:top w:val="nil"/>
              <w:left w:val="single" w:sz="4" w:space="0" w:color="auto"/>
              <w:bottom w:val="nil"/>
              <w:right w:val="single" w:sz="4" w:space="0" w:color="auto"/>
            </w:tcBorders>
            <w:vAlign w:val="center"/>
          </w:tcPr>
          <w:p w14:paraId="258B38B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0B754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9E4854" w14:textId="77777777" w:rsidR="00015309" w:rsidRPr="00480423" w:rsidRDefault="00015309" w:rsidP="006A5F35">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49B92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51B429" w14:textId="77777777" w:rsidR="00015309" w:rsidRPr="00480423" w:rsidRDefault="00015309" w:rsidP="006A5F35">
            <w:pPr>
              <w:pStyle w:val="TAC"/>
              <w:rPr>
                <w:rFonts w:eastAsiaTheme="minorEastAsia"/>
                <w:szCs w:val="18"/>
                <w:lang w:val="en-US" w:eastAsia="zh-CN"/>
              </w:rPr>
            </w:pPr>
          </w:p>
        </w:tc>
      </w:tr>
      <w:tr w:rsidR="00015309" w:rsidRPr="00480423" w14:paraId="2111AE8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67CF01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1319D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23CA3"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6CFC0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0CA48F" w14:textId="77777777" w:rsidR="00015309" w:rsidRPr="00480423" w:rsidRDefault="00015309" w:rsidP="006A5F35">
            <w:pPr>
              <w:pStyle w:val="TAC"/>
              <w:rPr>
                <w:rFonts w:eastAsiaTheme="minorEastAsia"/>
                <w:szCs w:val="18"/>
                <w:lang w:val="en-US" w:eastAsia="zh-CN"/>
              </w:rPr>
            </w:pPr>
          </w:p>
        </w:tc>
      </w:tr>
      <w:tr w:rsidR="00015309" w:rsidRPr="00480423" w14:paraId="2C2241D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E61742B"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lastRenderedPageBreak/>
              <w:t>CA_n25(2A)-n66(2A)-n78A</w:t>
            </w:r>
          </w:p>
        </w:tc>
        <w:tc>
          <w:tcPr>
            <w:tcW w:w="1829" w:type="dxa"/>
            <w:tcBorders>
              <w:top w:val="single" w:sz="4" w:space="0" w:color="auto"/>
              <w:left w:val="single" w:sz="4" w:space="0" w:color="auto"/>
              <w:bottom w:val="nil"/>
              <w:right w:val="single" w:sz="4" w:space="0" w:color="auto"/>
            </w:tcBorders>
            <w:vAlign w:val="center"/>
          </w:tcPr>
          <w:p w14:paraId="3BB26A84" w14:textId="77777777" w:rsidR="00015309" w:rsidRPr="00480423" w:rsidRDefault="00015309" w:rsidP="006A5F35">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6AD1C13"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1AE1B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7452EB85"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0</w:t>
            </w:r>
          </w:p>
        </w:tc>
      </w:tr>
      <w:tr w:rsidR="00015309" w:rsidRPr="00480423" w14:paraId="6402D50B" w14:textId="77777777" w:rsidTr="006A5F35">
        <w:trPr>
          <w:trHeight w:val="29"/>
        </w:trPr>
        <w:tc>
          <w:tcPr>
            <w:tcW w:w="2067" w:type="dxa"/>
            <w:tcBorders>
              <w:top w:val="nil"/>
              <w:left w:val="single" w:sz="4" w:space="0" w:color="auto"/>
              <w:bottom w:val="nil"/>
              <w:right w:val="single" w:sz="4" w:space="0" w:color="auto"/>
            </w:tcBorders>
            <w:vAlign w:val="center"/>
          </w:tcPr>
          <w:p w14:paraId="39444D3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53F43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D3176" w14:textId="77777777" w:rsidR="00015309" w:rsidRPr="00480423" w:rsidRDefault="00015309" w:rsidP="006A5F35">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EF2DE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7C17719" w14:textId="77777777" w:rsidR="00015309" w:rsidRPr="00480423" w:rsidRDefault="00015309" w:rsidP="006A5F35">
            <w:pPr>
              <w:pStyle w:val="TAC"/>
              <w:rPr>
                <w:rFonts w:eastAsiaTheme="minorEastAsia"/>
                <w:szCs w:val="18"/>
                <w:lang w:val="en-US" w:eastAsia="zh-CN"/>
              </w:rPr>
            </w:pPr>
          </w:p>
        </w:tc>
      </w:tr>
      <w:tr w:rsidR="00015309" w:rsidRPr="00480423" w14:paraId="1C227C5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BB3F47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B6618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C87240"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D3E4E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01623C" w14:textId="77777777" w:rsidR="00015309" w:rsidRPr="00480423" w:rsidRDefault="00015309" w:rsidP="006A5F35">
            <w:pPr>
              <w:pStyle w:val="TAC"/>
              <w:rPr>
                <w:rFonts w:eastAsiaTheme="minorEastAsia"/>
                <w:szCs w:val="18"/>
                <w:lang w:val="en-US" w:eastAsia="zh-CN"/>
              </w:rPr>
            </w:pPr>
          </w:p>
        </w:tc>
      </w:tr>
      <w:tr w:rsidR="00015309" w:rsidRPr="00480423" w14:paraId="0414311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209596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6BB74337" w14:textId="77777777" w:rsidR="00015309" w:rsidRPr="00480423" w:rsidRDefault="00015309" w:rsidP="006A5F35">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09A98C7"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E3F79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59F1C79"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0</w:t>
            </w:r>
          </w:p>
        </w:tc>
      </w:tr>
      <w:tr w:rsidR="00015309" w:rsidRPr="00480423" w14:paraId="509C369E" w14:textId="77777777" w:rsidTr="006A5F35">
        <w:trPr>
          <w:trHeight w:val="29"/>
        </w:trPr>
        <w:tc>
          <w:tcPr>
            <w:tcW w:w="2067" w:type="dxa"/>
            <w:tcBorders>
              <w:top w:val="nil"/>
              <w:left w:val="single" w:sz="4" w:space="0" w:color="auto"/>
              <w:bottom w:val="nil"/>
              <w:right w:val="single" w:sz="4" w:space="0" w:color="auto"/>
            </w:tcBorders>
            <w:vAlign w:val="center"/>
          </w:tcPr>
          <w:p w14:paraId="15ABFEB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58B27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43BBB" w14:textId="77777777" w:rsidR="00015309" w:rsidRPr="00480423" w:rsidRDefault="00015309" w:rsidP="006A5F35">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34320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6F1C44" w14:textId="77777777" w:rsidR="00015309" w:rsidRPr="00480423" w:rsidRDefault="00015309" w:rsidP="006A5F35">
            <w:pPr>
              <w:pStyle w:val="TAC"/>
              <w:rPr>
                <w:rFonts w:eastAsiaTheme="minorEastAsia"/>
                <w:szCs w:val="18"/>
                <w:lang w:val="en-US" w:eastAsia="zh-CN"/>
              </w:rPr>
            </w:pPr>
          </w:p>
        </w:tc>
      </w:tr>
      <w:tr w:rsidR="00015309" w:rsidRPr="00480423" w14:paraId="0CB10C0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3E8240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BB68E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B43484"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4F9A8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BE8CA98" w14:textId="77777777" w:rsidR="00015309" w:rsidRPr="00480423" w:rsidRDefault="00015309" w:rsidP="006A5F35">
            <w:pPr>
              <w:pStyle w:val="TAC"/>
              <w:rPr>
                <w:rFonts w:eastAsiaTheme="minorEastAsia"/>
                <w:szCs w:val="18"/>
                <w:lang w:val="en-US" w:eastAsia="zh-CN"/>
              </w:rPr>
            </w:pPr>
          </w:p>
        </w:tc>
      </w:tr>
      <w:tr w:rsidR="00015309" w:rsidRPr="00480423" w14:paraId="7B69E77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F281899"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4044A988" w14:textId="77777777" w:rsidR="00015309" w:rsidRPr="00480423" w:rsidRDefault="00015309" w:rsidP="006A5F35">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5289B4D"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DAAB1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E2948E"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0</w:t>
            </w:r>
          </w:p>
        </w:tc>
      </w:tr>
      <w:tr w:rsidR="00015309" w:rsidRPr="00480423" w14:paraId="53051B6E" w14:textId="77777777" w:rsidTr="006A5F35">
        <w:trPr>
          <w:trHeight w:val="29"/>
        </w:trPr>
        <w:tc>
          <w:tcPr>
            <w:tcW w:w="2067" w:type="dxa"/>
            <w:tcBorders>
              <w:top w:val="nil"/>
              <w:left w:val="single" w:sz="4" w:space="0" w:color="auto"/>
              <w:bottom w:val="nil"/>
              <w:right w:val="single" w:sz="4" w:space="0" w:color="auto"/>
            </w:tcBorders>
            <w:vAlign w:val="center"/>
          </w:tcPr>
          <w:p w14:paraId="28E0F4C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1B539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623414" w14:textId="77777777" w:rsidR="00015309" w:rsidRPr="00480423" w:rsidRDefault="00015309" w:rsidP="006A5F35">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74988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60CC598" w14:textId="77777777" w:rsidR="00015309" w:rsidRPr="00480423" w:rsidRDefault="00015309" w:rsidP="006A5F35">
            <w:pPr>
              <w:pStyle w:val="TAC"/>
              <w:rPr>
                <w:rFonts w:eastAsiaTheme="minorEastAsia"/>
                <w:szCs w:val="18"/>
                <w:lang w:val="en-US" w:eastAsia="zh-CN"/>
              </w:rPr>
            </w:pPr>
          </w:p>
        </w:tc>
      </w:tr>
      <w:tr w:rsidR="00015309" w:rsidRPr="00480423" w14:paraId="43516D1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5FA222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FE02A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B950A9"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58248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67D6325" w14:textId="77777777" w:rsidR="00015309" w:rsidRPr="00480423" w:rsidRDefault="00015309" w:rsidP="006A5F35">
            <w:pPr>
              <w:pStyle w:val="TAC"/>
              <w:rPr>
                <w:rFonts w:eastAsiaTheme="minorEastAsia"/>
                <w:szCs w:val="18"/>
                <w:lang w:val="en-US" w:eastAsia="zh-CN"/>
              </w:rPr>
            </w:pPr>
          </w:p>
        </w:tc>
      </w:tr>
      <w:tr w:rsidR="00015309" w:rsidRPr="00480423" w14:paraId="27709CD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5D1EAF0" w14:textId="77777777" w:rsidR="00015309" w:rsidRPr="00480423" w:rsidRDefault="00015309" w:rsidP="006A5F35">
            <w:pPr>
              <w:pStyle w:val="TAC"/>
              <w:rPr>
                <w:rFonts w:eastAsiaTheme="minorEastAsia"/>
                <w:lang w:val="en-US" w:eastAsia="zh-CN"/>
              </w:rPr>
            </w:pPr>
            <w:r w:rsidRPr="00480423">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012EB0CA" w14:textId="77777777" w:rsidR="00015309" w:rsidRPr="00480423" w:rsidRDefault="00015309" w:rsidP="006A5F35">
            <w:pPr>
              <w:pStyle w:val="TAC"/>
              <w:rPr>
                <w:rFonts w:eastAsiaTheme="minorEastAsia"/>
                <w:lang w:val="en-US"/>
              </w:rPr>
            </w:pPr>
            <w:r w:rsidRPr="00480423">
              <w:rPr>
                <w:rFonts w:eastAsiaTheme="minorEastAsia"/>
                <w:lang w:val="en-US"/>
              </w:rPr>
              <w:t>CA_n25A-n66A</w:t>
            </w:r>
            <w:r w:rsidRPr="00480423">
              <w:rPr>
                <w:rFonts w:eastAsiaTheme="minorEastAsia"/>
                <w:lang w:val="en-US"/>
              </w:rPr>
              <w:br/>
              <w:t>CA_n25A-n78A</w:t>
            </w:r>
            <w:r w:rsidRPr="00480423">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740E050" w14:textId="77777777" w:rsidR="00015309" w:rsidRPr="00480423" w:rsidRDefault="00015309" w:rsidP="006A5F35">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EA605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07EB19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513A022" w14:textId="77777777" w:rsidTr="006A5F35">
        <w:trPr>
          <w:trHeight w:val="29"/>
        </w:trPr>
        <w:tc>
          <w:tcPr>
            <w:tcW w:w="2067" w:type="dxa"/>
            <w:tcBorders>
              <w:top w:val="nil"/>
              <w:left w:val="single" w:sz="4" w:space="0" w:color="auto"/>
              <w:bottom w:val="nil"/>
              <w:right w:val="single" w:sz="4" w:space="0" w:color="auto"/>
            </w:tcBorders>
            <w:vAlign w:val="center"/>
          </w:tcPr>
          <w:p w14:paraId="263EB96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B8C9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2C82F3" w14:textId="77777777" w:rsidR="00015309" w:rsidRPr="00480423" w:rsidRDefault="00015309" w:rsidP="006A5F35">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869C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BF0199D" w14:textId="77777777" w:rsidR="00015309" w:rsidRPr="00480423" w:rsidRDefault="00015309" w:rsidP="006A5F35">
            <w:pPr>
              <w:pStyle w:val="TAC"/>
              <w:rPr>
                <w:rFonts w:eastAsiaTheme="minorEastAsia"/>
                <w:lang w:val="en-US" w:eastAsia="zh-CN"/>
              </w:rPr>
            </w:pPr>
          </w:p>
        </w:tc>
      </w:tr>
      <w:tr w:rsidR="00015309" w:rsidRPr="00480423" w14:paraId="69FD252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CF31B2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66A3F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CA53A"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4B76E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11CD3FC" w14:textId="77777777" w:rsidR="00015309" w:rsidRPr="00480423" w:rsidRDefault="00015309" w:rsidP="006A5F35">
            <w:pPr>
              <w:pStyle w:val="TAC"/>
              <w:rPr>
                <w:rFonts w:eastAsiaTheme="minorEastAsia"/>
                <w:lang w:val="en-US" w:eastAsia="zh-CN"/>
              </w:rPr>
            </w:pPr>
          </w:p>
        </w:tc>
      </w:tr>
      <w:tr w:rsidR="00015309" w:rsidRPr="00480423" w14:paraId="5C1EFCF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F86B191" w14:textId="77777777" w:rsidR="00015309" w:rsidRPr="00480423" w:rsidRDefault="00015309" w:rsidP="006A5F35">
            <w:pPr>
              <w:pStyle w:val="TAC"/>
              <w:rPr>
                <w:rFonts w:eastAsiaTheme="minorEastAsia"/>
                <w:lang w:val="en-US" w:eastAsia="zh-CN"/>
              </w:rPr>
            </w:pPr>
            <w:r w:rsidRPr="00480423">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D56D932" w14:textId="77777777" w:rsidR="00015309" w:rsidRPr="00480423" w:rsidRDefault="00015309" w:rsidP="006A5F35">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n66</w:t>
            </w:r>
            <w:r w:rsidRPr="00480423">
              <w:rPr>
                <w:rFonts w:eastAsiaTheme="minorEastAsia"/>
                <w:lang w:val="sv-SE"/>
              </w:rPr>
              <w:t>A</w:t>
            </w:r>
          </w:p>
          <w:p w14:paraId="67D744FA" w14:textId="77777777" w:rsidR="00015309" w:rsidRPr="00480423" w:rsidRDefault="00015309" w:rsidP="006A5F35">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487E27A7" w14:textId="77777777" w:rsidR="00015309" w:rsidRPr="00480423" w:rsidRDefault="00015309" w:rsidP="006A5F35">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AC3FCAC"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C12581"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BC8A997" w14:textId="77777777" w:rsidR="00015309" w:rsidRPr="00480423" w:rsidRDefault="00015309" w:rsidP="006A5F35">
            <w:pPr>
              <w:pStyle w:val="TAC"/>
              <w:rPr>
                <w:rFonts w:eastAsiaTheme="minorEastAsia"/>
                <w:lang w:val="en-US" w:eastAsia="zh-CN"/>
              </w:rPr>
            </w:pPr>
            <w:r w:rsidRPr="00480423">
              <w:rPr>
                <w:rFonts w:eastAsiaTheme="minorEastAsia"/>
                <w:lang w:eastAsia="zh-CN"/>
              </w:rPr>
              <w:t>4 and 5</w:t>
            </w:r>
          </w:p>
        </w:tc>
      </w:tr>
      <w:tr w:rsidR="00015309" w:rsidRPr="00480423" w14:paraId="5D8F82D5" w14:textId="77777777" w:rsidTr="006A5F35">
        <w:trPr>
          <w:trHeight w:val="29"/>
        </w:trPr>
        <w:tc>
          <w:tcPr>
            <w:tcW w:w="2067" w:type="dxa"/>
            <w:tcBorders>
              <w:top w:val="nil"/>
              <w:left w:val="single" w:sz="4" w:space="0" w:color="auto"/>
              <w:bottom w:val="nil"/>
              <w:right w:val="single" w:sz="4" w:space="0" w:color="auto"/>
            </w:tcBorders>
            <w:vAlign w:val="center"/>
          </w:tcPr>
          <w:p w14:paraId="2BDC6EE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98149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BFD23"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B1EB3"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0A5A3F4" w14:textId="77777777" w:rsidR="00015309" w:rsidRPr="00480423" w:rsidRDefault="00015309" w:rsidP="006A5F35">
            <w:pPr>
              <w:pStyle w:val="TAC"/>
              <w:rPr>
                <w:rFonts w:eastAsiaTheme="minorEastAsia"/>
                <w:lang w:val="en-US" w:eastAsia="zh-CN"/>
              </w:rPr>
            </w:pPr>
          </w:p>
        </w:tc>
      </w:tr>
      <w:tr w:rsidR="00015309" w:rsidRPr="00480423" w14:paraId="46D37DD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59B123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7F82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985811"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A778B33"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723E34B" w14:textId="77777777" w:rsidR="00015309" w:rsidRPr="00480423" w:rsidRDefault="00015309" w:rsidP="006A5F35">
            <w:pPr>
              <w:pStyle w:val="TAC"/>
              <w:rPr>
                <w:rFonts w:eastAsiaTheme="minorEastAsia"/>
                <w:lang w:val="en-US" w:eastAsia="zh-CN"/>
              </w:rPr>
            </w:pPr>
          </w:p>
        </w:tc>
      </w:tr>
      <w:tr w:rsidR="00015309" w:rsidRPr="00480423" w14:paraId="0BEC522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A8EEFBA" w14:textId="77777777" w:rsidR="00015309" w:rsidRPr="00480423" w:rsidRDefault="00015309" w:rsidP="006A5F35">
            <w:pPr>
              <w:pStyle w:val="TAC"/>
              <w:rPr>
                <w:rFonts w:eastAsiaTheme="minorEastAsia"/>
                <w:lang w:val="en-US" w:eastAsia="zh-CN"/>
              </w:rPr>
            </w:pPr>
            <w:r w:rsidRPr="00480423">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188F97E0"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57C23607"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509F9996" w14:textId="77777777" w:rsidR="00015309" w:rsidRPr="00480423" w:rsidRDefault="00015309" w:rsidP="006A5F35">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15D3F0AD" w14:textId="77777777" w:rsidR="00015309" w:rsidRPr="00480423" w:rsidRDefault="00015309" w:rsidP="006A5F35">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C4E6E0"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DA0AE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E0E63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11396D4E" w14:textId="77777777" w:rsidTr="006A5F35">
        <w:trPr>
          <w:trHeight w:val="29"/>
        </w:trPr>
        <w:tc>
          <w:tcPr>
            <w:tcW w:w="2067" w:type="dxa"/>
            <w:tcBorders>
              <w:top w:val="nil"/>
              <w:left w:val="single" w:sz="4" w:space="0" w:color="auto"/>
              <w:bottom w:val="nil"/>
              <w:right w:val="single" w:sz="4" w:space="0" w:color="auto"/>
            </w:tcBorders>
            <w:vAlign w:val="center"/>
          </w:tcPr>
          <w:p w14:paraId="04176B6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80C0E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749637" w14:textId="77777777" w:rsidR="00015309" w:rsidRPr="00480423" w:rsidRDefault="00015309" w:rsidP="006A5F35">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B375F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1C1C1EC" w14:textId="77777777" w:rsidR="00015309" w:rsidRPr="00480423" w:rsidRDefault="00015309" w:rsidP="006A5F35">
            <w:pPr>
              <w:pStyle w:val="TAC"/>
              <w:rPr>
                <w:rFonts w:eastAsiaTheme="minorEastAsia"/>
                <w:lang w:val="en-US" w:eastAsia="zh-CN"/>
              </w:rPr>
            </w:pPr>
          </w:p>
        </w:tc>
      </w:tr>
      <w:tr w:rsidR="00015309" w:rsidRPr="00480423" w14:paraId="2C426D93" w14:textId="77777777" w:rsidTr="006A5F35">
        <w:trPr>
          <w:trHeight w:val="29"/>
        </w:trPr>
        <w:tc>
          <w:tcPr>
            <w:tcW w:w="2067" w:type="dxa"/>
            <w:tcBorders>
              <w:top w:val="nil"/>
              <w:left w:val="single" w:sz="4" w:space="0" w:color="auto"/>
              <w:bottom w:val="nil"/>
              <w:right w:val="single" w:sz="4" w:space="0" w:color="auto"/>
            </w:tcBorders>
            <w:vAlign w:val="center"/>
          </w:tcPr>
          <w:p w14:paraId="6322F26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B9FB3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71D62"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5F1F7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477439" w14:textId="77777777" w:rsidR="00015309" w:rsidRPr="00480423" w:rsidRDefault="00015309" w:rsidP="006A5F35">
            <w:pPr>
              <w:pStyle w:val="TAC"/>
              <w:rPr>
                <w:rFonts w:eastAsiaTheme="minorEastAsia"/>
                <w:lang w:val="en-US" w:eastAsia="zh-CN"/>
              </w:rPr>
            </w:pPr>
          </w:p>
        </w:tc>
      </w:tr>
      <w:tr w:rsidR="00015309" w:rsidRPr="00480423" w14:paraId="78D1E64F" w14:textId="77777777" w:rsidTr="006A5F35">
        <w:trPr>
          <w:trHeight w:val="29"/>
        </w:trPr>
        <w:tc>
          <w:tcPr>
            <w:tcW w:w="2067" w:type="dxa"/>
            <w:tcBorders>
              <w:top w:val="nil"/>
              <w:left w:val="single" w:sz="4" w:space="0" w:color="auto"/>
              <w:bottom w:val="nil"/>
              <w:right w:val="single" w:sz="4" w:space="0" w:color="auto"/>
            </w:tcBorders>
            <w:vAlign w:val="center"/>
          </w:tcPr>
          <w:p w14:paraId="0B72631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50362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A7D57"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E7402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95184C"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4 and 5</w:t>
            </w:r>
          </w:p>
        </w:tc>
      </w:tr>
      <w:tr w:rsidR="00015309" w:rsidRPr="00480423" w14:paraId="1A20D147" w14:textId="77777777" w:rsidTr="006A5F35">
        <w:trPr>
          <w:trHeight w:val="29"/>
        </w:trPr>
        <w:tc>
          <w:tcPr>
            <w:tcW w:w="2067" w:type="dxa"/>
            <w:tcBorders>
              <w:top w:val="nil"/>
              <w:left w:val="single" w:sz="4" w:space="0" w:color="auto"/>
              <w:bottom w:val="nil"/>
              <w:right w:val="single" w:sz="4" w:space="0" w:color="auto"/>
            </w:tcBorders>
            <w:vAlign w:val="center"/>
          </w:tcPr>
          <w:p w14:paraId="277D689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219D4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A95E3" w14:textId="77777777" w:rsidR="00015309" w:rsidRPr="00480423" w:rsidRDefault="00015309" w:rsidP="006A5F35">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75060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E75D95E" w14:textId="77777777" w:rsidR="00015309" w:rsidRPr="00480423" w:rsidRDefault="00015309" w:rsidP="006A5F35">
            <w:pPr>
              <w:pStyle w:val="TAC"/>
              <w:rPr>
                <w:rFonts w:eastAsiaTheme="minorEastAsia"/>
                <w:lang w:val="en-US" w:eastAsia="zh-CN"/>
              </w:rPr>
            </w:pPr>
          </w:p>
        </w:tc>
      </w:tr>
      <w:tr w:rsidR="00015309" w:rsidRPr="00480423" w14:paraId="291C3E7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8095A5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DCD69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11DDF" w14:textId="77777777" w:rsidR="00015309" w:rsidRPr="00480423" w:rsidRDefault="00015309" w:rsidP="006A5F35">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83C4A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F1B65C7" w14:textId="77777777" w:rsidR="00015309" w:rsidRPr="00480423" w:rsidRDefault="00015309" w:rsidP="006A5F35">
            <w:pPr>
              <w:pStyle w:val="TAC"/>
              <w:rPr>
                <w:rFonts w:eastAsiaTheme="minorEastAsia"/>
                <w:lang w:val="en-US" w:eastAsia="zh-CN"/>
              </w:rPr>
            </w:pPr>
          </w:p>
        </w:tc>
      </w:tr>
      <w:tr w:rsidR="00015309" w:rsidRPr="00480423" w14:paraId="1ED3904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B9607EB" w14:textId="77777777" w:rsidR="00015309" w:rsidRPr="00480423" w:rsidRDefault="00015309" w:rsidP="006A5F35">
            <w:pPr>
              <w:pStyle w:val="TAC"/>
              <w:rPr>
                <w:rFonts w:eastAsiaTheme="minorEastAsia"/>
                <w:lang w:val="en-US" w:eastAsia="zh-CN"/>
              </w:rPr>
            </w:pPr>
            <w:r w:rsidRPr="00480423">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05BA994B"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2977A55" w14:textId="77777777" w:rsidR="00015309" w:rsidRPr="00480423" w:rsidRDefault="00015309" w:rsidP="006A5F35">
            <w:pPr>
              <w:pStyle w:val="TAC"/>
              <w:rPr>
                <w:rFonts w:eastAsiaTheme="minorEastAsia"/>
                <w:lang w:val="en-US"/>
              </w:rPr>
            </w:pPr>
            <w:r w:rsidRPr="00480423">
              <w:rPr>
                <w:rFonts w:eastAsiaTheme="minorEastAsia"/>
                <w:lang w:val="en-US"/>
              </w:rPr>
              <w:t>CA_n77(2A)</w:t>
            </w:r>
          </w:p>
          <w:p w14:paraId="683CEF89"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04BE40C0" w14:textId="77777777" w:rsidR="00015309" w:rsidRPr="00480423" w:rsidRDefault="00015309" w:rsidP="006A5F35">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11C6C165" w14:textId="77777777" w:rsidR="00015309" w:rsidRPr="00480423" w:rsidRDefault="00015309" w:rsidP="006A5F35">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F609A6"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DCE37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104FD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A44374B" w14:textId="77777777" w:rsidTr="006A5F35">
        <w:trPr>
          <w:trHeight w:val="29"/>
        </w:trPr>
        <w:tc>
          <w:tcPr>
            <w:tcW w:w="2067" w:type="dxa"/>
            <w:tcBorders>
              <w:top w:val="nil"/>
              <w:left w:val="single" w:sz="4" w:space="0" w:color="auto"/>
              <w:bottom w:val="nil"/>
              <w:right w:val="single" w:sz="4" w:space="0" w:color="auto"/>
            </w:tcBorders>
            <w:vAlign w:val="center"/>
          </w:tcPr>
          <w:p w14:paraId="3552848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20FB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12E5C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0609D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9B545D0" w14:textId="77777777" w:rsidR="00015309" w:rsidRPr="00480423" w:rsidRDefault="00015309" w:rsidP="006A5F35">
            <w:pPr>
              <w:pStyle w:val="TAC"/>
              <w:rPr>
                <w:rFonts w:eastAsiaTheme="minorEastAsia"/>
                <w:lang w:val="en-US" w:eastAsia="zh-CN"/>
              </w:rPr>
            </w:pPr>
          </w:p>
        </w:tc>
      </w:tr>
      <w:tr w:rsidR="00015309" w:rsidRPr="00480423" w14:paraId="26C56C1D" w14:textId="77777777" w:rsidTr="006A5F35">
        <w:trPr>
          <w:trHeight w:val="29"/>
        </w:trPr>
        <w:tc>
          <w:tcPr>
            <w:tcW w:w="2067" w:type="dxa"/>
            <w:tcBorders>
              <w:top w:val="nil"/>
              <w:left w:val="single" w:sz="4" w:space="0" w:color="auto"/>
              <w:bottom w:val="nil"/>
              <w:right w:val="single" w:sz="4" w:space="0" w:color="auto"/>
            </w:tcBorders>
            <w:vAlign w:val="center"/>
          </w:tcPr>
          <w:p w14:paraId="560A265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6CC4B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C4ACA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1F5CC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4737124A" w14:textId="77777777" w:rsidR="00015309" w:rsidRPr="00480423" w:rsidRDefault="00015309" w:rsidP="006A5F35">
            <w:pPr>
              <w:pStyle w:val="TAC"/>
              <w:rPr>
                <w:rFonts w:eastAsiaTheme="minorEastAsia"/>
                <w:lang w:val="en-US" w:eastAsia="zh-CN"/>
              </w:rPr>
            </w:pPr>
          </w:p>
        </w:tc>
      </w:tr>
      <w:tr w:rsidR="00015309" w:rsidRPr="00480423" w14:paraId="5CB99699" w14:textId="77777777" w:rsidTr="006A5F35">
        <w:trPr>
          <w:trHeight w:val="29"/>
        </w:trPr>
        <w:tc>
          <w:tcPr>
            <w:tcW w:w="2067" w:type="dxa"/>
            <w:tcBorders>
              <w:top w:val="nil"/>
              <w:left w:val="single" w:sz="4" w:space="0" w:color="auto"/>
              <w:bottom w:val="nil"/>
              <w:right w:val="single" w:sz="4" w:space="0" w:color="auto"/>
            </w:tcBorders>
            <w:vAlign w:val="center"/>
          </w:tcPr>
          <w:p w14:paraId="7ED1561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E0D47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4311D3"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0FA18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1B44B4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0988B1B5" w14:textId="77777777" w:rsidTr="006A5F35">
        <w:trPr>
          <w:trHeight w:val="29"/>
        </w:trPr>
        <w:tc>
          <w:tcPr>
            <w:tcW w:w="2067" w:type="dxa"/>
            <w:tcBorders>
              <w:top w:val="nil"/>
              <w:left w:val="single" w:sz="4" w:space="0" w:color="auto"/>
              <w:bottom w:val="nil"/>
              <w:right w:val="single" w:sz="4" w:space="0" w:color="auto"/>
            </w:tcBorders>
            <w:vAlign w:val="center"/>
          </w:tcPr>
          <w:p w14:paraId="56D34C5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23860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8D89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FAC95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90BECCF" w14:textId="77777777" w:rsidR="00015309" w:rsidRPr="00480423" w:rsidRDefault="00015309" w:rsidP="006A5F35">
            <w:pPr>
              <w:pStyle w:val="TAC"/>
              <w:rPr>
                <w:rFonts w:eastAsiaTheme="minorEastAsia"/>
                <w:lang w:val="en-US" w:eastAsia="zh-CN"/>
              </w:rPr>
            </w:pPr>
          </w:p>
        </w:tc>
      </w:tr>
      <w:tr w:rsidR="00015309" w:rsidRPr="00480423" w14:paraId="6829195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C16292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3559B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BFA32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E43CE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70078D9" w14:textId="77777777" w:rsidR="00015309" w:rsidRPr="00480423" w:rsidRDefault="00015309" w:rsidP="006A5F35">
            <w:pPr>
              <w:pStyle w:val="TAC"/>
              <w:rPr>
                <w:rFonts w:eastAsiaTheme="minorEastAsia"/>
                <w:lang w:val="en-US" w:eastAsia="zh-CN"/>
              </w:rPr>
            </w:pPr>
          </w:p>
        </w:tc>
      </w:tr>
      <w:tr w:rsidR="00015309" w:rsidRPr="00480423" w14:paraId="195E9DD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BBEDA6F" w14:textId="77777777" w:rsidR="00015309" w:rsidRPr="00480423" w:rsidRDefault="00015309" w:rsidP="006A5F35">
            <w:pPr>
              <w:pStyle w:val="TAC"/>
              <w:rPr>
                <w:rFonts w:eastAsiaTheme="minorEastAsia"/>
                <w:lang w:val="en-US" w:eastAsia="zh-CN"/>
              </w:rPr>
            </w:pPr>
            <w:r w:rsidRPr="00480423">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33CE790A" w14:textId="77777777" w:rsidR="00015309" w:rsidRPr="00771F82" w:rsidRDefault="00015309" w:rsidP="006A5F35">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13064EA0" w14:textId="77777777" w:rsidR="00015309" w:rsidRPr="00771F82" w:rsidRDefault="00015309" w:rsidP="006A5F35">
            <w:pPr>
              <w:pStyle w:val="TAC"/>
              <w:rPr>
                <w:rFonts w:eastAsiaTheme="minorEastAsia"/>
                <w:lang w:val="en-US"/>
              </w:rPr>
            </w:pPr>
            <w:r w:rsidRPr="00771F82">
              <w:rPr>
                <w:rFonts w:eastAsiaTheme="minorEastAsia"/>
                <w:lang w:val="en-US"/>
              </w:rPr>
              <w:t>CA_n77(2A)</w:t>
            </w:r>
          </w:p>
          <w:p w14:paraId="7403095E" w14:textId="77777777" w:rsidR="00015309" w:rsidRPr="00771F82" w:rsidRDefault="00015309" w:rsidP="006A5F35">
            <w:pPr>
              <w:pStyle w:val="TAC"/>
              <w:rPr>
                <w:rFonts w:eastAsiaTheme="minorEastAsia"/>
                <w:lang w:val="en-US"/>
              </w:rPr>
            </w:pPr>
            <w:r w:rsidRPr="00771F82">
              <w:rPr>
                <w:rFonts w:eastAsiaTheme="minorEastAsia"/>
                <w:lang w:val="en-US"/>
              </w:rPr>
              <w:t>CA_n25A-n71A</w:t>
            </w:r>
          </w:p>
          <w:p w14:paraId="338B52A9" w14:textId="77777777" w:rsidR="00015309" w:rsidRPr="00771F82" w:rsidRDefault="00015309" w:rsidP="006A5F35">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02EEEC73" w14:textId="77777777" w:rsidR="00015309" w:rsidRPr="00480423" w:rsidRDefault="00015309" w:rsidP="006A5F35">
            <w:pPr>
              <w:pStyle w:val="TAC"/>
              <w:rPr>
                <w:rFonts w:eastAsiaTheme="minorEastAsia"/>
                <w:lang w:val="en-US"/>
              </w:rPr>
            </w:pPr>
            <w:r w:rsidRPr="00771F82">
              <w:rPr>
                <w:rFonts w:eastAsiaTheme="minorEastAsia"/>
                <w:lang w:val="en-US"/>
              </w:rPr>
              <w:t>CA_n71A-n77A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2F19D18"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2466B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85E99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BDEF4F5" w14:textId="77777777" w:rsidTr="006A5F35">
        <w:trPr>
          <w:trHeight w:val="29"/>
        </w:trPr>
        <w:tc>
          <w:tcPr>
            <w:tcW w:w="2067" w:type="dxa"/>
            <w:tcBorders>
              <w:top w:val="nil"/>
              <w:left w:val="single" w:sz="4" w:space="0" w:color="auto"/>
              <w:bottom w:val="nil"/>
              <w:right w:val="single" w:sz="4" w:space="0" w:color="auto"/>
            </w:tcBorders>
            <w:vAlign w:val="center"/>
          </w:tcPr>
          <w:p w14:paraId="5DDA417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0E051D"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E6FAA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2BDA8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66C17EE" w14:textId="77777777" w:rsidR="00015309" w:rsidRPr="00480423" w:rsidRDefault="00015309" w:rsidP="006A5F35">
            <w:pPr>
              <w:pStyle w:val="TAC"/>
              <w:rPr>
                <w:rFonts w:eastAsiaTheme="minorEastAsia"/>
                <w:lang w:val="en-US" w:eastAsia="zh-CN"/>
              </w:rPr>
            </w:pPr>
          </w:p>
        </w:tc>
      </w:tr>
      <w:tr w:rsidR="00015309" w:rsidRPr="00480423" w14:paraId="3B73536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368194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9E43B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94AB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D3B93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1574C341" w14:textId="77777777" w:rsidR="00015309" w:rsidRPr="00480423" w:rsidRDefault="00015309" w:rsidP="006A5F35">
            <w:pPr>
              <w:pStyle w:val="TAC"/>
              <w:rPr>
                <w:rFonts w:eastAsiaTheme="minorEastAsia"/>
                <w:lang w:val="en-US" w:eastAsia="zh-CN"/>
              </w:rPr>
            </w:pPr>
          </w:p>
        </w:tc>
      </w:tr>
      <w:tr w:rsidR="00015309" w:rsidRPr="00480423" w14:paraId="525AE2C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2537880" w14:textId="77777777" w:rsidR="00015309" w:rsidRPr="00480423" w:rsidRDefault="00015309" w:rsidP="006A5F35">
            <w:pPr>
              <w:pStyle w:val="TAC"/>
              <w:rPr>
                <w:rFonts w:eastAsiaTheme="minorEastAsia"/>
                <w:lang w:val="en-US" w:eastAsia="zh-CN"/>
              </w:rPr>
            </w:pPr>
            <w:r w:rsidRPr="00480423">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6742976C"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0B7EAAC"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2AB27332" w14:textId="77777777" w:rsidR="00015309" w:rsidRPr="00480423" w:rsidRDefault="00015309" w:rsidP="006A5F35">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1AFA0D2D" w14:textId="77777777" w:rsidR="00015309" w:rsidRPr="00480423" w:rsidRDefault="00015309" w:rsidP="006A5F35">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D82552"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1C6BD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618C93"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0943F0C3" w14:textId="77777777" w:rsidTr="006A5F35">
        <w:trPr>
          <w:trHeight w:val="29"/>
        </w:trPr>
        <w:tc>
          <w:tcPr>
            <w:tcW w:w="2067" w:type="dxa"/>
            <w:tcBorders>
              <w:top w:val="nil"/>
              <w:left w:val="single" w:sz="4" w:space="0" w:color="auto"/>
              <w:bottom w:val="nil"/>
              <w:right w:val="single" w:sz="4" w:space="0" w:color="auto"/>
            </w:tcBorders>
            <w:vAlign w:val="center"/>
          </w:tcPr>
          <w:p w14:paraId="03BAE46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D923C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3E5366" w14:textId="77777777" w:rsidR="00015309" w:rsidRPr="00480423" w:rsidRDefault="00015309" w:rsidP="006A5F35">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123C2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4C9B9F88" w14:textId="77777777" w:rsidR="00015309" w:rsidRPr="00480423" w:rsidRDefault="00015309" w:rsidP="006A5F35">
            <w:pPr>
              <w:pStyle w:val="TAC"/>
              <w:rPr>
                <w:rFonts w:eastAsiaTheme="minorEastAsia"/>
                <w:lang w:val="en-US" w:eastAsia="zh-CN"/>
              </w:rPr>
            </w:pPr>
          </w:p>
        </w:tc>
      </w:tr>
      <w:tr w:rsidR="00015309" w:rsidRPr="00480423" w14:paraId="122DF099" w14:textId="77777777" w:rsidTr="006A5F35">
        <w:trPr>
          <w:trHeight w:val="29"/>
        </w:trPr>
        <w:tc>
          <w:tcPr>
            <w:tcW w:w="2067" w:type="dxa"/>
            <w:tcBorders>
              <w:top w:val="nil"/>
              <w:left w:val="single" w:sz="4" w:space="0" w:color="auto"/>
              <w:bottom w:val="nil"/>
              <w:right w:val="single" w:sz="4" w:space="0" w:color="auto"/>
            </w:tcBorders>
            <w:vAlign w:val="center"/>
          </w:tcPr>
          <w:p w14:paraId="0E781FD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6A3B0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70655"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6ACAB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EF8E2B" w14:textId="77777777" w:rsidR="00015309" w:rsidRPr="00480423" w:rsidRDefault="00015309" w:rsidP="006A5F35">
            <w:pPr>
              <w:pStyle w:val="TAC"/>
              <w:rPr>
                <w:rFonts w:eastAsiaTheme="minorEastAsia"/>
                <w:lang w:val="en-US" w:eastAsia="zh-CN"/>
              </w:rPr>
            </w:pPr>
          </w:p>
        </w:tc>
      </w:tr>
      <w:tr w:rsidR="00015309" w:rsidRPr="00480423" w14:paraId="022E6BD8" w14:textId="77777777" w:rsidTr="006A5F35">
        <w:trPr>
          <w:trHeight w:val="29"/>
        </w:trPr>
        <w:tc>
          <w:tcPr>
            <w:tcW w:w="2067" w:type="dxa"/>
            <w:tcBorders>
              <w:top w:val="nil"/>
              <w:left w:val="single" w:sz="4" w:space="0" w:color="auto"/>
              <w:bottom w:val="nil"/>
              <w:right w:val="single" w:sz="4" w:space="0" w:color="auto"/>
            </w:tcBorders>
            <w:vAlign w:val="center"/>
          </w:tcPr>
          <w:p w14:paraId="0773E36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E83E7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B01BDC"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29CA9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84D226C"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4 and 5</w:t>
            </w:r>
          </w:p>
        </w:tc>
      </w:tr>
      <w:tr w:rsidR="00015309" w:rsidRPr="00480423" w14:paraId="64B9256B" w14:textId="77777777" w:rsidTr="006A5F35">
        <w:trPr>
          <w:trHeight w:val="29"/>
        </w:trPr>
        <w:tc>
          <w:tcPr>
            <w:tcW w:w="2067" w:type="dxa"/>
            <w:tcBorders>
              <w:top w:val="nil"/>
              <w:left w:val="single" w:sz="4" w:space="0" w:color="auto"/>
              <w:bottom w:val="nil"/>
              <w:right w:val="single" w:sz="4" w:space="0" w:color="auto"/>
            </w:tcBorders>
            <w:vAlign w:val="center"/>
          </w:tcPr>
          <w:p w14:paraId="49EBF27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C0C30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5C1B3" w14:textId="77777777" w:rsidR="00015309" w:rsidRPr="00480423" w:rsidRDefault="00015309" w:rsidP="006A5F35">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E4BCA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2273214" w14:textId="77777777" w:rsidR="00015309" w:rsidRPr="00480423" w:rsidRDefault="00015309" w:rsidP="006A5F35">
            <w:pPr>
              <w:pStyle w:val="TAC"/>
              <w:rPr>
                <w:rFonts w:eastAsiaTheme="minorEastAsia"/>
                <w:lang w:val="en-US" w:eastAsia="zh-CN"/>
              </w:rPr>
            </w:pPr>
          </w:p>
        </w:tc>
      </w:tr>
      <w:tr w:rsidR="00015309" w:rsidRPr="00480423" w14:paraId="70F75DE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DDD795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843DD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4649E4" w14:textId="77777777" w:rsidR="00015309" w:rsidRPr="00480423" w:rsidRDefault="00015309" w:rsidP="006A5F35">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8D53F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DA3384" w14:textId="77777777" w:rsidR="00015309" w:rsidRPr="00480423" w:rsidRDefault="00015309" w:rsidP="006A5F35">
            <w:pPr>
              <w:pStyle w:val="TAC"/>
              <w:rPr>
                <w:rFonts w:eastAsiaTheme="minorEastAsia"/>
                <w:lang w:val="en-US" w:eastAsia="zh-CN"/>
              </w:rPr>
            </w:pPr>
          </w:p>
        </w:tc>
      </w:tr>
      <w:tr w:rsidR="00015309" w:rsidRPr="00480423" w14:paraId="3DCBC1D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CDAC9B9" w14:textId="77777777" w:rsidR="00015309" w:rsidRPr="00480423" w:rsidRDefault="00015309" w:rsidP="006A5F35">
            <w:pPr>
              <w:pStyle w:val="TAC"/>
              <w:rPr>
                <w:rFonts w:eastAsiaTheme="minorEastAsia"/>
                <w:lang w:val="en-US"/>
              </w:rPr>
            </w:pPr>
            <w:r w:rsidRPr="00480423">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5079B7D1"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88D9F32"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1C212BF0" w14:textId="77777777" w:rsidR="00015309" w:rsidRPr="00480423" w:rsidRDefault="00015309" w:rsidP="006A5F35">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F9F69CF" w14:textId="77777777" w:rsidR="00015309" w:rsidRPr="00480423" w:rsidRDefault="00015309" w:rsidP="006A5F35">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AAF8F2"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1D587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D6E2E8"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val="en-US" w:eastAsia="zh-CN"/>
              </w:rPr>
              <w:t>4 and 5</w:t>
            </w:r>
          </w:p>
        </w:tc>
      </w:tr>
      <w:tr w:rsidR="00015309" w:rsidRPr="00480423" w14:paraId="16F5C75B" w14:textId="77777777" w:rsidTr="006A5F35">
        <w:trPr>
          <w:trHeight w:val="29"/>
        </w:trPr>
        <w:tc>
          <w:tcPr>
            <w:tcW w:w="2067" w:type="dxa"/>
            <w:tcBorders>
              <w:top w:val="nil"/>
              <w:left w:val="single" w:sz="4" w:space="0" w:color="auto"/>
              <w:bottom w:val="nil"/>
              <w:right w:val="single" w:sz="4" w:space="0" w:color="auto"/>
            </w:tcBorders>
            <w:vAlign w:val="center"/>
          </w:tcPr>
          <w:p w14:paraId="4CD8FE1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99C60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4DC691" w14:textId="77777777" w:rsidR="00015309" w:rsidRPr="00480423" w:rsidRDefault="00015309" w:rsidP="006A5F35">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C776F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62C278A" w14:textId="77777777" w:rsidR="00015309" w:rsidRPr="00480423" w:rsidRDefault="00015309" w:rsidP="006A5F35">
            <w:pPr>
              <w:pStyle w:val="TAC"/>
              <w:rPr>
                <w:rFonts w:eastAsiaTheme="minorEastAsia"/>
                <w:szCs w:val="18"/>
                <w:lang w:val="en-US" w:eastAsia="zh-CN"/>
              </w:rPr>
            </w:pPr>
          </w:p>
        </w:tc>
      </w:tr>
      <w:tr w:rsidR="00015309" w:rsidRPr="00480423" w14:paraId="07A3DFF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DEDA90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7A498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2E3A8" w14:textId="77777777" w:rsidR="00015309" w:rsidRPr="00480423" w:rsidRDefault="00015309" w:rsidP="006A5F35">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C47F4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C54433A" w14:textId="77777777" w:rsidR="00015309" w:rsidRPr="00480423" w:rsidRDefault="00015309" w:rsidP="006A5F35">
            <w:pPr>
              <w:pStyle w:val="TAC"/>
              <w:rPr>
                <w:rFonts w:eastAsiaTheme="minorEastAsia"/>
                <w:szCs w:val="18"/>
                <w:lang w:val="en-US" w:eastAsia="zh-CN"/>
              </w:rPr>
            </w:pPr>
          </w:p>
        </w:tc>
      </w:tr>
      <w:tr w:rsidR="00015309" w:rsidRPr="00480423" w14:paraId="17B6371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4D3BCAE" w14:textId="77777777" w:rsidR="00015309" w:rsidRPr="00480423" w:rsidRDefault="00015309" w:rsidP="006A5F35">
            <w:pPr>
              <w:pStyle w:val="TAC"/>
              <w:rPr>
                <w:rFonts w:eastAsiaTheme="minorEastAsia"/>
                <w:lang w:val="en-US" w:eastAsia="zh-CN"/>
              </w:rPr>
            </w:pPr>
            <w:r w:rsidRPr="00480423">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39FA30A9"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E2987E1"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2A4E9D54" w14:textId="77777777" w:rsidR="00015309" w:rsidRPr="00480423" w:rsidRDefault="00015309" w:rsidP="006A5F35">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4F66A25" w14:textId="77777777" w:rsidR="00015309" w:rsidRPr="00480423" w:rsidRDefault="00015309" w:rsidP="006A5F35">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52E3FC"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010C8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4A1937"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01F61A11" w14:textId="77777777" w:rsidTr="006A5F35">
        <w:trPr>
          <w:trHeight w:val="29"/>
        </w:trPr>
        <w:tc>
          <w:tcPr>
            <w:tcW w:w="2067" w:type="dxa"/>
            <w:tcBorders>
              <w:top w:val="nil"/>
              <w:left w:val="single" w:sz="4" w:space="0" w:color="auto"/>
              <w:bottom w:val="nil"/>
              <w:right w:val="single" w:sz="4" w:space="0" w:color="auto"/>
            </w:tcBorders>
            <w:vAlign w:val="center"/>
          </w:tcPr>
          <w:p w14:paraId="446C143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5172C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D177B" w14:textId="77777777" w:rsidR="00015309" w:rsidRPr="00480423" w:rsidRDefault="00015309" w:rsidP="006A5F35">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6AA5B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2163851B" w14:textId="77777777" w:rsidR="00015309" w:rsidRPr="00480423" w:rsidRDefault="00015309" w:rsidP="006A5F35">
            <w:pPr>
              <w:pStyle w:val="TAC"/>
              <w:rPr>
                <w:rFonts w:eastAsiaTheme="minorEastAsia"/>
                <w:lang w:val="en-US" w:eastAsia="zh-CN"/>
              </w:rPr>
            </w:pPr>
          </w:p>
        </w:tc>
      </w:tr>
      <w:tr w:rsidR="00015309" w:rsidRPr="00480423" w14:paraId="5CF4E9AD" w14:textId="77777777" w:rsidTr="006A5F35">
        <w:trPr>
          <w:trHeight w:val="29"/>
        </w:trPr>
        <w:tc>
          <w:tcPr>
            <w:tcW w:w="2067" w:type="dxa"/>
            <w:tcBorders>
              <w:top w:val="nil"/>
              <w:left w:val="single" w:sz="4" w:space="0" w:color="auto"/>
              <w:bottom w:val="nil"/>
              <w:right w:val="single" w:sz="4" w:space="0" w:color="auto"/>
            </w:tcBorders>
            <w:vAlign w:val="center"/>
          </w:tcPr>
          <w:p w14:paraId="5952B15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6935E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468E73"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D3CB5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2B875D" w14:textId="77777777" w:rsidR="00015309" w:rsidRPr="00480423" w:rsidRDefault="00015309" w:rsidP="006A5F35">
            <w:pPr>
              <w:pStyle w:val="TAC"/>
              <w:rPr>
                <w:rFonts w:eastAsiaTheme="minorEastAsia"/>
                <w:lang w:val="en-US" w:eastAsia="zh-CN"/>
              </w:rPr>
            </w:pPr>
          </w:p>
        </w:tc>
      </w:tr>
      <w:tr w:rsidR="00015309" w:rsidRPr="00480423" w14:paraId="3D64B746" w14:textId="77777777" w:rsidTr="006A5F35">
        <w:trPr>
          <w:trHeight w:val="29"/>
        </w:trPr>
        <w:tc>
          <w:tcPr>
            <w:tcW w:w="2067" w:type="dxa"/>
            <w:tcBorders>
              <w:top w:val="nil"/>
              <w:left w:val="single" w:sz="4" w:space="0" w:color="auto"/>
              <w:bottom w:val="nil"/>
              <w:right w:val="single" w:sz="4" w:space="0" w:color="auto"/>
            </w:tcBorders>
            <w:vAlign w:val="center"/>
          </w:tcPr>
          <w:p w14:paraId="3AB58B7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B3D9C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B66BB4"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4EAC0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29BDD7"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4 and 5</w:t>
            </w:r>
          </w:p>
        </w:tc>
      </w:tr>
      <w:tr w:rsidR="00015309" w:rsidRPr="00480423" w14:paraId="6D085E75" w14:textId="77777777" w:rsidTr="006A5F35">
        <w:trPr>
          <w:trHeight w:val="29"/>
        </w:trPr>
        <w:tc>
          <w:tcPr>
            <w:tcW w:w="2067" w:type="dxa"/>
            <w:tcBorders>
              <w:top w:val="nil"/>
              <w:left w:val="single" w:sz="4" w:space="0" w:color="auto"/>
              <w:bottom w:val="nil"/>
              <w:right w:val="single" w:sz="4" w:space="0" w:color="auto"/>
            </w:tcBorders>
            <w:vAlign w:val="center"/>
          </w:tcPr>
          <w:p w14:paraId="5BD7CDE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3BA3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0C9865" w14:textId="77777777" w:rsidR="00015309" w:rsidRPr="00480423" w:rsidRDefault="00015309" w:rsidP="006A5F35">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3F133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3CFFC21" w14:textId="77777777" w:rsidR="00015309" w:rsidRPr="00480423" w:rsidRDefault="00015309" w:rsidP="006A5F35">
            <w:pPr>
              <w:pStyle w:val="TAC"/>
              <w:rPr>
                <w:rFonts w:eastAsiaTheme="minorEastAsia"/>
                <w:lang w:val="en-US" w:eastAsia="zh-CN"/>
              </w:rPr>
            </w:pPr>
          </w:p>
        </w:tc>
      </w:tr>
      <w:tr w:rsidR="00015309" w:rsidRPr="00480423" w14:paraId="15EF381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51C963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B31B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6F17D0" w14:textId="77777777" w:rsidR="00015309" w:rsidRPr="00480423" w:rsidRDefault="00015309" w:rsidP="006A5F35">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F17AB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6FD13D8" w14:textId="77777777" w:rsidR="00015309" w:rsidRPr="00480423" w:rsidRDefault="00015309" w:rsidP="006A5F35">
            <w:pPr>
              <w:pStyle w:val="TAC"/>
              <w:rPr>
                <w:rFonts w:eastAsiaTheme="minorEastAsia"/>
                <w:lang w:val="en-US" w:eastAsia="zh-CN"/>
              </w:rPr>
            </w:pPr>
          </w:p>
        </w:tc>
      </w:tr>
      <w:tr w:rsidR="00015309" w:rsidRPr="00480423" w14:paraId="2650C77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5486091" w14:textId="77777777" w:rsidR="00015309" w:rsidRPr="00480423" w:rsidRDefault="00015309" w:rsidP="006A5F35">
            <w:pPr>
              <w:pStyle w:val="TAC"/>
              <w:rPr>
                <w:rFonts w:eastAsiaTheme="minorEastAsia"/>
                <w:lang w:val="en-US"/>
              </w:rPr>
            </w:pPr>
            <w:r w:rsidRPr="00480423">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14AD5EB7"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A174342"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497C1E55" w14:textId="77777777" w:rsidR="00015309" w:rsidRPr="00480423" w:rsidRDefault="00015309" w:rsidP="006A5F35">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9A4772D" w14:textId="77777777" w:rsidR="00015309" w:rsidRPr="00480423" w:rsidRDefault="00015309" w:rsidP="006A5F35">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7CBA15"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FBB56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6C3C43"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val="en-US" w:eastAsia="zh-CN"/>
              </w:rPr>
              <w:t>4 and 5</w:t>
            </w:r>
          </w:p>
        </w:tc>
      </w:tr>
      <w:tr w:rsidR="00015309" w:rsidRPr="00480423" w14:paraId="3FC19296" w14:textId="77777777" w:rsidTr="006A5F35">
        <w:trPr>
          <w:trHeight w:val="29"/>
        </w:trPr>
        <w:tc>
          <w:tcPr>
            <w:tcW w:w="2067" w:type="dxa"/>
            <w:tcBorders>
              <w:top w:val="nil"/>
              <w:left w:val="single" w:sz="4" w:space="0" w:color="auto"/>
              <w:bottom w:val="nil"/>
              <w:right w:val="single" w:sz="4" w:space="0" w:color="auto"/>
            </w:tcBorders>
            <w:vAlign w:val="center"/>
          </w:tcPr>
          <w:p w14:paraId="04019E5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233AB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0DF57" w14:textId="77777777" w:rsidR="00015309" w:rsidRPr="00480423" w:rsidRDefault="00015309" w:rsidP="006A5F35">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D4EA6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631CE3C" w14:textId="77777777" w:rsidR="00015309" w:rsidRPr="00480423" w:rsidRDefault="00015309" w:rsidP="006A5F35">
            <w:pPr>
              <w:pStyle w:val="TAC"/>
              <w:rPr>
                <w:rFonts w:eastAsiaTheme="minorEastAsia"/>
                <w:szCs w:val="18"/>
                <w:lang w:val="en-US" w:eastAsia="zh-CN"/>
              </w:rPr>
            </w:pPr>
          </w:p>
        </w:tc>
      </w:tr>
      <w:tr w:rsidR="00015309" w:rsidRPr="00480423" w14:paraId="0112A02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021669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68E65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8DE95" w14:textId="77777777" w:rsidR="00015309" w:rsidRPr="00480423" w:rsidRDefault="00015309" w:rsidP="006A5F35">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5FFFF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0EAF700" w14:textId="77777777" w:rsidR="00015309" w:rsidRPr="00480423" w:rsidRDefault="00015309" w:rsidP="006A5F35">
            <w:pPr>
              <w:pStyle w:val="TAC"/>
              <w:rPr>
                <w:rFonts w:eastAsiaTheme="minorEastAsia"/>
                <w:szCs w:val="18"/>
                <w:lang w:val="en-US" w:eastAsia="zh-CN"/>
              </w:rPr>
            </w:pPr>
          </w:p>
        </w:tc>
      </w:tr>
      <w:tr w:rsidR="00015309" w:rsidRPr="00480423" w14:paraId="0F74C00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296DA66" w14:textId="77777777" w:rsidR="00015309" w:rsidRPr="00480423" w:rsidRDefault="00015309" w:rsidP="006A5F35">
            <w:pPr>
              <w:pStyle w:val="TAC"/>
              <w:rPr>
                <w:rFonts w:eastAsiaTheme="minorEastAsia"/>
                <w:lang w:val="en-US" w:eastAsia="zh-CN"/>
              </w:rPr>
            </w:pPr>
            <w:r w:rsidRPr="00480423">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304559EB"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F9749A9"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19F1C891" w14:textId="77777777" w:rsidR="00015309" w:rsidRPr="00480423" w:rsidRDefault="00015309" w:rsidP="006A5F35">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BA81301" w14:textId="77777777" w:rsidR="00015309" w:rsidRPr="00480423" w:rsidRDefault="00015309" w:rsidP="006A5F35">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EDED46"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B45D1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D63F9D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2B56CB94" w14:textId="77777777" w:rsidTr="006A5F35">
        <w:trPr>
          <w:trHeight w:val="29"/>
        </w:trPr>
        <w:tc>
          <w:tcPr>
            <w:tcW w:w="2067" w:type="dxa"/>
            <w:tcBorders>
              <w:top w:val="nil"/>
              <w:left w:val="single" w:sz="4" w:space="0" w:color="auto"/>
              <w:bottom w:val="nil"/>
              <w:right w:val="single" w:sz="4" w:space="0" w:color="auto"/>
            </w:tcBorders>
            <w:vAlign w:val="center"/>
          </w:tcPr>
          <w:p w14:paraId="0CF8210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185B9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DA8D7" w14:textId="77777777" w:rsidR="00015309" w:rsidRPr="00480423" w:rsidRDefault="00015309" w:rsidP="006A5F35">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C2E77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A35C1C0" w14:textId="77777777" w:rsidR="00015309" w:rsidRPr="00480423" w:rsidRDefault="00015309" w:rsidP="006A5F35">
            <w:pPr>
              <w:pStyle w:val="TAC"/>
              <w:rPr>
                <w:rFonts w:eastAsiaTheme="minorEastAsia"/>
                <w:lang w:val="en-US" w:eastAsia="zh-CN"/>
              </w:rPr>
            </w:pPr>
          </w:p>
        </w:tc>
      </w:tr>
      <w:tr w:rsidR="00015309" w:rsidRPr="00480423" w14:paraId="572F41E2" w14:textId="77777777" w:rsidTr="006A5F35">
        <w:trPr>
          <w:trHeight w:val="29"/>
        </w:trPr>
        <w:tc>
          <w:tcPr>
            <w:tcW w:w="2067" w:type="dxa"/>
            <w:tcBorders>
              <w:top w:val="nil"/>
              <w:left w:val="single" w:sz="4" w:space="0" w:color="auto"/>
              <w:bottom w:val="nil"/>
              <w:right w:val="single" w:sz="4" w:space="0" w:color="auto"/>
            </w:tcBorders>
            <w:vAlign w:val="center"/>
          </w:tcPr>
          <w:p w14:paraId="3BCCA4A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D5D49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488B1B"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0D48C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ADB616" w14:textId="77777777" w:rsidR="00015309" w:rsidRPr="00480423" w:rsidRDefault="00015309" w:rsidP="006A5F35">
            <w:pPr>
              <w:pStyle w:val="TAC"/>
              <w:rPr>
                <w:rFonts w:eastAsiaTheme="minorEastAsia"/>
                <w:lang w:val="en-US" w:eastAsia="zh-CN"/>
              </w:rPr>
            </w:pPr>
          </w:p>
        </w:tc>
      </w:tr>
      <w:tr w:rsidR="00015309" w:rsidRPr="00480423" w14:paraId="101B3409" w14:textId="77777777" w:rsidTr="006A5F35">
        <w:trPr>
          <w:trHeight w:val="29"/>
        </w:trPr>
        <w:tc>
          <w:tcPr>
            <w:tcW w:w="2067" w:type="dxa"/>
            <w:tcBorders>
              <w:top w:val="nil"/>
              <w:left w:val="single" w:sz="4" w:space="0" w:color="auto"/>
              <w:bottom w:val="nil"/>
              <w:right w:val="single" w:sz="4" w:space="0" w:color="auto"/>
            </w:tcBorders>
            <w:vAlign w:val="center"/>
          </w:tcPr>
          <w:p w14:paraId="4AFF576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C94EF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E6D17E" w14:textId="77777777" w:rsidR="00015309" w:rsidRPr="00480423" w:rsidRDefault="00015309" w:rsidP="006A5F35">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FF830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F5161A2"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4 and 5</w:t>
            </w:r>
          </w:p>
        </w:tc>
      </w:tr>
      <w:tr w:rsidR="00015309" w:rsidRPr="00480423" w14:paraId="3524E501" w14:textId="77777777" w:rsidTr="006A5F35">
        <w:trPr>
          <w:trHeight w:val="29"/>
        </w:trPr>
        <w:tc>
          <w:tcPr>
            <w:tcW w:w="2067" w:type="dxa"/>
            <w:tcBorders>
              <w:top w:val="nil"/>
              <w:left w:val="single" w:sz="4" w:space="0" w:color="auto"/>
              <w:bottom w:val="nil"/>
              <w:right w:val="single" w:sz="4" w:space="0" w:color="auto"/>
            </w:tcBorders>
            <w:vAlign w:val="center"/>
          </w:tcPr>
          <w:p w14:paraId="7EA7FFE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1046F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7E23C1" w14:textId="77777777" w:rsidR="00015309" w:rsidRPr="00480423" w:rsidRDefault="00015309" w:rsidP="006A5F35">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2E704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396A42B" w14:textId="77777777" w:rsidR="00015309" w:rsidRPr="00480423" w:rsidRDefault="00015309" w:rsidP="006A5F35">
            <w:pPr>
              <w:pStyle w:val="TAC"/>
              <w:rPr>
                <w:rFonts w:eastAsiaTheme="minorEastAsia"/>
                <w:lang w:val="en-US" w:eastAsia="zh-CN"/>
              </w:rPr>
            </w:pPr>
          </w:p>
        </w:tc>
      </w:tr>
      <w:tr w:rsidR="00015309" w:rsidRPr="00480423" w14:paraId="064A463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37239F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26BA6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AF7E9" w14:textId="77777777" w:rsidR="00015309" w:rsidRPr="00480423" w:rsidRDefault="00015309" w:rsidP="006A5F35">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95795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A5CD452" w14:textId="77777777" w:rsidR="00015309" w:rsidRPr="00480423" w:rsidRDefault="00015309" w:rsidP="006A5F35">
            <w:pPr>
              <w:pStyle w:val="TAC"/>
              <w:rPr>
                <w:rFonts w:eastAsiaTheme="minorEastAsia"/>
                <w:lang w:val="en-US" w:eastAsia="zh-CN"/>
              </w:rPr>
            </w:pPr>
          </w:p>
        </w:tc>
      </w:tr>
      <w:tr w:rsidR="00015309" w:rsidRPr="00480423" w14:paraId="33D4285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A73E865" w14:textId="77777777" w:rsidR="00015309" w:rsidRPr="00480423" w:rsidRDefault="00015309" w:rsidP="006A5F35">
            <w:pPr>
              <w:pStyle w:val="TAC"/>
              <w:rPr>
                <w:rFonts w:eastAsiaTheme="minorEastAsia"/>
                <w:lang w:val="en-US" w:eastAsia="zh-CN"/>
              </w:rPr>
            </w:pPr>
            <w:r w:rsidRPr="00C30686">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7BA74AAC" w14:textId="77777777" w:rsidR="00015309" w:rsidRPr="00771F82" w:rsidRDefault="00015309" w:rsidP="006A5F35">
            <w:pPr>
              <w:pStyle w:val="TAC"/>
              <w:rPr>
                <w:vertAlign w:val="superscript"/>
                <w:lang w:val="en-US"/>
              </w:rPr>
            </w:pPr>
            <w:r w:rsidRPr="00771F82">
              <w:rPr>
                <w:lang w:val="en-US"/>
              </w:rPr>
              <w:t>n77</w:t>
            </w:r>
            <w:r w:rsidRPr="00771F82">
              <w:rPr>
                <w:vertAlign w:val="superscript"/>
                <w:lang w:val="en-US"/>
              </w:rPr>
              <w:t>7,9</w:t>
            </w:r>
          </w:p>
          <w:p w14:paraId="5BE89C79" w14:textId="77777777" w:rsidR="00015309" w:rsidRPr="00771F82" w:rsidRDefault="00015309" w:rsidP="006A5F35">
            <w:pPr>
              <w:pStyle w:val="TAC"/>
              <w:rPr>
                <w:lang w:val="en-US"/>
              </w:rPr>
            </w:pPr>
            <w:r w:rsidRPr="00771F82">
              <w:rPr>
                <w:lang w:val="en-US"/>
              </w:rPr>
              <w:t>CA_n25A-n71A</w:t>
            </w:r>
          </w:p>
          <w:p w14:paraId="05C7AEB1" w14:textId="77777777" w:rsidR="00015309" w:rsidRPr="00771F82" w:rsidRDefault="00015309" w:rsidP="006A5F35">
            <w:pPr>
              <w:pStyle w:val="TAC"/>
              <w:rPr>
                <w:lang w:val="en-US"/>
              </w:rPr>
            </w:pPr>
            <w:r w:rsidRPr="00771F82">
              <w:rPr>
                <w:lang w:val="en-US"/>
              </w:rPr>
              <w:t>CA_n25A-n77A</w:t>
            </w:r>
            <w:r w:rsidRPr="00771F82">
              <w:rPr>
                <w:vertAlign w:val="superscript"/>
                <w:lang w:val="en-US"/>
              </w:rPr>
              <w:t>7</w:t>
            </w:r>
          </w:p>
          <w:p w14:paraId="588582E2" w14:textId="77777777" w:rsidR="00015309" w:rsidRPr="00480423" w:rsidRDefault="00015309" w:rsidP="006A5F35">
            <w:pPr>
              <w:pStyle w:val="TAC"/>
              <w:rPr>
                <w:rFonts w:eastAsiaTheme="minorEastAsia"/>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FAF5FD" w14:textId="77777777" w:rsidR="00015309" w:rsidRPr="00480423" w:rsidRDefault="00015309" w:rsidP="006A5F35">
            <w:pPr>
              <w:pStyle w:val="TAC"/>
              <w:rPr>
                <w:rFonts w:eastAsiaTheme="minorEastAsia"/>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BBB53C" w14:textId="77777777" w:rsidR="00015309" w:rsidRPr="00480423" w:rsidRDefault="00015309" w:rsidP="006A5F35">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E24C632" w14:textId="77777777" w:rsidR="00015309" w:rsidRPr="00480423" w:rsidRDefault="00015309" w:rsidP="006A5F35">
            <w:pPr>
              <w:pStyle w:val="TAC"/>
              <w:rPr>
                <w:rFonts w:eastAsiaTheme="minorEastAsia" w:cs="Arial"/>
                <w:szCs w:val="18"/>
                <w:lang w:val="en-US" w:eastAsia="zh-CN"/>
              </w:rPr>
            </w:pPr>
            <w:r w:rsidRPr="00C30686">
              <w:rPr>
                <w:lang w:val="en-US" w:eastAsia="zh-CN"/>
              </w:rPr>
              <w:t>4 and 5</w:t>
            </w:r>
          </w:p>
        </w:tc>
      </w:tr>
      <w:tr w:rsidR="00015309" w:rsidRPr="00480423" w14:paraId="7E26C174" w14:textId="77777777" w:rsidTr="006A5F35">
        <w:trPr>
          <w:trHeight w:val="29"/>
        </w:trPr>
        <w:tc>
          <w:tcPr>
            <w:tcW w:w="2067" w:type="dxa"/>
            <w:tcBorders>
              <w:top w:val="nil"/>
              <w:left w:val="single" w:sz="4" w:space="0" w:color="auto"/>
              <w:bottom w:val="nil"/>
              <w:right w:val="single" w:sz="4" w:space="0" w:color="auto"/>
            </w:tcBorders>
            <w:vAlign w:val="center"/>
          </w:tcPr>
          <w:p w14:paraId="6D1C193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0173F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CA5166" w14:textId="77777777" w:rsidR="00015309" w:rsidRPr="00480423" w:rsidRDefault="00015309" w:rsidP="006A5F35">
            <w:pPr>
              <w:pStyle w:val="TAC"/>
              <w:rPr>
                <w:rFonts w:eastAsiaTheme="minorEastAsia"/>
                <w:lang w:val="en-US"/>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A19643" w14:textId="77777777" w:rsidR="00015309" w:rsidRPr="00480423" w:rsidRDefault="00015309" w:rsidP="006A5F35">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20E6AE0" w14:textId="77777777" w:rsidR="00015309" w:rsidRPr="00480423" w:rsidRDefault="00015309" w:rsidP="006A5F35">
            <w:pPr>
              <w:pStyle w:val="TAC"/>
              <w:rPr>
                <w:rFonts w:eastAsiaTheme="minorEastAsia" w:cs="Arial"/>
                <w:szCs w:val="18"/>
                <w:lang w:val="en-US" w:eastAsia="zh-CN"/>
              </w:rPr>
            </w:pPr>
          </w:p>
        </w:tc>
      </w:tr>
      <w:tr w:rsidR="00015309" w:rsidRPr="00480423" w14:paraId="621CA61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FD8742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EDEEF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6376D" w14:textId="77777777" w:rsidR="00015309" w:rsidRPr="00480423" w:rsidRDefault="00015309" w:rsidP="006A5F35">
            <w:pPr>
              <w:pStyle w:val="TAC"/>
              <w:rPr>
                <w:rFonts w:eastAsiaTheme="minorEastAsia"/>
                <w:lang w:val="en-US"/>
              </w:rPr>
            </w:pPr>
            <w:r w:rsidRPr="00C30686">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B9306E" w14:textId="77777777" w:rsidR="00015309" w:rsidRPr="00480423" w:rsidRDefault="00015309" w:rsidP="006A5F35">
            <w:pPr>
              <w:pStyle w:val="TAC"/>
              <w:rPr>
                <w:rFonts w:eastAsiaTheme="minorEastAsia"/>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E83D204" w14:textId="77777777" w:rsidR="00015309" w:rsidRPr="00480423" w:rsidRDefault="00015309" w:rsidP="006A5F35">
            <w:pPr>
              <w:pStyle w:val="TAC"/>
              <w:rPr>
                <w:rFonts w:eastAsiaTheme="minorEastAsia" w:cs="Arial"/>
                <w:szCs w:val="18"/>
                <w:lang w:val="en-US" w:eastAsia="zh-CN"/>
              </w:rPr>
            </w:pPr>
          </w:p>
        </w:tc>
      </w:tr>
      <w:tr w:rsidR="00015309" w:rsidRPr="00480423" w14:paraId="3E0B5A1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01BA00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3ED651A8"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3F076736" w14:textId="77777777" w:rsidR="00015309" w:rsidRPr="00480423" w:rsidRDefault="00015309" w:rsidP="006A5F35">
            <w:pPr>
              <w:pStyle w:val="TAC"/>
              <w:rPr>
                <w:rFonts w:eastAsiaTheme="minorEastAsia"/>
                <w:lang w:val="en-US"/>
              </w:rPr>
            </w:pPr>
            <w:r w:rsidRPr="00480423">
              <w:rPr>
                <w:rFonts w:eastAsiaTheme="minorEastAsia"/>
                <w:lang w:val="en-US"/>
              </w:rPr>
              <w:t>CA_n25A-n77A</w:t>
            </w:r>
          </w:p>
          <w:p w14:paraId="1A0F47EE" w14:textId="77777777" w:rsidR="00015309" w:rsidRPr="00480423" w:rsidRDefault="00015309" w:rsidP="006A5F35">
            <w:pPr>
              <w:pStyle w:val="TAC"/>
              <w:rPr>
                <w:rFonts w:eastAsiaTheme="minorEastAsia"/>
                <w:lang w:val="en-US"/>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747299C"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142FB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1769A55"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4 and 5</w:t>
            </w:r>
          </w:p>
        </w:tc>
      </w:tr>
      <w:tr w:rsidR="00015309" w:rsidRPr="00480423" w14:paraId="2B56B9AD" w14:textId="77777777" w:rsidTr="006A5F35">
        <w:trPr>
          <w:trHeight w:val="29"/>
        </w:trPr>
        <w:tc>
          <w:tcPr>
            <w:tcW w:w="2067" w:type="dxa"/>
            <w:tcBorders>
              <w:top w:val="nil"/>
              <w:left w:val="single" w:sz="4" w:space="0" w:color="auto"/>
              <w:bottom w:val="nil"/>
              <w:right w:val="single" w:sz="4" w:space="0" w:color="auto"/>
            </w:tcBorders>
            <w:vAlign w:val="center"/>
          </w:tcPr>
          <w:p w14:paraId="548CDCF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0580D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2B9549" w14:textId="77777777" w:rsidR="00015309" w:rsidRPr="00480423" w:rsidRDefault="00015309" w:rsidP="006A5F35">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0AF6A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BA60690" w14:textId="77777777" w:rsidR="00015309" w:rsidRPr="00480423" w:rsidRDefault="00015309" w:rsidP="006A5F35">
            <w:pPr>
              <w:pStyle w:val="TAC"/>
              <w:rPr>
                <w:rFonts w:eastAsiaTheme="minorEastAsia"/>
                <w:lang w:val="en-US" w:eastAsia="zh-CN"/>
              </w:rPr>
            </w:pPr>
          </w:p>
        </w:tc>
      </w:tr>
      <w:tr w:rsidR="00015309" w:rsidRPr="00480423" w14:paraId="30C0F7D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91DE2F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98CB4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B9A24"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5432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BCF99F" w14:textId="77777777" w:rsidR="00015309" w:rsidRPr="00480423" w:rsidRDefault="00015309" w:rsidP="006A5F35">
            <w:pPr>
              <w:pStyle w:val="TAC"/>
              <w:rPr>
                <w:rFonts w:eastAsiaTheme="minorEastAsia"/>
                <w:lang w:val="en-US" w:eastAsia="zh-CN"/>
              </w:rPr>
            </w:pPr>
          </w:p>
        </w:tc>
      </w:tr>
      <w:tr w:rsidR="00015309" w:rsidRPr="00480423" w14:paraId="73D56E8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5EFE976" w14:textId="77777777" w:rsidR="00015309" w:rsidRPr="00480423" w:rsidRDefault="00015309" w:rsidP="006A5F35">
            <w:pPr>
              <w:pStyle w:val="TAC"/>
              <w:rPr>
                <w:rFonts w:eastAsiaTheme="minorEastAsia"/>
                <w:lang w:val="en-US" w:eastAsia="zh-CN"/>
              </w:rPr>
            </w:pPr>
            <w:r w:rsidRPr="000B7286">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0FDC3A39" w14:textId="77777777" w:rsidR="00015309" w:rsidRPr="00C30686" w:rsidRDefault="00015309" w:rsidP="006A5F35">
            <w:pPr>
              <w:pStyle w:val="TAC"/>
              <w:rPr>
                <w:lang w:val="en-US"/>
              </w:rPr>
            </w:pPr>
            <w:r w:rsidRPr="00C30686">
              <w:rPr>
                <w:lang w:val="en-US"/>
              </w:rPr>
              <w:t>CA_n25A-n71A</w:t>
            </w:r>
          </w:p>
          <w:p w14:paraId="0EB254FB" w14:textId="77777777" w:rsidR="00015309" w:rsidRPr="00C30686" w:rsidRDefault="00015309" w:rsidP="006A5F35">
            <w:pPr>
              <w:pStyle w:val="TAC"/>
              <w:rPr>
                <w:lang w:val="en-US"/>
              </w:rPr>
            </w:pPr>
            <w:r w:rsidRPr="00C30686">
              <w:rPr>
                <w:lang w:val="en-US"/>
              </w:rPr>
              <w:t>CA_n25A-n77A</w:t>
            </w:r>
          </w:p>
          <w:p w14:paraId="6A72E478" w14:textId="77777777" w:rsidR="00015309" w:rsidRPr="00480423" w:rsidRDefault="00015309" w:rsidP="006A5F35">
            <w:pPr>
              <w:pStyle w:val="TAC"/>
              <w:rPr>
                <w:rFonts w:eastAsiaTheme="minorEastAsia"/>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4B3ADC7" w14:textId="77777777" w:rsidR="00015309" w:rsidRPr="00480423" w:rsidRDefault="00015309" w:rsidP="006A5F35">
            <w:pPr>
              <w:pStyle w:val="TAC"/>
              <w:rPr>
                <w:rFonts w:eastAsiaTheme="minorEastAsia"/>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1E9180" w14:textId="77777777" w:rsidR="00015309" w:rsidRPr="00480423" w:rsidRDefault="00015309" w:rsidP="006A5F35">
            <w:pPr>
              <w:pStyle w:val="TAC"/>
              <w:rPr>
                <w:rFonts w:eastAsiaTheme="minorEastAsia"/>
                <w:lang w:val="en-US" w:eastAsia="zh-CN" w:bidi="ar"/>
              </w:rPr>
            </w:pPr>
            <w:r w:rsidRPr="00C30686">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BC085B0" w14:textId="77777777" w:rsidR="00015309" w:rsidRPr="00480423" w:rsidRDefault="00015309" w:rsidP="006A5F35">
            <w:pPr>
              <w:pStyle w:val="TAC"/>
              <w:rPr>
                <w:rFonts w:eastAsiaTheme="minorEastAsia" w:cs="Arial"/>
                <w:szCs w:val="18"/>
                <w:lang w:val="en-US" w:eastAsia="zh-CN"/>
              </w:rPr>
            </w:pPr>
            <w:r w:rsidRPr="00C30686">
              <w:rPr>
                <w:rFonts w:cs="Arial"/>
                <w:szCs w:val="18"/>
                <w:lang w:val="en-US" w:eastAsia="zh-CN"/>
              </w:rPr>
              <w:t>4 and 5</w:t>
            </w:r>
          </w:p>
        </w:tc>
      </w:tr>
      <w:tr w:rsidR="00015309" w:rsidRPr="00480423" w14:paraId="6EE422D1" w14:textId="77777777" w:rsidTr="006A5F35">
        <w:trPr>
          <w:trHeight w:val="29"/>
        </w:trPr>
        <w:tc>
          <w:tcPr>
            <w:tcW w:w="2067" w:type="dxa"/>
            <w:tcBorders>
              <w:top w:val="nil"/>
              <w:left w:val="single" w:sz="4" w:space="0" w:color="auto"/>
              <w:bottom w:val="nil"/>
              <w:right w:val="single" w:sz="4" w:space="0" w:color="auto"/>
            </w:tcBorders>
            <w:vAlign w:val="center"/>
          </w:tcPr>
          <w:p w14:paraId="5DFE16B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BA7D6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A2CEA" w14:textId="77777777" w:rsidR="00015309" w:rsidRPr="00480423" w:rsidRDefault="00015309" w:rsidP="006A5F35">
            <w:pPr>
              <w:pStyle w:val="TAC"/>
              <w:rPr>
                <w:rFonts w:eastAsiaTheme="minorEastAsia"/>
                <w:lang w:val="en-US"/>
              </w:rPr>
            </w:pPr>
            <w:r w:rsidRPr="00C30686">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49EBF2" w14:textId="77777777" w:rsidR="00015309" w:rsidRPr="00480423" w:rsidRDefault="00015309" w:rsidP="006A5F35">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AED5BB6" w14:textId="77777777" w:rsidR="00015309" w:rsidRPr="00480423" w:rsidRDefault="00015309" w:rsidP="006A5F35">
            <w:pPr>
              <w:pStyle w:val="TAC"/>
              <w:rPr>
                <w:rFonts w:eastAsiaTheme="minorEastAsia" w:cs="Arial"/>
                <w:szCs w:val="18"/>
                <w:lang w:val="en-US" w:eastAsia="zh-CN"/>
              </w:rPr>
            </w:pPr>
          </w:p>
        </w:tc>
      </w:tr>
      <w:tr w:rsidR="00015309" w:rsidRPr="00480423" w14:paraId="246A152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11893A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E449F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5CD89" w14:textId="77777777" w:rsidR="00015309" w:rsidRPr="00480423" w:rsidRDefault="00015309" w:rsidP="006A5F35">
            <w:pPr>
              <w:pStyle w:val="TAC"/>
              <w:rPr>
                <w:rFonts w:eastAsiaTheme="minorEastAsia"/>
                <w:lang w:val="en-US"/>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DAEDF1" w14:textId="77777777" w:rsidR="00015309" w:rsidRPr="00480423" w:rsidRDefault="00015309" w:rsidP="006A5F35">
            <w:pPr>
              <w:pStyle w:val="TAC"/>
              <w:rPr>
                <w:rFonts w:eastAsiaTheme="minorEastAsia"/>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E702FA" w14:textId="77777777" w:rsidR="00015309" w:rsidRPr="00480423" w:rsidRDefault="00015309" w:rsidP="006A5F35">
            <w:pPr>
              <w:pStyle w:val="TAC"/>
              <w:rPr>
                <w:rFonts w:eastAsiaTheme="minorEastAsia" w:cs="Arial"/>
                <w:szCs w:val="18"/>
                <w:lang w:val="en-US" w:eastAsia="zh-CN"/>
              </w:rPr>
            </w:pPr>
          </w:p>
        </w:tc>
      </w:tr>
      <w:tr w:rsidR="00015309" w:rsidRPr="00480423" w14:paraId="4C48BC6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4BA34F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468E9942"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679A5549" w14:textId="77777777" w:rsidR="00015309" w:rsidRPr="00480423" w:rsidRDefault="00015309" w:rsidP="006A5F35">
            <w:pPr>
              <w:pStyle w:val="TAC"/>
              <w:rPr>
                <w:rFonts w:eastAsiaTheme="minorEastAsia"/>
                <w:lang w:val="en-US"/>
              </w:rPr>
            </w:pPr>
            <w:r w:rsidRPr="00480423">
              <w:rPr>
                <w:rFonts w:eastAsiaTheme="minorEastAsia"/>
                <w:lang w:val="en-US"/>
              </w:rPr>
              <w:t>CA_n25A-n77A</w:t>
            </w:r>
          </w:p>
          <w:p w14:paraId="26C6C955" w14:textId="77777777" w:rsidR="00015309" w:rsidRPr="00480423" w:rsidRDefault="00015309" w:rsidP="006A5F35">
            <w:pPr>
              <w:pStyle w:val="TAC"/>
              <w:rPr>
                <w:rFonts w:eastAsiaTheme="minorEastAsia"/>
                <w:lang w:val="en-US"/>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326865D"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FD785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1FFC582"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4 and 5</w:t>
            </w:r>
          </w:p>
        </w:tc>
      </w:tr>
      <w:tr w:rsidR="00015309" w:rsidRPr="00480423" w14:paraId="0E854063" w14:textId="77777777" w:rsidTr="006A5F35">
        <w:trPr>
          <w:trHeight w:val="29"/>
        </w:trPr>
        <w:tc>
          <w:tcPr>
            <w:tcW w:w="2067" w:type="dxa"/>
            <w:tcBorders>
              <w:top w:val="nil"/>
              <w:left w:val="single" w:sz="4" w:space="0" w:color="auto"/>
              <w:bottom w:val="nil"/>
              <w:right w:val="single" w:sz="4" w:space="0" w:color="auto"/>
            </w:tcBorders>
            <w:vAlign w:val="center"/>
          </w:tcPr>
          <w:p w14:paraId="1D70B3C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ACD90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0E497F" w14:textId="77777777" w:rsidR="00015309" w:rsidRPr="00480423" w:rsidRDefault="00015309" w:rsidP="006A5F35">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2634D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CC64D02" w14:textId="77777777" w:rsidR="00015309" w:rsidRPr="00480423" w:rsidRDefault="00015309" w:rsidP="006A5F35">
            <w:pPr>
              <w:pStyle w:val="TAC"/>
              <w:rPr>
                <w:rFonts w:eastAsiaTheme="minorEastAsia"/>
                <w:lang w:val="en-US" w:eastAsia="zh-CN"/>
              </w:rPr>
            </w:pPr>
          </w:p>
        </w:tc>
      </w:tr>
      <w:tr w:rsidR="00015309" w:rsidRPr="00480423" w14:paraId="10B50AF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903D6C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536EB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AC423"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D336E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EDFAA3" w14:textId="77777777" w:rsidR="00015309" w:rsidRPr="00480423" w:rsidRDefault="00015309" w:rsidP="006A5F35">
            <w:pPr>
              <w:pStyle w:val="TAC"/>
              <w:rPr>
                <w:rFonts w:eastAsiaTheme="minorEastAsia"/>
                <w:lang w:val="en-US" w:eastAsia="zh-CN"/>
              </w:rPr>
            </w:pPr>
          </w:p>
        </w:tc>
      </w:tr>
      <w:tr w:rsidR="00015309" w:rsidRPr="00480423" w14:paraId="041BB72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C729813" w14:textId="77777777" w:rsidR="00015309" w:rsidRPr="00480423" w:rsidRDefault="00015309" w:rsidP="006A5F35">
            <w:pPr>
              <w:pStyle w:val="TAC"/>
              <w:rPr>
                <w:rFonts w:eastAsiaTheme="minorEastAsia"/>
                <w:lang w:val="en-US" w:eastAsia="zh-CN"/>
              </w:rPr>
            </w:pPr>
            <w:r w:rsidRPr="00C30686">
              <w:rPr>
                <w:lang w:val="en-US" w:eastAsia="zh-CN"/>
              </w:rPr>
              <w:lastRenderedPageBreak/>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2340CB6C" w14:textId="77777777" w:rsidR="00015309" w:rsidRPr="00771F82" w:rsidRDefault="00015309" w:rsidP="006A5F35">
            <w:pPr>
              <w:pStyle w:val="TAC"/>
              <w:rPr>
                <w:rFonts w:eastAsiaTheme="minorEastAsia"/>
                <w:vertAlign w:val="superscript"/>
                <w:lang w:val="en-US" w:eastAsia="zh-CN"/>
              </w:rPr>
            </w:pPr>
            <w:r w:rsidRPr="00771F82">
              <w:rPr>
                <w:rFonts w:eastAsiaTheme="minorEastAsia"/>
                <w:lang w:val="en-US" w:eastAsia="zh-CN"/>
              </w:rPr>
              <w:t>n77</w:t>
            </w:r>
          </w:p>
          <w:p w14:paraId="07C8C2C2"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CA_n25A-n71A</w:t>
            </w:r>
          </w:p>
          <w:p w14:paraId="3BE43BC2"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CA_n25A-n77A</w:t>
            </w:r>
          </w:p>
          <w:p w14:paraId="3DD54C8E" w14:textId="77777777" w:rsidR="00015309" w:rsidRPr="00480423" w:rsidRDefault="00015309" w:rsidP="006A5F35">
            <w:pPr>
              <w:pStyle w:val="TAC"/>
              <w:rPr>
                <w:rFonts w:eastAsiaTheme="minorEastAsia"/>
                <w:lang w:val="en-US"/>
              </w:rPr>
            </w:pPr>
            <w:r w:rsidRPr="00771F82">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AE6BD93"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03900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0B8943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336823DA" w14:textId="77777777" w:rsidTr="006A5F35">
        <w:trPr>
          <w:trHeight w:val="29"/>
        </w:trPr>
        <w:tc>
          <w:tcPr>
            <w:tcW w:w="2067" w:type="dxa"/>
            <w:tcBorders>
              <w:top w:val="nil"/>
              <w:left w:val="single" w:sz="4" w:space="0" w:color="auto"/>
              <w:bottom w:val="nil"/>
              <w:right w:val="single" w:sz="4" w:space="0" w:color="auto"/>
            </w:tcBorders>
            <w:vAlign w:val="center"/>
          </w:tcPr>
          <w:p w14:paraId="364D7E6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F7E4B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E983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F1B432" w14:textId="77777777" w:rsidR="00015309" w:rsidRPr="00480423" w:rsidRDefault="00015309" w:rsidP="006A5F35">
            <w:pPr>
              <w:pStyle w:val="TAC"/>
              <w:rPr>
                <w:rFonts w:eastAsiaTheme="minorEastAsia"/>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79AA992" w14:textId="77777777" w:rsidR="00015309" w:rsidRPr="00480423" w:rsidRDefault="00015309" w:rsidP="006A5F35">
            <w:pPr>
              <w:pStyle w:val="TAC"/>
              <w:rPr>
                <w:rFonts w:eastAsiaTheme="minorEastAsia"/>
                <w:lang w:val="en-US" w:eastAsia="zh-CN"/>
              </w:rPr>
            </w:pPr>
          </w:p>
        </w:tc>
      </w:tr>
      <w:tr w:rsidR="00015309" w:rsidRPr="00480423" w14:paraId="2215BD6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D34258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919DB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5D3DB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1672F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5448E59" w14:textId="77777777" w:rsidR="00015309" w:rsidRPr="00480423" w:rsidRDefault="00015309" w:rsidP="006A5F35">
            <w:pPr>
              <w:pStyle w:val="TAC"/>
              <w:rPr>
                <w:rFonts w:eastAsiaTheme="minorEastAsia"/>
                <w:lang w:val="en-US" w:eastAsia="zh-CN"/>
              </w:rPr>
            </w:pPr>
          </w:p>
        </w:tc>
      </w:tr>
      <w:tr w:rsidR="00015309" w:rsidRPr="00480423" w14:paraId="5A69571E" w14:textId="77777777" w:rsidTr="006A5F35">
        <w:trPr>
          <w:trHeight w:val="29"/>
        </w:trPr>
        <w:tc>
          <w:tcPr>
            <w:tcW w:w="2067" w:type="dxa"/>
            <w:tcBorders>
              <w:top w:val="nil"/>
              <w:left w:val="single" w:sz="4" w:space="0" w:color="auto"/>
              <w:bottom w:val="nil"/>
              <w:right w:val="single" w:sz="4" w:space="0" w:color="auto"/>
            </w:tcBorders>
            <w:vAlign w:val="center"/>
          </w:tcPr>
          <w:p w14:paraId="371006C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7CE13C36"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67CFD2BC" w14:textId="77777777" w:rsidR="00015309" w:rsidRPr="00480423" w:rsidRDefault="00015309" w:rsidP="006A5F35">
            <w:pPr>
              <w:pStyle w:val="TAC"/>
              <w:rPr>
                <w:rFonts w:eastAsiaTheme="minorEastAsia"/>
                <w:lang w:val="en-US"/>
              </w:rPr>
            </w:pPr>
            <w:r w:rsidRPr="00480423">
              <w:rPr>
                <w:rFonts w:eastAsiaTheme="minorEastAsia"/>
                <w:lang w:val="en-US"/>
              </w:rPr>
              <w:t>CA_n25A-n78A</w:t>
            </w:r>
          </w:p>
          <w:p w14:paraId="2AD45E86" w14:textId="77777777" w:rsidR="00015309" w:rsidRPr="00480423" w:rsidRDefault="00015309" w:rsidP="006A5F35">
            <w:pPr>
              <w:pStyle w:val="TAC"/>
              <w:rPr>
                <w:rFonts w:eastAsiaTheme="minorEastAsia"/>
                <w:lang w:val="en-US" w:eastAsia="zh-CN"/>
              </w:rPr>
            </w:pPr>
            <w:r w:rsidRPr="00480423">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03B078F"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9DBA5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034B3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614235E" w14:textId="77777777" w:rsidTr="006A5F35">
        <w:trPr>
          <w:trHeight w:val="29"/>
        </w:trPr>
        <w:tc>
          <w:tcPr>
            <w:tcW w:w="2067" w:type="dxa"/>
            <w:tcBorders>
              <w:top w:val="nil"/>
              <w:left w:val="single" w:sz="4" w:space="0" w:color="auto"/>
              <w:bottom w:val="nil"/>
              <w:right w:val="single" w:sz="4" w:space="0" w:color="auto"/>
            </w:tcBorders>
            <w:vAlign w:val="center"/>
          </w:tcPr>
          <w:p w14:paraId="1640077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6A695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73E83" w14:textId="77777777" w:rsidR="00015309" w:rsidRPr="00480423" w:rsidRDefault="00015309" w:rsidP="006A5F35">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060B9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2F8990B" w14:textId="77777777" w:rsidR="00015309" w:rsidRPr="00480423" w:rsidRDefault="00015309" w:rsidP="006A5F35">
            <w:pPr>
              <w:pStyle w:val="TAC"/>
              <w:rPr>
                <w:rFonts w:eastAsiaTheme="minorEastAsia"/>
                <w:lang w:val="en-US" w:eastAsia="zh-CN"/>
              </w:rPr>
            </w:pPr>
          </w:p>
        </w:tc>
      </w:tr>
      <w:tr w:rsidR="00015309" w:rsidRPr="00480423" w14:paraId="28EADF5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D9DCE5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0125B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F9B32" w14:textId="77777777" w:rsidR="00015309" w:rsidRPr="00480423" w:rsidRDefault="00015309" w:rsidP="006A5F35">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C180D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7984DD" w14:textId="77777777" w:rsidR="00015309" w:rsidRPr="00480423" w:rsidRDefault="00015309" w:rsidP="006A5F35">
            <w:pPr>
              <w:pStyle w:val="TAC"/>
              <w:rPr>
                <w:rFonts w:eastAsiaTheme="minorEastAsia"/>
                <w:lang w:val="en-US" w:eastAsia="zh-CN"/>
              </w:rPr>
            </w:pPr>
          </w:p>
        </w:tc>
      </w:tr>
      <w:tr w:rsidR="00015309" w:rsidRPr="00480423" w14:paraId="1216C520" w14:textId="77777777" w:rsidTr="006A5F35">
        <w:trPr>
          <w:trHeight w:val="29"/>
        </w:trPr>
        <w:tc>
          <w:tcPr>
            <w:tcW w:w="2067" w:type="dxa"/>
            <w:tcBorders>
              <w:top w:val="nil"/>
              <w:left w:val="single" w:sz="4" w:space="0" w:color="auto"/>
              <w:bottom w:val="nil"/>
              <w:right w:val="single" w:sz="4" w:space="0" w:color="auto"/>
            </w:tcBorders>
            <w:vAlign w:val="center"/>
          </w:tcPr>
          <w:p w14:paraId="5585CF6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0972D6B3" w14:textId="77777777" w:rsidR="00015309" w:rsidRPr="00480423" w:rsidRDefault="00015309" w:rsidP="006A5F35">
            <w:pPr>
              <w:pStyle w:val="TAC"/>
              <w:rPr>
                <w:rFonts w:eastAsiaTheme="minorEastAsia"/>
                <w:lang w:val="en-US"/>
              </w:rPr>
            </w:pPr>
            <w:r w:rsidRPr="00480423">
              <w:rPr>
                <w:rFonts w:eastAsiaTheme="minorEastAsia"/>
                <w:lang w:val="en-US"/>
              </w:rPr>
              <w:t>CA_n25A-n71A</w:t>
            </w:r>
          </w:p>
          <w:p w14:paraId="15A3458E" w14:textId="77777777" w:rsidR="00015309" w:rsidRPr="00480423" w:rsidRDefault="00015309" w:rsidP="006A5F35">
            <w:pPr>
              <w:pStyle w:val="TAC"/>
              <w:rPr>
                <w:rFonts w:eastAsiaTheme="minorEastAsia"/>
                <w:lang w:val="en-US"/>
              </w:rPr>
            </w:pPr>
            <w:r w:rsidRPr="00480423">
              <w:rPr>
                <w:rFonts w:eastAsiaTheme="minorEastAsia"/>
                <w:lang w:val="en-US"/>
              </w:rPr>
              <w:t>CA_n25A-n78A</w:t>
            </w:r>
          </w:p>
          <w:p w14:paraId="33B018BA" w14:textId="77777777" w:rsidR="00015309" w:rsidRPr="00480423" w:rsidRDefault="00015309" w:rsidP="006A5F35">
            <w:pPr>
              <w:pStyle w:val="TAC"/>
              <w:rPr>
                <w:rFonts w:eastAsiaTheme="minorEastAsia"/>
                <w:lang w:val="en-US" w:eastAsia="zh-CN"/>
              </w:rPr>
            </w:pPr>
            <w:r w:rsidRPr="00480423">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5B15DA2" w14:textId="77777777" w:rsidR="00015309" w:rsidRPr="00480423" w:rsidRDefault="00015309" w:rsidP="006A5F35">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61BCF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9AEA2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2635D79" w14:textId="77777777" w:rsidTr="006A5F35">
        <w:trPr>
          <w:trHeight w:val="29"/>
        </w:trPr>
        <w:tc>
          <w:tcPr>
            <w:tcW w:w="2067" w:type="dxa"/>
            <w:tcBorders>
              <w:top w:val="nil"/>
              <w:left w:val="single" w:sz="4" w:space="0" w:color="auto"/>
              <w:bottom w:val="nil"/>
              <w:right w:val="single" w:sz="4" w:space="0" w:color="auto"/>
            </w:tcBorders>
            <w:vAlign w:val="center"/>
          </w:tcPr>
          <w:p w14:paraId="0E951965"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8FBF716"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2ADBB"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0FB54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7A93BAE" w14:textId="77777777" w:rsidR="00015309" w:rsidRPr="00480423" w:rsidRDefault="00015309" w:rsidP="006A5F35">
            <w:pPr>
              <w:pStyle w:val="TAC"/>
              <w:rPr>
                <w:rFonts w:eastAsiaTheme="minorEastAsia"/>
                <w:szCs w:val="18"/>
                <w:lang w:val="en-US" w:eastAsia="zh-CN"/>
              </w:rPr>
            </w:pPr>
          </w:p>
        </w:tc>
      </w:tr>
      <w:tr w:rsidR="00015309" w:rsidRPr="00480423" w14:paraId="6A408FB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905CDEF"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BA4815"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C0393"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D2163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AB0089" w14:textId="77777777" w:rsidR="00015309" w:rsidRPr="00480423" w:rsidRDefault="00015309" w:rsidP="006A5F35">
            <w:pPr>
              <w:pStyle w:val="TAC"/>
              <w:rPr>
                <w:rFonts w:eastAsiaTheme="minorEastAsia"/>
                <w:szCs w:val="18"/>
                <w:lang w:val="en-US" w:eastAsia="zh-CN"/>
              </w:rPr>
            </w:pPr>
          </w:p>
        </w:tc>
      </w:tr>
      <w:tr w:rsidR="00015309" w:rsidRPr="00480423" w14:paraId="0370EEC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9D53FF5" w14:textId="77777777" w:rsidR="00015309" w:rsidRPr="00480423" w:rsidRDefault="00015309" w:rsidP="006A5F35">
            <w:pPr>
              <w:pStyle w:val="TAC"/>
              <w:rPr>
                <w:rFonts w:eastAsia="SimSun"/>
                <w:lang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15037EDC" w14:textId="77777777" w:rsidR="00015309" w:rsidRPr="00EC54FC" w:rsidRDefault="00015309" w:rsidP="006A5F35">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42268421" w14:textId="77777777" w:rsidR="00015309" w:rsidRPr="00EC54FC" w:rsidRDefault="00015309" w:rsidP="006A5F35">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5AA7C765"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94C9F" w14:textId="77777777" w:rsidR="00015309" w:rsidRPr="00480423" w:rsidRDefault="00015309" w:rsidP="006A5F35">
            <w:pPr>
              <w:pStyle w:val="TAC"/>
              <w:rPr>
                <w:rFonts w:eastAsiaTheme="minorEastAsia"/>
                <w:lang w:eastAsia="zh-CN"/>
              </w:rPr>
            </w:pPr>
            <w:r>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1D7549" w14:textId="77777777" w:rsidR="00015309" w:rsidRPr="00480423" w:rsidRDefault="00015309" w:rsidP="006A5F35">
            <w:pPr>
              <w:pStyle w:val="TAC"/>
              <w:rPr>
                <w:rFonts w:eastAsiaTheme="minorEastAsia" w:cs="Arial"/>
                <w:color w:val="000000"/>
                <w:szCs w:val="18"/>
              </w:rPr>
            </w:pPr>
            <w:r>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2293F60" w14:textId="77777777" w:rsidR="00015309" w:rsidRPr="00480423" w:rsidRDefault="00015309" w:rsidP="006A5F35">
            <w:pPr>
              <w:pStyle w:val="TAC"/>
              <w:rPr>
                <w:rFonts w:eastAsiaTheme="minorEastAsia"/>
                <w:lang w:eastAsia="zh-CN"/>
              </w:rPr>
            </w:pPr>
            <w:r>
              <w:rPr>
                <w:lang w:eastAsia="zh-CN"/>
              </w:rPr>
              <w:t>4 and 5</w:t>
            </w:r>
          </w:p>
        </w:tc>
      </w:tr>
      <w:tr w:rsidR="00015309" w:rsidRPr="00480423" w14:paraId="29F99DCB" w14:textId="77777777" w:rsidTr="006A5F35">
        <w:trPr>
          <w:trHeight w:val="29"/>
        </w:trPr>
        <w:tc>
          <w:tcPr>
            <w:tcW w:w="2067" w:type="dxa"/>
            <w:tcBorders>
              <w:top w:val="nil"/>
              <w:left w:val="single" w:sz="4" w:space="0" w:color="auto"/>
              <w:bottom w:val="nil"/>
              <w:right w:val="single" w:sz="4" w:space="0" w:color="auto"/>
            </w:tcBorders>
            <w:vAlign w:val="center"/>
          </w:tcPr>
          <w:p w14:paraId="1E85759B" w14:textId="77777777" w:rsidR="00015309" w:rsidRPr="00480423" w:rsidRDefault="00015309" w:rsidP="006A5F35">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0FD8AF4"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85A18" w14:textId="77777777" w:rsidR="00015309" w:rsidRPr="00480423" w:rsidRDefault="00015309" w:rsidP="006A5F35">
            <w:pPr>
              <w:pStyle w:val="TAC"/>
              <w:rPr>
                <w:rFonts w:eastAsiaTheme="minorEastAsia"/>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350354" w14:textId="77777777" w:rsidR="00015309" w:rsidRPr="00480423" w:rsidRDefault="00015309" w:rsidP="006A5F35">
            <w:pPr>
              <w:pStyle w:val="TAC"/>
              <w:rPr>
                <w:rFonts w:eastAsiaTheme="minorEastAsia"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ACD887B" w14:textId="77777777" w:rsidR="00015309" w:rsidRPr="00480423" w:rsidRDefault="00015309" w:rsidP="006A5F35">
            <w:pPr>
              <w:pStyle w:val="TAC"/>
              <w:rPr>
                <w:rFonts w:eastAsiaTheme="minorEastAsia"/>
                <w:lang w:eastAsia="zh-CN"/>
              </w:rPr>
            </w:pPr>
          </w:p>
        </w:tc>
      </w:tr>
      <w:tr w:rsidR="00015309" w:rsidRPr="00480423" w14:paraId="6FFC7EB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82736AE" w14:textId="77777777" w:rsidR="00015309" w:rsidRPr="00480423" w:rsidRDefault="00015309" w:rsidP="006A5F35">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4369AB6B"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20B87" w14:textId="77777777" w:rsidR="00015309" w:rsidRPr="00480423" w:rsidRDefault="00015309" w:rsidP="006A5F35">
            <w:pPr>
              <w:pStyle w:val="TAC"/>
              <w:rPr>
                <w:rFonts w:eastAsiaTheme="minorEastAsia"/>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5E103D9" w14:textId="77777777" w:rsidR="00015309" w:rsidRPr="00480423" w:rsidRDefault="00015309" w:rsidP="006A5F35">
            <w:pPr>
              <w:pStyle w:val="TAC"/>
              <w:rPr>
                <w:rFonts w:eastAsiaTheme="minorEastAsia"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45D7272" w14:textId="77777777" w:rsidR="00015309" w:rsidRPr="00480423" w:rsidRDefault="00015309" w:rsidP="006A5F35">
            <w:pPr>
              <w:pStyle w:val="TAC"/>
              <w:rPr>
                <w:rFonts w:eastAsiaTheme="minorEastAsia"/>
                <w:lang w:eastAsia="zh-CN"/>
              </w:rPr>
            </w:pPr>
          </w:p>
        </w:tc>
      </w:tr>
      <w:tr w:rsidR="00015309" w:rsidRPr="00480423" w14:paraId="3943F16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496239F" w14:textId="77777777" w:rsidR="00015309" w:rsidRPr="00480423" w:rsidRDefault="00015309" w:rsidP="006A5F35">
            <w:pPr>
              <w:pStyle w:val="TAC"/>
              <w:rPr>
                <w:rFonts w:eastAsiaTheme="minorEastAsia"/>
                <w:szCs w:val="18"/>
                <w:lang w:val="en-US" w:eastAsia="zh-CN"/>
              </w:rPr>
            </w:pPr>
            <w:r w:rsidRPr="00480423">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4EE16F64" w14:textId="77777777" w:rsidR="00015309" w:rsidRPr="00480423" w:rsidRDefault="00015309" w:rsidP="006A5F35">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397B26FF" w14:textId="77777777" w:rsidR="00015309" w:rsidRPr="00480423" w:rsidRDefault="00015309" w:rsidP="006A5F35">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4493CC0B" w14:textId="77777777" w:rsidR="00015309" w:rsidRPr="00480423" w:rsidRDefault="00015309" w:rsidP="006A5F35">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5079FCE"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8A8B8F"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E18D22E" w14:textId="77777777" w:rsidR="00015309" w:rsidRPr="00480423" w:rsidRDefault="00015309" w:rsidP="006A5F35">
            <w:pPr>
              <w:pStyle w:val="TAC"/>
              <w:rPr>
                <w:rFonts w:eastAsiaTheme="minorEastAsia"/>
                <w:szCs w:val="18"/>
                <w:lang w:val="en-US" w:eastAsia="zh-CN"/>
              </w:rPr>
            </w:pPr>
            <w:r w:rsidRPr="00480423">
              <w:rPr>
                <w:rFonts w:eastAsiaTheme="minorEastAsia"/>
                <w:lang w:eastAsia="zh-CN"/>
              </w:rPr>
              <w:t>4 and 5</w:t>
            </w:r>
          </w:p>
        </w:tc>
      </w:tr>
      <w:tr w:rsidR="00015309" w:rsidRPr="00480423" w14:paraId="479F7E4A" w14:textId="77777777" w:rsidTr="006A5F35">
        <w:trPr>
          <w:trHeight w:val="29"/>
        </w:trPr>
        <w:tc>
          <w:tcPr>
            <w:tcW w:w="2067" w:type="dxa"/>
            <w:tcBorders>
              <w:top w:val="nil"/>
              <w:left w:val="single" w:sz="4" w:space="0" w:color="auto"/>
              <w:bottom w:val="nil"/>
              <w:right w:val="single" w:sz="4" w:space="0" w:color="auto"/>
            </w:tcBorders>
            <w:vAlign w:val="center"/>
          </w:tcPr>
          <w:p w14:paraId="7E90A2DA"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DC48C5F"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9BFB3"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4C0FCA"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106A974" w14:textId="77777777" w:rsidR="00015309" w:rsidRPr="00480423" w:rsidRDefault="00015309" w:rsidP="006A5F35">
            <w:pPr>
              <w:pStyle w:val="TAC"/>
              <w:rPr>
                <w:rFonts w:eastAsiaTheme="minorEastAsia"/>
                <w:szCs w:val="18"/>
                <w:lang w:val="en-US" w:eastAsia="zh-CN"/>
              </w:rPr>
            </w:pPr>
          </w:p>
        </w:tc>
      </w:tr>
      <w:tr w:rsidR="00015309" w:rsidRPr="00480423" w14:paraId="575E731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CBCAABC"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EEBD91"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B6A9F"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B6634D8"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B062FA4" w14:textId="77777777" w:rsidR="00015309" w:rsidRPr="00480423" w:rsidRDefault="00015309" w:rsidP="006A5F35">
            <w:pPr>
              <w:pStyle w:val="TAC"/>
              <w:rPr>
                <w:rFonts w:eastAsiaTheme="minorEastAsia"/>
                <w:szCs w:val="18"/>
                <w:lang w:val="en-US" w:eastAsia="zh-CN"/>
              </w:rPr>
            </w:pPr>
          </w:p>
        </w:tc>
      </w:tr>
      <w:tr w:rsidR="00015309" w:rsidRPr="00480423" w14:paraId="56FD06A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D71B190" w14:textId="77777777" w:rsidR="00015309" w:rsidRPr="00480423" w:rsidRDefault="00015309" w:rsidP="006A5F35">
            <w:pPr>
              <w:pStyle w:val="TAC"/>
              <w:rPr>
                <w:rFonts w:eastAsiaTheme="minorEastAsia"/>
                <w:szCs w:val="18"/>
                <w:lang w:val="en-US" w:eastAsia="zh-CN"/>
              </w:rPr>
            </w:pPr>
            <w:r w:rsidRPr="008523D2">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6DB5BF58" w14:textId="77777777" w:rsidR="00015309" w:rsidRPr="008523D2" w:rsidRDefault="00015309" w:rsidP="006A5F35">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707A9198" w14:textId="77777777" w:rsidR="00015309" w:rsidRPr="008523D2" w:rsidRDefault="00015309" w:rsidP="006A5F35">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29307386" w14:textId="77777777" w:rsidR="00015309" w:rsidRPr="00480423" w:rsidRDefault="00015309" w:rsidP="006A5F35">
            <w:pPr>
              <w:pStyle w:val="TAC"/>
              <w:rPr>
                <w:rFonts w:eastAsiaTheme="minorEastAsia"/>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2CCA689" w14:textId="77777777" w:rsidR="00015309" w:rsidRPr="00480423" w:rsidRDefault="00015309" w:rsidP="006A5F35">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1D9ADB" w14:textId="77777777" w:rsidR="00015309" w:rsidRPr="00480423" w:rsidRDefault="00015309" w:rsidP="006A5F35">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ACA892B" w14:textId="77777777" w:rsidR="00015309" w:rsidRPr="00480423" w:rsidRDefault="00015309" w:rsidP="006A5F35">
            <w:pPr>
              <w:pStyle w:val="TAC"/>
              <w:rPr>
                <w:rFonts w:eastAsiaTheme="minorEastAsia"/>
                <w:szCs w:val="18"/>
                <w:lang w:val="en-US" w:eastAsia="zh-CN"/>
              </w:rPr>
            </w:pPr>
            <w:r w:rsidRPr="008523D2">
              <w:rPr>
                <w:lang w:eastAsia="zh-CN"/>
              </w:rPr>
              <w:t>4 and 5</w:t>
            </w:r>
          </w:p>
        </w:tc>
      </w:tr>
      <w:tr w:rsidR="00015309" w:rsidRPr="00480423" w14:paraId="61992F9C" w14:textId="77777777" w:rsidTr="006A5F35">
        <w:trPr>
          <w:trHeight w:val="29"/>
        </w:trPr>
        <w:tc>
          <w:tcPr>
            <w:tcW w:w="2067" w:type="dxa"/>
            <w:tcBorders>
              <w:top w:val="nil"/>
              <w:left w:val="single" w:sz="4" w:space="0" w:color="auto"/>
              <w:bottom w:val="nil"/>
              <w:right w:val="single" w:sz="4" w:space="0" w:color="auto"/>
            </w:tcBorders>
            <w:vAlign w:val="center"/>
          </w:tcPr>
          <w:p w14:paraId="43F4C17B"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FAF67D9"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FB358" w14:textId="77777777" w:rsidR="00015309" w:rsidRPr="00480423" w:rsidRDefault="00015309" w:rsidP="006A5F35">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0003B1" w14:textId="77777777" w:rsidR="00015309" w:rsidRPr="00480423" w:rsidRDefault="00015309" w:rsidP="006A5F35">
            <w:pPr>
              <w:pStyle w:val="TAC"/>
              <w:rPr>
                <w:rFonts w:eastAsiaTheme="minorEastAsia" w:cs="Arial"/>
                <w:color w:val="000000"/>
                <w:szCs w:val="18"/>
              </w:rPr>
            </w:pPr>
            <w:r w:rsidRPr="008523D2">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579A9D81" w14:textId="77777777" w:rsidR="00015309" w:rsidRPr="00480423" w:rsidRDefault="00015309" w:rsidP="006A5F35">
            <w:pPr>
              <w:pStyle w:val="TAC"/>
              <w:rPr>
                <w:rFonts w:eastAsiaTheme="minorEastAsia"/>
                <w:szCs w:val="18"/>
                <w:lang w:val="en-US" w:eastAsia="zh-CN"/>
              </w:rPr>
            </w:pPr>
          </w:p>
        </w:tc>
      </w:tr>
      <w:tr w:rsidR="00015309" w:rsidRPr="00480423" w14:paraId="24CEA82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CC45407"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D88103"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A1C37" w14:textId="77777777" w:rsidR="00015309" w:rsidRPr="00480423" w:rsidRDefault="00015309" w:rsidP="006A5F35">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87958CC" w14:textId="77777777" w:rsidR="00015309" w:rsidRPr="00480423" w:rsidRDefault="00015309" w:rsidP="006A5F35">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2507CC0" w14:textId="77777777" w:rsidR="00015309" w:rsidRPr="00480423" w:rsidRDefault="00015309" w:rsidP="006A5F35">
            <w:pPr>
              <w:pStyle w:val="TAC"/>
              <w:rPr>
                <w:rFonts w:eastAsiaTheme="minorEastAsia"/>
                <w:szCs w:val="18"/>
                <w:lang w:val="en-US" w:eastAsia="zh-CN"/>
              </w:rPr>
            </w:pPr>
          </w:p>
        </w:tc>
      </w:tr>
      <w:tr w:rsidR="00015309" w:rsidRPr="00480423" w14:paraId="67B4A68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715577A" w14:textId="77777777" w:rsidR="00015309" w:rsidRPr="00480423" w:rsidRDefault="00015309" w:rsidP="006A5F35">
            <w:pPr>
              <w:pStyle w:val="TAC"/>
              <w:rPr>
                <w:rFonts w:eastAsiaTheme="minorEastAsia"/>
                <w:szCs w:val="18"/>
                <w:lang w:val="en-US" w:eastAsia="zh-CN"/>
              </w:rPr>
            </w:pPr>
            <w:r w:rsidRPr="008523D2">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78C9BA75" w14:textId="77777777" w:rsidR="00015309" w:rsidRPr="00480423" w:rsidRDefault="00015309" w:rsidP="006A5F35">
            <w:pPr>
              <w:pStyle w:val="TAC"/>
              <w:rPr>
                <w:rFonts w:eastAsiaTheme="minorEastAsia"/>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6E032438" w14:textId="77777777" w:rsidR="00015309" w:rsidRPr="00480423" w:rsidRDefault="00015309" w:rsidP="006A5F35">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9917328" w14:textId="77777777" w:rsidR="00015309" w:rsidRPr="00480423" w:rsidRDefault="00015309" w:rsidP="006A5F35">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BFB6DEB" w14:textId="77777777" w:rsidR="00015309" w:rsidRPr="00480423" w:rsidRDefault="00015309" w:rsidP="006A5F35">
            <w:pPr>
              <w:pStyle w:val="TAC"/>
              <w:rPr>
                <w:rFonts w:eastAsiaTheme="minorEastAsia"/>
                <w:szCs w:val="18"/>
                <w:lang w:val="en-US" w:eastAsia="zh-CN"/>
              </w:rPr>
            </w:pPr>
            <w:r w:rsidRPr="008523D2">
              <w:rPr>
                <w:rFonts w:hint="eastAsia"/>
                <w:szCs w:val="18"/>
                <w:lang w:val="en-US" w:eastAsia="zh-CN"/>
              </w:rPr>
              <w:t>0</w:t>
            </w:r>
          </w:p>
        </w:tc>
      </w:tr>
      <w:tr w:rsidR="00015309" w:rsidRPr="00480423" w14:paraId="7DD8BFF2" w14:textId="77777777" w:rsidTr="006A5F35">
        <w:trPr>
          <w:trHeight w:val="29"/>
        </w:trPr>
        <w:tc>
          <w:tcPr>
            <w:tcW w:w="2067" w:type="dxa"/>
            <w:tcBorders>
              <w:top w:val="nil"/>
              <w:left w:val="single" w:sz="4" w:space="0" w:color="auto"/>
              <w:bottom w:val="nil"/>
              <w:right w:val="single" w:sz="4" w:space="0" w:color="auto"/>
            </w:tcBorders>
            <w:vAlign w:val="center"/>
          </w:tcPr>
          <w:p w14:paraId="1865D1A1"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527CAA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564B8" w14:textId="77777777" w:rsidR="00015309" w:rsidRPr="00480423" w:rsidRDefault="00015309" w:rsidP="006A5F35">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845C5B4" w14:textId="77777777" w:rsidR="00015309" w:rsidRPr="00480423" w:rsidRDefault="00015309" w:rsidP="006A5F35">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17BE6296" w14:textId="77777777" w:rsidR="00015309" w:rsidRPr="00480423" w:rsidRDefault="00015309" w:rsidP="006A5F35">
            <w:pPr>
              <w:pStyle w:val="TAC"/>
              <w:rPr>
                <w:rFonts w:eastAsiaTheme="minorEastAsia"/>
                <w:szCs w:val="18"/>
                <w:lang w:val="en-US" w:eastAsia="zh-CN"/>
              </w:rPr>
            </w:pPr>
          </w:p>
        </w:tc>
      </w:tr>
      <w:tr w:rsidR="00015309" w:rsidRPr="00480423" w14:paraId="3490E69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F48B49A"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45645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83DB2" w14:textId="77777777" w:rsidR="00015309" w:rsidRPr="00480423" w:rsidRDefault="00015309" w:rsidP="006A5F35">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D39D71" w14:textId="77777777" w:rsidR="00015309" w:rsidRPr="00480423" w:rsidRDefault="00015309" w:rsidP="006A5F35">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34BF8B4" w14:textId="77777777" w:rsidR="00015309" w:rsidRPr="00480423" w:rsidRDefault="00015309" w:rsidP="006A5F35">
            <w:pPr>
              <w:pStyle w:val="TAC"/>
              <w:rPr>
                <w:rFonts w:eastAsiaTheme="minorEastAsia"/>
                <w:szCs w:val="18"/>
                <w:lang w:val="en-US" w:eastAsia="zh-CN"/>
              </w:rPr>
            </w:pPr>
          </w:p>
        </w:tc>
      </w:tr>
      <w:tr w:rsidR="00015309" w:rsidRPr="00480423" w14:paraId="77BD474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5EAD020" w14:textId="77777777" w:rsidR="00015309" w:rsidRPr="00480423" w:rsidRDefault="00015309" w:rsidP="006A5F35">
            <w:pPr>
              <w:pStyle w:val="TAC"/>
              <w:rPr>
                <w:rFonts w:eastAsiaTheme="minorEastAsia"/>
                <w:szCs w:val="18"/>
                <w:lang w:val="en-US" w:eastAsia="zh-CN"/>
              </w:rPr>
            </w:pPr>
            <w:r w:rsidRPr="008523D2">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0C3F27FB" w14:textId="77777777" w:rsidR="00015309" w:rsidRPr="00480423" w:rsidRDefault="00015309" w:rsidP="006A5F35">
            <w:pPr>
              <w:pStyle w:val="TAC"/>
              <w:rPr>
                <w:rFonts w:eastAsiaTheme="minorEastAsia"/>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6DED7F2E" w14:textId="77777777" w:rsidR="00015309" w:rsidRPr="00480423" w:rsidRDefault="00015309" w:rsidP="006A5F35">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34EDFD" w14:textId="77777777" w:rsidR="00015309" w:rsidRPr="00480423" w:rsidRDefault="00015309" w:rsidP="006A5F35">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89ADA80" w14:textId="77777777" w:rsidR="00015309" w:rsidRPr="00480423" w:rsidRDefault="00015309" w:rsidP="006A5F35">
            <w:pPr>
              <w:pStyle w:val="TAC"/>
              <w:rPr>
                <w:rFonts w:eastAsiaTheme="minorEastAsia"/>
                <w:szCs w:val="18"/>
                <w:lang w:val="en-US" w:eastAsia="zh-CN"/>
              </w:rPr>
            </w:pPr>
            <w:r w:rsidRPr="008523D2">
              <w:rPr>
                <w:rFonts w:hint="eastAsia"/>
                <w:szCs w:val="18"/>
                <w:lang w:val="en-US" w:eastAsia="zh-CN"/>
              </w:rPr>
              <w:t>0</w:t>
            </w:r>
          </w:p>
        </w:tc>
      </w:tr>
      <w:tr w:rsidR="00015309" w:rsidRPr="00480423" w14:paraId="738E1CD4" w14:textId="77777777" w:rsidTr="006A5F35">
        <w:trPr>
          <w:trHeight w:val="29"/>
        </w:trPr>
        <w:tc>
          <w:tcPr>
            <w:tcW w:w="2067" w:type="dxa"/>
            <w:tcBorders>
              <w:top w:val="nil"/>
              <w:left w:val="single" w:sz="4" w:space="0" w:color="auto"/>
              <w:bottom w:val="nil"/>
              <w:right w:val="single" w:sz="4" w:space="0" w:color="auto"/>
            </w:tcBorders>
            <w:vAlign w:val="center"/>
          </w:tcPr>
          <w:p w14:paraId="336536E8"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CF82557"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D6A3F" w14:textId="77777777" w:rsidR="00015309" w:rsidRPr="00480423" w:rsidRDefault="00015309" w:rsidP="006A5F35">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BA1E575" w14:textId="77777777" w:rsidR="00015309" w:rsidRPr="00480423" w:rsidRDefault="00015309" w:rsidP="006A5F35">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5CEC6290" w14:textId="77777777" w:rsidR="00015309" w:rsidRPr="00480423" w:rsidRDefault="00015309" w:rsidP="006A5F35">
            <w:pPr>
              <w:pStyle w:val="TAC"/>
              <w:rPr>
                <w:rFonts w:eastAsiaTheme="minorEastAsia"/>
                <w:szCs w:val="18"/>
                <w:lang w:val="en-US" w:eastAsia="zh-CN"/>
              </w:rPr>
            </w:pPr>
          </w:p>
        </w:tc>
      </w:tr>
      <w:tr w:rsidR="00015309" w:rsidRPr="00480423" w14:paraId="6B355D6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DF4EE26"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60E878"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31412" w14:textId="77777777" w:rsidR="00015309" w:rsidRPr="00480423" w:rsidRDefault="00015309" w:rsidP="006A5F35">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E5AD29" w14:textId="77777777" w:rsidR="00015309" w:rsidRPr="00480423" w:rsidRDefault="00015309" w:rsidP="006A5F35">
            <w:pPr>
              <w:pStyle w:val="TAC"/>
              <w:rPr>
                <w:rFonts w:eastAsiaTheme="minorEastAsia" w:cs="Arial"/>
                <w:color w:val="000000"/>
                <w:szCs w:val="18"/>
              </w:rPr>
            </w:pPr>
            <w:r w:rsidRPr="008523D2">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2C30E7B2" w14:textId="77777777" w:rsidR="00015309" w:rsidRPr="00480423" w:rsidRDefault="00015309" w:rsidP="006A5F35">
            <w:pPr>
              <w:pStyle w:val="TAC"/>
              <w:rPr>
                <w:rFonts w:eastAsiaTheme="minorEastAsia"/>
                <w:szCs w:val="18"/>
                <w:lang w:val="en-US" w:eastAsia="zh-CN"/>
              </w:rPr>
            </w:pPr>
          </w:p>
        </w:tc>
      </w:tr>
      <w:tr w:rsidR="00015309" w:rsidRPr="00480423" w14:paraId="0B1DC36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94DD631" w14:textId="77777777" w:rsidR="00015309" w:rsidRPr="00480423" w:rsidRDefault="00015309" w:rsidP="006A5F35">
            <w:pPr>
              <w:pStyle w:val="TAC"/>
              <w:rPr>
                <w:rFonts w:eastAsiaTheme="minorEastAsia"/>
                <w:szCs w:val="18"/>
                <w:lang w:val="en-US" w:eastAsia="zh-CN"/>
              </w:rPr>
            </w:pPr>
            <w:r w:rsidRPr="008523D2">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3A1F0D9D" w14:textId="77777777" w:rsidR="00015309" w:rsidRPr="00480423" w:rsidRDefault="00015309" w:rsidP="006A5F35">
            <w:pPr>
              <w:pStyle w:val="TAC"/>
              <w:rPr>
                <w:rFonts w:eastAsiaTheme="minorEastAsia"/>
                <w:szCs w:val="18"/>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5A0498" w14:textId="77777777" w:rsidR="00015309" w:rsidRPr="00480423" w:rsidRDefault="00015309" w:rsidP="006A5F35">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C6F1CC7" w14:textId="77777777" w:rsidR="00015309" w:rsidRPr="00480423" w:rsidRDefault="00015309" w:rsidP="006A5F35">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DAFC4CC" w14:textId="77777777" w:rsidR="00015309" w:rsidRPr="00480423" w:rsidRDefault="00015309" w:rsidP="006A5F35">
            <w:pPr>
              <w:pStyle w:val="TAC"/>
              <w:rPr>
                <w:rFonts w:eastAsiaTheme="minorEastAsia"/>
                <w:szCs w:val="18"/>
                <w:lang w:val="en-US" w:eastAsia="zh-CN"/>
              </w:rPr>
            </w:pPr>
            <w:r w:rsidRPr="008523D2">
              <w:rPr>
                <w:szCs w:val="18"/>
                <w:lang w:val="en-US" w:eastAsia="zh-CN"/>
              </w:rPr>
              <w:t>0</w:t>
            </w:r>
          </w:p>
        </w:tc>
      </w:tr>
      <w:tr w:rsidR="00015309" w:rsidRPr="00480423" w14:paraId="7A432008" w14:textId="77777777" w:rsidTr="006A5F35">
        <w:trPr>
          <w:trHeight w:val="29"/>
        </w:trPr>
        <w:tc>
          <w:tcPr>
            <w:tcW w:w="2067" w:type="dxa"/>
            <w:tcBorders>
              <w:top w:val="nil"/>
              <w:left w:val="single" w:sz="4" w:space="0" w:color="auto"/>
              <w:bottom w:val="nil"/>
              <w:right w:val="single" w:sz="4" w:space="0" w:color="auto"/>
            </w:tcBorders>
            <w:vAlign w:val="center"/>
          </w:tcPr>
          <w:p w14:paraId="0FDDA1C8"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4942FF3"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06342" w14:textId="77777777" w:rsidR="00015309" w:rsidRPr="00480423" w:rsidRDefault="00015309" w:rsidP="006A5F35">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DEC969F" w14:textId="77777777" w:rsidR="00015309" w:rsidRPr="00480423" w:rsidRDefault="00015309" w:rsidP="006A5F35">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185B1BB8" w14:textId="77777777" w:rsidR="00015309" w:rsidRPr="00480423" w:rsidRDefault="00015309" w:rsidP="006A5F35">
            <w:pPr>
              <w:pStyle w:val="TAC"/>
              <w:rPr>
                <w:rFonts w:eastAsiaTheme="minorEastAsia"/>
                <w:szCs w:val="18"/>
                <w:lang w:val="en-US" w:eastAsia="zh-CN"/>
              </w:rPr>
            </w:pPr>
          </w:p>
        </w:tc>
      </w:tr>
      <w:tr w:rsidR="00015309" w:rsidRPr="00480423" w14:paraId="4217A4C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C30C9F7"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C0FAB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E6324" w14:textId="77777777" w:rsidR="00015309" w:rsidRPr="00480423" w:rsidRDefault="00015309" w:rsidP="006A5F35">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E4C40" w14:textId="77777777" w:rsidR="00015309" w:rsidRPr="00480423" w:rsidRDefault="00015309" w:rsidP="006A5F35">
            <w:pPr>
              <w:pStyle w:val="TAC"/>
              <w:rPr>
                <w:rFonts w:eastAsiaTheme="minorEastAsia" w:cs="Arial"/>
                <w:color w:val="000000"/>
                <w:szCs w:val="18"/>
              </w:rPr>
            </w:pPr>
            <w:r w:rsidRPr="008523D2">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038FE382" w14:textId="77777777" w:rsidR="00015309" w:rsidRPr="00480423" w:rsidRDefault="00015309" w:rsidP="006A5F35">
            <w:pPr>
              <w:pStyle w:val="TAC"/>
              <w:rPr>
                <w:rFonts w:eastAsiaTheme="minorEastAsia"/>
                <w:szCs w:val="18"/>
                <w:lang w:val="en-US" w:eastAsia="zh-CN"/>
              </w:rPr>
            </w:pPr>
          </w:p>
        </w:tc>
      </w:tr>
      <w:tr w:rsidR="00015309" w:rsidRPr="00480423" w14:paraId="185254D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01A3D9E" w14:textId="77777777" w:rsidR="00015309" w:rsidRPr="00480423" w:rsidRDefault="00015309" w:rsidP="006A5F35">
            <w:pPr>
              <w:pStyle w:val="TAC"/>
              <w:rPr>
                <w:rFonts w:eastAsiaTheme="minorEastAsia"/>
                <w:szCs w:val="18"/>
                <w:lang w:val="en-US" w:eastAsia="zh-CN"/>
              </w:rPr>
            </w:pPr>
            <w:r w:rsidRPr="008523D2">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29BA9484" w14:textId="77777777" w:rsidR="00015309" w:rsidRPr="00480423" w:rsidRDefault="00015309" w:rsidP="006A5F35">
            <w:pPr>
              <w:pStyle w:val="TAC"/>
              <w:rPr>
                <w:rFonts w:eastAsiaTheme="minorEastAsia"/>
                <w:szCs w:val="18"/>
                <w:lang w:val="en-US" w:eastAsia="zh-CN"/>
              </w:rPr>
            </w:pPr>
            <w:r w:rsidRPr="008523D2">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5E055AE" w14:textId="77777777" w:rsidR="00015309" w:rsidRPr="00480423" w:rsidRDefault="00015309" w:rsidP="006A5F35">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A43EA39" w14:textId="77777777" w:rsidR="00015309" w:rsidRPr="00480423" w:rsidRDefault="00015309" w:rsidP="006A5F35">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A7D69D7" w14:textId="77777777" w:rsidR="00015309" w:rsidRPr="00480423" w:rsidRDefault="00015309" w:rsidP="006A5F35">
            <w:pPr>
              <w:pStyle w:val="TAC"/>
              <w:rPr>
                <w:rFonts w:eastAsiaTheme="minorEastAsia"/>
                <w:szCs w:val="18"/>
                <w:lang w:val="en-US" w:eastAsia="zh-CN"/>
              </w:rPr>
            </w:pPr>
            <w:r w:rsidRPr="008523D2">
              <w:rPr>
                <w:rFonts w:hint="eastAsia"/>
                <w:szCs w:val="18"/>
                <w:lang w:val="en-US" w:eastAsia="zh-CN"/>
              </w:rPr>
              <w:t>0</w:t>
            </w:r>
          </w:p>
        </w:tc>
      </w:tr>
      <w:tr w:rsidR="00015309" w:rsidRPr="00480423" w14:paraId="11908396" w14:textId="77777777" w:rsidTr="006A5F35">
        <w:trPr>
          <w:trHeight w:val="29"/>
        </w:trPr>
        <w:tc>
          <w:tcPr>
            <w:tcW w:w="2067" w:type="dxa"/>
            <w:tcBorders>
              <w:top w:val="nil"/>
              <w:left w:val="single" w:sz="4" w:space="0" w:color="auto"/>
              <w:bottom w:val="nil"/>
              <w:right w:val="single" w:sz="4" w:space="0" w:color="auto"/>
            </w:tcBorders>
            <w:vAlign w:val="center"/>
          </w:tcPr>
          <w:p w14:paraId="298D9FFD"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93F6542"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C5F3B" w14:textId="77777777" w:rsidR="00015309" w:rsidRPr="00480423" w:rsidRDefault="00015309" w:rsidP="006A5F35">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B7E347F" w14:textId="77777777" w:rsidR="00015309" w:rsidRPr="00480423" w:rsidRDefault="00015309" w:rsidP="006A5F35">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63B0D2B6" w14:textId="77777777" w:rsidR="00015309" w:rsidRPr="00480423" w:rsidRDefault="00015309" w:rsidP="006A5F35">
            <w:pPr>
              <w:pStyle w:val="TAC"/>
              <w:rPr>
                <w:rFonts w:eastAsiaTheme="minorEastAsia"/>
                <w:szCs w:val="18"/>
                <w:lang w:val="en-US" w:eastAsia="zh-CN"/>
              </w:rPr>
            </w:pPr>
          </w:p>
        </w:tc>
      </w:tr>
      <w:tr w:rsidR="00015309" w:rsidRPr="00480423" w14:paraId="7252763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014C172"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4E15D8"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8DACF" w14:textId="77777777" w:rsidR="00015309" w:rsidRPr="00480423" w:rsidRDefault="00015309" w:rsidP="006A5F35">
            <w:pPr>
              <w:pStyle w:val="TAC"/>
              <w:rPr>
                <w:rFonts w:eastAsiaTheme="minorEastAsia"/>
                <w:lang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DDEFAC9" w14:textId="77777777" w:rsidR="00015309" w:rsidRPr="00480423" w:rsidRDefault="00015309" w:rsidP="006A5F35">
            <w:pPr>
              <w:pStyle w:val="TAC"/>
              <w:rPr>
                <w:rFonts w:eastAsiaTheme="minorEastAsia"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0E47C4B8" w14:textId="77777777" w:rsidR="00015309" w:rsidRPr="00480423" w:rsidRDefault="00015309" w:rsidP="006A5F35">
            <w:pPr>
              <w:pStyle w:val="TAC"/>
              <w:rPr>
                <w:rFonts w:eastAsiaTheme="minorEastAsia"/>
                <w:szCs w:val="18"/>
                <w:lang w:val="en-US" w:eastAsia="zh-CN"/>
              </w:rPr>
            </w:pPr>
          </w:p>
        </w:tc>
      </w:tr>
      <w:tr w:rsidR="00015309" w:rsidRPr="00480423" w14:paraId="220C937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08D5492" w14:textId="77777777" w:rsidR="00015309" w:rsidRPr="00480423" w:rsidRDefault="00015309" w:rsidP="006A5F35">
            <w:pPr>
              <w:pStyle w:val="TAC"/>
              <w:rPr>
                <w:rFonts w:eastAsiaTheme="minorEastAsia"/>
                <w:szCs w:val="18"/>
                <w:lang w:val="en-US" w:eastAsia="zh-CN"/>
              </w:rPr>
            </w:pPr>
            <w:r w:rsidRPr="008523D2">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28F26159"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CA_n26A-n48A</w:t>
            </w:r>
          </w:p>
          <w:p w14:paraId="758D53EB"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CA_n26A-n66A</w:t>
            </w:r>
          </w:p>
          <w:p w14:paraId="49D94E3D" w14:textId="77777777" w:rsidR="00015309" w:rsidRPr="00480423" w:rsidRDefault="00015309" w:rsidP="006A5F35">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09B5B58" w14:textId="77777777" w:rsidR="00015309" w:rsidRPr="00480423" w:rsidRDefault="00015309" w:rsidP="006A5F35">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30C08FF" w14:textId="77777777" w:rsidR="00015309" w:rsidRPr="00480423" w:rsidRDefault="00015309" w:rsidP="006A5F35">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FC20A29" w14:textId="77777777" w:rsidR="00015309" w:rsidRPr="00480423" w:rsidRDefault="00015309" w:rsidP="006A5F35">
            <w:pPr>
              <w:pStyle w:val="TAC"/>
              <w:rPr>
                <w:rFonts w:eastAsiaTheme="minorEastAsia"/>
                <w:szCs w:val="18"/>
                <w:lang w:val="en-US" w:eastAsia="zh-CN"/>
              </w:rPr>
            </w:pPr>
            <w:r w:rsidRPr="008523D2">
              <w:rPr>
                <w:rFonts w:cs="Arial"/>
                <w:szCs w:val="18"/>
                <w:lang w:val="en-US" w:eastAsia="zh-CN"/>
              </w:rPr>
              <w:t>0</w:t>
            </w:r>
          </w:p>
        </w:tc>
      </w:tr>
      <w:tr w:rsidR="00015309" w:rsidRPr="00480423" w14:paraId="79FA9F44" w14:textId="77777777" w:rsidTr="006A5F35">
        <w:trPr>
          <w:trHeight w:val="29"/>
        </w:trPr>
        <w:tc>
          <w:tcPr>
            <w:tcW w:w="2067" w:type="dxa"/>
            <w:tcBorders>
              <w:top w:val="nil"/>
              <w:left w:val="single" w:sz="4" w:space="0" w:color="auto"/>
              <w:bottom w:val="nil"/>
              <w:right w:val="single" w:sz="4" w:space="0" w:color="auto"/>
            </w:tcBorders>
            <w:vAlign w:val="center"/>
          </w:tcPr>
          <w:p w14:paraId="578254DC"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DFE55D6"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FCB61" w14:textId="77777777" w:rsidR="00015309" w:rsidRPr="00480423" w:rsidRDefault="00015309" w:rsidP="006A5F35">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9A43E0" w14:textId="77777777" w:rsidR="00015309" w:rsidRPr="00480423" w:rsidRDefault="00015309" w:rsidP="006A5F35">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162A909D" w14:textId="77777777" w:rsidR="00015309" w:rsidRPr="00480423" w:rsidRDefault="00015309" w:rsidP="006A5F35">
            <w:pPr>
              <w:pStyle w:val="TAC"/>
              <w:rPr>
                <w:rFonts w:eastAsiaTheme="minorEastAsia"/>
                <w:szCs w:val="18"/>
                <w:lang w:val="en-US" w:eastAsia="zh-CN"/>
              </w:rPr>
            </w:pPr>
          </w:p>
        </w:tc>
      </w:tr>
      <w:tr w:rsidR="00015309" w:rsidRPr="00480423" w14:paraId="209D2AE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EBCDCF1"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74D4B4"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0DE58" w14:textId="77777777" w:rsidR="00015309" w:rsidRPr="00480423" w:rsidRDefault="00015309" w:rsidP="006A5F35">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2ED7D1" w14:textId="77777777" w:rsidR="00015309" w:rsidRPr="00480423" w:rsidRDefault="00015309" w:rsidP="006A5F35">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51A64E3" w14:textId="77777777" w:rsidR="00015309" w:rsidRPr="00480423" w:rsidRDefault="00015309" w:rsidP="006A5F35">
            <w:pPr>
              <w:pStyle w:val="TAC"/>
              <w:rPr>
                <w:rFonts w:eastAsiaTheme="minorEastAsia"/>
                <w:szCs w:val="18"/>
                <w:lang w:val="en-US" w:eastAsia="zh-CN"/>
              </w:rPr>
            </w:pPr>
          </w:p>
        </w:tc>
      </w:tr>
      <w:tr w:rsidR="00015309" w:rsidRPr="00480423" w14:paraId="1690193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88318D0" w14:textId="77777777" w:rsidR="00015309" w:rsidRPr="00480423" w:rsidRDefault="00015309" w:rsidP="006A5F35">
            <w:pPr>
              <w:pStyle w:val="TAC"/>
              <w:rPr>
                <w:rFonts w:eastAsiaTheme="minorEastAsia"/>
                <w:szCs w:val="18"/>
                <w:lang w:val="en-US" w:eastAsia="zh-CN"/>
              </w:rPr>
            </w:pPr>
            <w:r w:rsidRPr="008523D2">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685BAEF0"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CA_n26A-n48A</w:t>
            </w:r>
          </w:p>
          <w:p w14:paraId="2053230D"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CA_n26A-n66A</w:t>
            </w:r>
          </w:p>
          <w:p w14:paraId="307478D9" w14:textId="77777777" w:rsidR="00015309" w:rsidRPr="00480423" w:rsidRDefault="00015309" w:rsidP="006A5F35">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F4CEF79" w14:textId="77777777" w:rsidR="00015309" w:rsidRPr="00480423" w:rsidRDefault="00015309" w:rsidP="006A5F35">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58C0292" w14:textId="77777777" w:rsidR="00015309" w:rsidRPr="00480423" w:rsidRDefault="00015309" w:rsidP="006A5F35">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74B8092" w14:textId="77777777" w:rsidR="00015309" w:rsidRPr="00480423" w:rsidRDefault="00015309" w:rsidP="006A5F35">
            <w:pPr>
              <w:pStyle w:val="TAC"/>
              <w:rPr>
                <w:rFonts w:eastAsiaTheme="minorEastAsia"/>
                <w:szCs w:val="18"/>
                <w:lang w:val="en-US" w:eastAsia="zh-CN"/>
              </w:rPr>
            </w:pPr>
            <w:r w:rsidRPr="008523D2">
              <w:rPr>
                <w:rFonts w:cs="Arial"/>
                <w:szCs w:val="18"/>
                <w:lang w:val="en-US" w:eastAsia="zh-CN"/>
              </w:rPr>
              <w:t>0</w:t>
            </w:r>
          </w:p>
        </w:tc>
      </w:tr>
      <w:tr w:rsidR="00015309" w:rsidRPr="00480423" w14:paraId="0185FCC3" w14:textId="77777777" w:rsidTr="006A5F35">
        <w:trPr>
          <w:trHeight w:val="29"/>
        </w:trPr>
        <w:tc>
          <w:tcPr>
            <w:tcW w:w="2067" w:type="dxa"/>
            <w:tcBorders>
              <w:top w:val="nil"/>
              <w:left w:val="single" w:sz="4" w:space="0" w:color="auto"/>
              <w:bottom w:val="nil"/>
              <w:right w:val="single" w:sz="4" w:space="0" w:color="auto"/>
            </w:tcBorders>
            <w:vAlign w:val="center"/>
          </w:tcPr>
          <w:p w14:paraId="3124F57B"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1EA2BA0"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87EF4" w14:textId="77777777" w:rsidR="00015309" w:rsidRPr="00480423" w:rsidRDefault="00015309" w:rsidP="006A5F35">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4B2AC9" w14:textId="77777777" w:rsidR="00015309" w:rsidRPr="00480423" w:rsidRDefault="00015309" w:rsidP="006A5F35">
            <w:pPr>
              <w:pStyle w:val="TAC"/>
              <w:rPr>
                <w:rFonts w:eastAsiaTheme="minorEastAsia"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56B53A2F" w14:textId="77777777" w:rsidR="00015309" w:rsidRPr="00480423" w:rsidRDefault="00015309" w:rsidP="006A5F35">
            <w:pPr>
              <w:pStyle w:val="TAC"/>
              <w:rPr>
                <w:rFonts w:eastAsiaTheme="minorEastAsia"/>
                <w:szCs w:val="18"/>
                <w:lang w:val="en-US" w:eastAsia="zh-CN"/>
              </w:rPr>
            </w:pPr>
          </w:p>
        </w:tc>
      </w:tr>
      <w:tr w:rsidR="00015309" w:rsidRPr="00480423" w14:paraId="6D89CA5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C3E7699"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587013"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0597E" w14:textId="77777777" w:rsidR="00015309" w:rsidRPr="00480423" w:rsidRDefault="00015309" w:rsidP="006A5F35">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05E4A2" w14:textId="77777777" w:rsidR="00015309" w:rsidRPr="00480423" w:rsidRDefault="00015309" w:rsidP="006A5F35">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320D4A0" w14:textId="77777777" w:rsidR="00015309" w:rsidRPr="00480423" w:rsidRDefault="00015309" w:rsidP="006A5F35">
            <w:pPr>
              <w:pStyle w:val="TAC"/>
              <w:rPr>
                <w:rFonts w:eastAsiaTheme="minorEastAsia"/>
                <w:szCs w:val="18"/>
                <w:lang w:val="en-US" w:eastAsia="zh-CN"/>
              </w:rPr>
            </w:pPr>
          </w:p>
        </w:tc>
      </w:tr>
      <w:tr w:rsidR="00015309" w:rsidRPr="00480423" w14:paraId="4BC79F8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A23C7F0" w14:textId="77777777" w:rsidR="00015309" w:rsidRPr="00480423" w:rsidRDefault="00015309" w:rsidP="006A5F35">
            <w:pPr>
              <w:pStyle w:val="TAC"/>
              <w:rPr>
                <w:rFonts w:eastAsiaTheme="minorEastAsia"/>
                <w:szCs w:val="18"/>
                <w:lang w:val="en-US" w:eastAsia="zh-CN"/>
              </w:rPr>
            </w:pPr>
            <w:r w:rsidRPr="008523D2">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29BA30B5"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CA_n26A-n48A</w:t>
            </w:r>
          </w:p>
          <w:p w14:paraId="66EB6685"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CA_n26A-n66A</w:t>
            </w:r>
          </w:p>
          <w:p w14:paraId="6FC8E331" w14:textId="77777777" w:rsidR="00015309" w:rsidRPr="00480423" w:rsidRDefault="00015309" w:rsidP="006A5F35">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8C0B7B4" w14:textId="77777777" w:rsidR="00015309" w:rsidRPr="00480423" w:rsidRDefault="00015309" w:rsidP="006A5F35">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543341" w14:textId="77777777" w:rsidR="00015309" w:rsidRPr="00480423" w:rsidRDefault="00015309" w:rsidP="006A5F35">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D3F2DAB" w14:textId="77777777" w:rsidR="00015309" w:rsidRPr="00480423" w:rsidRDefault="00015309" w:rsidP="006A5F35">
            <w:pPr>
              <w:pStyle w:val="TAC"/>
              <w:rPr>
                <w:rFonts w:eastAsiaTheme="minorEastAsia"/>
                <w:szCs w:val="18"/>
                <w:lang w:val="en-US" w:eastAsia="zh-CN"/>
              </w:rPr>
            </w:pPr>
            <w:r w:rsidRPr="008523D2">
              <w:rPr>
                <w:rFonts w:cs="Arial"/>
                <w:szCs w:val="18"/>
                <w:lang w:val="en-US" w:eastAsia="zh-CN"/>
              </w:rPr>
              <w:t>0</w:t>
            </w:r>
          </w:p>
        </w:tc>
      </w:tr>
      <w:tr w:rsidR="00015309" w:rsidRPr="00480423" w14:paraId="3DF1A6B0" w14:textId="77777777" w:rsidTr="006A5F35">
        <w:trPr>
          <w:trHeight w:val="29"/>
        </w:trPr>
        <w:tc>
          <w:tcPr>
            <w:tcW w:w="2067" w:type="dxa"/>
            <w:tcBorders>
              <w:top w:val="nil"/>
              <w:left w:val="single" w:sz="4" w:space="0" w:color="auto"/>
              <w:bottom w:val="nil"/>
              <w:right w:val="single" w:sz="4" w:space="0" w:color="auto"/>
            </w:tcBorders>
            <w:vAlign w:val="center"/>
          </w:tcPr>
          <w:p w14:paraId="444111C2"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F530D08"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79F50" w14:textId="77777777" w:rsidR="00015309" w:rsidRPr="00480423" w:rsidRDefault="00015309" w:rsidP="006A5F35">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176468" w14:textId="77777777" w:rsidR="00015309" w:rsidRPr="00480423" w:rsidRDefault="00015309" w:rsidP="006A5F35">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1B73A0EF" w14:textId="77777777" w:rsidR="00015309" w:rsidRPr="00480423" w:rsidRDefault="00015309" w:rsidP="006A5F35">
            <w:pPr>
              <w:pStyle w:val="TAC"/>
              <w:rPr>
                <w:rFonts w:eastAsiaTheme="minorEastAsia"/>
                <w:szCs w:val="18"/>
                <w:lang w:val="en-US" w:eastAsia="zh-CN"/>
              </w:rPr>
            </w:pPr>
          </w:p>
        </w:tc>
      </w:tr>
      <w:tr w:rsidR="00015309" w:rsidRPr="00480423" w14:paraId="057E5BB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A948F87"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53319E"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352BE" w14:textId="77777777" w:rsidR="00015309" w:rsidRPr="00480423" w:rsidRDefault="00015309" w:rsidP="006A5F35">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A9FC6B" w14:textId="77777777" w:rsidR="00015309" w:rsidRPr="00480423" w:rsidRDefault="00015309" w:rsidP="006A5F35">
            <w:pPr>
              <w:pStyle w:val="TAC"/>
              <w:rPr>
                <w:rFonts w:eastAsiaTheme="minorEastAsia"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6A4573F5" w14:textId="77777777" w:rsidR="00015309" w:rsidRPr="00480423" w:rsidRDefault="00015309" w:rsidP="006A5F35">
            <w:pPr>
              <w:pStyle w:val="TAC"/>
              <w:rPr>
                <w:rFonts w:eastAsiaTheme="minorEastAsia"/>
                <w:szCs w:val="18"/>
                <w:lang w:val="en-US" w:eastAsia="zh-CN"/>
              </w:rPr>
            </w:pPr>
          </w:p>
        </w:tc>
      </w:tr>
      <w:tr w:rsidR="00015309" w:rsidRPr="00480423" w14:paraId="7E24A46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B92446A" w14:textId="77777777" w:rsidR="00015309" w:rsidRPr="00480423" w:rsidRDefault="00015309" w:rsidP="006A5F35">
            <w:pPr>
              <w:pStyle w:val="TAC"/>
              <w:rPr>
                <w:rFonts w:eastAsiaTheme="minorEastAsia"/>
                <w:szCs w:val="18"/>
                <w:lang w:val="en-US" w:eastAsia="zh-CN"/>
              </w:rPr>
            </w:pPr>
            <w:r w:rsidRPr="008523D2">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15577FC9"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CA_n26A-n48A</w:t>
            </w:r>
          </w:p>
          <w:p w14:paraId="58CDFD5D"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CA_n26A-n66A</w:t>
            </w:r>
          </w:p>
          <w:p w14:paraId="717DAD3A" w14:textId="77777777" w:rsidR="00015309" w:rsidRPr="00480423" w:rsidRDefault="00015309" w:rsidP="006A5F35">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D6B7F1B" w14:textId="77777777" w:rsidR="00015309" w:rsidRPr="00480423" w:rsidRDefault="00015309" w:rsidP="006A5F35">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F82486" w14:textId="77777777" w:rsidR="00015309" w:rsidRPr="00480423" w:rsidRDefault="00015309" w:rsidP="006A5F35">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D9DE9F2" w14:textId="77777777" w:rsidR="00015309" w:rsidRPr="00480423" w:rsidRDefault="00015309" w:rsidP="006A5F35">
            <w:pPr>
              <w:pStyle w:val="TAC"/>
              <w:rPr>
                <w:rFonts w:eastAsiaTheme="minorEastAsia"/>
                <w:szCs w:val="18"/>
                <w:lang w:val="en-US" w:eastAsia="zh-CN"/>
              </w:rPr>
            </w:pPr>
            <w:r w:rsidRPr="008523D2">
              <w:rPr>
                <w:rFonts w:cs="Arial"/>
                <w:szCs w:val="18"/>
                <w:lang w:val="en-US" w:eastAsia="zh-CN"/>
              </w:rPr>
              <w:t>0</w:t>
            </w:r>
          </w:p>
        </w:tc>
      </w:tr>
      <w:tr w:rsidR="00015309" w:rsidRPr="00480423" w14:paraId="24B8B5E9" w14:textId="77777777" w:rsidTr="006A5F35">
        <w:trPr>
          <w:trHeight w:val="29"/>
        </w:trPr>
        <w:tc>
          <w:tcPr>
            <w:tcW w:w="2067" w:type="dxa"/>
            <w:tcBorders>
              <w:top w:val="nil"/>
              <w:left w:val="single" w:sz="4" w:space="0" w:color="auto"/>
              <w:bottom w:val="nil"/>
              <w:right w:val="single" w:sz="4" w:space="0" w:color="auto"/>
            </w:tcBorders>
            <w:vAlign w:val="center"/>
          </w:tcPr>
          <w:p w14:paraId="5EC40C29"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2136DC4"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6CF1E" w14:textId="77777777" w:rsidR="00015309" w:rsidRPr="00480423" w:rsidRDefault="00015309" w:rsidP="006A5F35">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24A6B7" w14:textId="77777777" w:rsidR="00015309" w:rsidRPr="00480423" w:rsidRDefault="00015309" w:rsidP="006A5F35">
            <w:pPr>
              <w:pStyle w:val="TAC"/>
              <w:rPr>
                <w:rFonts w:eastAsiaTheme="minorEastAsia"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7E1C74C5" w14:textId="77777777" w:rsidR="00015309" w:rsidRPr="00480423" w:rsidRDefault="00015309" w:rsidP="006A5F35">
            <w:pPr>
              <w:pStyle w:val="TAC"/>
              <w:rPr>
                <w:rFonts w:eastAsiaTheme="minorEastAsia"/>
                <w:szCs w:val="18"/>
                <w:lang w:val="en-US" w:eastAsia="zh-CN"/>
              </w:rPr>
            </w:pPr>
          </w:p>
        </w:tc>
      </w:tr>
      <w:tr w:rsidR="00015309" w:rsidRPr="00480423" w14:paraId="26AC96C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D27675C"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B52BB5"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A9F31" w14:textId="77777777" w:rsidR="00015309" w:rsidRPr="00480423" w:rsidRDefault="00015309" w:rsidP="006A5F35">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99C583" w14:textId="77777777" w:rsidR="00015309" w:rsidRPr="00480423" w:rsidRDefault="00015309" w:rsidP="006A5F35">
            <w:pPr>
              <w:pStyle w:val="TAC"/>
              <w:rPr>
                <w:rFonts w:eastAsiaTheme="minorEastAsia"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393AFA99" w14:textId="77777777" w:rsidR="00015309" w:rsidRPr="00480423" w:rsidRDefault="00015309" w:rsidP="006A5F35">
            <w:pPr>
              <w:pStyle w:val="TAC"/>
              <w:rPr>
                <w:rFonts w:eastAsiaTheme="minorEastAsia"/>
                <w:szCs w:val="18"/>
                <w:lang w:val="en-US" w:eastAsia="zh-CN"/>
              </w:rPr>
            </w:pPr>
          </w:p>
        </w:tc>
      </w:tr>
      <w:tr w:rsidR="00015309" w:rsidRPr="00480423" w14:paraId="77E2F66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621FA6F" w14:textId="77777777" w:rsidR="00015309" w:rsidRPr="00480423" w:rsidRDefault="00015309" w:rsidP="006A5F35">
            <w:pPr>
              <w:pStyle w:val="TAC"/>
              <w:rPr>
                <w:rFonts w:eastAsiaTheme="minorEastAsia"/>
                <w:szCs w:val="18"/>
                <w:lang w:val="en-US" w:eastAsia="zh-CN"/>
              </w:rPr>
            </w:pPr>
            <w:r w:rsidRPr="008523D2">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20914480"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CA_n26A-n48A</w:t>
            </w:r>
          </w:p>
          <w:p w14:paraId="7FFDA39C"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CA_n26A-n70A</w:t>
            </w:r>
          </w:p>
          <w:p w14:paraId="407A91F5" w14:textId="77777777" w:rsidR="00015309" w:rsidRPr="00480423" w:rsidRDefault="00015309" w:rsidP="006A5F35">
            <w:pPr>
              <w:pStyle w:val="TAC"/>
              <w:rPr>
                <w:rFonts w:eastAsiaTheme="minorEastAsia"/>
                <w:szCs w:val="18"/>
                <w:lang w:val="en-US" w:eastAsia="zh-CN"/>
              </w:rPr>
            </w:pPr>
            <w:r w:rsidRPr="008523D2">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93E2844" w14:textId="77777777" w:rsidR="00015309" w:rsidRPr="00480423" w:rsidRDefault="00015309" w:rsidP="006A5F35">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9B7E64" w14:textId="77777777" w:rsidR="00015309" w:rsidRPr="00480423" w:rsidRDefault="00015309" w:rsidP="006A5F35">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84C72F6" w14:textId="77777777" w:rsidR="00015309" w:rsidRPr="00480423" w:rsidRDefault="00015309" w:rsidP="006A5F35">
            <w:pPr>
              <w:pStyle w:val="TAC"/>
              <w:rPr>
                <w:rFonts w:eastAsiaTheme="minorEastAsia"/>
                <w:szCs w:val="18"/>
                <w:lang w:val="en-US" w:eastAsia="zh-CN"/>
              </w:rPr>
            </w:pPr>
            <w:r w:rsidRPr="008523D2">
              <w:rPr>
                <w:rFonts w:cs="Arial"/>
                <w:szCs w:val="18"/>
                <w:lang w:val="en-US" w:eastAsia="zh-CN"/>
              </w:rPr>
              <w:t>0</w:t>
            </w:r>
          </w:p>
        </w:tc>
      </w:tr>
      <w:tr w:rsidR="00015309" w:rsidRPr="00480423" w14:paraId="446A6960" w14:textId="77777777" w:rsidTr="006A5F35">
        <w:trPr>
          <w:trHeight w:val="29"/>
        </w:trPr>
        <w:tc>
          <w:tcPr>
            <w:tcW w:w="2067" w:type="dxa"/>
            <w:tcBorders>
              <w:top w:val="nil"/>
              <w:left w:val="single" w:sz="4" w:space="0" w:color="auto"/>
              <w:bottom w:val="nil"/>
              <w:right w:val="single" w:sz="4" w:space="0" w:color="auto"/>
            </w:tcBorders>
            <w:vAlign w:val="center"/>
          </w:tcPr>
          <w:p w14:paraId="591469C5"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F2A90FD"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945BB" w14:textId="77777777" w:rsidR="00015309" w:rsidRPr="00480423" w:rsidRDefault="00015309" w:rsidP="006A5F35">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C4C850" w14:textId="77777777" w:rsidR="00015309" w:rsidRPr="00480423" w:rsidRDefault="00015309" w:rsidP="006A5F35">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35457370" w14:textId="77777777" w:rsidR="00015309" w:rsidRPr="00480423" w:rsidRDefault="00015309" w:rsidP="006A5F35">
            <w:pPr>
              <w:pStyle w:val="TAC"/>
              <w:rPr>
                <w:rFonts w:eastAsiaTheme="minorEastAsia"/>
                <w:szCs w:val="18"/>
                <w:lang w:val="en-US" w:eastAsia="zh-CN"/>
              </w:rPr>
            </w:pPr>
          </w:p>
        </w:tc>
      </w:tr>
      <w:tr w:rsidR="00015309" w:rsidRPr="00480423" w14:paraId="40EE861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15971F9"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763F17" w14:textId="77777777" w:rsidR="00015309" w:rsidRPr="00480423" w:rsidRDefault="00015309" w:rsidP="006A5F3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F22D6" w14:textId="77777777" w:rsidR="00015309" w:rsidRPr="00480423" w:rsidRDefault="00015309" w:rsidP="006A5F35">
            <w:pPr>
              <w:pStyle w:val="TAC"/>
              <w:rPr>
                <w:rFonts w:eastAsiaTheme="minorEastAsia"/>
                <w:lang w:eastAsia="zh-CN"/>
              </w:rPr>
            </w:pPr>
            <w:r w:rsidRPr="008523D2">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C8182C" w14:textId="77777777" w:rsidR="00015309" w:rsidRPr="00480423" w:rsidRDefault="00015309" w:rsidP="006A5F35">
            <w:pPr>
              <w:pStyle w:val="TAC"/>
              <w:rPr>
                <w:rFonts w:eastAsiaTheme="minorEastAsia"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4954452C" w14:textId="77777777" w:rsidR="00015309" w:rsidRPr="00480423" w:rsidRDefault="00015309" w:rsidP="006A5F35">
            <w:pPr>
              <w:pStyle w:val="TAC"/>
              <w:rPr>
                <w:rFonts w:eastAsiaTheme="minorEastAsia"/>
                <w:szCs w:val="18"/>
                <w:lang w:val="en-US" w:eastAsia="zh-CN"/>
              </w:rPr>
            </w:pPr>
          </w:p>
        </w:tc>
      </w:tr>
      <w:tr w:rsidR="00015309" w:rsidRPr="00480423" w14:paraId="6311BE5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99C24A3" w14:textId="77777777" w:rsidR="00015309" w:rsidRPr="00480423" w:rsidRDefault="00015309" w:rsidP="006A5F35">
            <w:pPr>
              <w:pStyle w:val="TAC"/>
              <w:rPr>
                <w:rFonts w:eastAsiaTheme="minorEastAsia"/>
                <w:lang w:val="en-US" w:eastAsia="zh-CN"/>
              </w:rPr>
            </w:pPr>
            <w:r w:rsidRPr="00480423">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16363EB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CA_n26A-n66A</w:t>
            </w:r>
          </w:p>
          <w:p w14:paraId="3A116AA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9350632"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3B863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9945A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CFA9473" w14:textId="77777777" w:rsidTr="006A5F35">
        <w:trPr>
          <w:trHeight w:val="29"/>
        </w:trPr>
        <w:tc>
          <w:tcPr>
            <w:tcW w:w="2067" w:type="dxa"/>
            <w:tcBorders>
              <w:top w:val="nil"/>
              <w:left w:val="single" w:sz="4" w:space="0" w:color="auto"/>
              <w:bottom w:val="nil"/>
              <w:right w:val="single" w:sz="4" w:space="0" w:color="auto"/>
            </w:tcBorders>
            <w:vAlign w:val="center"/>
          </w:tcPr>
          <w:p w14:paraId="3ABF923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59A29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088A7"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472EC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DB8142" w14:textId="77777777" w:rsidR="00015309" w:rsidRPr="00480423" w:rsidRDefault="00015309" w:rsidP="006A5F35">
            <w:pPr>
              <w:pStyle w:val="TAC"/>
              <w:rPr>
                <w:rFonts w:eastAsiaTheme="minorEastAsia"/>
                <w:lang w:val="en-US" w:eastAsia="zh-CN"/>
              </w:rPr>
            </w:pPr>
          </w:p>
        </w:tc>
      </w:tr>
      <w:tr w:rsidR="00015309" w:rsidRPr="00480423" w14:paraId="3ACCE94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41DC09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723F4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1E872"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6F47F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C288D98" w14:textId="77777777" w:rsidR="00015309" w:rsidRPr="00480423" w:rsidRDefault="00015309" w:rsidP="006A5F35">
            <w:pPr>
              <w:pStyle w:val="TAC"/>
              <w:rPr>
                <w:rFonts w:eastAsiaTheme="minorEastAsia"/>
                <w:lang w:val="en-US" w:eastAsia="zh-CN"/>
              </w:rPr>
            </w:pPr>
          </w:p>
        </w:tc>
      </w:tr>
      <w:tr w:rsidR="00015309" w:rsidRPr="00480423" w14:paraId="4E20515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21DC904" w14:textId="77777777" w:rsidR="00015309" w:rsidRPr="00480423" w:rsidRDefault="00015309" w:rsidP="006A5F35">
            <w:pPr>
              <w:pStyle w:val="TAC"/>
              <w:rPr>
                <w:rFonts w:eastAsiaTheme="minorEastAsia"/>
                <w:lang w:val="en-US" w:eastAsia="zh-CN"/>
              </w:rPr>
            </w:pPr>
            <w:r w:rsidRPr="00480423">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2BB58D3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CA_n26A-n66A</w:t>
            </w:r>
          </w:p>
          <w:p w14:paraId="6EF6A2D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6D1C642"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8AF95A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0C68E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CC056A8" w14:textId="77777777" w:rsidTr="006A5F35">
        <w:trPr>
          <w:trHeight w:val="29"/>
        </w:trPr>
        <w:tc>
          <w:tcPr>
            <w:tcW w:w="2067" w:type="dxa"/>
            <w:tcBorders>
              <w:top w:val="nil"/>
              <w:left w:val="single" w:sz="4" w:space="0" w:color="auto"/>
              <w:bottom w:val="nil"/>
              <w:right w:val="single" w:sz="4" w:space="0" w:color="auto"/>
            </w:tcBorders>
            <w:vAlign w:val="center"/>
          </w:tcPr>
          <w:p w14:paraId="48DD22A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87A61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C252F"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2B71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DBED363" w14:textId="77777777" w:rsidR="00015309" w:rsidRPr="00480423" w:rsidRDefault="00015309" w:rsidP="006A5F35">
            <w:pPr>
              <w:pStyle w:val="TAC"/>
              <w:rPr>
                <w:rFonts w:eastAsiaTheme="minorEastAsia"/>
                <w:lang w:val="en-US" w:eastAsia="zh-CN"/>
              </w:rPr>
            </w:pPr>
          </w:p>
        </w:tc>
      </w:tr>
      <w:tr w:rsidR="00015309" w:rsidRPr="00480423" w14:paraId="1BFF620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9C92EC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13F6D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13D38"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C6602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86313E7" w14:textId="77777777" w:rsidR="00015309" w:rsidRPr="00480423" w:rsidRDefault="00015309" w:rsidP="006A5F35">
            <w:pPr>
              <w:pStyle w:val="TAC"/>
              <w:rPr>
                <w:rFonts w:eastAsiaTheme="minorEastAsia"/>
                <w:lang w:val="en-US" w:eastAsia="zh-CN"/>
              </w:rPr>
            </w:pPr>
          </w:p>
        </w:tc>
      </w:tr>
      <w:tr w:rsidR="00015309" w:rsidRPr="00480423" w14:paraId="5F1BEFF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F618476" w14:textId="77777777" w:rsidR="00015309" w:rsidRPr="00480423" w:rsidRDefault="00015309" w:rsidP="006A5F35">
            <w:pPr>
              <w:pStyle w:val="TAC"/>
              <w:rPr>
                <w:rFonts w:eastAsiaTheme="minorEastAsia"/>
                <w:lang w:val="en-US" w:eastAsia="zh-CN"/>
              </w:rPr>
            </w:pPr>
            <w:r w:rsidRPr="008523D2">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4B236062" w14:textId="77777777" w:rsidR="00015309" w:rsidRPr="00480423" w:rsidRDefault="00015309" w:rsidP="006A5F35">
            <w:pPr>
              <w:pStyle w:val="TAC"/>
              <w:rPr>
                <w:rFonts w:eastAsiaTheme="minorEastAsia"/>
                <w:lang w:val="en-US" w:eastAsia="zh-CN"/>
              </w:rPr>
            </w:pPr>
            <w:r w:rsidRPr="008523D2">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356E50" w14:textId="77777777" w:rsidR="00015309" w:rsidRPr="00480423" w:rsidRDefault="00015309" w:rsidP="006A5F35">
            <w:pPr>
              <w:pStyle w:val="TAC"/>
              <w:rPr>
                <w:rFonts w:eastAsiaTheme="minorEastAsia" w:cs="Arial"/>
                <w:color w:val="000000"/>
                <w:szCs w:val="18"/>
                <w:lang w:val="en-US" w:eastAsia="zh-CN"/>
              </w:rPr>
            </w:pPr>
            <w:r w:rsidRPr="008523D2">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D5BD51" w14:textId="77777777" w:rsidR="00015309" w:rsidRPr="00480423" w:rsidRDefault="00015309" w:rsidP="006A5F35">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CCA67D" w14:textId="77777777" w:rsidR="00015309" w:rsidRPr="00480423" w:rsidRDefault="00015309" w:rsidP="006A5F35">
            <w:pPr>
              <w:pStyle w:val="TAC"/>
              <w:rPr>
                <w:rFonts w:eastAsiaTheme="minorEastAsia"/>
                <w:lang w:val="en-US" w:eastAsia="zh-CN"/>
              </w:rPr>
            </w:pPr>
            <w:r w:rsidRPr="008523D2">
              <w:rPr>
                <w:szCs w:val="18"/>
                <w:lang w:val="en-US" w:eastAsia="zh-CN"/>
              </w:rPr>
              <w:t>0</w:t>
            </w:r>
          </w:p>
        </w:tc>
      </w:tr>
      <w:tr w:rsidR="00015309" w:rsidRPr="00480423" w14:paraId="329E16BC" w14:textId="77777777" w:rsidTr="006A5F35">
        <w:trPr>
          <w:trHeight w:val="29"/>
        </w:trPr>
        <w:tc>
          <w:tcPr>
            <w:tcW w:w="2067" w:type="dxa"/>
            <w:tcBorders>
              <w:top w:val="nil"/>
              <w:left w:val="single" w:sz="4" w:space="0" w:color="auto"/>
              <w:bottom w:val="nil"/>
              <w:right w:val="single" w:sz="4" w:space="0" w:color="auto"/>
            </w:tcBorders>
            <w:vAlign w:val="center"/>
          </w:tcPr>
          <w:p w14:paraId="4DD28A0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056B6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65835" w14:textId="77777777" w:rsidR="00015309" w:rsidRPr="00480423" w:rsidRDefault="00015309" w:rsidP="006A5F35">
            <w:pPr>
              <w:pStyle w:val="TAC"/>
              <w:rPr>
                <w:rFonts w:eastAsiaTheme="minorEastAsia" w:cs="Arial"/>
                <w:color w:val="000000"/>
                <w:szCs w:val="18"/>
                <w:lang w:val="en-US" w:eastAsia="zh-CN"/>
              </w:rPr>
            </w:pPr>
            <w:r w:rsidRPr="008523D2">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A2EAE1" w14:textId="77777777" w:rsidR="00015309" w:rsidRPr="00480423" w:rsidRDefault="00015309" w:rsidP="006A5F35">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35199CB8" w14:textId="77777777" w:rsidR="00015309" w:rsidRPr="00480423" w:rsidRDefault="00015309" w:rsidP="006A5F35">
            <w:pPr>
              <w:pStyle w:val="TAC"/>
              <w:rPr>
                <w:rFonts w:eastAsiaTheme="minorEastAsia"/>
                <w:lang w:val="en-US" w:eastAsia="zh-CN"/>
              </w:rPr>
            </w:pPr>
          </w:p>
        </w:tc>
      </w:tr>
      <w:tr w:rsidR="00015309" w:rsidRPr="00480423" w14:paraId="49B3D76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5DB069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99601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949D3" w14:textId="77777777" w:rsidR="00015309" w:rsidRPr="00480423" w:rsidRDefault="00015309" w:rsidP="006A5F35">
            <w:pPr>
              <w:pStyle w:val="TAC"/>
              <w:rPr>
                <w:rFonts w:eastAsiaTheme="minorEastAsia" w:cs="Arial"/>
                <w:color w:val="000000"/>
                <w:szCs w:val="18"/>
                <w:lang w:val="en-US" w:eastAsia="zh-CN"/>
              </w:rPr>
            </w:pPr>
            <w:r w:rsidRPr="008523D2">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861DEEC" w14:textId="77777777" w:rsidR="00015309" w:rsidRPr="00480423" w:rsidRDefault="00015309" w:rsidP="006A5F35">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DB1D136" w14:textId="77777777" w:rsidR="00015309" w:rsidRPr="00480423" w:rsidRDefault="00015309" w:rsidP="006A5F35">
            <w:pPr>
              <w:pStyle w:val="TAC"/>
              <w:rPr>
                <w:rFonts w:eastAsiaTheme="minorEastAsia"/>
                <w:lang w:val="en-US" w:eastAsia="zh-CN"/>
              </w:rPr>
            </w:pPr>
          </w:p>
        </w:tc>
      </w:tr>
      <w:tr w:rsidR="00015309" w:rsidRPr="00480423" w14:paraId="3D5C732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35BCC56" w14:textId="77777777" w:rsidR="00015309" w:rsidRPr="00480423" w:rsidRDefault="00015309" w:rsidP="006A5F35">
            <w:pPr>
              <w:pStyle w:val="TAC"/>
              <w:rPr>
                <w:rFonts w:eastAsiaTheme="minorEastAsia"/>
                <w:lang w:val="en-US" w:eastAsia="zh-CN"/>
              </w:rPr>
            </w:pPr>
            <w:r w:rsidRPr="008523D2">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43BAB604"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CA_n26A-n66A</w:t>
            </w:r>
          </w:p>
          <w:p w14:paraId="6CE588D3" w14:textId="77777777" w:rsidR="00015309" w:rsidRPr="00480423" w:rsidRDefault="00015309" w:rsidP="006A5F35">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CBEEA88" w14:textId="77777777" w:rsidR="00015309" w:rsidRPr="00480423" w:rsidRDefault="00015309" w:rsidP="006A5F35">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384232" w14:textId="77777777" w:rsidR="00015309" w:rsidRPr="00480423" w:rsidRDefault="00015309" w:rsidP="006A5F35">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0502306" w14:textId="77777777" w:rsidR="00015309" w:rsidRPr="00480423" w:rsidRDefault="00015309" w:rsidP="006A5F35">
            <w:pPr>
              <w:pStyle w:val="TAC"/>
              <w:rPr>
                <w:rFonts w:eastAsiaTheme="minorEastAsia"/>
                <w:lang w:val="en-US" w:eastAsia="zh-CN"/>
              </w:rPr>
            </w:pPr>
            <w:r w:rsidRPr="008523D2">
              <w:rPr>
                <w:rFonts w:hint="eastAsia"/>
                <w:szCs w:val="18"/>
                <w:lang w:val="en-US" w:eastAsia="zh-CN"/>
              </w:rPr>
              <w:t>0</w:t>
            </w:r>
          </w:p>
        </w:tc>
      </w:tr>
      <w:tr w:rsidR="00015309" w:rsidRPr="00480423" w14:paraId="6E92EBFA" w14:textId="77777777" w:rsidTr="006A5F35">
        <w:trPr>
          <w:trHeight w:val="29"/>
        </w:trPr>
        <w:tc>
          <w:tcPr>
            <w:tcW w:w="2067" w:type="dxa"/>
            <w:tcBorders>
              <w:top w:val="nil"/>
              <w:left w:val="single" w:sz="4" w:space="0" w:color="auto"/>
              <w:bottom w:val="nil"/>
              <w:right w:val="single" w:sz="4" w:space="0" w:color="auto"/>
            </w:tcBorders>
            <w:vAlign w:val="center"/>
          </w:tcPr>
          <w:p w14:paraId="1EB96A3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2CA6C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72897" w14:textId="77777777" w:rsidR="00015309" w:rsidRPr="00480423" w:rsidRDefault="00015309" w:rsidP="006A5F35">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ACEBD7" w14:textId="77777777" w:rsidR="00015309" w:rsidRPr="00480423" w:rsidRDefault="00015309" w:rsidP="006A5F35">
            <w:pPr>
              <w:pStyle w:val="TAC"/>
              <w:rPr>
                <w:rFonts w:eastAsiaTheme="minorEastAsia"/>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7BE07FC7" w14:textId="77777777" w:rsidR="00015309" w:rsidRPr="00480423" w:rsidRDefault="00015309" w:rsidP="006A5F35">
            <w:pPr>
              <w:pStyle w:val="TAC"/>
              <w:rPr>
                <w:rFonts w:eastAsiaTheme="minorEastAsia"/>
                <w:lang w:val="en-US" w:eastAsia="zh-CN"/>
              </w:rPr>
            </w:pPr>
          </w:p>
        </w:tc>
      </w:tr>
      <w:tr w:rsidR="00015309" w:rsidRPr="00480423" w14:paraId="15F7954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573CB3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8888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B5532" w14:textId="77777777" w:rsidR="00015309" w:rsidRPr="00480423" w:rsidRDefault="00015309" w:rsidP="006A5F35">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F0666A" w14:textId="77777777" w:rsidR="00015309" w:rsidRPr="00480423" w:rsidRDefault="00015309" w:rsidP="006A5F35">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B959EBD" w14:textId="77777777" w:rsidR="00015309" w:rsidRPr="00480423" w:rsidRDefault="00015309" w:rsidP="006A5F35">
            <w:pPr>
              <w:pStyle w:val="TAC"/>
              <w:rPr>
                <w:rFonts w:eastAsiaTheme="minorEastAsia"/>
                <w:lang w:val="en-US" w:eastAsia="zh-CN"/>
              </w:rPr>
            </w:pPr>
          </w:p>
        </w:tc>
      </w:tr>
      <w:tr w:rsidR="00015309" w:rsidRPr="00480423" w14:paraId="409B1F8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6267C64" w14:textId="77777777" w:rsidR="00015309" w:rsidRPr="00480423" w:rsidRDefault="00015309" w:rsidP="006A5F35">
            <w:pPr>
              <w:pStyle w:val="TAC"/>
              <w:rPr>
                <w:rFonts w:eastAsiaTheme="minorEastAsia"/>
                <w:lang w:val="en-US" w:eastAsia="zh-CN"/>
              </w:rPr>
            </w:pPr>
            <w:r w:rsidRPr="008523D2">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1D7ED9A1"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CA_n26A-n66A</w:t>
            </w:r>
          </w:p>
          <w:p w14:paraId="266FAC0A" w14:textId="77777777" w:rsidR="00015309" w:rsidRPr="00480423" w:rsidRDefault="00015309" w:rsidP="006A5F35">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27B81A" w14:textId="77777777" w:rsidR="00015309" w:rsidRPr="00480423" w:rsidRDefault="00015309" w:rsidP="006A5F35">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CE8752" w14:textId="77777777" w:rsidR="00015309" w:rsidRPr="00480423" w:rsidRDefault="00015309" w:rsidP="006A5F35">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12A58BD" w14:textId="77777777" w:rsidR="00015309" w:rsidRPr="00480423" w:rsidRDefault="00015309" w:rsidP="006A5F35">
            <w:pPr>
              <w:pStyle w:val="TAC"/>
              <w:rPr>
                <w:rFonts w:eastAsiaTheme="minorEastAsia"/>
                <w:lang w:val="en-US" w:eastAsia="zh-CN"/>
              </w:rPr>
            </w:pPr>
            <w:r w:rsidRPr="008523D2">
              <w:rPr>
                <w:rFonts w:hint="eastAsia"/>
                <w:szCs w:val="18"/>
                <w:lang w:val="en-US" w:eastAsia="zh-CN"/>
              </w:rPr>
              <w:t>0</w:t>
            </w:r>
          </w:p>
        </w:tc>
      </w:tr>
      <w:tr w:rsidR="00015309" w:rsidRPr="00480423" w14:paraId="43C80E8D" w14:textId="77777777" w:rsidTr="006A5F35">
        <w:trPr>
          <w:trHeight w:val="29"/>
        </w:trPr>
        <w:tc>
          <w:tcPr>
            <w:tcW w:w="2067" w:type="dxa"/>
            <w:tcBorders>
              <w:top w:val="nil"/>
              <w:left w:val="single" w:sz="4" w:space="0" w:color="auto"/>
              <w:bottom w:val="nil"/>
              <w:right w:val="single" w:sz="4" w:space="0" w:color="auto"/>
            </w:tcBorders>
            <w:vAlign w:val="center"/>
          </w:tcPr>
          <w:p w14:paraId="1A165CB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EF689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C44B9" w14:textId="77777777" w:rsidR="00015309" w:rsidRPr="00480423" w:rsidRDefault="00015309" w:rsidP="006A5F35">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514D8"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C</w:t>
            </w:r>
            <w:r w:rsidRPr="008523D2">
              <w:rPr>
                <w:lang w:val="en-US" w:eastAsia="zh-CN" w:bidi="ar"/>
              </w:rPr>
              <w:t>A_n66(2A)_BCS1</w:t>
            </w:r>
          </w:p>
        </w:tc>
        <w:tc>
          <w:tcPr>
            <w:tcW w:w="1610" w:type="dxa"/>
            <w:tcBorders>
              <w:top w:val="nil"/>
              <w:left w:val="single" w:sz="4" w:space="0" w:color="auto"/>
              <w:bottom w:val="nil"/>
              <w:right w:val="single" w:sz="4" w:space="0" w:color="auto"/>
            </w:tcBorders>
            <w:vAlign w:val="center"/>
          </w:tcPr>
          <w:p w14:paraId="406D7FAE" w14:textId="77777777" w:rsidR="00015309" w:rsidRPr="00480423" w:rsidRDefault="00015309" w:rsidP="006A5F35">
            <w:pPr>
              <w:pStyle w:val="TAC"/>
              <w:rPr>
                <w:rFonts w:eastAsiaTheme="minorEastAsia"/>
                <w:lang w:val="en-US" w:eastAsia="zh-CN"/>
              </w:rPr>
            </w:pPr>
          </w:p>
        </w:tc>
      </w:tr>
      <w:tr w:rsidR="00015309" w:rsidRPr="00480423" w14:paraId="6FD576A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CE316F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F57A4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06FE1" w14:textId="77777777" w:rsidR="00015309" w:rsidRPr="00480423" w:rsidRDefault="00015309" w:rsidP="006A5F35">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B0B0CE" w14:textId="77777777" w:rsidR="00015309" w:rsidRPr="00480423" w:rsidRDefault="00015309" w:rsidP="006A5F35">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57B8CCE" w14:textId="77777777" w:rsidR="00015309" w:rsidRPr="00480423" w:rsidRDefault="00015309" w:rsidP="006A5F35">
            <w:pPr>
              <w:pStyle w:val="TAC"/>
              <w:rPr>
                <w:rFonts w:eastAsiaTheme="minorEastAsia"/>
                <w:lang w:val="en-US" w:eastAsia="zh-CN"/>
              </w:rPr>
            </w:pPr>
          </w:p>
        </w:tc>
      </w:tr>
      <w:tr w:rsidR="00015309" w:rsidRPr="00480423" w14:paraId="78C846C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B34D660" w14:textId="77777777" w:rsidR="00015309" w:rsidRPr="00480423" w:rsidRDefault="00015309" w:rsidP="006A5F35">
            <w:pPr>
              <w:pStyle w:val="TAC"/>
              <w:rPr>
                <w:rFonts w:eastAsiaTheme="minorEastAsia"/>
                <w:lang w:val="en-US" w:eastAsia="zh-CN"/>
              </w:rPr>
            </w:pPr>
            <w:r w:rsidRPr="008523D2">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6511239F" w14:textId="77777777" w:rsidR="00015309" w:rsidRPr="00480423" w:rsidRDefault="00015309" w:rsidP="006A5F35">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D90899D" w14:textId="77777777" w:rsidR="00015309" w:rsidRPr="00480423" w:rsidRDefault="00015309" w:rsidP="006A5F35">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FC39BC" w14:textId="77777777" w:rsidR="00015309" w:rsidRPr="00480423" w:rsidRDefault="00015309" w:rsidP="006A5F35">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33F91C7" w14:textId="77777777" w:rsidR="00015309" w:rsidRPr="00480423" w:rsidRDefault="00015309" w:rsidP="006A5F35">
            <w:pPr>
              <w:pStyle w:val="TAC"/>
              <w:rPr>
                <w:rFonts w:eastAsiaTheme="minorEastAsia"/>
                <w:lang w:val="en-US" w:eastAsia="zh-CN"/>
              </w:rPr>
            </w:pPr>
            <w:r w:rsidRPr="008523D2">
              <w:rPr>
                <w:szCs w:val="18"/>
                <w:lang w:val="en-US" w:eastAsia="zh-CN"/>
              </w:rPr>
              <w:t>0</w:t>
            </w:r>
          </w:p>
        </w:tc>
      </w:tr>
      <w:tr w:rsidR="00015309" w:rsidRPr="00480423" w14:paraId="623E4E17" w14:textId="77777777" w:rsidTr="006A5F35">
        <w:trPr>
          <w:trHeight w:val="29"/>
        </w:trPr>
        <w:tc>
          <w:tcPr>
            <w:tcW w:w="2067" w:type="dxa"/>
            <w:tcBorders>
              <w:top w:val="nil"/>
              <w:left w:val="single" w:sz="4" w:space="0" w:color="auto"/>
              <w:bottom w:val="nil"/>
              <w:right w:val="single" w:sz="4" w:space="0" w:color="auto"/>
            </w:tcBorders>
            <w:vAlign w:val="center"/>
          </w:tcPr>
          <w:p w14:paraId="364FFEB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EB4B6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9A776" w14:textId="77777777" w:rsidR="00015309" w:rsidRPr="00480423" w:rsidRDefault="00015309" w:rsidP="006A5F35">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5A0DF1" w14:textId="77777777" w:rsidR="00015309" w:rsidRPr="00480423" w:rsidRDefault="00015309" w:rsidP="006A5F35">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40D5B99B" w14:textId="77777777" w:rsidR="00015309" w:rsidRPr="00480423" w:rsidRDefault="00015309" w:rsidP="006A5F35">
            <w:pPr>
              <w:pStyle w:val="TAC"/>
              <w:rPr>
                <w:rFonts w:eastAsiaTheme="minorEastAsia"/>
                <w:lang w:val="en-US" w:eastAsia="zh-CN"/>
              </w:rPr>
            </w:pPr>
          </w:p>
        </w:tc>
      </w:tr>
      <w:tr w:rsidR="00015309" w:rsidRPr="00480423" w14:paraId="636E972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B46BFF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3E567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906B9" w14:textId="77777777" w:rsidR="00015309" w:rsidRPr="00480423" w:rsidRDefault="00015309" w:rsidP="006A5F35">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D3D713" w14:textId="77777777" w:rsidR="00015309" w:rsidRPr="00480423" w:rsidRDefault="00015309" w:rsidP="006A5F35">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6EED503" w14:textId="77777777" w:rsidR="00015309" w:rsidRPr="00480423" w:rsidRDefault="00015309" w:rsidP="006A5F35">
            <w:pPr>
              <w:pStyle w:val="TAC"/>
              <w:rPr>
                <w:rFonts w:eastAsiaTheme="minorEastAsia"/>
                <w:lang w:val="en-US" w:eastAsia="zh-CN"/>
              </w:rPr>
            </w:pPr>
          </w:p>
        </w:tc>
      </w:tr>
      <w:tr w:rsidR="00015309" w:rsidRPr="00480423" w14:paraId="1160E85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4A97C73" w14:textId="77777777" w:rsidR="00015309" w:rsidRPr="00480423" w:rsidRDefault="00015309" w:rsidP="006A5F35">
            <w:pPr>
              <w:pStyle w:val="TAC"/>
              <w:rPr>
                <w:rFonts w:eastAsiaTheme="minorEastAsia"/>
                <w:lang w:val="en-US" w:eastAsia="zh-CN"/>
              </w:rPr>
            </w:pPr>
            <w:r w:rsidRPr="008523D2">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151813FB"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CA_n26A-n66A</w:t>
            </w:r>
          </w:p>
          <w:p w14:paraId="57C3539B"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CA_n26A-n77A</w:t>
            </w:r>
          </w:p>
          <w:p w14:paraId="7B6B4FD3" w14:textId="77777777" w:rsidR="00015309" w:rsidRPr="00480423" w:rsidRDefault="00015309" w:rsidP="006A5F35">
            <w:pPr>
              <w:pStyle w:val="TAC"/>
              <w:rPr>
                <w:rFonts w:eastAsiaTheme="minorEastAsia"/>
                <w:lang w:val="en-US" w:eastAsia="zh-CN"/>
              </w:rPr>
            </w:pPr>
            <w:r w:rsidRPr="008523D2">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EE24EC8" w14:textId="77777777" w:rsidR="00015309" w:rsidRPr="00480423" w:rsidRDefault="00015309" w:rsidP="006A5F35">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F535AF" w14:textId="77777777" w:rsidR="00015309" w:rsidRPr="00480423" w:rsidRDefault="00015309" w:rsidP="006A5F35">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C194B0D" w14:textId="77777777" w:rsidR="00015309" w:rsidRPr="00480423" w:rsidRDefault="00015309" w:rsidP="006A5F35">
            <w:pPr>
              <w:pStyle w:val="TAC"/>
              <w:rPr>
                <w:rFonts w:eastAsiaTheme="minorEastAsia"/>
                <w:lang w:val="en-US" w:eastAsia="zh-CN"/>
              </w:rPr>
            </w:pPr>
            <w:r w:rsidRPr="008523D2">
              <w:rPr>
                <w:rFonts w:hint="eastAsia"/>
                <w:szCs w:val="18"/>
                <w:lang w:val="en-US" w:eastAsia="zh-CN"/>
              </w:rPr>
              <w:t>0</w:t>
            </w:r>
          </w:p>
        </w:tc>
      </w:tr>
      <w:tr w:rsidR="00015309" w:rsidRPr="00480423" w14:paraId="016960B8" w14:textId="77777777" w:rsidTr="006A5F35">
        <w:trPr>
          <w:trHeight w:val="29"/>
        </w:trPr>
        <w:tc>
          <w:tcPr>
            <w:tcW w:w="2067" w:type="dxa"/>
            <w:tcBorders>
              <w:top w:val="nil"/>
              <w:left w:val="single" w:sz="4" w:space="0" w:color="auto"/>
              <w:bottom w:val="nil"/>
              <w:right w:val="single" w:sz="4" w:space="0" w:color="auto"/>
            </w:tcBorders>
            <w:vAlign w:val="center"/>
          </w:tcPr>
          <w:p w14:paraId="4DBE61C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B9885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FB61D" w14:textId="77777777" w:rsidR="00015309" w:rsidRPr="00480423" w:rsidRDefault="00015309" w:rsidP="006A5F35">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EA47D4" w14:textId="77777777" w:rsidR="00015309" w:rsidRPr="00480423" w:rsidRDefault="00015309" w:rsidP="006A5F35">
            <w:pPr>
              <w:pStyle w:val="TAC"/>
              <w:rPr>
                <w:rFonts w:eastAsiaTheme="minorEastAsia"/>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38D2934A" w14:textId="77777777" w:rsidR="00015309" w:rsidRPr="00480423" w:rsidRDefault="00015309" w:rsidP="006A5F35">
            <w:pPr>
              <w:pStyle w:val="TAC"/>
              <w:rPr>
                <w:rFonts w:eastAsiaTheme="minorEastAsia"/>
                <w:lang w:val="en-US" w:eastAsia="zh-CN"/>
              </w:rPr>
            </w:pPr>
          </w:p>
        </w:tc>
      </w:tr>
      <w:tr w:rsidR="00015309" w:rsidRPr="00480423" w14:paraId="7E1C54C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2B0165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56A50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51E03" w14:textId="77777777" w:rsidR="00015309" w:rsidRPr="00480423" w:rsidRDefault="00015309" w:rsidP="006A5F35">
            <w:pPr>
              <w:pStyle w:val="TAC"/>
              <w:rPr>
                <w:rFonts w:eastAsiaTheme="minorEastAsia" w:cs="Arial"/>
                <w:color w:val="000000"/>
                <w:szCs w:val="18"/>
                <w:lang w:val="en-US" w:eastAsia="zh-CN"/>
              </w:rPr>
            </w:pPr>
            <w:r w:rsidRPr="008523D2">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5D1C4C" w14:textId="77777777" w:rsidR="00015309" w:rsidRPr="00480423" w:rsidRDefault="00015309" w:rsidP="006A5F35">
            <w:pPr>
              <w:pStyle w:val="TAC"/>
              <w:rPr>
                <w:rFonts w:eastAsiaTheme="minorEastAsia"/>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79138D30" w14:textId="77777777" w:rsidR="00015309" w:rsidRPr="00480423" w:rsidRDefault="00015309" w:rsidP="006A5F35">
            <w:pPr>
              <w:pStyle w:val="TAC"/>
              <w:rPr>
                <w:rFonts w:eastAsiaTheme="minorEastAsia"/>
                <w:lang w:val="en-US" w:eastAsia="zh-CN"/>
              </w:rPr>
            </w:pPr>
          </w:p>
        </w:tc>
      </w:tr>
      <w:tr w:rsidR="00015309" w:rsidRPr="00480423" w14:paraId="32C74E6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FEC8D17" w14:textId="77777777" w:rsidR="00015309" w:rsidRPr="00480423" w:rsidRDefault="00015309" w:rsidP="006A5F35">
            <w:pPr>
              <w:pStyle w:val="TAC"/>
              <w:rPr>
                <w:rFonts w:eastAsiaTheme="minorEastAsia"/>
                <w:lang w:val="en-US" w:eastAsia="zh-CN"/>
              </w:rPr>
            </w:pPr>
            <w:r w:rsidRPr="008523D2">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50ED7383"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CA_n26A-n70A</w:t>
            </w:r>
          </w:p>
          <w:p w14:paraId="40753F5B" w14:textId="77777777" w:rsidR="00015309" w:rsidRPr="00480423" w:rsidRDefault="00015309" w:rsidP="006A5F35">
            <w:pPr>
              <w:pStyle w:val="TAC"/>
              <w:rPr>
                <w:rFonts w:eastAsiaTheme="minorEastAsia"/>
                <w:lang w:val="en-US" w:eastAsia="zh-CN"/>
              </w:rPr>
            </w:pPr>
            <w:r w:rsidRPr="008523D2">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D0C6CEF" w14:textId="77777777" w:rsidR="00015309" w:rsidRPr="00480423" w:rsidRDefault="00015309" w:rsidP="006A5F35">
            <w:pPr>
              <w:pStyle w:val="TAC"/>
              <w:rPr>
                <w:rFonts w:eastAsiaTheme="minorEastAsia" w:cs="Arial"/>
                <w:color w:val="000000"/>
                <w:szCs w:val="18"/>
                <w:lang w:val="en-US" w:eastAsia="zh-CN"/>
              </w:rPr>
            </w:pPr>
            <w:r w:rsidRPr="008523D2">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BBF5BA" w14:textId="77777777" w:rsidR="00015309" w:rsidRPr="00480423" w:rsidRDefault="00015309" w:rsidP="006A5F35">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5CE9F70" w14:textId="77777777" w:rsidR="00015309" w:rsidRPr="00480423" w:rsidRDefault="00015309" w:rsidP="006A5F35">
            <w:pPr>
              <w:pStyle w:val="TAC"/>
              <w:rPr>
                <w:rFonts w:eastAsiaTheme="minorEastAsia"/>
                <w:lang w:val="en-US" w:eastAsia="zh-CN"/>
              </w:rPr>
            </w:pPr>
            <w:r w:rsidRPr="008523D2">
              <w:rPr>
                <w:rFonts w:hint="eastAsia"/>
                <w:szCs w:val="18"/>
                <w:lang w:val="en-US" w:eastAsia="zh-CN"/>
              </w:rPr>
              <w:t>0</w:t>
            </w:r>
          </w:p>
        </w:tc>
      </w:tr>
      <w:tr w:rsidR="00015309" w:rsidRPr="00480423" w14:paraId="66E0B2C6" w14:textId="77777777" w:rsidTr="006A5F35">
        <w:trPr>
          <w:trHeight w:val="29"/>
        </w:trPr>
        <w:tc>
          <w:tcPr>
            <w:tcW w:w="2067" w:type="dxa"/>
            <w:tcBorders>
              <w:top w:val="nil"/>
              <w:left w:val="single" w:sz="4" w:space="0" w:color="auto"/>
              <w:bottom w:val="nil"/>
              <w:right w:val="single" w:sz="4" w:space="0" w:color="auto"/>
            </w:tcBorders>
            <w:vAlign w:val="center"/>
          </w:tcPr>
          <w:p w14:paraId="231685A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31EA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BE096" w14:textId="77777777" w:rsidR="00015309" w:rsidRPr="00480423" w:rsidRDefault="00015309" w:rsidP="006A5F35">
            <w:pPr>
              <w:pStyle w:val="TAC"/>
              <w:rPr>
                <w:rFonts w:eastAsiaTheme="minorEastAsia" w:cs="Arial"/>
                <w:color w:val="000000"/>
                <w:szCs w:val="18"/>
                <w:lang w:val="en-US"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B338DE4" w14:textId="77777777" w:rsidR="00015309" w:rsidRPr="00480423" w:rsidRDefault="00015309" w:rsidP="006A5F35">
            <w:pPr>
              <w:pStyle w:val="TAC"/>
              <w:rPr>
                <w:rFonts w:eastAsiaTheme="minorEastAsia"/>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33D754E5" w14:textId="77777777" w:rsidR="00015309" w:rsidRPr="00480423" w:rsidRDefault="00015309" w:rsidP="006A5F35">
            <w:pPr>
              <w:pStyle w:val="TAC"/>
              <w:rPr>
                <w:rFonts w:eastAsiaTheme="minorEastAsia"/>
                <w:lang w:val="en-US" w:eastAsia="zh-CN"/>
              </w:rPr>
            </w:pPr>
          </w:p>
        </w:tc>
      </w:tr>
      <w:tr w:rsidR="00015309" w:rsidRPr="00480423" w14:paraId="1F3027C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537511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2F90B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E90E5" w14:textId="77777777" w:rsidR="00015309" w:rsidRPr="00480423" w:rsidRDefault="00015309" w:rsidP="006A5F35">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997CAD" w14:textId="77777777" w:rsidR="00015309" w:rsidRPr="00480423" w:rsidRDefault="00015309" w:rsidP="006A5F35">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F50F0BC" w14:textId="77777777" w:rsidR="00015309" w:rsidRPr="00480423" w:rsidRDefault="00015309" w:rsidP="006A5F35">
            <w:pPr>
              <w:pStyle w:val="TAC"/>
              <w:rPr>
                <w:rFonts w:eastAsiaTheme="minorEastAsia"/>
                <w:lang w:val="en-US" w:eastAsia="zh-CN"/>
              </w:rPr>
            </w:pPr>
          </w:p>
        </w:tc>
      </w:tr>
      <w:tr w:rsidR="00015309" w:rsidRPr="00480423" w14:paraId="0288FF4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571C738" w14:textId="77777777" w:rsidR="00015309" w:rsidRPr="00480423" w:rsidRDefault="00015309" w:rsidP="006A5F35">
            <w:pPr>
              <w:pStyle w:val="TAC"/>
              <w:rPr>
                <w:rFonts w:eastAsiaTheme="minorEastAsia"/>
                <w:lang w:val="en-US" w:eastAsia="zh-CN"/>
              </w:rPr>
            </w:pPr>
            <w:r w:rsidRPr="008523D2">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48F47A59"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CA_n26A-n70A</w:t>
            </w:r>
          </w:p>
          <w:p w14:paraId="66067B5A" w14:textId="77777777" w:rsidR="00015309" w:rsidRPr="008523D2" w:rsidRDefault="00015309" w:rsidP="006A5F35">
            <w:pPr>
              <w:pStyle w:val="TAC"/>
              <w:rPr>
                <w:rFonts w:cs="Arial"/>
                <w:szCs w:val="18"/>
                <w:lang w:val="en-US" w:eastAsia="zh-CN"/>
              </w:rPr>
            </w:pPr>
            <w:r w:rsidRPr="008523D2">
              <w:rPr>
                <w:rFonts w:cs="Arial"/>
                <w:szCs w:val="18"/>
                <w:lang w:val="en-US" w:eastAsia="zh-CN"/>
              </w:rPr>
              <w:t>CA_n26A-n77A</w:t>
            </w:r>
          </w:p>
          <w:p w14:paraId="21B70F6D" w14:textId="77777777" w:rsidR="00015309" w:rsidRPr="00480423" w:rsidRDefault="00015309" w:rsidP="006A5F35">
            <w:pPr>
              <w:pStyle w:val="TAC"/>
              <w:rPr>
                <w:rFonts w:eastAsiaTheme="minorEastAsia"/>
                <w:lang w:val="en-US" w:eastAsia="zh-CN"/>
              </w:rPr>
            </w:pPr>
            <w:r w:rsidRPr="008523D2">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6D79960" w14:textId="77777777" w:rsidR="00015309" w:rsidRPr="00480423" w:rsidRDefault="00015309" w:rsidP="006A5F35">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23A403" w14:textId="77777777" w:rsidR="00015309" w:rsidRPr="00480423" w:rsidRDefault="00015309" w:rsidP="006A5F35">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A57BA0B" w14:textId="77777777" w:rsidR="00015309" w:rsidRPr="00480423" w:rsidRDefault="00015309" w:rsidP="006A5F35">
            <w:pPr>
              <w:pStyle w:val="TAC"/>
              <w:rPr>
                <w:rFonts w:eastAsiaTheme="minorEastAsia"/>
                <w:lang w:val="en-US" w:eastAsia="zh-CN"/>
              </w:rPr>
            </w:pPr>
            <w:r w:rsidRPr="008523D2">
              <w:rPr>
                <w:rFonts w:hint="eastAsia"/>
                <w:szCs w:val="18"/>
                <w:lang w:val="en-US" w:eastAsia="zh-CN"/>
              </w:rPr>
              <w:t>0</w:t>
            </w:r>
          </w:p>
        </w:tc>
      </w:tr>
      <w:tr w:rsidR="00015309" w:rsidRPr="00480423" w14:paraId="4E4BC517" w14:textId="77777777" w:rsidTr="006A5F35">
        <w:trPr>
          <w:trHeight w:val="29"/>
        </w:trPr>
        <w:tc>
          <w:tcPr>
            <w:tcW w:w="2067" w:type="dxa"/>
            <w:tcBorders>
              <w:top w:val="nil"/>
              <w:left w:val="single" w:sz="4" w:space="0" w:color="auto"/>
              <w:bottom w:val="nil"/>
              <w:right w:val="single" w:sz="4" w:space="0" w:color="auto"/>
            </w:tcBorders>
            <w:vAlign w:val="center"/>
          </w:tcPr>
          <w:p w14:paraId="5CB5307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11F70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E2980" w14:textId="77777777" w:rsidR="00015309" w:rsidRPr="00480423" w:rsidRDefault="00015309" w:rsidP="006A5F35">
            <w:pPr>
              <w:pStyle w:val="TAC"/>
              <w:rPr>
                <w:rFonts w:eastAsiaTheme="minorEastAsia" w:cs="Arial"/>
                <w:color w:val="000000"/>
                <w:szCs w:val="18"/>
                <w:lang w:val="en-US"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CACD32" w14:textId="77777777" w:rsidR="00015309" w:rsidRPr="00480423" w:rsidRDefault="00015309" w:rsidP="006A5F35">
            <w:pPr>
              <w:pStyle w:val="TAC"/>
              <w:rPr>
                <w:rFonts w:eastAsiaTheme="minorEastAsia"/>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702ECBC2" w14:textId="77777777" w:rsidR="00015309" w:rsidRPr="00480423" w:rsidRDefault="00015309" w:rsidP="006A5F35">
            <w:pPr>
              <w:pStyle w:val="TAC"/>
              <w:rPr>
                <w:rFonts w:eastAsiaTheme="minorEastAsia"/>
                <w:lang w:val="en-US" w:eastAsia="zh-CN"/>
              </w:rPr>
            </w:pPr>
          </w:p>
        </w:tc>
      </w:tr>
      <w:tr w:rsidR="00015309" w:rsidRPr="00480423" w14:paraId="05C60B3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BD4E7A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C906B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40BD3" w14:textId="77777777" w:rsidR="00015309" w:rsidRPr="00480423" w:rsidRDefault="00015309" w:rsidP="006A5F35">
            <w:pPr>
              <w:pStyle w:val="TAC"/>
              <w:rPr>
                <w:rFonts w:eastAsiaTheme="minorEastAsia" w:cs="Arial"/>
                <w:color w:val="000000"/>
                <w:szCs w:val="18"/>
                <w:lang w:val="en-US" w:eastAsia="zh-CN"/>
              </w:rPr>
            </w:pPr>
            <w:r w:rsidRPr="008523D2">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1679F8" w14:textId="77777777" w:rsidR="00015309" w:rsidRPr="00480423" w:rsidRDefault="00015309" w:rsidP="006A5F35">
            <w:pPr>
              <w:pStyle w:val="TAC"/>
              <w:rPr>
                <w:rFonts w:eastAsiaTheme="minorEastAsia"/>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D51CA2E" w14:textId="77777777" w:rsidR="00015309" w:rsidRPr="00480423" w:rsidRDefault="00015309" w:rsidP="006A5F35">
            <w:pPr>
              <w:pStyle w:val="TAC"/>
              <w:rPr>
                <w:rFonts w:eastAsiaTheme="minorEastAsia"/>
                <w:lang w:val="en-US" w:eastAsia="zh-CN"/>
              </w:rPr>
            </w:pPr>
          </w:p>
        </w:tc>
      </w:tr>
      <w:tr w:rsidR="00015309" w:rsidRPr="00480423" w14:paraId="75C5E57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9A857C1" w14:textId="77777777" w:rsidR="00015309" w:rsidRPr="00480423" w:rsidRDefault="00015309" w:rsidP="006A5F35">
            <w:pPr>
              <w:pStyle w:val="TAC"/>
              <w:rPr>
                <w:rFonts w:eastAsiaTheme="minorEastAsia"/>
                <w:lang w:val="en-US" w:eastAsia="zh-CN"/>
              </w:rPr>
            </w:pPr>
            <w:r w:rsidRPr="00480423">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6A3B51B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BBBC92"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3DD8A6" w14:textId="77777777" w:rsidR="00015309" w:rsidRPr="00480423" w:rsidRDefault="00015309" w:rsidP="006A5F35">
            <w:pPr>
              <w:pStyle w:val="TAC"/>
              <w:rPr>
                <w:rFonts w:eastAsiaTheme="minorEastAsia"/>
                <w:lang w:val="en-US" w:eastAsia="zh-CN" w:bidi="ar"/>
              </w:rPr>
            </w:pPr>
            <w:r w:rsidRPr="00480423">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8AD2736" w14:textId="77777777" w:rsidR="00015309" w:rsidRPr="00480423" w:rsidRDefault="00015309" w:rsidP="006A5F35">
            <w:pPr>
              <w:pStyle w:val="TAC"/>
              <w:rPr>
                <w:rFonts w:eastAsiaTheme="minorEastAsia"/>
                <w:lang w:val="en-US" w:eastAsia="zh-CN"/>
              </w:rPr>
            </w:pPr>
            <w:r w:rsidRPr="00480423">
              <w:rPr>
                <w:rFonts w:eastAsiaTheme="minorEastAsia"/>
                <w:lang w:val="en-US"/>
              </w:rPr>
              <w:t>0</w:t>
            </w:r>
          </w:p>
        </w:tc>
      </w:tr>
      <w:tr w:rsidR="00015309" w:rsidRPr="00480423" w14:paraId="4294EE4D" w14:textId="77777777" w:rsidTr="006A5F35">
        <w:trPr>
          <w:trHeight w:val="29"/>
        </w:trPr>
        <w:tc>
          <w:tcPr>
            <w:tcW w:w="2067" w:type="dxa"/>
            <w:tcBorders>
              <w:top w:val="nil"/>
              <w:left w:val="single" w:sz="4" w:space="0" w:color="auto"/>
              <w:bottom w:val="nil"/>
              <w:right w:val="single" w:sz="4" w:space="0" w:color="auto"/>
            </w:tcBorders>
            <w:vAlign w:val="center"/>
          </w:tcPr>
          <w:p w14:paraId="4400A51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AA9F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83D0E"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C7B1C60" w14:textId="77777777" w:rsidR="00015309" w:rsidRPr="00480423" w:rsidRDefault="00015309" w:rsidP="006A5F35">
            <w:pPr>
              <w:pStyle w:val="TAC"/>
              <w:rPr>
                <w:rFonts w:eastAsiaTheme="minorEastAsia"/>
                <w:lang w:val="en-US" w:eastAsia="zh-CN" w:bidi="ar"/>
              </w:rPr>
            </w:pPr>
            <w:r w:rsidRPr="00480423">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FC63FE" w14:textId="77777777" w:rsidR="00015309" w:rsidRPr="00480423" w:rsidRDefault="00015309" w:rsidP="006A5F35">
            <w:pPr>
              <w:pStyle w:val="TAC"/>
              <w:rPr>
                <w:rFonts w:eastAsiaTheme="minorEastAsia"/>
                <w:lang w:val="en-US" w:eastAsia="zh-CN"/>
              </w:rPr>
            </w:pPr>
          </w:p>
        </w:tc>
      </w:tr>
      <w:tr w:rsidR="00015309" w:rsidRPr="00480423" w14:paraId="5199AF4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686D07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F7826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26CDB"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26D351" w14:textId="77777777" w:rsidR="00015309" w:rsidRPr="00480423" w:rsidRDefault="00015309" w:rsidP="006A5F35">
            <w:pPr>
              <w:pStyle w:val="TAC"/>
              <w:rPr>
                <w:rFonts w:eastAsiaTheme="minorEastAsia"/>
                <w:lang w:val="en-US" w:eastAsia="zh-CN" w:bidi="ar"/>
              </w:rPr>
            </w:pPr>
            <w:r w:rsidRPr="00480423">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85A862" w14:textId="77777777" w:rsidR="00015309" w:rsidRPr="00480423" w:rsidRDefault="00015309" w:rsidP="006A5F35">
            <w:pPr>
              <w:pStyle w:val="TAC"/>
              <w:rPr>
                <w:rFonts w:eastAsiaTheme="minorEastAsia"/>
                <w:lang w:val="en-US" w:eastAsia="zh-CN"/>
              </w:rPr>
            </w:pPr>
          </w:p>
        </w:tc>
      </w:tr>
      <w:tr w:rsidR="00015309" w:rsidRPr="00480423" w14:paraId="43BD5C52" w14:textId="77777777" w:rsidTr="006A5F35">
        <w:trPr>
          <w:trHeight w:val="29"/>
        </w:trPr>
        <w:tc>
          <w:tcPr>
            <w:tcW w:w="2067" w:type="dxa"/>
            <w:tcBorders>
              <w:top w:val="single" w:sz="4" w:space="0" w:color="auto"/>
              <w:left w:val="single" w:sz="4" w:space="0" w:color="auto"/>
              <w:bottom w:val="nil"/>
              <w:right w:val="single" w:sz="4" w:space="0" w:color="auto"/>
            </w:tcBorders>
          </w:tcPr>
          <w:p w14:paraId="0FE57A54" w14:textId="77777777" w:rsidR="00015309" w:rsidRPr="00480423" w:rsidRDefault="00015309" w:rsidP="006A5F35">
            <w:pPr>
              <w:pStyle w:val="TAC"/>
              <w:rPr>
                <w:rFonts w:eastAsiaTheme="minorEastAsia"/>
                <w:lang w:val="en-US" w:eastAsia="zh-CN"/>
              </w:rPr>
            </w:pPr>
            <w:r w:rsidRPr="00480423">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7192ABF3" w14:textId="77777777" w:rsidR="00015309" w:rsidRPr="00480423" w:rsidRDefault="00015309" w:rsidP="006A5F35">
            <w:pPr>
              <w:pStyle w:val="TAC"/>
              <w:rPr>
                <w:rFonts w:eastAsiaTheme="minorEastAsia"/>
                <w:szCs w:val="18"/>
                <w:lang w:eastAsia="zh-CN"/>
              </w:rPr>
            </w:pPr>
            <w:r w:rsidRPr="00480423">
              <w:rPr>
                <w:rFonts w:eastAsiaTheme="minorEastAsia" w:hint="eastAsia"/>
                <w:szCs w:val="18"/>
                <w:lang w:eastAsia="zh-CN"/>
              </w:rPr>
              <w:t>CA_n28A-n39A</w:t>
            </w:r>
          </w:p>
          <w:p w14:paraId="22DB7567" w14:textId="77777777" w:rsidR="00015309" w:rsidRPr="00480423" w:rsidRDefault="00015309" w:rsidP="006A5F35">
            <w:pPr>
              <w:pStyle w:val="TAC"/>
              <w:rPr>
                <w:rFonts w:eastAsiaTheme="minorEastAsia"/>
                <w:szCs w:val="18"/>
                <w:lang w:eastAsia="zh-CN"/>
              </w:rPr>
            </w:pPr>
            <w:r w:rsidRPr="00480423">
              <w:rPr>
                <w:rFonts w:eastAsiaTheme="minorEastAsia" w:hint="eastAsia"/>
                <w:szCs w:val="18"/>
                <w:lang w:eastAsia="zh-CN"/>
              </w:rPr>
              <w:t>CA_n28A-n40A</w:t>
            </w:r>
          </w:p>
          <w:p w14:paraId="5833A817"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50C4529F"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A2768E" w14:textId="77777777" w:rsidR="00015309" w:rsidRPr="00480423" w:rsidRDefault="00015309" w:rsidP="006A5F35">
            <w:pPr>
              <w:pStyle w:val="TAC"/>
              <w:rPr>
                <w:rFonts w:eastAsiaTheme="minorEastAsia"/>
                <w:lang w:val="en-US" w:eastAsia="zh-CN" w:bidi="ar"/>
              </w:rPr>
            </w:pPr>
            <w:r w:rsidRPr="00480423">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71AAE26D" w14:textId="77777777" w:rsidR="00015309" w:rsidRPr="00480423" w:rsidRDefault="00015309" w:rsidP="006A5F35">
            <w:pPr>
              <w:pStyle w:val="TAC"/>
              <w:rPr>
                <w:rFonts w:eastAsiaTheme="minorEastAsia"/>
                <w:lang w:val="en-US" w:eastAsia="zh-CN"/>
              </w:rPr>
            </w:pPr>
            <w:r w:rsidRPr="00480423">
              <w:rPr>
                <w:rFonts w:eastAsiaTheme="minorEastAsia"/>
                <w:lang w:val="en-US"/>
              </w:rPr>
              <w:t>0</w:t>
            </w:r>
          </w:p>
        </w:tc>
      </w:tr>
      <w:tr w:rsidR="00015309" w:rsidRPr="00480423" w14:paraId="6CFD9E03" w14:textId="77777777" w:rsidTr="006A5F35">
        <w:trPr>
          <w:trHeight w:val="29"/>
        </w:trPr>
        <w:tc>
          <w:tcPr>
            <w:tcW w:w="2067" w:type="dxa"/>
            <w:tcBorders>
              <w:top w:val="nil"/>
              <w:left w:val="single" w:sz="4" w:space="0" w:color="auto"/>
              <w:bottom w:val="nil"/>
              <w:right w:val="single" w:sz="4" w:space="0" w:color="auto"/>
            </w:tcBorders>
          </w:tcPr>
          <w:p w14:paraId="528B7ED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C8E022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487C6"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609A454" w14:textId="77777777" w:rsidR="00015309" w:rsidRPr="00480423" w:rsidRDefault="00015309" w:rsidP="006A5F35">
            <w:pPr>
              <w:pStyle w:val="TAC"/>
              <w:rPr>
                <w:rFonts w:eastAsiaTheme="minorEastAsia"/>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tcPr>
          <w:p w14:paraId="3AF1E57C" w14:textId="77777777" w:rsidR="00015309" w:rsidRPr="00480423" w:rsidRDefault="00015309" w:rsidP="006A5F35">
            <w:pPr>
              <w:pStyle w:val="TAC"/>
              <w:rPr>
                <w:rFonts w:eastAsiaTheme="minorEastAsia"/>
                <w:lang w:val="en-US" w:eastAsia="zh-CN"/>
              </w:rPr>
            </w:pPr>
          </w:p>
        </w:tc>
      </w:tr>
      <w:tr w:rsidR="00015309" w:rsidRPr="00480423" w14:paraId="590928EB" w14:textId="77777777" w:rsidTr="006A5F35">
        <w:trPr>
          <w:trHeight w:val="29"/>
        </w:trPr>
        <w:tc>
          <w:tcPr>
            <w:tcW w:w="2067" w:type="dxa"/>
            <w:tcBorders>
              <w:top w:val="nil"/>
              <w:left w:val="single" w:sz="4" w:space="0" w:color="auto"/>
              <w:bottom w:val="single" w:sz="4" w:space="0" w:color="auto"/>
              <w:right w:val="single" w:sz="4" w:space="0" w:color="auto"/>
            </w:tcBorders>
          </w:tcPr>
          <w:p w14:paraId="58A3BC5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C7E55E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2BDD6"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25298DB1" w14:textId="77777777" w:rsidR="00015309" w:rsidRPr="00480423" w:rsidRDefault="00015309" w:rsidP="006A5F35">
            <w:pPr>
              <w:pStyle w:val="TAC"/>
              <w:rPr>
                <w:rFonts w:eastAsiaTheme="minorEastAsia"/>
                <w:lang w:val="en-US" w:eastAsia="zh-CN" w:bidi="ar"/>
              </w:rPr>
            </w:pPr>
            <w:r w:rsidRPr="00480423">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462D75B3" w14:textId="77777777" w:rsidR="00015309" w:rsidRPr="00480423" w:rsidRDefault="00015309" w:rsidP="006A5F35">
            <w:pPr>
              <w:pStyle w:val="TAC"/>
              <w:rPr>
                <w:rFonts w:eastAsiaTheme="minorEastAsia"/>
                <w:lang w:val="en-US" w:eastAsia="zh-CN"/>
              </w:rPr>
            </w:pPr>
          </w:p>
        </w:tc>
      </w:tr>
      <w:tr w:rsidR="00015309" w:rsidRPr="00480423" w14:paraId="37BEAE63" w14:textId="77777777" w:rsidTr="006A5F35">
        <w:trPr>
          <w:trHeight w:val="29"/>
        </w:trPr>
        <w:tc>
          <w:tcPr>
            <w:tcW w:w="2067" w:type="dxa"/>
            <w:tcBorders>
              <w:top w:val="single" w:sz="4" w:space="0" w:color="auto"/>
              <w:left w:val="single" w:sz="4" w:space="0" w:color="auto"/>
              <w:bottom w:val="nil"/>
              <w:right w:val="single" w:sz="4" w:space="0" w:color="auto"/>
            </w:tcBorders>
          </w:tcPr>
          <w:p w14:paraId="4F73B7DB" w14:textId="77777777" w:rsidR="00015309" w:rsidRPr="00480423" w:rsidRDefault="00015309" w:rsidP="006A5F35">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25612966" w14:textId="77777777" w:rsidR="00015309" w:rsidRPr="00480423" w:rsidRDefault="00015309" w:rsidP="006A5F35">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1B7DE38E" w14:textId="77777777" w:rsidR="00015309" w:rsidRPr="00480423" w:rsidRDefault="00015309" w:rsidP="006A5F35">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478F8C96" w14:textId="77777777" w:rsidR="00015309" w:rsidRPr="00480423" w:rsidRDefault="00015309" w:rsidP="006A5F35">
            <w:pPr>
              <w:pStyle w:val="TAC"/>
              <w:rPr>
                <w:rFonts w:eastAsiaTheme="minorEastAsia"/>
                <w:lang w:val="en-US" w:eastAsia="zh-CN"/>
              </w:rPr>
            </w:pPr>
            <w:r w:rsidRPr="00480423">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91133B3"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F958BB"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1FCDDDB2" w14:textId="77777777" w:rsidR="00015309" w:rsidRPr="00480423" w:rsidRDefault="00015309" w:rsidP="006A5F35">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015309" w:rsidRPr="00480423" w14:paraId="3E3F5793" w14:textId="77777777" w:rsidTr="006A5F35">
        <w:trPr>
          <w:trHeight w:val="29"/>
        </w:trPr>
        <w:tc>
          <w:tcPr>
            <w:tcW w:w="2067" w:type="dxa"/>
            <w:tcBorders>
              <w:top w:val="nil"/>
              <w:left w:val="single" w:sz="4" w:space="0" w:color="auto"/>
              <w:bottom w:val="nil"/>
              <w:right w:val="single" w:sz="4" w:space="0" w:color="auto"/>
            </w:tcBorders>
          </w:tcPr>
          <w:p w14:paraId="2934D2B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A83E27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4977F"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F84C4EB" w14:textId="77777777" w:rsidR="00015309" w:rsidRPr="00480423" w:rsidRDefault="00015309" w:rsidP="006A5F35">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638346C8" w14:textId="77777777" w:rsidR="00015309" w:rsidRPr="00480423" w:rsidRDefault="00015309" w:rsidP="006A5F35">
            <w:pPr>
              <w:pStyle w:val="TAC"/>
              <w:rPr>
                <w:rFonts w:eastAsiaTheme="minorEastAsia"/>
                <w:lang w:val="en-US" w:eastAsia="zh-CN"/>
              </w:rPr>
            </w:pPr>
          </w:p>
        </w:tc>
      </w:tr>
      <w:tr w:rsidR="00015309" w:rsidRPr="00480423" w14:paraId="6F59B438" w14:textId="77777777" w:rsidTr="006A5F35">
        <w:trPr>
          <w:trHeight w:val="29"/>
        </w:trPr>
        <w:tc>
          <w:tcPr>
            <w:tcW w:w="2067" w:type="dxa"/>
            <w:tcBorders>
              <w:top w:val="nil"/>
              <w:left w:val="single" w:sz="4" w:space="0" w:color="auto"/>
              <w:bottom w:val="single" w:sz="4" w:space="0" w:color="auto"/>
              <w:right w:val="single" w:sz="4" w:space="0" w:color="auto"/>
            </w:tcBorders>
          </w:tcPr>
          <w:p w14:paraId="1F0F71F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E9459E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A3489"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5CE2D09" w14:textId="77777777" w:rsidR="00015309" w:rsidRPr="00480423" w:rsidRDefault="00015309" w:rsidP="006A5F35">
            <w:pPr>
              <w:pStyle w:val="TAC"/>
              <w:rPr>
                <w:rFonts w:eastAsiaTheme="minorEastAsia"/>
                <w:lang w:val="en-US" w:eastAsia="zh-CN" w:bidi="ar"/>
              </w:rPr>
            </w:pPr>
            <w:r w:rsidRPr="00480423">
              <w:rPr>
                <w:rFonts w:eastAsiaTheme="minorEastAsia" w:hint="eastAsia"/>
                <w:color w:val="000000" w:themeColor="text1"/>
                <w:szCs w:val="18"/>
                <w:lang w:val="en-US" w:eastAsia="zh-CN"/>
              </w:rPr>
              <w:t xml:space="preserve">10, 15, 20, 30, 40, </w:t>
            </w:r>
            <w:r w:rsidRPr="00480423">
              <w:rPr>
                <w:rFonts w:eastAsiaTheme="minorEastAsia" w:hint="eastAsia"/>
                <w:color w:val="000000" w:themeColor="text1"/>
                <w:szCs w:val="18"/>
                <w:lang w:eastAsia="zh-CN"/>
              </w:rPr>
              <w:t>50</w:t>
            </w:r>
            <w:r w:rsidRPr="00480423">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21A26DC4" w14:textId="77777777" w:rsidR="00015309" w:rsidRPr="00480423" w:rsidRDefault="00015309" w:rsidP="006A5F35">
            <w:pPr>
              <w:pStyle w:val="TAC"/>
              <w:rPr>
                <w:rFonts w:eastAsiaTheme="minorEastAsia"/>
                <w:lang w:val="en-US" w:eastAsia="zh-CN"/>
              </w:rPr>
            </w:pPr>
          </w:p>
        </w:tc>
      </w:tr>
      <w:tr w:rsidR="00015309" w:rsidRPr="00480423" w14:paraId="3926E1CF" w14:textId="77777777" w:rsidTr="006A5F35">
        <w:trPr>
          <w:trHeight w:val="29"/>
        </w:trPr>
        <w:tc>
          <w:tcPr>
            <w:tcW w:w="2067" w:type="dxa"/>
            <w:tcBorders>
              <w:top w:val="single" w:sz="4" w:space="0" w:color="auto"/>
              <w:left w:val="single" w:sz="4" w:space="0" w:color="auto"/>
              <w:bottom w:val="nil"/>
              <w:right w:val="single" w:sz="4" w:space="0" w:color="auto"/>
            </w:tcBorders>
          </w:tcPr>
          <w:p w14:paraId="5F63B523" w14:textId="77777777" w:rsidR="00015309" w:rsidRPr="00480423" w:rsidRDefault="00015309" w:rsidP="006A5F35">
            <w:pPr>
              <w:pStyle w:val="TAC"/>
              <w:rPr>
                <w:rFonts w:eastAsiaTheme="minorEastAsia"/>
                <w:lang w:val="en-US" w:eastAsia="zh-CN"/>
              </w:rPr>
            </w:pPr>
            <w:r w:rsidRPr="00480423">
              <w:rPr>
                <w:rFonts w:eastAsiaTheme="minorEastAsia" w:cs="Arial" w:hint="eastAsia"/>
                <w:color w:val="000000" w:themeColor="text1"/>
                <w:szCs w:val="18"/>
                <w:lang w:val="en-US" w:eastAsia="zh-CN"/>
              </w:rPr>
              <w:lastRenderedPageBreak/>
              <w:t>CA_n28A-n39A-n41C</w:t>
            </w:r>
          </w:p>
        </w:tc>
        <w:tc>
          <w:tcPr>
            <w:tcW w:w="1829" w:type="dxa"/>
            <w:tcBorders>
              <w:top w:val="single" w:sz="4" w:space="0" w:color="auto"/>
              <w:left w:val="single" w:sz="4" w:space="0" w:color="auto"/>
              <w:bottom w:val="nil"/>
              <w:right w:val="single" w:sz="4" w:space="0" w:color="auto"/>
            </w:tcBorders>
          </w:tcPr>
          <w:p w14:paraId="0F28F608" w14:textId="77777777" w:rsidR="00015309" w:rsidRPr="00480423" w:rsidRDefault="00015309" w:rsidP="006A5F35">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31733D1D" w14:textId="77777777" w:rsidR="00015309" w:rsidRPr="00480423" w:rsidRDefault="00015309" w:rsidP="006A5F35">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2CFC61D2" w14:textId="77777777" w:rsidR="00015309" w:rsidRPr="00480423" w:rsidRDefault="00015309" w:rsidP="006A5F35">
            <w:pPr>
              <w:pStyle w:val="TAC"/>
              <w:rPr>
                <w:rFonts w:eastAsiaTheme="minorEastAsia"/>
                <w:lang w:val="en-US" w:eastAsia="zh-CN"/>
              </w:rPr>
            </w:pPr>
            <w:r w:rsidRPr="00480423">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941786C"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B5BDD9"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4A40F5EA" w14:textId="77777777" w:rsidR="00015309" w:rsidRPr="00480423" w:rsidRDefault="00015309" w:rsidP="006A5F35">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015309" w:rsidRPr="00480423" w14:paraId="43AD9F85" w14:textId="77777777" w:rsidTr="006A5F35">
        <w:trPr>
          <w:trHeight w:val="29"/>
        </w:trPr>
        <w:tc>
          <w:tcPr>
            <w:tcW w:w="2067" w:type="dxa"/>
            <w:tcBorders>
              <w:top w:val="nil"/>
              <w:left w:val="single" w:sz="4" w:space="0" w:color="auto"/>
              <w:bottom w:val="nil"/>
              <w:right w:val="single" w:sz="4" w:space="0" w:color="auto"/>
            </w:tcBorders>
          </w:tcPr>
          <w:p w14:paraId="23B186D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C8E81E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A63AB"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96E6E90" w14:textId="77777777" w:rsidR="00015309" w:rsidRPr="00480423" w:rsidRDefault="00015309" w:rsidP="006A5F35">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5C94632D" w14:textId="77777777" w:rsidR="00015309" w:rsidRPr="00480423" w:rsidRDefault="00015309" w:rsidP="006A5F35">
            <w:pPr>
              <w:pStyle w:val="TAC"/>
              <w:rPr>
                <w:rFonts w:eastAsiaTheme="minorEastAsia"/>
                <w:lang w:val="en-US" w:eastAsia="zh-CN"/>
              </w:rPr>
            </w:pPr>
          </w:p>
        </w:tc>
      </w:tr>
      <w:tr w:rsidR="00015309" w:rsidRPr="00480423" w14:paraId="4304F5CF" w14:textId="77777777" w:rsidTr="006A5F35">
        <w:trPr>
          <w:trHeight w:val="29"/>
        </w:trPr>
        <w:tc>
          <w:tcPr>
            <w:tcW w:w="2067" w:type="dxa"/>
            <w:tcBorders>
              <w:top w:val="nil"/>
              <w:left w:val="single" w:sz="4" w:space="0" w:color="auto"/>
              <w:bottom w:val="single" w:sz="4" w:space="0" w:color="auto"/>
              <w:right w:val="single" w:sz="4" w:space="0" w:color="auto"/>
            </w:tcBorders>
          </w:tcPr>
          <w:p w14:paraId="76CD99E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89695B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AD3D1" w14:textId="77777777" w:rsidR="00015309" w:rsidRPr="00480423" w:rsidRDefault="00015309" w:rsidP="006A5F35">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89CCB32" w14:textId="77777777" w:rsidR="00015309" w:rsidRPr="00480423" w:rsidRDefault="00015309" w:rsidP="006A5F35">
            <w:pPr>
              <w:pStyle w:val="TAC"/>
              <w:rPr>
                <w:rFonts w:eastAsiaTheme="minorEastAsia"/>
                <w:lang w:val="en-US" w:eastAsia="zh-CN" w:bidi="ar"/>
              </w:rPr>
            </w:pPr>
            <w:r w:rsidRPr="00480423">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122C27F1" w14:textId="77777777" w:rsidR="00015309" w:rsidRPr="00480423" w:rsidRDefault="00015309" w:rsidP="006A5F35">
            <w:pPr>
              <w:pStyle w:val="TAC"/>
              <w:rPr>
                <w:rFonts w:eastAsiaTheme="minorEastAsia"/>
                <w:lang w:val="en-US" w:eastAsia="zh-CN"/>
              </w:rPr>
            </w:pPr>
          </w:p>
        </w:tc>
      </w:tr>
      <w:tr w:rsidR="00015309" w:rsidRPr="00480423" w14:paraId="5A23AB9B" w14:textId="77777777" w:rsidTr="006A5F35">
        <w:trPr>
          <w:trHeight w:val="29"/>
        </w:trPr>
        <w:tc>
          <w:tcPr>
            <w:tcW w:w="2067" w:type="dxa"/>
            <w:tcBorders>
              <w:top w:val="single" w:sz="4" w:space="0" w:color="auto"/>
              <w:left w:val="single" w:sz="4" w:space="0" w:color="auto"/>
              <w:bottom w:val="nil"/>
              <w:right w:val="single" w:sz="4" w:space="0" w:color="auto"/>
            </w:tcBorders>
          </w:tcPr>
          <w:p w14:paraId="3056D4F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0E344473" w14:textId="77777777" w:rsidR="00015309" w:rsidRPr="00BF443E" w:rsidRDefault="00015309" w:rsidP="006A5F35">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8A-n39A</w:t>
            </w:r>
          </w:p>
          <w:p w14:paraId="06329EE9" w14:textId="77777777" w:rsidR="00015309" w:rsidRPr="00BF443E" w:rsidRDefault="00015309" w:rsidP="006A5F35">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w:t>
            </w:r>
            <w:r w:rsidRPr="00BF443E">
              <w:rPr>
                <w:rFonts w:eastAsiaTheme="minorEastAsia" w:hint="eastAsia"/>
                <w:lang w:val="en-US" w:eastAsia="zh-CN"/>
              </w:rPr>
              <w:t>79</w:t>
            </w:r>
            <w:r w:rsidRPr="00BF443E">
              <w:rPr>
                <w:rFonts w:eastAsiaTheme="minorEastAsia" w:hint="eastAsia"/>
                <w:lang w:eastAsia="zh-CN"/>
              </w:rPr>
              <w:t>A</w:t>
            </w:r>
          </w:p>
          <w:p w14:paraId="5F070DC9" w14:textId="77777777" w:rsidR="00015309" w:rsidRPr="00480423" w:rsidRDefault="00015309" w:rsidP="006A5F35">
            <w:pPr>
              <w:pStyle w:val="TAC"/>
              <w:rPr>
                <w:rFonts w:eastAsiaTheme="minorEastAsia"/>
                <w:lang w:val="en-US" w:eastAsia="zh-CN"/>
              </w:rPr>
            </w:pPr>
            <w:r w:rsidRPr="00BF443E">
              <w:rPr>
                <w:rFonts w:eastAsiaTheme="minorEastAsia" w:hint="eastAsia"/>
                <w:lang w:eastAsia="zh-CN"/>
              </w:rPr>
              <w:t>CA_n39A-n</w:t>
            </w:r>
            <w:r w:rsidRPr="00BF443E">
              <w:rPr>
                <w:rFonts w:eastAsiaTheme="minorEastAsia" w:hint="eastAsia"/>
                <w:lang w:val="en-US" w:eastAsia="zh-CN"/>
              </w:rPr>
              <w:t>79</w:t>
            </w:r>
            <w:r w:rsidRPr="00BF443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CA8BA4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FE081C" w14:textId="77777777" w:rsidR="00015309" w:rsidRPr="00480423" w:rsidRDefault="00015309" w:rsidP="006A5F35">
            <w:pPr>
              <w:pStyle w:val="TAC"/>
              <w:rPr>
                <w:rFonts w:eastAsiaTheme="minorEastAsia"/>
                <w:lang w:val="en-US" w:eastAsia="zh-CN" w:bidi="ar"/>
              </w:rPr>
            </w:pPr>
            <w:r w:rsidRPr="00480423">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2F89F25D" w14:textId="77777777" w:rsidR="00015309" w:rsidRPr="00480423" w:rsidRDefault="00015309" w:rsidP="006A5F35">
            <w:pPr>
              <w:pStyle w:val="TAC"/>
              <w:rPr>
                <w:rFonts w:eastAsiaTheme="minorEastAsia"/>
                <w:lang w:val="en-US" w:eastAsia="zh-CN"/>
              </w:rPr>
            </w:pPr>
            <w:r w:rsidRPr="00480423">
              <w:rPr>
                <w:rFonts w:eastAsiaTheme="minorEastAsia"/>
                <w:lang w:val="en-US"/>
              </w:rPr>
              <w:t>0</w:t>
            </w:r>
          </w:p>
        </w:tc>
      </w:tr>
      <w:tr w:rsidR="00015309" w:rsidRPr="00480423" w14:paraId="5BB54258" w14:textId="77777777" w:rsidTr="006A5F35">
        <w:trPr>
          <w:trHeight w:val="29"/>
        </w:trPr>
        <w:tc>
          <w:tcPr>
            <w:tcW w:w="2067" w:type="dxa"/>
            <w:tcBorders>
              <w:top w:val="nil"/>
              <w:left w:val="single" w:sz="4" w:space="0" w:color="auto"/>
              <w:bottom w:val="nil"/>
              <w:right w:val="single" w:sz="4" w:space="0" w:color="auto"/>
            </w:tcBorders>
          </w:tcPr>
          <w:p w14:paraId="257B40A3"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046B733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F380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3854FD8" w14:textId="77777777" w:rsidR="00015309" w:rsidRPr="00480423" w:rsidRDefault="00015309" w:rsidP="006A5F35">
            <w:pPr>
              <w:pStyle w:val="TAC"/>
              <w:rPr>
                <w:rFonts w:eastAsiaTheme="minorEastAsia"/>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tcPr>
          <w:p w14:paraId="7C54C923" w14:textId="77777777" w:rsidR="00015309" w:rsidRPr="00480423" w:rsidRDefault="00015309" w:rsidP="006A5F35">
            <w:pPr>
              <w:pStyle w:val="TAC"/>
              <w:rPr>
                <w:rFonts w:eastAsiaTheme="minorEastAsia"/>
                <w:lang w:val="en-US" w:eastAsia="zh-CN"/>
              </w:rPr>
            </w:pPr>
          </w:p>
        </w:tc>
      </w:tr>
      <w:tr w:rsidR="00015309" w:rsidRPr="00480423" w14:paraId="6CE55CC3" w14:textId="77777777" w:rsidTr="006A5F35">
        <w:trPr>
          <w:trHeight w:val="29"/>
        </w:trPr>
        <w:tc>
          <w:tcPr>
            <w:tcW w:w="2067" w:type="dxa"/>
            <w:tcBorders>
              <w:top w:val="nil"/>
              <w:left w:val="single" w:sz="4" w:space="0" w:color="auto"/>
              <w:bottom w:val="single" w:sz="4" w:space="0" w:color="auto"/>
              <w:right w:val="single" w:sz="4" w:space="0" w:color="auto"/>
            </w:tcBorders>
          </w:tcPr>
          <w:p w14:paraId="53BF02E8"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1DF6F6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266B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63EB4435" w14:textId="77777777" w:rsidR="00015309" w:rsidRPr="00480423" w:rsidRDefault="00015309" w:rsidP="006A5F35">
            <w:pPr>
              <w:pStyle w:val="TAC"/>
              <w:rPr>
                <w:rFonts w:eastAsiaTheme="minorEastAsia"/>
                <w:lang w:val="en-US" w:eastAsia="zh-CN" w:bidi="ar"/>
              </w:rPr>
            </w:pPr>
            <w:r w:rsidRPr="00480423">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53A49B44" w14:textId="77777777" w:rsidR="00015309" w:rsidRPr="00480423" w:rsidRDefault="00015309" w:rsidP="006A5F35">
            <w:pPr>
              <w:pStyle w:val="TAC"/>
              <w:rPr>
                <w:rFonts w:eastAsiaTheme="minorEastAsia"/>
                <w:lang w:val="en-US" w:eastAsia="zh-CN"/>
              </w:rPr>
            </w:pPr>
          </w:p>
        </w:tc>
      </w:tr>
      <w:tr w:rsidR="00015309" w:rsidRPr="00480423" w14:paraId="76DA962C" w14:textId="77777777" w:rsidTr="006A5F35">
        <w:trPr>
          <w:trHeight w:val="29"/>
        </w:trPr>
        <w:tc>
          <w:tcPr>
            <w:tcW w:w="2067" w:type="dxa"/>
            <w:tcBorders>
              <w:top w:val="single" w:sz="4" w:space="0" w:color="auto"/>
              <w:left w:val="single" w:sz="4" w:space="0" w:color="auto"/>
              <w:bottom w:val="nil"/>
              <w:right w:val="single" w:sz="4" w:space="0" w:color="auto"/>
            </w:tcBorders>
          </w:tcPr>
          <w:p w14:paraId="3624959C"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348C436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CA_n28A-n40A</w:t>
            </w:r>
          </w:p>
          <w:p w14:paraId="0401EBE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CA_n28A-n41A</w:t>
            </w:r>
          </w:p>
          <w:p w14:paraId="58C3EC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F657BDE"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4DD4D5" w14:textId="77777777" w:rsidR="00015309" w:rsidRPr="00480423" w:rsidRDefault="00015309" w:rsidP="006A5F35">
            <w:pPr>
              <w:pStyle w:val="TAC"/>
              <w:rPr>
                <w:rFonts w:eastAsia="SimSun"/>
                <w:kern w:val="2"/>
                <w:szCs w:val="22"/>
                <w:lang w:val="en-US" w:eastAsia="zh-CN"/>
              </w:rPr>
            </w:pPr>
            <w:r w:rsidRPr="00480423">
              <w:rPr>
                <w:rFonts w:eastAsia="SimSun"/>
                <w:lang w:val="en-US" w:eastAsia="zh-CN" w:bidi="ar"/>
              </w:rPr>
              <w:t>5, 10, 15, 20</w:t>
            </w:r>
            <w:r w:rsidRPr="00480423">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7BEAB97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C9CC84C" w14:textId="77777777" w:rsidTr="006A5F35">
        <w:trPr>
          <w:trHeight w:val="29"/>
        </w:trPr>
        <w:tc>
          <w:tcPr>
            <w:tcW w:w="2067" w:type="dxa"/>
            <w:tcBorders>
              <w:top w:val="nil"/>
              <w:left w:val="single" w:sz="4" w:space="0" w:color="auto"/>
              <w:bottom w:val="nil"/>
              <w:right w:val="single" w:sz="4" w:space="0" w:color="auto"/>
            </w:tcBorders>
          </w:tcPr>
          <w:p w14:paraId="3AC004CE" w14:textId="77777777" w:rsidR="00015309" w:rsidRPr="00480423" w:rsidRDefault="00015309" w:rsidP="006A5F35">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73851F2F" w14:textId="77777777" w:rsidR="00015309" w:rsidRPr="00480423" w:rsidRDefault="00015309" w:rsidP="006A5F35">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50A51CC"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F0E58A" w14:textId="77777777" w:rsidR="00015309" w:rsidRPr="00480423" w:rsidRDefault="00015309" w:rsidP="006A5F35">
            <w:pPr>
              <w:pStyle w:val="TAC"/>
              <w:rPr>
                <w:rFonts w:eastAsia="SimSun"/>
                <w:kern w:val="2"/>
                <w:szCs w:val="22"/>
                <w:lang w:val="en-US" w:eastAsia="zh-CN"/>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3FA29E39" w14:textId="77777777" w:rsidR="00015309" w:rsidRPr="00480423" w:rsidRDefault="00015309" w:rsidP="006A5F35">
            <w:pPr>
              <w:pStyle w:val="TAC"/>
              <w:rPr>
                <w:rFonts w:eastAsia="SimSun"/>
                <w:kern w:val="2"/>
                <w:szCs w:val="22"/>
                <w:lang w:val="en-US" w:eastAsia="zh-CN"/>
              </w:rPr>
            </w:pPr>
          </w:p>
        </w:tc>
      </w:tr>
      <w:tr w:rsidR="00015309" w:rsidRPr="00480423" w14:paraId="7A020B48" w14:textId="77777777" w:rsidTr="006A5F35">
        <w:trPr>
          <w:trHeight w:val="29"/>
        </w:trPr>
        <w:tc>
          <w:tcPr>
            <w:tcW w:w="2067" w:type="dxa"/>
            <w:tcBorders>
              <w:top w:val="nil"/>
              <w:left w:val="single" w:sz="4" w:space="0" w:color="auto"/>
              <w:bottom w:val="single" w:sz="4" w:space="0" w:color="auto"/>
              <w:right w:val="single" w:sz="4" w:space="0" w:color="auto"/>
            </w:tcBorders>
          </w:tcPr>
          <w:p w14:paraId="05BCF26A" w14:textId="77777777" w:rsidR="00015309" w:rsidRPr="00480423" w:rsidRDefault="00015309" w:rsidP="006A5F35">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CAC8814" w14:textId="77777777" w:rsidR="00015309" w:rsidRPr="00480423" w:rsidRDefault="00015309" w:rsidP="006A5F35">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1ED2A40"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7AC1ED" w14:textId="77777777" w:rsidR="00015309" w:rsidRPr="00480423" w:rsidRDefault="00015309" w:rsidP="006A5F35">
            <w:pPr>
              <w:pStyle w:val="TAC"/>
              <w:rPr>
                <w:rFonts w:eastAsia="SimSun"/>
                <w:kern w:val="2"/>
                <w:szCs w:val="22"/>
                <w:lang w:val="en-US" w:eastAsia="zh-CN"/>
              </w:rPr>
            </w:pPr>
            <w:r w:rsidRPr="00480423">
              <w:rPr>
                <w:rFonts w:eastAsia="SimSun"/>
                <w:lang w:val="en-US" w:eastAsia="zh-CN" w:bidi="ar"/>
              </w:rPr>
              <w:t>10, 15, 20,</w:t>
            </w:r>
            <w:r w:rsidRPr="00480423">
              <w:rPr>
                <w:rFonts w:eastAsia="SimSun" w:hint="eastAsia"/>
                <w:lang w:val="en-US" w:eastAsia="zh-CN" w:bidi="ar"/>
              </w:rPr>
              <w:t xml:space="preserve"> 30,</w:t>
            </w:r>
            <w:r w:rsidRPr="00480423">
              <w:rPr>
                <w:rFonts w:eastAsia="SimSun"/>
                <w:lang w:val="en-US" w:eastAsia="zh-CN" w:bidi="ar"/>
              </w:rPr>
              <w:t xml:space="preserve"> 40, 50, 60, </w:t>
            </w:r>
            <w:r w:rsidRPr="00480423">
              <w:rPr>
                <w:rFonts w:eastAsia="SimSun" w:hint="eastAsia"/>
                <w:lang w:val="en-US" w:eastAsia="zh-CN" w:bidi="ar"/>
              </w:rPr>
              <w:t xml:space="preserve">70, </w:t>
            </w:r>
            <w:r w:rsidRPr="00480423">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7A6E716B" w14:textId="77777777" w:rsidR="00015309" w:rsidRPr="00480423" w:rsidRDefault="00015309" w:rsidP="006A5F35">
            <w:pPr>
              <w:pStyle w:val="TAC"/>
              <w:rPr>
                <w:rFonts w:eastAsia="SimSun"/>
                <w:kern w:val="2"/>
                <w:szCs w:val="22"/>
                <w:lang w:val="en-US" w:eastAsia="zh-CN"/>
              </w:rPr>
            </w:pPr>
          </w:p>
        </w:tc>
      </w:tr>
      <w:tr w:rsidR="00015309" w:rsidRPr="00480423" w14:paraId="432B83BC" w14:textId="77777777" w:rsidTr="006A5F35">
        <w:trPr>
          <w:trHeight w:val="29"/>
        </w:trPr>
        <w:tc>
          <w:tcPr>
            <w:tcW w:w="2067" w:type="dxa"/>
            <w:tcBorders>
              <w:top w:val="single" w:sz="4" w:space="0" w:color="auto"/>
              <w:left w:val="single" w:sz="4" w:space="0" w:color="auto"/>
              <w:bottom w:val="nil"/>
              <w:right w:val="single" w:sz="4" w:space="0" w:color="auto"/>
            </w:tcBorders>
          </w:tcPr>
          <w:p w14:paraId="3B77BB46"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7B58387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CA_n28A-n40A</w:t>
            </w:r>
          </w:p>
          <w:p w14:paraId="027BAE8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CA_n28A-n41A</w:t>
            </w:r>
          </w:p>
          <w:p w14:paraId="5DE38E51" w14:textId="77777777" w:rsidR="00015309" w:rsidRPr="00480423" w:rsidRDefault="00015309" w:rsidP="006A5F35">
            <w:pPr>
              <w:pStyle w:val="TAC"/>
              <w:rPr>
                <w:rFonts w:eastAsia="SimSun" w:cs="Arial"/>
                <w:color w:val="000000"/>
                <w:szCs w:val="18"/>
                <w:lang w:val="en-US" w:eastAsia="zh-CN" w:bidi="ar"/>
              </w:rPr>
            </w:pPr>
            <w:r w:rsidRPr="00480423">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DD79D61"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BD8EEB" w14:textId="77777777" w:rsidR="00015309" w:rsidRPr="00480423" w:rsidRDefault="00015309" w:rsidP="006A5F35">
            <w:pPr>
              <w:pStyle w:val="TAC"/>
              <w:rPr>
                <w:rFonts w:eastAsia="SimSun"/>
                <w:lang w:val="en-US" w:eastAsia="zh-CN" w:bidi="ar"/>
              </w:rPr>
            </w:pPr>
            <w:r w:rsidRPr="00480423">
              <w:rPr>
                <w:rFonts w:eastAsia="SimSun"/>
                <w:lang w:val="en-US" w:eastAsia="zh-CN" w:bidi="ar"/>
              </w:rPr>
              <w:t>5, 10, 15, 20</w:t>
            </w:r>
            <w:r w:rsidRPr="00480423">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2A20B0CD" w14:textId="77777777" w:rsidR="00015309" w:rsidRPr="00480423" w:rsidRDefault="00015309" w:rsidP="006A5F35">
            <w:pPr>
              <w:pStyle w:val="TAC"/>
              <w:rPr>
                <w:rFonts w:eastAsia="SimSun"/>
                <w:kern w:val="2"/>
                <w:szCs w:val="22"/>
                <w:lang w:val="en-US" w:eastAsia="zh-CN"/>
              </w:rPr>
            </w:pPr>
            <w:r w:rsidRPr="00480423">
              <w:rPr>
                <w:rFonts w:eastAsia="SimSun" w:hint="eastAsia"/>
                <w:kern w:val="2"/>
                <w:szCs w:val="22"/>
                <w:lang w:val="en-US" w:eastAsia="zh-CN"/>
              </w:rPr>
              <w:t>0</w:t>
            </w:r>
          </w:p>
        </w:tc>
      </w:tr>
      <w:tr w:rsidR="00015309" w:rsidRPr="00480423" w14:paraId="2B0E04FF" w14:textId="77777777" w:rsidTr="006A5F35">
        <w:trPr>
          <w:trHeight w:val="29"/>
        </w:trPr>
        <w:tc>
          <w:tcPr>
            <w:tcW w:w="2067" w:type="dxa"/>
            <w:tcBorders>
              <w:top w:val="nil"/>
              <w:left w:val="single" w:sz="4" w:space="0" w:color="auto"/>
              <w:bottom w:val="nil"/>
              <w:right w:val="single" w:sz="4" w:space="0" w:color="auto"/>
            </w:tcBorders>
          </w:tcPr>
          <w:p w14:paraId="7769A646" w14:textId="77777777" w:rsidR="00015309" w:rsidRPr="00480423" w:rsidRDefault="00015309" w:rsidP="006A5F35">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2B1CC99C" w14:textId="77777777" w:rsidR="00015309" w:rsidRPr="00480423" w:rsidRDefault="00015309" w:rsidP="006A5F35">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A6F3B05"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837DE05" w14:textId="77777777" w:rsidR="00015309" w:rsidRPr="00480423" w:rsidRDefault="00015309" w:rsidP="006A5F35">
            <w:pPr>
              <w:pStyle w:val="TAC"/>
              <w:rPr>
                <w:rFonts w:eastAsia="SimSun"/>
                <w:lang w:val="en-US" w:eastAsia="zh-CN" w:bidi="ar"/>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424D504A" w14:textId="77777777" w:rsidR="00015309" w:rsidRPr="00480423" w:rsidRDefault="00015309" w:rsidP="006A5F35">
            <w:pPr>
              <w:pStyle w:val="TAC"/>
              <w:rPr>
                <w:rFonts w:eastAsia="SimSun"/>
                <w:kern w:val="2"/>
                <w:szCs w:val="22"/>
                <w:lang w:val="en-US" w:eastAsia="zh-CN"/>
              </w:rPr>
            </w:pPr>
          </w:p>
        </w:tc>
      </w:tr>
      <w:tr w:rsidR="00015309" w:rsidRPr="00480423" w14:paraId="7483331D" w14:textId="77777777" w:rsidTr="006A5F35">
        <w:trPr>
          <w:trHeight w:val="29"/>
        </w:trPr>
        <w:tc>
          <w:tcPr>
            <w:tcW w:w="2067" w:type="dxa"/>
            <w:tcBorders>
              <w:top w:val="nil"/>
              <w:left w:val="single" w:sz="4" w:space="0" w:color="auto"/>
              <w:bottom w:val="nil"/>
              <w:right w:val="single" w:sz="4" w:space="0" w:color="auto"/>
            </w:tcBorders>
          </w:tcPr>
          <w:p w14:paraId="53E26382" w14:textId="77777777" w:rsidR="00015309" w:rsidRPr="00480423" w:rsidRDefault="00015309" w:rsidP="006A5F35">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F1046E6" w14:textId="77777777" w:rsidR="00015309" w:rsidRPr="00480423" w:rsidRDefault="00015309" w:rsidP="006A5F35">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E7CA2C6"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n4</w:t>
            </w:r>
            <w:r w:rsidRPr="00480423">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2E7D48C4" w14:textId="77777777" w:rsidR="00015309" w:rsidRPr="00480423" w:rsidRDefault="00015309" w:rsidP="006A5F35">
            <w:pPr>
              <w:pStyle w:val="TAC"/>
              <w:rPr>
                <w:rFonts w:eastAsia="SimSun"/>
                <w:lang w:val="en-US" w:eastAsia="zh-CN" w:bidi="ar"/>
              </w:rPr>
            </w:pPr>
            <w:r w:rsidRPr="00480423">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175D61F2" w14:textId="77777777" w:rsidR="00015309" w:rsidRPr="00480423" w:rsidRDefault="00015309" w:rsidP="006A5F35">
            <w:pPr>
              <w:pStyle w:val="TAC"/>
              <w:rPr>
                <w:rFonts w:eastAsia="SimSun"/>
                <w:kern w:val="2"/>
                <w:szCs w:val="22"/>
                <w:lang w:val="en-US" w:eastAsia="zh-CN"/>
              </w:rPr>
            </w:pPr>
          </w:p>
        </w:tc>
      </w:tr>
      <w:tr w:rsidR="00015309" w:rsidRPr="00480423" w14:paraId="187094E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84CD432"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n28A</w:t>
            </w:r>
            <w:r w:rsidRPr="00480423">
              <w:rPr>
                <w:rFonts w:eastAsia="SimSun"/>
                <w:kern w:val="2"/>
                <w:szCs w:val="22"/>
                <w:lang w:val="sv-SE" w:eastAsia="ja-JP"/>
              </w:rPr>
              <w:t>-</w:t>
            </w:r>
            <w:r w:rsidRPr="00480423">
              <w:rPr>
                <w:rFonts w:eastAsia="SimSun"/>
                <w:kern w:val="2"/>
                <w:szCs w:val="22"/>
                <w:lang w:val="en-US" w:eastAsia="zh-CN"/>
              </w:rPr>
              <w:t>n40A</w:t>
            </w:r>
            <w:r w:rsidRPr="00480423">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6757B52" w14:textId="77777777" w:rsidR="00015309" w:rsidRPr="00480423" w:rsidRDefault="00015309" w:rsidP="006A5F35">
            <w:pPr>
              <w:pStyle w:val="TAC"/>
              <w:rPr>
                <w:rFonts w:eastAsia="SimSun"/>
                <w:kern w:val="2"/>
                <w:lang w:val="en-US" w:eastAsia="zh-CN"/>
              </w:rPr>
            </w:pPr>
            <w:r w:rsidRPr="00480423">
              <w:rPr>
                <w:rFonts w:eastAsia="SimSun"/>
                <w:kern w:val="2"/>
                <w:szCs w:val="22"/>
                <w:lang w:val="en-US" w:eastAsia="zh-CN"/>
              </w:rPr>
              <w:t>CA_n28A-n40A</w:t>
            </w:r>
          </w:p>
          <w:p w14:paraId="4408EDFA"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CA_n28A-n78A</w:t>
            </w:r>
          </w:p>
          <w:p w14:paraId="259E6CF5"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9C6C460"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687AC1" w14:textId="77777777" w:rsidR="00015309" w:rsidRPr="00480423" w:rsidRDefault="00015309" w:rsidP="006A5F35">
            <w:pPr>
              <w:pStyle w:val="TAC"/>
              <w:rPr>
                <w:rFonts w:eastAsia="SimSun"/>
                <w:kern w:val="2"/>
                <w:szCs w:val="22"/>
                <w:lang w:val="en-US" w:eastAsia="zh-CN"/>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3A1CD2"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7113586C" w14:textId="77777777" w:rsidTr="006A5F35">
        <w:trPr>
          <w:trHeight w:val="29"/>
        </w:trPr>
        <w:tc>
          <w:tcPr>
            <w:tcW w:w="2067" w:type="dxa"/>
            <w:tcBorders>
              <w:top w:val="nil"/>
              <w:left w:val="single" w:sz="4" w:space="0" w:color="auto"/>
              <w:bottom w:val="nil"/>
              <w:right w:val="single" w:sz="4" w:space="0" w:color="auto"/>
            </w:tcBorders>
            <w:vAlign w:val="center"/>
          </w:tcPr>
          <w:p w14:paraId="320D6259"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682B08C"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BB7E3"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8A4ED1" w14:textId="77777777" w:rsidR="00015309" w:rsidRPr="00480423" w:rsidRDefault="00015309" w:rsidP="006A5F35">
            <w:pPr>
              <w:pStyle w:val="TAC"/>
              <w:rPr>
                <w:rFonts w:eastAsia="SimSun"/>
                <w:kern w:val="2"/>
                <w:szCs w:val="22"/>
                <w:lang w:val="en-US" w:eastAsia="zh-CN"/>
              </w:rPr>
            </w:pPr>
            <w:r w:rsidRPr="00480423">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FE691D" w14:textId="77777777" w:rsidR="00015309" w:rsidRPr="00480423" w:rsidRDefault="00015309" w:rsidP="006A5F35">
            <w:pPr>
              <w:pStyle w:val="TAC"/>
              <w:rPr>
                <w:rFonts w:eastAsia="SimSun"/>
                <w:kern w:val="2"/>
                <w:szCs w:val="22"/>
                <w:lang w:val="en-US" w:eastAsia="zh-CN"/>
              </w:rPr>
            </w:pPr>
          </w:p>
        </w:tc>
      </w:tr>
      <w:tr w:rsidR="00015309" w:rsidRPr="00480423" w14:paraId="6A43E690" w14:textId="77777777" w:rsidTr="006A5F35">
        <w:trPr>
          <w:trHeight w:val="29"/>
        </w:trPr>
        <w:tc>
          <w:tcPr>
            <w:tcW w:w="2067" w:type="dxa"/>
            <w:tcBorders>
              <w:top w:val="nil"/>
              <w:left w:val="single" w:sz="4" w:space="0" w:color="auto"/>
              <w:bottom w:val="nil"/>
              <w:right w:val="single" w:sz="4" w:space="0" w:color="auto"/>
            </w:tcBorders>
            <w:vAlign w:val="center"/>
          </w:tcPr>
          <w:p w14:paraId="0E340DBD"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DFFD1B7" w14:textId="77777777" w:rsidR="00015309" w:rsidRPr="00480423" w:rsidRDefault="00015309" w:rsidP="006A5F35">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D5350"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120B64" w14:textId="77777777" w:rsidR="00015309" w:rsidRPr="00480423" w:rsidRDefault="00015309" w:rsidP="006A5F35">
            <w:pPr>
              <w:pStyle w:val="TAC"/>
              <w:rPr>
                <w:rFonts w:eastAsia="SimSun"/>
                <w:kern w:val="2"/>
                <w:szCs w:val="22"/>
                <w:lang w:val="en-US" w:eastAsia="zh-CN"/>
              </w:rPr>
            </w:pPr>
            <w:r w:rsidRPr="00480423">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94BC14F" w14:textId="77777777" w:rsidR="00015309" w:rsidRPr="00480423" w:rsidRDefault="00015309" w:rsidP="006A5F35">
            <w:pPr>
              <w:pStyle w:val="TAC"/>
              <w:rPr>
                <w:rFonts w:eastAsia="SimSun"/>
                <w:kern w:val="2"/>
                <w:szCs w:val="22"/>
                <w:lang w:val="en-US" w:eastAsia="zh-CN"/>
              </w:rPr>
            </w:pPr>
          </w:p>
        </w:tc>
      </w:tr>
      <w:tr w:rsidR="00015309" w:rsidRPr="00480423" w14:paraId="3DF19604" w14:textId="77777777" w:rsidTr="006A5F35">
        <w:trPr>
          <w:trHeight w:val="29"/>
        </w:trPr>
        <w:tc>
          <w:tcPr>
            <w:tcW w:w="2067" w:type="dxa"/>
            <w:tcBorders>
              <w:top w:val="nil"/>
              <w:left w:val="single" w:sz="4" w:space="0" w:color="auto"/>
              <w:bottom w:val="nil"/>
              <w:right w:val="single" w:sz="4" w:space="0" w:color="auto"/>
            </w:tcBorders>
            <w:vAlign w:val="center"/>
          </w:tcPr>
          <w:p w14:paraId="49F10DAF" w14:textId="77777777" w:rsidR="00015309" w:rsidRPr="00480423" w:rsidRDefault="00015309" w:rsidP="006A5F35">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FA6D794" w14:textId="77777777" w:rsidR="00015309" w:rsidRPr="00480423" w:rsidRDefault="00015309" w:rsidP="006A5F35">
            <w:pPr>
              <w:pStyle w:val="TAC"/>
              <w:rPr>
                <w:rFonts w:eastAsia="SimSun"/>
                <w:kern w:val="2"/>
                <w:lang w:val="en-US" w:eastAsia="zh-CN"/>
              </w:rPr>
            </w:pPr>
            <w:r w:rsidRPr="00480423">
              <w:rPr>
                <w:rFonts w:eastAsia="SimSun"/>
                <w:kern w:val="2"/>
                <w:szCs w:val="22"/>
                <w:lang w:val="en-US" w:eastAsia="zh-CN"/>
              </w:rPr>
              <w:t>CA_n28A-n40A</w:t>
            </w:r>
          </w:p>
          <w:p w14:paraId="7EA91CE8"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CA_n28A-n78A</w:t>
            </w:r>
          </w:p>
          <w:p w14:paraId="38C6EFCF" w14:textId="77777777" w:rsidR="00015309" w:rsidRPr="00480423" w:rsidRDefault="00015309" w:rsidP="006A5F35">
            <w:pPr>
              <w:pStyle w:val="TAC"/>
              <w:rPr>
                <w:rFonts w:eastAsia="SimSun"/>
                <w:kern w:val="2"/>
                <w:szCs w:val="22"/>
                <w:lang w:val="en-US"/>
              </w:rPr>
            </w:pPr>
            <w:r w:rsidRPr="00480423">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2EAB808"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A2F0F5"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02CFFB" w14:textId="77777777" w:rsidR="00015309" w:rsidRPr="00480423" w:rsidRDefault="00015309" w:rsidP="006A5F35">
            <w:pPr>
              <w:pStyle w:val="TAC"/>
              <w:rPr>
                <w:rFonts w:eastAsia="SimSun" w:cs="Arial"/>
                <w:kern w:val="2"/>
                <w:szCs w:val="22"/>
                <w:lang w:val="en-US" w:eastAsia="zh-CN"/>
              </w:rPr>
            </w:pPr>
            <w:r w:rsidRPr="00480423">
              <w:rPr>
                <w:rFonts w:eastAsia="SimSun"/>
                <w:kern w:val="2"/>
                <w:szCs w:val="22"/>
                <w:lang w:val="en-US" w:eastAsia="zh-CN"/>
              </w:rPr>
              <w:t>1</w:t>
            </w:r>
          </w:p>
        </w:tc>
      </w:tr>
      <w:tr w:rsidR="00015309" w:rsidRPr="00480423" w14:paraId="57A3B9FF" w14:textId="77777777" w:rsidTr="006A5F35">
        <w:trPr>
          <w:trHeight w:val="29"/>
        </w:trPr>
        <w:tc>
          <w:tcPr>
            <w:tcW w:w="2067" w:type="dxa"/>
            <w:tcBorders>
              <w:top w:val="nil"/>
              <w:left w:val="single" w:sz="4" w:space="0" w:color="auto"/>
              <w:bottom w:val="nil"/>
              <w:right w:val="single" w:sz="4" w:space="0" w:color="auto"/>
            </w:tcBorders>
            <w:vAlign w:val="center"/>
          </w:tcPr>
          <w:p w14:paraId="7814FC61"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82308C7"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497BA"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0DA7D1"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1EEBD053" w14:textId="77777777" w:rsidR="00015309" w:rsidRPr="00480423" w:rsidRDefault="00015309" w:rsidP="006A5F35">
            <w:pPr>
              <w:pStyle w:val="TAC"/>
              <w:rPr>
                <w:rFonts w:eastAsia="SimSun" w:cs="Arial"/>
                <w:kern w:val="2"/>
                <w:szCs w:val="22"/>
                <w:lang w:val="en-US" w:eastAsia="zh-CN"/>
              </w:rPr>
            </w:pPr>
          </w:p>
        </w:tc>
      </w:tr>
      <w:tr w:rsidR="00015309" w:rsidRPr="00480423" w14:paraId="394B301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F234E2B"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87A9BFD"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F26F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473E82"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A35B41B" w14:textId="77777777" w:rsidR="00015309" w:rsidRPr="00480423" w:rsidRDefault="00015309" w:rsidP="006A5F35">
            <w:pPr>
              <w:pStyle w:val="TAC"/>
              <w:rPr>
                <w:rFonts w:eastAsia="SimSun" w:cs="Arial"/>
                <w:kern w:val="2"/>
                <w:szCs w:val="22"/>
                <w:lang w:val="en-US" w:eastAsia="zh-CN"/>
              </w:rPr>
            </w:pPr>
          </w:p>
        </w:tc>
      </w:tr>
      <w:tr w:rsidR="00015309" w:rsidRPr="00480423" w14:paraId="2BC9568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4810314"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345FE17F"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5D5A86B3"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74EE5864"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6C1EC96"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9E24DE" w14:textId="77777777" w:rsidR="00015309" w:rsidRPr="00480423" w:rsidRDefault="00015309" w:rsidP="006A5F35">
            <w:pPr>
              <w:pStyle w:val="TAC"/>
              <w:rPr>
                <w:rFonts w:eastAsiaTheme="minorEastAsia"/>
                <w:lang w:val="en-US" w:eastAsia="zh-CN" w:bidi="ar"/>
              </w:rPr>
            </w:pPr>
            <w:r w:rsidRPr="00480423">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35F8FB31"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0E45636A" w14:textId="77777777" w:rsidTr="006A5F35">
        <w:trPr>
          <w:trHeight w:val="29"/>
        </w:trPr>
        <w:tc>
          <w:tcPr>
            <w:tcW w:w="2067" w:type="dxa"/>
            <w:tcBorders>
              <w:top w:val="nil"/>
              <w:left w:val="single" w:sz="4" w:space="0" w:color="auto"/>
              <w:bottom w:val="nil"/>
              <w:right w:val="single" w:sz="4" w:space="0" w:color="auto"/>
            </w:tcBorders>
            <w:vAlign w:val="center"/>
          </w:tcPr>
          <w:p w14:paraId="660936B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84AA6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9F36F"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4C9DC7" w14:textId="77777777" w:rsidR="00015309" w:rsidRPr="00480423" w:rsidRDefault="00015309" w:rsidP="006A5F35">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6F4D9476" w14:textId="77777777" w:rsidR="00015309" w:rsidRPr="00480423" w:rsidRDefault="00015309" w:rsidP="006A5F35">
            <w:pPr>
              <w:pStyle w:val="TAC"/>
              <w:rPr>
                <w:rFonts w:eastAsiaTheme="minorEastAsia"/>
                <w:lang w:val="en-US" w:eastAsia="zh-CN"/>
              </w:rPr>
            </w:pPr>
          </w:p>
        </w:tc>
      </w:tr>
      <w:tr w:rsidR="00015309" w:rsidRPr="00480423" w14:paraId="2195F46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703866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477C9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3E45B" w14:textId="77777777" w:rsidR="00015309" w:rsidRPr="00480423" w:rsidRDefault="00015309" w:rsidP="006A5F35">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DC4AC0" w14:textId="77777777" w:rsidR="00015309" w:rsidRPr="00480423" w:rsidRDefault="00015309" w:rsidP="006A5F35">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2CA3D5" w14:textId="77777777" w:rsidR="00015309" w:rsidRPr="00480423" w:rsidRDefault="00015309" w:rsidP="006A5F35">
            <w:pPr>
              <w:pStyle w:val="TAC"/>
              <w:rPr>
                <w:rFonts w:eastAsiaTheme="minorEastAsia"/>
                <w:lang w:val="en-US" w:eastAsia="zh-CN"/>
              </w:rPr>
            </w:pPr>
          </w:p>
        </w:tc>
      </w:tr>
      <w:tr w:rsidR="00015309" w:rsidRPr="00480423" w14:paraId="2BE848A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0CECF78"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68F9E836"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564E539B" w14:textId="77777777" w:rsidR="00015309" w:rsidRPr="00480423" w:rsidRDefault="00015309" w:rsidP="006A5F35">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15EA420B"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6F46694"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1019A6" w14:textId="77777777" w:rsidR="00015309" w:rsidRPr="00480423" w:rsidRDefault="00015309" w:rsidP="006A5F35">
            <w:pPr>
              <w:pStyle w:val="TAC"/>
              <w:rPr>
                <w:rFonts w:eastAsiaTheme="minorEastAsia"/>
                <w:lang w:val="en-US" w:eastAsia="zh-CN" w:bidi="ar"/>
              </w:rPr>
            </w:pPr>
            <w:r w:rsidRPr="00480423">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79B4E5FE"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0</w:t>
            </w:r>
          </w:p>
        </w:tc>
      </w:tr>
      <w:tr w:rsidR="00015309" w:rsidRPr="00480423" w14:paraId="5744DEE5" w14:textId="77777777" w:rsidTr="006A5F35">
        <w:trPr>
          <w:trHeight w:val="29"/>
        </w:trPr>
        <w:tc>
          <w:tcPr>
            <w:tcW w:w="2067" w:type="dxa"/>
            <w:tcBorders>
              <w:top w:val="nil"/>
              <w:left w:val="single" w:sz="4" w:space="0" w:color="auto"/>
              <w:bottom w:val="nil"/>
              <w:right w:val="single" w:sz="4" w:space="0" w:color="auto"/>
            </w:tcBorders>
            <w:vAlign w:val="center"/>
          </w:tcPr>
          <w:p w14:paraId="0938AA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F79D0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05056" w14:textId="77777777" w:rsidR="00015309" w:rsidRPr="00480423" w:rsidRDefault="00015309" w:rsidP="006A5F35">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26ECED" w14:textId="77777777" w:rsidR="00015309" w:rsidRPr="00480423" w:rsidRDefault="00015309" w:rsidP="006A5F35">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B5C1956" w14:textId="77777777" w:rsidR="00015309" w:rsidRPr="00480423" w:rsidRDefault="00015309" w:rsidP="006A5F35">
            <w:pPr>
              <w:pStyle w:val="TAC"/>
              <w:rPr>
                <w:rFonts w:eastAsiaTheme="minorEastAsia"/>
                <w:lang w:val="en-US" w:eastAsia="zh-CN"/>
              </w:rPr>
            </w:pPr>
          </w:p>
        </w:tc>
      </w:tr>
      <w:tr w:rsidR="00015309" w:rsidRPr="00480423" w14:paraId="2248609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27CB3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AABBA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E50AF" w14:textId="77777777" w:rsidR="00015309" w:rsidRPr="00480423" w:rsidRDefault="00015309" w:rsidP="006A5F35">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9A2104" w14:textId="77777777" w:rsidR="00015309" w:rsidRPr="00480423" w:rsidRDefault="00015309" w:rsidP="006A5F35">
            <w:pPr>
              <w:pStyle w:val="TAC"/>
              <w:rPr>
                <w:rFonts w:eastAsiaTheme="minorEastAsia"/>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2DF16F52" w14:textId="77777777" w:rsidR="00015309" w:rsidRPr="00480423" w:rsidRDefault="00015309" w:rsidP="006A5F35">
            <w:pPr>
              <w:pStyle w:val="TAC"/>
              <w:rPr>
                <w:rFonts w:eastAsiaTheme="minorEastAsia"/>
                <w:lang w:val="en-US" w:eastAsia="zh-CN"/>
              </w:rPr>
            </w:pPr>
          </w:p>
        </w:tc>
      </w:tr>
      <w:tr w:rsidR="00015309" w:rsidRPr="00480423" w14:paraId="7919C08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DAEB62E"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n28A</w:t>
            </w:r>
            <w:r w:rsidRPr="00480423">
              <w:rPr>
                <w:rFonts w:eastAsiaTheme="minorEastAsia"/>
                <w:lang w:val="sv-SE" w:eastAsia="ja-JP"/>
              </w:rPr>
              <w:t>-</w:t>
            </w:r>
            <w:r w:rsidRPr="00480423">
              <w:rPr>
                <w:rFonts w:eastAsiaTheme="minorEastAsia"/>
                <w:lang w:val="en-US" w:eastAsia="zh-CN"/>
              </w:rPr>
              <w:t>n40B</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28FF26E" w14:textId="77777777" w:rsidR="00015309" w:rsidRPr="00480423" w:rsidRDefault="00015309" w:rsidP="006A5F35">
            <w:pPr>
              <w:pStyle w:val="TAC"/>
              <w:rPr>
                <w:rFonts w:eastAsiaTheme="minorEastAsia"/>
                <w:kern w:val="2"/>
                <w:szCs w:val="22"/>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543922"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2098A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8D2D90" w14:textId="77777777" w:rsidR="00015309" w:rsidRPr="00480423" w:rsidRDefault="00015309" w:rsidP="006A5F35">
            <w:pPr>
              <w:pStyle w:val="TAC"/>
              <w:rPr>
                <w:rFonts w:eastAsiaTheme="minorEastAsia" w:cs="Arial"/>
                <w:kern w:val="2"/>
                <w:szCs w:val="22"/>
                <w:lang w:val="en-US" w:eastAsia="zh-CN"/>
              </w:rPr>
            </w:pPr>
            <w:r w:rsidRPr="00480423">
              <w:rPr>
                <w:rFonts w:eastAsiaTheme="minorEastAsia"/>
                <w:lang w:val="en-US" w:eastAsia="zh-CN"/>
              </w:rPr>
              <w:t>0</w:t>
            </w:r>
          </w:p>
        </w:tc>
      </w:tr>
      <w:tr w:rsidR="00015309" w:rsidRPr="00480423" w14:paraId="3DD61C67" w14:textId="77777777" w:rsidTr="006A5F35">
        <w:trPr>
          <w:trHeight w:val="29"/>
        </w:trPr>
        <w:tc>
          <w:tcPr>
            <w:tcW w:w="2067" w:type="dxa"/>
            <w:tcBorders>
              <w:top w:val="nil"/>
              <w:left w:val="single" w:sz="4" w:space="0" w:color="auto"/>
              <w:bottom w:val="nil"/>
              <w:right w:val="single" w:sz="4" w:space="0" w:color="auto"/>
            </w:tcBorders>
            <w:vAlign w:val="center"/>
          </w:tcPr>
          <w:p w14:paraId="6BFD0038" w14:textId="77777777" w:rsidR="00015309" w:rsidRPr="00480423" w:rsidRDefault="00015309" w:rsidP="006A5F35">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3FE4F44"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33C556"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2641B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3DB402A4" w14:textId="77777777" w:rsidR="00015309" w:rsidRPr="00480423" w:rsidRDefault="00015309" w:rsidP="006A5F35">
            <w:pPr>
              <w:pStyle w:val="TAC"/>
              <w:rPr>
                <w:rFonts w:eastAsiaTheme="minorEastAsia" w:cs="Arial"/>
                <w:kern w:val="2"/>
                <w:szCs w:val="22"/>
                <w:lang w:val="en-US" w:eastAsia="zh-CN"/>
              </w:rPr>
            </w:pPr>
          </w:p>
        </w:tc>
      </w:tr>
      <w:tr w:rsidR="00015309" w:rsidRPr="00480423" w14:paraId="47707AF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A0C788D" w14:textId="77777777" w:rsidR="00015309" w:rsidRPr="00480423" w:rsidRDefault="00015309" w:rsidP="006A5F35">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B79B0F6"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68AE1"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8ADED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4929BD1" w14:textId="77777777" w:rsidR="00015309" w:rsidRPr="00480423" w:rsidRDefault="00015309" w:rsidP="006A5F35">
            <w:pPr>
              <w:pStyle w:val="TAC"/>
              <w:rPr>
                <w:rFonts w:eastAsiaTheme="minorEastAsia" w:cs="Arial"/>
                <w:kern w:val="2"/>
                <w:szCs w:val="22"/>
                <w:lang w:val="en-US" w:eastAsia="zh-CN"/>
              </w:rPr>
            </w:pPr>
          </w:p>
        </w:tc>
      </w:tr>
      <w:tr w:rsidR="00015309" w:rsidRPr="00480423" w14:paraId="76980B2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12B227D" w14:textId="77777777" w:rsidR="00015309" w:rsidRPr="00480423" w:rsidRDefault="00015309" w:rsidP="006A5F35">
            <w:pPr>
              <w:pStyle w:val="TAC"/>
              <w:rPr>
                <w:rFonts w:eastAsia="SimSun"/>
                <w:kern w:val="2"/>
                <w:szCs w:val="22"/>
                <w:lang w:val="en-US" w:eastAsia="zh-CN"/>
              </w:rPr>
            </w:pPr>
            <w:r w:rsidRPr="00480423">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2ED6E270" w14:textId="77777777" w:rsidR="00015309" w:rsidRPr="00480423" w:rsidRDefault="00015309" w:rsidP="006A5F35">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CA_n28A-n40A</w:t>
            </w:r>
          </w:p>
          <w:p w14:paraId="04B9B20A" w14:textId="77777777" w:rsidR="00015309" w:rsidRPr="00480423" w:rsidRDefault="00015309" w:rsidP="006A5F35">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CA_n28A-n79A</w:t>
            </w:r>
          </w:p>
          <w:p w14:paraId="62EFEAD2" w14:textId="77777777" w:rsidR="00015309" w:rsidRPr="00480423" w:rsidRDefault="00015309" w:rsidP="006A5F35">
            <w:pPr>
              <w:pStyle w:val="TAC"/>
              <w:rPr>
                <w:rFonts w:eastAsia="SimSun"/>
                <w:kern w:val="2"/>
                <w:szCs w:val="22"/>
                <w:lang w:val="en-US"/>
              </w:rPr>
            </w:pPr>
            <w:r w:rsidRPr="00480423">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910552E" w14:textId="77777777" w:rsidR="00015309" w:rsidRPr="00480423" w:rsidRDefault="00015309" w:rsidP="006A5F35">
            <w:pPr>
              <w:pStyle w:val="TAC"/>
              <w:rPr>
                <w:rFonts w:eastAsia="SimSun"/>
                <w:kern w:val="2"/>
                <w:szCs w:val="22"/>
                <w:lang w:val="en-US" w:eastAsia="zh-CN"/>
              </w:rPr>
            </w:pPr>
            <w:r w:rsidRPr="00480423">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A085D9" w14:textId="77777777" w:rsidR="00015309" w:rsidRPr="00480423" w:rsidRDefault="00015309" w:rsidP="006A5F35">
            <w:pPr>
              <w:pStyle w:val="TAC"/>
              <w:rPr>
                <w:rFonts w:ascii="Calibri" w:eastAsia="SimSun" w:hAnsi="Calibri"/>
                <w:kern w:val="2"/>
                <w:sz w:val="21"/>
                <w:lang w:val="en-US" w:eastAsia="zh-CN"/>
              </w:rPr>
            </w:pPr>
            <w:r w:rsidRPr="00480423">
              <w:rPr>
                <w:rFonts w:eastAsia="SimSun"/>
                <w:lang w:val="en-US" w:eastAsia="zh-CN" w:bidi="ar"/>
              </w:rPr>
              <w:t>5, 10</w:t>
            </w:r>
            <w:r w:rsidRPr="00480423">
              <w:rPr>
                <w:rFonts w:eastAsia="SimSun"/>
                <w:kern w:val="2"/>
                <w:lang w:val="en-US" w:eastAsia="zh-CN" w:bidi="ar"/>
              </w:rPr>
              <w:t xml:space="preserve">,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133BC242" w14:textId="77777777" w:rsidR="00015309" w:rsidRPr="00480423" w:rsidRDefault="00015309" w:rsidP="006A5F35">
            <w:pPr>
              <w:pStyle w:val="TAC"/>
              <w:rPr>
                <w:rFonts w:eastAsia="SimSun" w:cs="Arial"/>
                <w:kern w:val="2"/>
                <w:szCs w:val="22"/>
                <w:lang w:val="en-US" w:eastAsia="zh-CN"/>
              </w:rPr>
            </w:pPr>
            <w:r w:rsidRPr="00480423">
              <w:rPr>
                <w:rFonts w:eastAsia="SimSun" w:cs="Arial"/>
                <w:kern w:val="2"/>
                <w:szCs w:val="18"/>
                <w:lang w:val="en-US" w:eastAsia="zh-CN"/>
              </w:rPr>
              <w:t>0</w:t>
            </w:r>
          </w:p>
        </w:tc>
      </w:tr>
      <w:tr w:rsidR="00015309" w:rsidRPr="00480423" w14:paraId="7A919E56" w14:textId="77777777" w:rsidTr="006A5F35">
        <w:trPr>
          <w:trHeight w:val="29"/>
        </w:trPr>
        <w:tc>
          <w:tcPr>
            <w:tcW w:w="2067" w:type="dxa"/>
            <w:tcBorders>
              <w:top w:val="nil"/>
              <w:left w:val="single" w:sz="4" w:space="0" w:color="auto"/>
              <w:bottom w:val="nil"/>
              <w:right w:val="single" w:sz="4" w:space="0" w:color="auto"/>
            </w:tcBorders>
            <w:vAlign w:val="center"/>
          </w:tcPr>
          <w:p w14:paraId="41F0EBAD" w14:textId="77777777" w:rsidR="00015309" w:rsidRPr="00480423" w:rsidRDefault="00015309" w:rsidP="006A5F35">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28E264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5FA193" w14:textId="77777777" w:rsidR="00015309" w:rsidRPr="00480423" w:rsidRDefault="00015309" w:rsidP="006A5F35">
            <w:pPr>
              <w:pStyle w:val="TAC"/>
              <w:rPr>
                <w:rFonts w:eastAsia="SimSun"/>
                <w:kern w:val="2"/>
                <w:szCs w:val="22"/>
                <w:lang w:val="en-US" w:eastAsia="zh-CN"/>
              </w:rPr>
            </w:pPr>
            <w:r w:rsidRPr="00480423">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9C66330" w14:textId="77777777" w:rsidR="00015309" w:rsidRPr="00480423" w:rsidRDefault="00015309" w:rsidP="006A5F35">
            <w:pPr>
              <w:pStyle w:val="TAC"/>
              <w:rPr>
                <w:rFonts w:ascii="Calibri" w:eastAsia="SimSun" w:hAnsi="Calibri"/>
                <w:kern w:val="2"/>
                <w:sz w:val="21"/>
                <w:lang w:val="en-US" w:eastAsia="zh-CN"/>
              </w:rPr>
            </w:pPr>
            <w:r w:rsidRPr="00480423">
              <w:rPr>
                <w:rFonts w:eastAsia="SimSun"/>
                <w:kern w:val="2"/>
                <w:lang w:val="en-US" w:eastAsia="zh-CN" w:bidi="ar"/>
              </w:rPr>
              <w:t xml:space="preserve">10,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25</w:t>
            </w:r>
            <w:r w:rsidRPr="00480423">
              <w:rPr>
                <w:rFonts w:eastAsia="SimSun"/>
                <w:kern w:val="2"/>
                <w:lang w:val="en-US" w:eastAsia="zh-CN" w:bidi="ar"/>
              </w:rPr>
              <w:t xml:space="preserve">, </w:t>
            </w:r>
            <w:r w:rsidRPr="00480423">
              <w:rPr>
                <w:rFonts w:eastAsia="SimSun"/>
                <w:lang w:val="en-US" w:eastAsia="zh-CN" w:bidi="ar"/>
              </w:rPr>
              <w:t>30</w:t>
            </w:r>
            <w:r w:rsidRPr="00480423">
              <w:rPr>
                <w:rFonts w:eastAsia="SimSun"/>
                <w:kern w:val="2"/>
                <w:lang w:val="en-US" w:eastAsia="zh-CN" w:bidi="ar"/>
              </w:rPr>
              <w:t xml:space="preserve">, </w:t>
            </w:r>
            <w:r w:rsidRPr="00480423">
              <w:rPr>
                <w:rFonts w:eastAsia="SimSun"/>
                <w:lang w:val="en-US" w:eastAsia="zh-CN" w:bidi="ar"/>
              </w:rPr>
              <w:t>40</w:t>
            </w:r>
            <w:r w:rsidRPr="00480423">
              <w:rPr>
                <w:rFonts w:eastAsia="SimSun"/>
                <w:kern w:val="2"/>
                <w:lang w:val="en-US" w:eastAsia="zh-CN" w:bidi="ar"/>
              </w:rPr>
              <w:t xml:space="preserve">, </w:t>
            </w:r>
            <w:r w:rsidRPr="00480423">
              <w:rPr>
                <w:rFonts w:eastAsia="SimSun"/>
                <w:lang w:val="en-US" w:eastAsia="zh-CN" w:bidi="ar"/>
              </w:rPr>
              <w:t>50</w:t>
            </w:r>
            <w:r w:rsidRPr="00480423">
              <w:rPr>
                <w:rFonts w:eastAsia="SimSun"/>
                <w:kern w:val="2"/>
                <w:lang w:val="en-US" w:eastAsia="zh-CN" w:bidi="ar"/>
              </w:rPr>
              <w:t xml:space="preserve">, </w:t>
            </w:r>
            <w:r w:rsidRPr="00480423">
              <w:rPr>
                <w:rFonts w:eastAsia="SimSun"/>
                <w:lang w:val="en-US" w:eastAsia="zh-CN" w:bidi="ar"/>
              </w:rPr>
              <w:t>60</w:t>
            </w:r>
            <w:r w:rsidRPr="00480423">
              <w:rPr>
                <w:rFonts w:eastAsia="SimSun"/>
                <w:kern w:val="2"/>
                <w:lang w:val="en-US" w:eastAsia="zh-CN" w:bidi="ar"/>
              </w:rPr>
              <w:t xml:space="preserve">, </w:t>
            </w:r>
            <w:r w:rsidRPr="00480423">
              <w:rPr>
                <w:rFonts w:eastAsia="SimSun"/>
                <w:lang w:val="en-US" w:eastAsia="zh-CN" w:bidi="ar"/>
              </w:rPr>
              <w:t>80</w:t>
            </w:r>
            <w:r w:rsidRPr="00480423">
              <w:rPr>
                <w:rFonts w:eastAsia="SimSun"/>
                <w:kern w:val="2"/>
                <w:lang w:val="en-US" w:eastAsia="zh-CN" w:bidi="ar"/>
              </w:rPr>
              <w:t xml:space="preserve">, </w:t>
            </w:r>
            <w:r w:rsidRPr="00480423">
              <w:rPr>
                <w:rFonts w:eastAsia="SimSun"/>
                <w:lang w:val="en-US" w:eastAsia="zh-CN" w:bidi="ar"/>
              </w:rPr>
              <w:t>90</w:t>
            </w:r>
            <w:r w:rsidRPr="00480423">
              <w:rPr>
                <w:rFonts w:eastAsia="SimSun"/>
                <w:kern w:val="2"/>
                <w:lang w:val="en-US" w:eastAsia="zh-CN" w:bidi="ar"/>
              </w:rPr>
              <w:t xml:space="preserve">, </w:t>
            </w:r>
            <w:r w:rsidRPr="00480423">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6AD7F9A8" w14:textId="77777777" w:rsidR="00015309" w:rsidRPr="00480423" w:rsidRDefault="00015309" w:rsidP="006A5F35">
            <w:pPr>
              <w:pStyle w:val="TAC"/>
              <w:rPr>
                <w:rFonts w:eastAsia="SimSun" w:cs="Arial"/>
                <w:kern w:val="2"/>
                <w:szCs w:val="22"/>
                <w:lang w:val="en-US" w:eastAsia="zh-CN"/>
              </w:rPr>
            </w:pPr>
          </w:p>
        </w:tc>
      </w:tr>
      <w:tr w:rsidR="00015309" w:rsidRPr="00480423" w14:paraId="5FD8B25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F74304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6C979D"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0145FD" w14:textId="77777777" w:rsidR="00015309" w:rsidRPr="00480423" w:rsidRDefault="00015309" w:rsidP="006A5F35">
            <w:pPr>
              <w:pStyle w:val="TAC"/>
              <w:rPr>
                <w:rFonts w:eastAsiaTheme="minorEastAsia"/>
                <w:lang w:val="en-US" w:eastAsia="zh-CN"/>
              </w:rPr>
            </w:pPr>
            <w:r w:rsidRPr="00480423">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E6E09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F42C6FE" w14:textId="77777777" w:rsidR="00015309" w:rsidRPr="00480423" w:rsidRDefault="00015309" w:rsidP="006A5F35">
            <w:pPr>
              <w:pStyle w:val="TAC"/>
              <w:rPr>
                <w:rFonts w:eastAsiaTheme="minorEastAsia" w:cs="Arial"/>
                <w:lang w:val="en-US" w:eastAsia="zh-CN"/>
              </w:rPr>
            </w:pPr>
          </w:p>
        </w:tc>
      </w:tr>
      <w:tr w:rsidR="00015309" w:rsidRPr="00480423" w14:paraId="59F3BC8E" w14:textId="77777777" w:rsidTr="006A5F35">
        <w:trPr>
          <w:trHeight w:val="29"/>
        </w:trPr>
        <w:tc>
          <w:tcPr>
            <w:tcW w:w="2067" w:type="dxa"/>
            <w:tcBorders>
              <w:top w:val="nil"/>
              <w:left w:val="single" w:sz="4" w:space="0" w:color="auto"/>
              <w:bottom w:val="nil"/>
              <w:right w:val="single" w:sz="4" w:space="0" w:color="auto"/>
            </w:tcBorders>
            <w:vAlign w:val="center"/>
          </w:tcPr>
          <w:p w14:paraId="173EE36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62A62BB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1BE935F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CC8676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339B0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CE653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0E0E698B" w14:textId="77777777" w:rsidR="00015309" w:rsidRPr="00480423" w:rsidRDefault="00015309" w:rsidP="006A5F35">
            <w:pPr>
              <w:pStyle w:val="TAC"/>
              <w:rPr>
                <w:rFonts w:eastAsiaTheme="minorEastAsia"/>
                <w:lang w:val="en-US" w:eastAsia="zh-CN"/>
              </w:rPr>
            </w:pPr>
            <w:r w:rsidRPr="00480423">
              <w:rPr>
                <w:rFonts w:eastAsiaTheme="minorEastAsia" w:cs="Arial"/>
                <w:lang w:val="en-US" w:eastAsia="zh-CN"/>
              </w:rPr>
              <w:t>0</w:t>
            </w:r>
          </w:p>
        </w:tc>
      </w:tr>
      <w:tr w:rsidR="00015309" w:rsidRPr="00480423" w14:paraId="3EAEACF8" w14:textId="77777777" w:rsidTr="006A5F35">
        <w:trPr>
          <w:trHeight w:val="29"/>
        </w:trPr>
        <w:tc>
          <w:tcPr>
            <w:tcW w:w="2067" w:type="dxa"/>
            <w:tcBorders>
              <w:top w:val="nil"/>
              <w:left w:val="single" w:sz="4" w:space="0" w:color="auto"/>
              <w:bottom w:val="nil"/>
              <w:right w:val="single" w:sz="4" w:space="0" w:color="auto"/>
            </w:tcBorders>
            <w:vAlign w:val="center"/>
          </w:tcPr>
          <w:p w14:paraId="7695833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D83AA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24E4EB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2E919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294B9F5" w14:textId="77777777" w:rsidR="00015309" w:rsidRPr="00480423" w:rsidRDefault="00015309" w:rsidP="006A5F35">
            <w:pPr>
              <w:pStyle w:val="TAC"/>
              <w:rPr>
                <w:rFonts w:eastAsiaTheme="minorEastAsia"/>
                <w:lang w:val="en-US" w:eastAsia="zh-CN"/>
              </w:rPr>
            </w:pPr>
          </w:p>
        </w:tc>
      </w:tr>
      <w:tr w:rsidR="00015309" w:rsidRPr="00480423" w14:paraId="15F2A73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E2E6C1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F507C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437D58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066D8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AA4F909" w14:textId="77777777" w:rsidR="00015309" w:rsidRPr="00480423" w:rsidRDefault="00015309" w:rsidP="006A5F35">
            <w:pPr>
              <w:pStyle w:val="TAC"/>
              <w:rPr>
                <w:rFonts w:eastAsiaTheme="minorEastAsia"/>
                <w:lang w:val="en-US" w:eastAsia="zh-CN"/>
              </w:rPr>
            </w:pPr>
          </w:p>
        </w:tc>
      </w:tr>
      <w:tr w:rsidR="00015309" w:rsidRPr="00480423" w14:paraId="2ADF587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9058D6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lastRenderedPageBreak/>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B</w:t>
            </w:r>
            <w:r w:rsidRPr="00480423">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050E402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CA_n28A-n41A</w:t>
            </w:r>
          </w:p>
          <w:p w14:paraId="0EC0A1B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CA_n28A-n77A</w:t>
            </w:r>
          </w:p>
          <w:p w14:paraId="0F08B92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CB3040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AF312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DFC80A1"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1C0AF4A3" w14:textId="77777777" w:rsidTr="006A5F35">
        <w:trPr>
          <w:trHeight w:val="29"/>
        </w:trPr>
        <w:tc>
          <w:tcPr>
            <w:tcW w:w="2067" w:type="dxa"/>
            <w:tcBorders>
              <w:top w:val="nil"/>
              <w:left w:val="single" w:sz="4" w:space="0" w:color="auto"/>
              <w:bottom w:val="nil"/>
              <w:right w:val="single" w:sz="4" w:space="0" w:color="auto"/>
            </w:tcBorders>
            <w:vAlign w:val="center"/>
          </w:tcPr>
          <w:p w14:paraId="555174A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4A64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AA39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82B67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509FC30F" w14:textId="77777777" w:rsidR="00015309" w:rsidRPr="00480423" w:rsidRDefault="00015309" w:rsidP="006A5F35">
            <w:pPr>
              <w:pStyle w:val="TAC"/>
              <w:rPr>
                <w:rFonts w:eastAsiaTheme="minorEastAsia"/>
                <w:lang w:val="en-US" w:eastAsia="zh-CN"/>
              </w:rPr>
            </w:pPr>
          </w:p>
        </w:tc>
      </w:tr>
      <w:tr w:rsidR="00015309" w:rsidRPr="00480423" w14:paraId="009278A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B57D10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FBD6A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5E8E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A3EC6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4DB053FA" w14:textId="77777777" w:rsidR="00015309" w:rsidRPr="00480423" w:rsidRDefault="00015309" w:rsidP="006A5F35">
            <w:pPr>
              <w:pStyle w:val="TAC"/>
              <w:rPr>
                <w:rFonts w:eastAsiaTheme="minorEastAsia"/>
                <w:lang w:val="en-US" w:eastAsia="zh-CN"/>
              </w:rPr>
            </w:pPr>
          </w:p>
        </w:tc>
      </w:tr>
      <w:tr w:rsidR="00015309" w:rsidRPr="00480423" w14:paraId="45D7D915" w14:textId="77777777" w:rsidTr="006A5F35">
        <w:trPr>
          <w:trHeight w:val="29"/>
        </w:trPr>
        <w:tc>
          <w:tcPr>
            <w:tcW w:w="2067" w:type="dxa"/>
            <w:tcBorders>
              <w:top w:val="nil"/>
              <w:left w:val="single" w:sz="4" w:space="0" w:color="auto"/>
              <w:bottom w:val="nil"/>
              <w:right w:val="single" w:sz="4" w:space="0" w:color="auto"/>
            </w:tcBorders>
            <w:vAlign w:val="center"/>
          </w:tcPr>
          <w:p w14:paraId="0E2ABE6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18D6A62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7DB0B80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F912A9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1CBC7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7850E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7EC4254C" w14:textId="77777777" w:rsidR="00015309" w:rsidRPr="00480423" w:rsidRDefault="00015309" w:rsidP="006A5F35">
            <w:pPr>
              <w:pStyle w:val="TAC"/>
              <w:rPr>
                <w:rFonts w:eastAsiaTheme="minorEastAsia"/>
                <w:lang w:val="en-US" w:eastAsia="zh-CN"/>
              </w:rPr>
            </w:pPr>
            <w:r w:rsidRPr="00480423">
              <w:rPr>
                <w:rFonts w:eastAsiaTheme="minorEastAsia" w:cs="Arial"/>
                <w:lang w:val="en-US" w:eastAsia="zh-CN"/>
              </w:rPr>
              <w:t>0</w:t>
            </w:r>
          </w:p>
        </w:tc>
      </w:tr>
      <w:tr w:rsidR="00015309" w:rsidRPr="00480423" w14:paraId="127E9971" w14:textId="77777777" w:rsidTr="006A5F35">
        <w:trPr>
          <w:trHeight w:val="29"/>
        </w:trPr>
        <w:tc>
          <w:tcPr>
            <w:tcW w:w="2067" w:type="dxa"/>
            <w:tcBorders>
              <w:top w:val="nil"/>
              <w:left w:val="single" w:sz="4" w:space="0" w:color="auto"/>
              <w:bottom w:val="nil"/>
              <w:right w:val="single" w:sz="4" w:space="0" w:color="auto"/>
            </w:tcBorders>
            <w:vAlign w:val="center"/>
          </w:tcPr>
          <w:p w14:paraId="04AFD9D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45C7F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514BF3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F8B08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A999F3D" w14:textId="77777777" w:rsidR="00015309" w:rsidRPr="00480423" w:rsidRDefault="00015309" w:rsidP="006A5F35">
            <w:pPr>
              <w:pStyle w:val="TAC"/>
              <w:rPr>
                <w:rFonts w:eastAsiaTheme="minorEastAsia"/>
                <w:lang w:val="en-US" w:eastAsia="zh-CN"/>
              </w:rPr>
            </w:pPr>
          </w:p>
        </w:tc>
      </w:tr>
      <w:tr w:rsidR="00015309" w:rsidRPr="00480423" w14:paraId="613A6F9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DD132F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9CAF9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F09958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BAACD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6D86A37A" w14:textId="77777777" w:rsidR="00015309" w:rsidRPr="00480423" w:rsidRDefault="00015309" w:rsidP="006A5F35">
            <w:pPr>
              <w:pStyle w:val="TAC"/>
              <w:rPr>
                <w:rFonts w:eastAsiaTheme="minorEastAsia"/>
                <w:lang w:val="en-US" w:eastAsia="zh-CN"/>
              </w:rPr>
            </w:pPr>
          </w:p>
        </w:tc>
      </w:tr>
      <w:tr w:rsidR="00015309" w:rsidRPr="00480423" w14:paraId="4FD82E9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9D6C50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5F52401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CA_n28A-n41A</w:t>
            </w:r>
          </w:p>
          <w:p w14:paraId="717281C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CA_n28A-n77A</w:t>
            </w:r>
          </w:p>
          <w:p w14:paraId="50EAC3E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96A6FB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4D013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359D17"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2BADD47A" w14:textId="77777777" w:rsidTr="006A5F35">
        <w:trPr>
          <w:trHeight w:val="29"/>
        </w:trPr>
        <w:tc>
          <w:tcPr>
            <w:tcW w:w="2067" w:type="dxa"/>
            <w:tcBorders>
              <w:top w:val="nil"/>
              <w:left w:val="single" w:sz="4" w:space="0" w:color="auto"/>
              <w:bottom w:val="nil"/>
              <w:right w:val="single" w:sz="4" w:space="0" w:color="auto"/>
            </w:tcBorders>
            <w:vAlign w:val="center"/>
          </w:tcPr>
          <w:p w14:paraId="3380D37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3C557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69D2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E7B78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B79D35A" w14:textId="77777777" w:rsidR="00015309" w:rsidRPr="00480423" w:rsidRDefault="00015309" w:rsidP="006A5F35">
            <w:pPr>
              <w:pStyle w:val="TAC"/>
              <w:rPr>
                <w:rFonts w:eastAsiaTheme="minorEastAsia"/>
                <w:lang w:val="en-US" w:eastAsia="zh-CN"/>
              </w:rPr>
            </w:pPr>
          </w:p>
        </w:tc>
      </w:tr>
      <w:tr w:rsidR="00015309" w:rsidRPr="00480423" w14:paraId="3994A5D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6BD095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1B165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5882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B5645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4D7102F" w14:textId="77777777" w:rsidR="00015309" w:rsidRPr="00480423" w:rsidRDefault="00015309" w:rsidP="006A5F35">
            <w:pPr>
              <w:pStyle w:val="TAC"/>
              <w:rPr>
                <w:rFonts w:eastAsiaTheme="minorEastAsia"/>
                <w:lang w:val="en-US" w:eastAsia="zh-CN"/>
              </w:rPr>
            </w:pPr>
          </w:p>
        </w:tc>
      </w:tr>
      <w:tr w:rsidR="00015309" w:rsidRPr="00480423" w14:paraId="379F8E4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6AB80A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4C74369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CA_n28A-n41A</w:t>
            </w:r>
          </w:p>
          <w:p w14:paraId="215E9B6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CA_n41A-n78A</w:t>
            </w:r>
          </w:p>
          <w:p w14:paraId="457D0E9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9A4C17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9DF40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A8750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8846E1D" w14:textId="77777777" w:rsidTr="006A5F35">
        <w:trPr>
          <w:trHeight w:val="29"/>
        </w:trPr>
        <w:tc>
          <w:tcPr>
            <w:tcW w:w="2067" w:type="dxa"/>
            <w:tcBorders>
              <w:top w:val="nil"/>
              <w:left w:val="single" w:sz="4" w:space="0" w:color="auto"/>
              <w:bottom w:val="nil"/>
              <w:right w:val="single" w:sz="4" w:space="0" w:color="auto"/>
            </w:tcBorders>
            <w:vAlign w:val="center"/>
          </w:tcPr>
          <w:p w14:paraId="7F22EF5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44045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758A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C0801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5CFEDD80" w14:textId="77777777" w:rsidR="00015309" w:rsidRPr="00480423" w:rsidRDefault="00015309" w:rsidP="006A5F35">
            <w:pPr>
              <w:pStyle w:val="TAC"/>
              <w:rPr>
                <w:rFonts w:eastAsiaTheme="minorEastAsia"/>
                <w:lang w:val="en-US" w:eastAsia="zh-CN"/>
              </w:rPr>
            </w:pPr>
          </w:p>
        </w:tc>
      </w:tr>
      <w:tr w:rsidR="00015309" w:rsidRPr="00480423" w14:paraId="6828E53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B81169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4D7B3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C182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B7C56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51D829F" w14:textId="77777777" w:rsidR="00015309" w:rsidRPr="00480423" w:rsidRDefault="00015309" w:rsidP="006A5F35">
            <w:pPr>
              <w:pStyle w:val="TAC"/>
              <w:rPr>
                <w:rFonts w:eastAsiaTheme="minorEastAsia"/>
                <w:lang w:val="en-US" w:eastAsia="zh-CN"/>
              </w:rPr>
            </w:pPr>
          </w:p>
        </w:tc>
      </w:tr>
      <w:tr w:rsidR="00015309" w:rsidRPr="00480423" w14:paraId="3C68C17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3EDD4C2" w14:textId="77777777" w:rsidR="00015309" w:rsidRPr="00480423" w:rsidRDefault="00015309" w:rsidP="006A5F35">
            <w:pPr>
              <w:pStyle w:val="TAC"/>
              <w:rPr>
                <w:rFonts w:eastAsiaTheme="minorEastAsia"/>
                <w:lang w:val="fr-FR" w:eastAsia="zh-CN"/>
              </w:rPr>
            </w:pPr>
            <w:r w:rsidRPr="00480423">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5607DA4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4E0B2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0D6D9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D33199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74B0790" w14:textId="77777777" w:rsidTr="006A5F35">
        <w:trPr>
          <w:trHeight w:val="29"/>
        </w:trPr>
        <w:tc>
          <w:tcPr>
            <w:tcW w:w="2067" w:type="dxa"/>
            <w:tcBorders>
              <w:top w:val="nil"/>
              <w:left w:val="single" w:sz="4" w:space="0" w:color="auto"/>
              <w:bottom w:val="nil"/>
              <w:right w:val="single" w:sz="4" w:space="0" w:color="auto"/>
            </w:tcBorders>
            <w:vAlign w:val="center"/>
          </w:tcPr>
          <w:p w14:paraId="19D3D53E"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A8768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7EC1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88058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2497644" w14:textId="77777777" w:rsidR="00015309" w:rsidRPr="00480423" w:rsidRDefault="00015309" w:rsidP="006A5F35">
            <w:pPr>
              <w:pStyle w:val="TAC"/>
              <w:rPr>
                <w:rFonts w:eastAsiaTheme="minorEastAsia"/>
                <w:lang w:val="en-US" w:eastAsia="zh-CN"/>
              </w:rPr>
            </w:pPr>
          </w:p>
        </w:tc>
      </w:tr>
      <w:tr w:rsidR="00015309" w:rsidRPr="00480423" w14:paraId="0EDD4DB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46DF8A0"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9E7FFB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B124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085FF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F558507" w14:textId="77777777" w:rsidR="00015309" w:rsidRPr="00480423" w:rsidRDefault="00015309" w:rsidP="006A5F35">
            <w:pPr>
              <w:pStyle w:val="TAC"/>
              <w:rPr>
                <w:rFonts w:eastAsiaTheme="minorEastAsia"/>
                <w:lang w:val="en-US" w:eastAsia="zh-CN"/>
              </w:rPr>
            </w:pPr>
          </w:p>
        </w:tc>
      </w:tr>
      <w:tr w:rsidR="00015309" w:rsidRPr="00480423" w14:paraId="3E179D4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AFB15CF" w14:textId="77777777" w:rsidR="00015309" w:rsidRPr="00480423" w:rsidRDefault="00015309" w:rsidP="006A5F35">
            <w:pPr>
              <w:pStyle w:val="TAC"/>
              <w:rPr>
                <w:rFonts w:eastAsiaTheme="minorEastAsia"/>
                <w:lang w:val="fr-FR" w:eastAsia="zh-CN"/>
              </w:rPr>
            </w:pPr>
            <w:r w:rsidRPr="00480423">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6D80861B" w14:textId="77777777" w:rsidR="00015309" w:rsidRPr="00480423" w:rsidRDefault="00015309" w:rsidP="006A5F35">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76A5A6D4" w14:textId="77777777" w:rsidR="00015309" w:rsidRPr="00480423" w:rsidRDefault="00015309" w:rsidP="006A5F35">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4BFDF7F2" w14:textId="77777777" w:rsidR="00015309" w:rsidRPr="00480423" w:rsidRDefault="00015309" w:rsidP="006A5F35">
            <w:pPr>
              <w:pStyle w:val="TAC"/>
              <w:rPr>
                <w:rFonts w:eastAsiaTheme="minorEastAsia"/>
                <w:lang w:val="en-US" w:eastAsia="zh-CN"/>
              </w:rPr>
            </w:pPr>
            <w:r w:rsidRPr="00480423">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91DCC2A" w14:textId="77777777" w:rsidR="00015309" w:rsidRPr="00480423" w:rsidRDefault="00015309" w:rsidP="006A5F35">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2E4B8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613BBC8" w14:textId="77777777" w:rsidR="00015309" w:rsidRPr="00480423" w:rsidRDefault="00015309" w:rsidP="006A5F35">
            <w:pPr>
              <w:pStyle w:val="TAC"/>
              <w:rPr>
                <w:rFonts w:eastAsiaTheme="minorEastAsia"/>
                <w:lang w:val="en-US" w:eastAsia="zh-CN"/>
              </w:rPr>
            </w:pPr>
            <w:r w:rsidRPr="00480423">
              <w:rPr>
                <w:rFonts w:ascii="Calibri" w:eastAsiaTheme="minorEastAsia" w:hAnsi="Calibri"/>
                <w:color w:val="000000"/>
                <w:sz w:val="21"/>
                <w:szCs w:val="18"/>
                <w:lang w:val="en-US" w:eastAsia="zh-CN"/>
              </w:rPr>
              <w:t>0</w:t>
            </w:r>
          </w:p>
        </w:tc>
      </w:tr>
      <w:tr w:rsidR="00015309" w:rsidRPr="00480423" w14:paraId="0C30930C" w14:textId="77777777" w:rsidTr="006A5F35">
        <w:trPr>
          <w:trHeight w:val="29"/>
        </w:trPr>
        <w:tc>
          <w:tcPr>
            <w:tcW w:w="2067" w:type="dxa"/>
            <w:tcBorders>
              <w:top w:val="nil"/>
              <w:left w:val="single" w:sz="4" w:space="0" w:color="auto"/>
              <w:bottom w:val="nil"/>
              <w:right w:val="single" w:sz="4" w:space="0" w:color="auto"/>
            </w:tcBorders>
            <w:vAlign w:val="center"/>
          </w:tcPr>
          <w:p w14:paraId="2AFA9546"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A3D736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0E925" w14:textId="77777777" w:rsidR="00015309" w:rsidRPr="00480423" w:rsidRDefault="00015309" w:rsidP="006A5F35">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7D092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5D51FC4" w14:textId="77777777" w:rsidR="00015309" w:rsidRPr="00480423" w:rsidRDefault="00015309" w:rsidP="006A5F35">
            <w:pPr>
              <w:pStyle w:val="TAC"/>
              <w:rPr>
                <w:rFonts w:eastAsiaTheme="minorEastAsia"/>
                <w:lang w:val="en-US" w:eastAsia="zh-CN"/>
              </w:rPr>
            </w:pPr>
          </w:p>
        </w:tc>
      </w:tr>
      <w:tr w:rsidR="00015309" w:rsidRPr="00480423" w14:paraId="21BE0A8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E85FC1D"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525CCB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A41D9" w14:textId="77777777" w:rsidR="00015309" w:rsidRPr="00480423" w:rsidRDefault="00015309" w:rsidP="006A5F35">
            <w:pPr>
              <w:pStyle w:val="TAC"/>
              <w:rPr>
                <w:rFonts w:eastAsiaTheme="minorEastAsia"/>
                <w:lang w:val="en-US"/>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2CE75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B4CA34" w14:textId="77777777" w:rsidR="00015309" w:rsidRPr="00480423" w:rsidRDefault="00015309" w:rsidP="006A5F35">
            <w:pPr>
              <w:pStyle w:val="TAC"/>
              <w:rPr>
                <w:rFonts w:eastAsiaTheme="minorEastAsia"/>
                <w:lang w:val="en-US" w:eastAsia="zh-CN"/>
              </w:rPr>
            </w:pPr>
          </w:p>
        </w:tc>
      </w:tr>
      <w:tr w:rsidR="00015309" w:rsidRPr="00480423" w14:paraId="6528A820" w14:textId="77777777" w:rsidTr="006A5F35">
        <w:trPr>
          <w:trHeight w:val="29"/>
        </w:trPr>
        <w:tc>
          <w:tcPr>
            <w:tcW w:w="2067" w:type="dxa"/>
            <w:tcBorders>
              <w:top w:val="nil"/>
              <w:left w:val="single" w:sz="4" w:space="0" w:color="auto"/>
              <w:bottom w:val="nil"/>
              <w:right w:val="single" w:sz="4" w:space="0" w:color="auto"/>
            </w:tcBorders>
            <w:vAlign w:val="center"/>
          </w:tcPr>
          <w:p w14:paraId="12A79F03" w14:textId="77777777" w:rsidR="00015309" w:rsidRPr="00480423" w:rsidRDefault="00015309" w:rsidP="006A5F35">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A</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38BFD1F"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7A6F9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17F23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1B2D882"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424BD2C2" w14:textId="77777777" w:rsidTr="006A5F35">
        <w:trPr>
          <w:trHeight w:val="29"/>
        </w:trPr>
        <w:tc>
          <w:tcPr>
            <w:tcW w:w="2067" w:type="dxa"/>
            <w:tcBorders>
              <w:top w:val="nil"/>
              <w:left w:val="single" w:sz="4" w:space="0" w:color="auto"/>
              <w:bottom w:val="nil"/>
              <w:right w:val="single" w:sz="4" w:space="0" w:color="auto"/>
            </w:tcBorders>
            <w:vAlign w:val="center"/>
          </w:tcPr>
          <w:p w14:paraId="63C6B69A"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958302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B10F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06CFAA"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05970DE" w14:textId="77777777" w:rsidR="00015309" w:rsidRPr="00480423" w:rsidRDefault="00015309" w:rsidP="006A5F35">
            <w:pPr>
              <w:pStyle w:val="TAC"/>
              <w:rPr>
                <w:rFonts w:eastAsiaTheme="minorEastAsia"/>
                <w:lang w:val="en-US" w:eastAsia="zh-CN"/>
              </w:rPr>
            </w:pPr>
          </w:p>
        </w:tc>
      </w:tr>
      <w:tr w:rsidR="00015309" w:rsidRPr="00480423" w14:paraId="0E282BA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1E13BB5"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8BC89C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EC7C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41E18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A75A42C" w14:textId="77777777" w:rsidR="00015309" w:rsidRPr="00480423" w:rsidRDefault="00015309" w:rsidP="006A5F35">
            <w:pPr>
              <w:pStyle w:val="TAC"/>
              <w:rPr>
                <w:rFonts w:eastAsiaTheme="minorEastAsia"/>
                <w:lang w:val="en-US" w:eastAsia="zh-CN"/>
              </w:rPr>
            </w:pPr>
          </w:p>
        </w:tc>
      </w:tr>
      <w:tr w:rsidR="00015309" w:rsidRPr="00480423" w14:paraId="7D02A58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61FEE67" w14:textId="77777777" w:rsidR="00015309" w:rsidRPr="00480423" w:rsidRDefault="00015309" w:rsidP="006A5F35">
            <w:pPr>
              <w:pStyle w:val="TAC"/>
              <w:rPr>
                <w:rFonts w:eastAsiaTheme="minorEastAsia"/>
                <w:lang w:val="fr-FR" w:eastAsia="zh-CN"/>
              </w:rPr>
            </w:pPr>
            <w:r w:rsidRPr="00480423">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0209B080" w14:textId="77777777" w:rsidR="00015309" w:rsidRPr="00480423" w:rsidRDefault="00015309" w:rsidP="006A5F35">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48C4D220" w14:textId="77777777" w:rsidR="00015309" w:rsidRPr="00480423" w:rsidRDefault="00015309" w:rsidP="006A5F35">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41BDF53C" w14:textId="77777777" w:rsidR="00015309" w:rsidRPr="00480423" w:rsidRDefault="00015309" w:rsidP="006A5F35">
            <w:pPr>
              <w:pStyle w:val="TAC"/>
              <w:rPr>
                <w:rFonts w:eastAsiaTheme="minorEastAsia"/>
                <w:lang w:val="en-US" w:eastAsia="zh-CN"/>
              </w:rPr>
            </w:pPr>
            <w:r w:rsidRPr="00480423">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F75E6F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29BE2F"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3171FCF9"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1256F597" w14:textId="77777777" w:rsidTr="006A5F35">
        <w:trPr>
          <w:trHeight w:val="29"/>
        </w:trPr>
        <w:tc>
          <w:tcPr>
            <w:tcW w:w="2067" w:type="dxa"/>
            <w:tcBorders>
              <w:top w:val="nil"/>
              <w:left w:val="single" w:sz="4" w:space="0" w:color="auto"/>
              <w:bottom w:val="nil"/>
              <w:right w:val="single" w:sz="4" w:space="0" w:color="auto"/>
            </w:tcBorders>
            <w:vAlign w:val="center"/>
          </w:tcPr>
          <w:p w14:paraId="6994703F"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EA3232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9BD6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341805"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778A5E77" w14:textId="77777777" w:rsidR="00015309" w:rsidRPr="00480423" w:rsidRDefault="00015309" w:rsidP="006A5F35">
            <w:pPr>
              <w:pStyle w:val="TAC"/>
              <w:rPr>
                <w:rFonts w:eastAsiaTheme="minorEastAsia"/>
                <w:lang w:val="en-US" w:eastAsia="zh-CN"/>
              </w:rPr>
            </w:pPr>
          </w:p>
        </w:tc>
      </w:tr>
      <w:tr w:rsidR="00015309" w:rsidRPr="00480423" w14:paraId="7F5A7CF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D186D29"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D20866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1D6D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2BEEBE"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472B36F" w14:textId="77777777" w:rsidR="00015309" w:rsidRPr="00480423" w:rsidRDefault="00015309" w:rsidP="006A5F35">
            <w:pPr>
              <w:pStyle w:val="TAC"/>
              <w:rPr>
                <w:rFonts w:eastAsiaTheme="minorEastAsia"/>
                <w:lang w:val="en-US" w:eastAsia="zh-CN"/>
              </w:rPr>
            </w:pPr>
          </w:p>
        </w:tc>
      </w:tr>
      <w:tr w:rsidR="00015309" w:rsidRPr="00480423" w14:paraId="61F481E5" w14:textId="77777777" w:rsidTr="006A5F35">
        <w:trPr>
          <w:trHeight w:val="29"/>
        </w:trPr>
        <w:tc>
          <w:tcPr>
            <w:tcW w:w="2067" w:type="dxa"/>
            <w:tcBorders>
              <w:top w:val="nil"/>
              <w:left w:val="single" w:sz="4" w:space="0" w:color="auto"/>
              <w:bottom w:val="nil"/>
              <w:right w:val="single" w:sz="4" w:space="0" w:color="auto"/>
            </w:tcBorders>
            <w:vAlign w:val="center"/>
          </w:tcPr>
          <w:p w14:paraId="4D781EAA" w14:textId="77777777" w:rsidR="00015309" w:rsidRPr="00480423" w:rsidRDefault="00015309" w:rsidP="006A5F35">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C</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143D3601"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4D7A7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5FE04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72AD9DC"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02EFC581" w14:textId="77777777" w:rsidTr="006A5F35">
        <w:trPr>
          <w:trHeight w:val="29"/>
        </w:trPr>
        <w:tc>
          <w:tcPr>
            <w:tcW w:w="2067" w:type="dxa"/>
            <w:tcBorders>
              <w:top w:val="nil"/>
              <w:left w:val="single" w:sz="4" w:space="0" w:color="auto"/>
              <w:bottom w:val="nil"/>
              <w:right w:val="single" w:sz="4" w:space="0" w:color="auto"/>
            </w:tcBorders>
            <w:vAlign w:val="center"/>
          </w:tcPr>
          <w:p w14:paraId="7C281823"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932F0C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BB1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EDDF39"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5C995F74" w14:textId="77777777" w:rsidR="00015309" w:rsidRPr="00480423" w:rsidRDefault="00015309" w:rsidP="006A5F35">
            <w:pPr>
              <w:pStyle w:val="TAC"/>
              <w:rPr>
                <w:rFonts w:eastAsiaTheme="minorEastAsia"/>
                <w:lang w:val="en-US" w:eastAsia="zh-CN"/>
              </w:rPr>
            </w:pPr>
          </w:p>
        </w:tc>
      </w:tr>
      <w:tr w:rsidR="00015309" w:rsidRPr="00480423" w14:paraId="48D392B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378899B"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243CB7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0672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E1E00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85BE7AD" w14:textId="77777777" w:rsidR="00015309" w:rsidRPr="00480423" w:rsidRDefault="00015309" w:rsidP="006A5F35">
            <w:pPr>
              <w:pStyle w:val="TAC"/>
              <w:rPr>
                <w:rFonts w:eastAsiaTheme="minorEastAsia"/>
                <w:lang w:val="en-US" w:eastAsia="zh-CN"/>
              </w:rPr>
            </w:pPr>
          </w:p>
        </w:tc>
      </w:tr>
      <w:tr w:rsidR="00015309" w:rsidRPr="00480423" w14:paraId="216B499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7B15405" w14:textId="77777777" w:rsidR="00015309" w:rsidRPr="00480423" w:rsidRDefault="00015309" w:rsidP="006A5F35">
            <w:pPr>
              <w:pStyle w:val="TAC"/>
              <w:rPr>
                <w:rFonts w:eastAsiaTheme="minorEastAsia"/>
                <w:lang w:val="fr-FR" w:eastAsia="zh-CN"/>
              </w:rPr>
            </w:pPr>
            <w:r w:rsidRPr="00480423">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68F12B37" w14:textId="77777777" w:rsidR="00015309" w:rsidRPr="00480423" w:rsidRDefault="00015309" w:rsidP="006A5F35">
            <w:pPr>
              <w:pStyle w:val="TAC"/>
              <w:rPr>
                <w:rFonts w:eastAsia="MS Mincho"/>
                <w:lang w:val="en-US" w:eastAsia="zh-CN"/>
              </w:rPr>
            </w:pPr>
            <w:r w:rsidRPr="00480423">
              <w:rPr>
                <w:rFonts w:eastAsia="MS Mincho"/>
                <w:lang w:val="en-US" w:eastAsia="zh-CN"/>
              </w:rPr>
              <w:t>CA_n28A-n46A</w:t>
            </w:r>
          </w:p>
          <w:p w14:paraId="0713D04D" w14:textId="77777777" w:rsidR="00015309" w:rsidRPr="00480423" w:rsidRDefault="00015309" w:rsidP="006A5F35">
            <w:pPr>
              <w:pStyle w:val="TAC"/>
              <w:rPr>
                <w:rFonts w:eastAsia="MS Mincho"/>
                <w:lang w:val="en-US" w:eastAsia="zh-CN"/>
              </w:rPr>
            </w:pPr>
            <w:r w:rsidRPr="00480423">
              <w:rPr>
                <w:rFonts w:eastAsia="MS Mincho"/>
                <w:lang w:val="en-US" w:eastAsia="zh-CN"/>
              </w:rPr>
              <w:t>CA_n28A-n78A</w:t>
            </w:r>
          </w:p>
          <w:p w14:paraId="1E2ABBFE" w14:textId="77777777" w:rsidR="00015309" w:rsidRPr="00480423" w:rsidRDefault="00015309" w:rsidP="006A5F35">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87AC494" w14:textId="77777777" w:rsidR="00015309" w:rsidRPr="00480423" w:rsidRDefault="00015309" w:rsidP="006A5F35">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D462A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D9179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0C1B592" w14:textId="77777777" w:rsidTr="006A5F35">
        <w:trPr>
          <w:trHeight w:val="29"/>
        </w:trPr>
        <w:tc>
          <w:tcPr>
            <w:tcW w:w="2067" w:type="dxa"/>
            <w:tcBorders>
              <w:top w:val="nil"/>
              <w:left w:val="single" w:sz="4" w:space="0" w:color="auto"/>
              <w:bottom w:val="nil"/>
              <w:right w:val="single" w:sz="4" w:space="0" w:color="auto"/>
            </w:tcBorders>
            <w:vAlign w:val="center"/>
          </w:tcPr>
          <w:p w14:paraId="2BF3B745"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FCAA47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521C1" w14:textId="77777777" w:rsidR="00015309" w:rsidRPr="00480423" w:rsidRDefault="00015309" w:rsidP="006A5F35">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BCDAD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524D30F" w14:textId="77777777" w:rsidR="00015309" w:rsidRPr="00480423" w:rsidRDefault="00015309" w:rsidP="006A5F35">
            <w:pPr>
              <w:pStyle w:val="TAC"/>
              <w:rPr>
                <w:rFonts w:eastAsiaTheme="minorEastAsia"/>
                <w:lang w:val="en-US" w:eastAsia="zh-CN"/>
              </w:rPr>
            </w:pPr>
          </w:p>
        </w:tc>
      </w:tr>
      <w:tr w:rsidR="00015309" w:rsidRPr="00480423" w14:paraId="674695F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25F9B0D"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8CC029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D000E"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47DA5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906A30" w14:textId="77777777" w:rsidR="00015309" w:rsidRPr="00480423" w:rsidRDefault="00015309" w:rsidP="006A5F35">
            <w:pPr>
              <w:pStyle w:val="TAC"/>
              <w:rPr>
                <w:rFonts w:eastAsiaTheme="minorEastAsia"/>
                <w:lang w:val="en-US" w:eastAsia="zh-CN"/>
              </w:rPr>
            </w:pPr>
          </w:p>
        </w:tc>
      </w:tr>
      <w:tr w:rsidR="00015309" w:rsidRPr="00480423" w14:paraId="2964A6A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9F41F77" w14:textId="77777777" w:rsidR="00015309" w:rsidRPr="00480423" w:rsidRDefault="00015309" w:rsidP="006A5F35">
            <w:pPr>
              <w:pStyle w:val="TAC"/>
              <w:rPr>
                <w:rFonts w:eastAsiaTheme="minorEastAsia"/>
                <w:lang w:val="fr-FR" w:eastAsia="zh-CN"/>
              </w:rPr>
            </w:pPr>
            <w:r w:rsidRPr="00480423">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4567DFF0" w14:textId="77777777" w:rsidR="00015309" w:rsidRPr="00480423" w:rsidRDefault="00015309" w:rsidP="006A5F35">
            <w:pPr>
              <w:pStyle w:val="TAC"/>
              <w:rPr>
                <w:rFonts w:eastAsia="MS Mincho"/>
                <w:lang w:val="en-US" w:eastAsia="zh-CN"/>
              </w:rPr>
            </w:pPr>
            <w:r w:rsidRPr="00480423">
              <w:rPr>
                <w:rFonts w:eastAsia="MS Mincho"/>
                <w:lang w:val="en-US" w:eastAsia="zh-CN"/>
              </w:rPr>
              <w:t>CA_n28A-n46A</w:t>
            </w:r>
          </w:p>
          <w:p w14:paraId="3D06CD82" w14:textId="77777777" w:rsidR="00015309" w:rsidRPr="00480423" w:rsidRDefault="00015309" w:rsidP="006A5F35">
            <w:pPr>
              <w:pStyle w:val="TAC"/>
              <w:rPr>
                <w:rFonts w:eastAsia="MS Mincho"/>
                <w:lang w:val="en-US" w:eastAsia="zh-CN"/>
              </w:rPr>
            </w:pPr>
            <w:r w:rsidRPr="00480423">
              <w:rPr>
                <w:rFonts w:eastAsia="MS Mincho"/>
                <w:lang w:val="en-US" w:eastAsia="zh-CN"/>
              </w:rPr>
              <w:t>CA_n28A-n78A</w:t>
            </w:r>
          </w:p>
          <w:p w14:paraId="4906CD77" w14:textId="77777777" w:rsidR="00015309" w:rsidRPr="00480423" w:rsidRDefault="00015309" w:rsidP="006A5F35">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50534E2" w14:textId="77777777" w:rsidR="00015309" w:rsidRPr="00480423" w:rsidRDefault="00015309" w:rsidP="006A5F35">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CA961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ED085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D852AC3" w14:textId="77777777" w:rsidTr="006A5F35">
        <w:trPr>
          <w:trHeight w:val="29"/>
        </w:trPr>
        <w:tc>
          <w:tcPr>
            <w:tcW w:w="2067" w:type="dxa"/>
            <w:tcBorders>
              <w:top w:val="nil"/>
              <w:left w:val="single" w:sz="4" w:space="0" w:color="auto"/>
              <w:bottom w:val="nil"/>
              <w:right w:val="single" w:sz="4" w:space="0" w:color="auto"/>
            </w:tcBorders>
            <w:vAlign w:val="center"/>
          </w:tcPr>
          <w:p w14:paraId="15591F7F"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719F6A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8EC6A" w14:textId="77777777" w:rsidR="00015309" w:rsidRPr="00480423" w:rsidRDefault="00015309" w:rsidP="006A5F35">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3286BD"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7267A72C" w14:textId="77777777" w:rsidR="00015309" w:rsidRPr="00480423" w:rsidRDefault="00015309" w:rsidP="006A5F35">
            <w:pPr>
              <w:pStyle w:val="TAC"/>
              <w:rPr>
                <w:rFonts w:eastAsiaTheme="minorEastAsia"/>
                <w:lang w:val="en-US" w:eastAsia="zh-CN"/>
              </w:rPr>
            </w:pPr>
          </w:p>
        </w:tc>
      </w:tr>
      <w:tr w:rsidR="00015309" w:rsidRPr="00480423" w14:paraId="669D926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8C64458"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938C51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D5354"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A286D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1CEC2E" w14:textId="77777777" w:rsidR="00015309" w:rsidRPr="00480423" w:rsidRDefault="00015309" w:rsidP="006A5F35">
            <w:pPr>
              <w:pStyle w:val="TAC"/>
              <w:rPr>
                <w:rFonts w:eastAsiaTheme="minorEastAsia"/>
                <w:lang w:val="en-US" w:eastAsia="zh-CN"/>
              </w:rPr>
            </w:pPr>
          </w:p>
        </w:tc>
      </w:tr>
      <w:tr w:rsidR="00015309" w:rsidRPr="00480423" w14:paraId="12F5EFB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6055BD8" w14:textId="77777777" w:rsidR="00015309" w:rsidRPr="00480423" w:rsidRDefault="00015309" w:rsidP="006A5F35">
            <w:pPr>
              <w:pStyle w:val="TAC"/>
              <w:rPr>
                <w:rFonts w:eastAsiaTheme="minorEastAsia"/>
                <w:lang w:val="fr-FR" w:eastAsia="zh-CN"/>
              </w:rPr>
            </w:pPr>
            <w:r w:rsidRPr="00480423">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56A147AE" w14:textId="77777777" w:rsidR="00015309" w:rsidRPr="00480423" w:rsidRDefault="00015309" w:rsidP="006A5F35">
            <w:pPr>
              <w:pStyle w:val="TAC"/>
              <w:rPr>
                <w:rFonts w:eastAsia="MS Mincho"/>
                <w:lang w:val="en-US" w:eastAsia="zh-CN"/>
              </w:rPr>
            </w:pPr>
            <w:r w:rsidRPr="00480423">
              <w:rPr>
                <w:rFonts w:eastAsia="MS Mincho"/>
                <w:lang w:val="en-US" w:eastAsia="zh-CN"/>
              </w:rPr>
              <w:t>CA_n28A-n46A</w:t>
            </w:r>
          </w:p>
          <w:p w14:paraId="0447D2BA" w14:textId="77777777" w:rsidR="00015309" w:rsidRPr="00480423" w:rsidRDefault="00015309" w:rsidP="006A5F35">
            <w:pPr>
              <w:pStyle w:val="TAC"/>
              <w:rPr>
                <w:rFonts w:eastAsia="MS Mincho"/>
                <w:lang w:val="en-US" w:eastAsia="zh-CN"/>
              </w:rPr>
            </w:pPr>
            <w:r w:rsidRPr="00480423">
              <w:rPr>
                <w:rFonts w:eastAsia="MS Mincho"/>
                <w:lang w:val="en-US" w:eastAsia="zh-CN"/>
              </w:rPr>
              <w:t>CA_n28A-n78A</w:t>
            </w:r>
          </w:p>
          <w:p w14:paraId="526BEE5B" w14:textId="77777777" w:rsidR="00015309" w:rsidRPr="00480423" w:rsidRDefault="00015309" w:rsidP="006A5F35">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1A3E929" w14:textId="77777777" w:rsidR="00015309" w:rsidRPr="00480423" w:rsidRDefault="00015309" w:rsidP="006A5F35">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34840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BA4BA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7938F23" w14:textId="77777777" w:rsidTr="006A5F35">
        <w:trPr>
          <w:trHeight w:val="29"/>
        </w:trPr>
        <w:tc>
          <w:tcPr>
            <w:tcW w:w="2067" w:type="dxa"/>
            <w:tcBorders>
              <w:top w:val="nil"/>
              <w:left w:val="single" w:sz="4" w:space="0" w:color="auto"/>
              <w:bottom w:val="nil"/>
              <w:right w:val="single" w:sz="4" w:space="0" w:color="auto"/>
            </w:tcBorders>
            <w:vAlign w:val="center"/>
          </w:tcPr>
          <w:p w14:paraId="7FFAC8A6"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2F081D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1E08E" w14:textId="77777777" w:rsidR="00015309" w:rsidRPr="00480423" w:rsidRDefault="00015309" w:rsidP="006A5F35">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00A46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31B06806" w14:textId="77777777" w:rsidR="00015309" w:rsidRPr="00480423" w:rsidRDefault="00015309" w:rsidP="006A5F35">
            <w:pPr>
              <w:pStyle w:val="TAC"/>
              <w:rPr>
                <w:rFonts w:eastAsiaTheme="minorEastAsia"/>
                <w:lang w:val="en-US" w:eastAsia="zh-CN"/>
              </w:rPr>
            </w:pPr>
          </w:p>
        </w:tc>
      </w:tr>
      <w:tr w:rsidR="00015309" w:rsidRPr="00480423" w14:paraId="6B0BAF7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2E70D34"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4F2556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38EF6" w14:textId="77777777" w:rsidR="00015309" w:rsidRPr="00480423" w:rsidRDefault="00015309" w:rsidP="006A5F35">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5049D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2D61BE" w14:textId="77777777" w:rsidR="00015309" w:rsidRPr="00480423" w:rsidRDefault="00015309" w:rsidP="006A5F35">
            <w:pPr>
              <w:pStyle w:val="TAC"/>
              <w:rPr>
                <w:rFonts w:eastAsiaTheme="minorEastAsia"/>
                <w:lang w:val="en-US" w:eastAsia="zh-CN"/>
              </w:rPr>
            </w:pPr>
          </w:p>
        </w:tc>
      </w:tr>
      <w:tr w:rsidR="00015309" w:rsidRPr="00480423" w14:paraId="71AA851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A57EC62" w14:textId="77777777" w:rsidR="00015309" w:rsidRPr="00480423" w:rsidRDefault="00015309" w:rsidP="006A5F35">
            <w:pPr>
              <w:pStyle w:val="TAC"/>
              <w:rPr>
                <w:rFonts w:eastAsiaTheme="minorEastAsia"/>
                <w:lang w:val="fr-FR" w:eastAsia="zh-CN"/>
              </w:rPr>
            </w:pPr>
            <w:r w:rsidRPr="00480423">
              <w:rPr>
                <w:rFonts w:eastAsiaTheme="minorEastAsia"/>
                <w:lang w:val="fr-FR" w:eastAsia="zh-CN"/>
              </w:rPr>
              <w:lastRenderedPageBreak/>
              <w:t>CA_n28A-n46(2A)-n78A</w:t>
            </w:r>
          </w:p>
        </w:tc>
        <w:tc>
          <w:tcPr>
            <w:tcW w:w="1829" w:type="dxa"/>
            <w:tcBorders>
              <w:top w:val="single" w:sz="4" w:space="0" w:color="auto"/>
              <w:left w:val="single" w:sz="4" w:space="0" w:color="auto"/>
              <w:bottom w:val="nil"/>
              <w:right w:val="single" w:sz="4" w:space="0" w:color="auto"/>
            </w:tcBorders>
            <w:vAlign w:val="center"/>
          </w:tcPr>
          <w:p w14:paraId="5A143840" w14:textId="77777777" w:rsidR="00015309" w:rsidRPr="00480423" w:rsidRDefault="00015309" w:rsidP="006A5F35">
            <w:pPr>
              <w:pStyle w:val="TAC"/>
              <w:rPr>
                <w:rFonts w:eastAsia="MS Mincho"/>
                <w:lang w:val="en-US" w:eastAsia="zh-CN"/>
              </w:rPr>
            </w:pPr>
            <w:r w:rsidRPr="00480423">
              <w:rPr>
                <w:rFonts w:eastAsia="MS Mincho"/>
                <w:lang w:val="en-US" w:eastAsia="zh-CN"/>
              </w:rPr>
              <w:t>CA_n28A-n46A</w:t>
            </w:r>
          </w:p>
          <w:p w14:paraId="54BEE87C" w14:textId="77777777" w:rsidR="00015309" w:rsidRPr="00480423" w:rsidRDefault="00015309" w:rsidP="006A5F35">
            <w:pPr>
              <w:pStyle w:val="TAC"/>
              <w:rPr>
                <w:rFonts w:eastAsia="MS Mincho"/>
                <w:lang w:val="en-US" w:eastAsia="zh-CN"/>
              </w:rPr>
            </w:pPr>
            <w:r w:rsidRPr="00480423">
              <w:rPr>
                <w:rFonts w:eastAsia="MS Mincho"/>
                <w:lang w:val="en-US" w:eastAsia="zh-CN"/>
              </w:rPr>
              <w:t>CA_n28A-n78A</w:t>
            </w:r>
          </w:p>
          <w:p w14:paraId="3AE9B2D7" w14:textId="77777777" w:rsidR="00015309" w:rsidRPr="00480423" w:rsidRDefault="00015309" w:rsidP="006A5F35">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27EBB1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DD660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9F3B16"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760C009B" w14:textId="77777777" w:rsidTr="006A5F35">
        <w:trPr>
          <w:trHeight w:val="29"/>
        </w:trPr>
        <w:tc>
          <w:tcPr>
            <w:tcW w:w="2067" w:type="dxa"/>
            <w:tcBorders>
              <w:top w:val="nil"/>
              <w:left w:val="single" w:sz="4" w:space="0" w:color="auto"/>
              <w:bottom w:val="nil"/>
              <w:right w:val="single" w:sz="4" w:space="0" w:color="auto"/>
            </w:tcBorders>
            <w:vAlign w:val="center"/>
          </w:tcPr>
          <w:p w14:paraId="35C0DC36"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2CCCC1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DC12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A8D81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377747D8" w14:textId="77777777" w:rsidR="00015309" w:rsidRPr="00480423" w:rsidRDefault="00015309" w:rsidP="006A5F35">
            <w:pPr>
              <w:pStyle w:val="TAC"/>
              <w:rPr>
                <w:rFonts w:eastAsiaTheme="minorEastAsia"/>
                <w:lang w:val="en-US" w:eastAsia="zh-CN"/>
              </w:rPr>
            </w:pPr>
          </w:p>
        </w:tc>
      </w:tr>
      <w:tr w:rsidR="00015309" w:rsidRPr="00480423" w14:paraId="6014140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5804407"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4BE94F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67C9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C655B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D240FE" w14:textId="77777777" w:rsidR="00015309" w:rsidRPr="00480423" w:rsidRDefault="00015309" w:rsidP="006A5F35">
            <w:pPr>
              <w:pStyle w:val="TAC"/>
              <w:rPr>
                <w:rFonts w:eastAsiaTheme="minorEastAsia"/>
                <w:lang w:val="en-US" w:eastAsia="zh-CN"/>
              </w:rPr>
            </w:pPr>
          </w:p>
        </w:tc>
      </w:tr>
      <w:tr w:rsidR="00015309" w:rsidRPr="00480423" w14:paraId="0ED7FCE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D50725B" w14:textId="77777777" w:rsidR="00015309" w:rsidRPr="00480423" w:rsidRDefault="00015309" w:rsidP="006A5F35">
            <w:pPr>
              <w:pStyle w:val="TAC"/>
              <w:rPr>
                <w:rFonts w:eastAsiaTheme="minorEastAsia"/>
                <w:lang w:val="fr-FR" w:eastAsia="zh-CN"/>
              </w:rPr>
            </w:pPr>
            <w:r w:rsidRPr="00480423">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124000E7" w14:textId="77777777" w:rsidR="00015309" w:rsidRPr="00480423" w:rsidRDefault="00015309" w:rsidP="006A5F35">
            <w:pPr>
              <w:pStyle w:val="TAC"/>
              <w:rPr>
                <w:rFonts w:eastAsia="MS Mincho"/>
                <w:lang w:val="en-US" w:eastAsia="zh-CN"/>
              </w:rPr>
            </w:pPr>
            <w:r w:rsidRPr="00480423">
              <w:rPr>
                <w:rFonts w:eastAsia="MS Mincho"/>
                <w:lang w:val="en-US" w:eastAsia="zh-CN"/>
              </w:rPr>
              <w:t>CA_n28A-n46A</w:t>
            </w:r>
          </w:p>
          <w:p w14:paraId="3C6F4A80" w14:textId="77777777" w:rsidR="00015309" w:rsidRPr="00480423" w:rsidRDefault="00015309" w:rsidP="006A5F35">
            <w:pPr>
              <w:pStyle w:val="TAC"/>
              <w:rPr>
                <w:rFonts w:eastAsia="MS Mincho"/>
                <w:lang w:val="en-US" w:eastAsia="zh-CN"/>
              </w:rPr>
            </w:pPr>
            <w:r w:rsidRPr="00480423">
              <w:rPr>
                <w:rFonts w:eastAsia="MS Mincho"/>
                <w:lang w:val="en-US" w:eastAsia="zh-CN"/>
              </w:rPr>
              <w:t>CA_n28A-n78A</w:t>
            </w:r>
          </w:p>
          <w:p w14:paraId="1489ED44" w14:textId="77777777" w:rsidR="00015309" w:rsidRPr="00480423" w:rsidRDefault="00015309" w:rsidP="006A5F35">
            <w:pPr>
              <w:pStyle w:val="TAC"/>
              <w:rPr>
                <w:rFonts w:eastAsia="MS Mincho"/>
                <w:lang w:val="en-US" w:eastAsia="zh-CN"/>
              </w:rPr>
            </w:pPr>
            <w:r w:rsidRPr="00480423">
              <w:rPr>
                <w:rFonts w:eastAsia="MS Mincho"/>
                <w:lang w:val="en-US" w:eastAsia="zh-CN"/>
              </w:rPr>
              <w:t>CA_n46A-n78A</w:t>
            </w:r>
          </w:p>
          <w:p w14:paraId="0A5FF83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C2E7E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47FF3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16701F"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484A20A8" w14:textId="77777777" w:rsidTr="006A5F35">
        <w:trPr>
          <w:trHeight w:val="29"/>
        </w:trPr>
        <w:tc>
          <w:tcPr>
            <w:tcW w:w="2067" w:type="dxa"/>
            <w:tcBorders>
              <w:top w:val="nil"/>
              <w:left w:val="single" w:sz="4" w:space="0" w:color="auto"/>
              <w:bottom w:val="nil"/>
              <w:right w:val="single" w:sz="4" w:space="0" w:color="auto"/>
            </w:tcBorders>
            <w:vAlign w:val="center"/>
          </w:tcPr>
          <w:p w14:paraId="0F0DE0C5"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274AE8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9078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838C2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74A3BB02" w14:textId="77777777" w:rsidR="00015309" w:rsidRPr="00480423" w:rsidRDefault="00015309" w:rsidP="006A5F35">
            <w:pPr>
              <w:pStyle w:val="TAC"/>
              <w:rPr>
                <w:rFonts w:eastAsiaTheme="minorEastAsia"/>
                <w:lang w:val="en-US" w:eastAsia="zh-CN"/>
              </w:rPr>
            </w:pPr>
          </w:p>
        </w:tc>
      </w:tr>
      <w:tr w:rsidR="00015309" w:rsidRPr="00480423" w14:paraId="0B95B71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ED39A48"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6D2A06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0B75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6613F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18CDA4" w14:textId="77777777" w:rsidR="00015309" w:rsidRPr="00480423" w:rsidRDefault="00015309" w:rsidP="006A5F35">
            <w:pPr>
              <w:pStyle w:val="TAC"/>
              <w:rPr>
                <w:rFonts w:eastAsiaTheme="minorEastAsia"/>
                <w:lang w:val="en-US" w:eastAsia="zh-CN"/>
              </w:rPr>
            </w:pPr>
          </w:p>
        </w:tc>
      </w:tr>
      <w:tr w:rsidR="00015309" w:rsidRPr="00480423" w14:paraId="60F869D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99CBA48" w14:textId="77777777" w:rsidR="00015309" w:rsidRPr="00480423" w:rsidRDefault="00015309" w:rsidP="006A5F35">
            <w:pPr>
              <w:pStyle w:val="TAC"/>
              <w:rPr>
                <w:rFonts w:eastAsiaTheme="minorEastAsia"/>
                <w:lang w:val="fr-FR" w:eastAsia="zh-CN"/>
              </w:rPr>
            </w:pPr>
            <w:r w:rsidRPr="00480423">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5CA30AFC" w14:textId="77777777" w:rsidR="00015309" w:rsidRPr="00480423" w:rsidRDefault="00015309" w:rsidP="006A5F35">
            <w:pPr>
              <w:pStyle w:val="TAC"/>
              <w:rPr>
                <w:rFonts w:eastAsia="MS Mincho"/>
                <w:lang w:val="en-US" w:eastAsia="zh-CN"/>
              </w:rPr>
            </w:pPr>
            <w:r w:rsidRPr="00480423">
              <w:rPr>
                <w:rFonts w:eastAsia="MS Mincho"/>
                <w:lang w:val="en-US" w:eastAsia="zh-CN"/>
              </w:rPr>
              <w:t>CA_n28A-n46A</w:t>
            </w:r>
          </w:p>
          <w:p w14:paraId="75E9538A" w14:textId="77777777" w:rsidR="00015309" w:rsidRPr="00480423" w:rsidRDefault="00015309" w:rsidP="006A5F35">
            <w:pPr>
              <w:pStyle w:val="TAC"/>
              <w:rPr>
                <w:rFonts w:eastAsia="MS Mincho"/>
                <w:lang w:val="en-US" w:eastAsia="zh-CN"/>
              </w:rPr>
            </w:pPr>
            <w:r w:rsidRPr="00480423">
              <w:rPr>
                <w:rFonts w:eastAsia="MS Mincho"/>
                <w:lang w:val="en-US" w:eastAsia="zh-CN"/>
              </w:rPr>
              <w:t>CA_n28A-n78A</w:t>
            </w:r>
          </w:p>
          <w:p w14:paraId="1336C7DA" w14:textId="77777777" w:rsidR="00015309" w:rsidRPr="00480423" w:rsidRDefault="00015309" w:rsidP="006A5F35">
            <w:pPr>
              <w:pStyle w:val="TAC"/>
              <w:rPr>
                <w:rFonts w:eastAsia="MS Mincho"/>
                <w:lang w:val="en-US" w:eastAsia="zh-CN"/>
              </w:rPr>
            </w:pPr>
            <w:r w:rsidRPr="00480423">
              <w:rPr>
                <w:rFonts w:eastAsia="MS Mincho"/>
                <w:lang w:val="en-US" w:eastAsia="zh-CN"/>
              </w:rPr>
              <w:t>CA_n46A-n78A</w:t>
            </w:r>
          </w:p>
          <w:p w14:paraId="379DAD4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0CF6F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6A9BA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E2F5B2"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601CD6AD" w14:textId="77777777" w:rsidTr="006A5F35">
        <w:trPr>
          <w:trHeight w:val="29"/>
        </w:trPr>
        <w:tc>
          <w:tcPr>
            <w:tcW w:w="2067" w:type="dxa"/>
            <w:tcBorders>
              <w:top w:val="nil"/>
              <w:left w:val="single" w:sz="4" w:space="0" w:color="auto"/>
              <w:bottom w:val="nil"/>
              <w:right w:val="single" w:sz="4" w:space="0" w:color="auto"/>
            </w:tcBorders>
            <w:vAlign w:val="center"/>
          </w:tcPr>
          <w:p w14:paraId="3500E4C0"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E54617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B98D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92AFE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0372A47C" w14:textId="77777777" w:rsidR="00015309" w:rsidRPr="00480423" w:rsidRDefault="00015309" w:rsidP="006A5F35">
            <w:pPr>
              <w:pStyle w:val="TAC"/>
              <w:rPr>
                <w:rFonts w:eastAsiaTheme="minorEastAsia"/>
                <w:lang w:val="en-US" w:eastAsia="zh-CN"/>
              </w:rPr>
            </w:pPr>
          </w:p>
        </w:tc>
      </w:tr>
      <w:tr w:rsidR="00015309" w:rsidRPr="00480423" w14:paraId="5B1CE54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D649C70"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7D25C9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7CA6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5CA35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3F2225B" w14:textId="77777777" w:rsidR="00015309" w:rsidRPr="00480423" w:rsidRDefault="00015309" w:rsidP="006A5F35">
            <w:pPr>
              <w:pStyle w:val="TAC"/>
              <w:rPr>
                <w:rFonts w:eastAsiaTheme="minorEastAsia"/>
                <w:lang w:val="en-US" w:eastAsia="zh-CN"/>
              </w:rPr>
            </w:pPr>
          </w:p>
        </w:tc>
      </w:tr>
      <w:tr w:rsidR="00015309" w:rsidRPr="00480423" w14:paraId="4C683E9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E94EE64" w14:textId="77777777" w:rsidR="00015309" w:rsidRPr="00480423" w:rsidRDefault="00015309" w:rsidP="006A5F35">
            <w:pPr>
              <w:pStyle w:val="TAC"/>
              <w:rPr>
                <w:rFonts w:eastAsiaTheme="minorEastAsia"/>
                <w:lang w:val="fr-FR" w:eastAsia="zh-CN"/>
              </w:rPr>
            </w:pPr>
            <w:r w:rsidRPr="00480423">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328A8078" w14:textId="77777777" w:rsidR="00015309" w:rsidRPr="00480423" w:rsidRDefault="00015309" w:rsidP="006A5F35">
            <w:pPr>
              <w:pStyle w:val="TAC"/>
              <w:rPr>
                <w:rFonts w:eastAsia="MS Mincho"/>
                <w:lang w:val="en-US" w:eastAsia="zh-CN"/>
              </w:rPr>
            </w:pPr>
            <w:r w:rsidRPr="00480423">
              <w:rPr>
                <w:rFonts w:eastAsia="MS Mincho"/>
                <w:lang w:val="en-US" w:eastAsia="zh-CN"/>
              </w:rPr>
              <w:t>CA_n28A-n46A</w:t>
            </w:r>
          </w:p>
          <w:p w14:paraId="066F451A" w14:textId="77777777" w:rsidR="00015309" w:rsidRPr="00480423" w:rsidRDefault="00015309" w:rsidP="006A5F35">
            <w:pPr>
              <w:pStyle w:val="TAC"/>
              <w:rPr>
                <w:rFonts w:eastAsia="MS Mincho"/>
                <w:lang w:val="en-US" w:eastAsia="zh-CN"/>
              </w:rPr>
            </w:pPr>
            <w:r w:rsidRPr="00480423">
              <w:rPr>
                <w:rFonts w:eastAsia="MS Mincho"/>
                <w:lang w:val="en-US" w:eastAsia="zh-CN"/>
              </w:rPr>
              <w:t>CA_n28A-n78A</w:t>
            </w:r>
          </w:p>
          <w:p w14:paraId="75BAB130" w14:textId="77777777" w:rsidR="00015309" w:rsidRPr="00480423" w:rsidRDefault="00015309" w:rsidP="006A5F35">
            <w:pPr>
              <w:pStyle w:val="TAC"/>
              <w:rPr>
                <w:rFonts w:eastAsia="MS Mincho"/>
                <w:lang w:val="en-US" w:eastAsia="zh-CN"/>
              </w:rPr>
            </w:pPr>
            <w:r w:rsidRPr="00480423">
              <w:rPr>
                <w:rFonts w:eastAsia="MS Mincho"/>
                <w:lang w:val="en-US" w:eastAsia="zh-CN"/>
              </w:rPr>
              <w:t>CA_n46A-n78A</w:t>
            </w:r>
          </w:p>
          <w:p w14:paraId="162C67D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9952A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0430B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CF010E"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355B02B6" w14:textId="77777777" w:rsidTr="006A5F35">
        <w:trPr>
          <w:trHeight w:val="29"/>
        </w:trPr>
        <w:tc>
          <w:tcPr>
            <w:tcW w:w="2067" w:type="dxa"/>
            <w:tcBorders>
              <w:top w:val="nil"/>
              <w:left w:val="single" w:sz="4" w:space="0" w:color="auto"/>
              <w:bottom w:val="nil"/>
              <w:right w:val="single" w:sz="4" w:space="0" w:color="auto"/>
            </w:tcBorders>
            <w:vAlign w:val="center"/>
          </w:tcPr>
          <w:p w14:paraId="563706A5"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06BA3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2946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A393F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606FA006" w14:textId="77777777" w:rsidR="00015309" w:rsidRPr="00480423" w:rsidRDefault="00015309" w:rsidP="006A5F35">
            <w:pPr>
              <w:pStyle w:val="TAC"/>
              <w:rPr>
                <w:rFonts w:eastAsiaTheme="minorEastAsia"/>
                <w:lang w:val="en-US" w:eastAsia="zh-CN"/>
              </w:rPr>
            </w:pPr>
          </w:p>
        </w:tc>
      </w:tr>
      <w:tr w:rsidR="00015309" w:rsidRPr="00480423" w14:paraId="1F1DEA2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F83D59B"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FA6A52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B919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ACB9B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85CE72F" w14:textId="77777777" w:rsidR="00015309" w:rsidRPr="00480423" w:rsidRDefault="00015309" w:rsidP="006A5F35">
            <w:pPr>
              <w:pStyle w:val="TAC"/>
              <w:rPr>
                <w:rFonts w:eastAsiaTheme="minorEastAsia"/>
                <w:lang w:val="en-US" w:eastAsia="zh-CN"/>
              </w:rPr>
            </w:pPr>
          </w:p>
        </w:tc>
      </w:tr>
      <w:tr w:rsidR="00015309" w:rsidRPr="00480423" w14:paraId="1F162C1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9AC287D" w14:textId="77777777" w:rsidR="00015309" w:rsidRPr="00480423" w:rsidRDefault="00015309" w:rsidP="006A5F35">
            <w:pPr>
              <w:pStyle w:val="TAC"/>
              <w:rPr>
                <w:rFonts w:eastAsiaTheme="minorEastAsia"/>
                <w:lang w:val="fr-FR" w:eastAsia="zh-CN"/>
              </w:rPr>
            </w:pPr>
            <w:r w:rsidRPr="00480423">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3C9A3334" w14:textId="77777777" w:rsidR="00015309" w:rsidRPr="00480423" w:rsidRDefault="00015309" w:rsidP="006A5F35">
            <w:pPr>
              <w:pStyle w:val="TAC"/>
              <w:rPr>
                <w:rFonts w:eastAsia="MS Mincho"/>
                <w:lang w:val="en-US" w:eastAsia="zh-CN"/>
              </w:rPr>
            </w:pPr>
            <w:r w:rsidRPr="00480423">
              <w:rPr>
                <w:rFonts w:eastAsia="MS Mincho"/>
                <w:lang w:val="en-US" w:eastAsia="zh-CN"/>
              </w:rPr>
              <w:t>CA_n28A-n46A</w:t>
            </w:r>
          </w:p>
          <w:p w14:paraId="02AB2C09" w14:textId="77777777" w:rsidR="00015309" w:rsidRPr="00480423" w:rsidRDefault="00015309" w:rsidP="006A5F35">
            <w:pPr>
              <w:pStyle w:val="TAC"/>
              <w:rPr>
                <w:rFonts w:eastAsia="MS Mincho"/>
                <w:lang w:val="en-US" w:eastAsia="zh-CN"/>
              </w:rPr>
            </w:pPr>
            <w:r w:rsidRPr="00480423">
              <w:rPr>
                <w:rFonts w:eastAsia="MS Mincho"/>
                <w:lang w:val="en-US" w:eastAsia="zh-CN"/>
              </w:rPr>
              <w:t>CA_n28A-n78A</w:t>
            </w:r>
          </w:p>
          <w:p w14:paraId="7BC4F616" w14:textId="77777777" w:rsidR="00015309" w:rsidRPr="00480423" w:rsidRDefault="00015309" w:rsidP="006A5F35">
            <w:pPr>
              <w:pStyle w:val="TAC"/>
              <w:rPr>
                <w:rFonts w:eastAsia="MS Mincho"/>
                <w:lang w:val="en-US" w:eastAsia="zh-CN"/>
              </w:rPr>
            </w:pPr>
            <w:r w:rsidRPr="00480423">
              <w:rPr>
                <w:rFonts w:eastAsia="MS Mincho"/>
                <w:lang w:val="en-US" w:eastAsia="zh-CN"/>
              </w:rPr>
              <w:t>CA_n46A-n78A</w:t>
            </w:r>
          </w:p>
          <w:p w14:paraId="4E21994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01861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81152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14CD56"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24108BC1" w14:textId="77777777" w:rsidTr="006A5F35">
        <w:trPr>
          <w:trHeight w:val="29"/>
        </w:trPr>
        <w:tc>
          <w:tcPr>
            <w:tcW w:w="2067" w:type="dxa"/>
            <w:tcBorders>
              <w:top w:val="nil"/>
              <w:left w:val="single" w:sz="4" w:space="0" w:color="auto"/>
              <w:bottom w:val="nil"/>
              <w:right w:val="single" w:sz="4" w:space="0" w:color="auto"/>
            </w:tcBorders>
            <w:vAlign w:val="center"/>
          </w:tcPr>
          <w:p w14:paraId="30A74681"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C4880E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6070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C904C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6EC8AFE3" w14:textId="77777777" w:rsidR="00015309" w:rsidRPr="00480423" w:rsidRDefault="00015309" w:rsidP="006A5F35">
            <w:pPr>
              <w:pStyle w:val="TAC"/>
              <w:rPr>
                <w:rFonts w:eastAsiaTheme="minorEastAsia"/>
                <w:lang w:val="en-US" w:eastAsia="zh-CN"/>
              </w:rPr>
            </w:pPr>
          </w:p>
        </w:tc>
      </w:tr>
      <w:tr w:rsidR="00015309" w:rsidRPr="00480423" w14:paraId="4AA06F7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9CE415C"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8AE1C8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8F9B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E02AA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D06430" w14:textId="77777777" w:rsidR="00015309" w:rsidRPr="00480423" w:rsidRDefault="00015309" w:rsidP="006A5F35">
            <w:pPr>
              <w:pStyle w:val="TAC"/>
              <w:rPr>
                <w:rFonts w:eastAsiaTheme="minorEastAsia"/>
                <w:lang w:val="en-US" w:eastAsia="zh-CN"/>
              </w:rPr>
            </w:pPr>
          </w:p>
        </w:tc>
      </w:tr>
      <w:tr w:rsidR="00015309" w:rsidRPr="00480423" w14:paraId="78B16A7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7E0DC9C" w14:textId="77777777" w:rsidR="00015309" w:rsidRPr="00480423" w:rsidRDefault="00015309" w:rsidP="006A5F35">
            <w:pPr>
              <w:pStyle w:val="TAC"/>
              <w:rPr>
                <w:rFonts w:eastAsiaTheme="minorEastAsia"/>
                <w:lang w:val="fr-FR" w:eastAsia="zh-CN"/>
              </w:rPr>
            </w:pPr>
            <w:r w:rsidRPr="00480423">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587BFEDF" w14:textId="77777777" w:rsidR="00015309" w:rsidRPr="00480423" w:rsidRDefault="00015309" w:rsidP="006A5F35">
            <w:pPr>
              <w:pStyle w:val="TAC"/>
              <w:rPr>
                <w:rFonts w:eastAsiaTheme="minorEastAsia"/>
                <w:lang w:val="en-US" w:eastAsia="zh-CN"/>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EDA5A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F9B091"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F798E6" w14:textId="77777777" w:rsidR="00015309" w:rsidRPr="00480423" w:rsidRDefault="00015309" w:rsidP="006A5F35">
            <w:pPr>
              <w:pStyle w:val="TAC"/>
              <w:rPr>
                <w:rFonts w:eastAsiaTheme="minorEastAsia"/>
                <w:lang w:val="en-US" w:eastAsia="zh-CN"/>
              </w:rPr>
            </w:pPr>
            <w:r w:rsidRPr="00480423">
              <w:rPr>
                <w:rFonts w:eastAsia="SimSun"/>
                <w:lang w:val="en-US" w:eastAsia="zh-CN"/>
              </w:rPr>
              <w:t>0</w:t>
            </w:r>
          </w:p>
        </w:tc>
      </w:tr>
      <w:tr w:rsidR="00015309" w:rsidRPr="00480423" w14:paraId="086B5AB1" w14:textId="77777777" w:rsidTr="006A5F35">
        <w:trPr>
          <w:trHeight w:val="29"/>
        </w:trPr>
        <w:tc>
          <w:tcPr>
            <w:tcW w:w="2067" w:type="dxa"/>
            <w:tcBorders>
              <w:top w:val="nil"/>
              <w:left w:val="single" w:sz="4" w:space="0" w:color="auto"/>
              <w:bottom w:val="nil"/>
              <w:right w:val="single" w:sz="4" w:space="0" w:color="auto"/>
            </w:tcBorders>
            <w:vAlign w:val="center"/>
          </w:tcPr>
          <w:p w14:paraId="494D8EC6"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F6B296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04EB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B7813A7"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896B35A" w14:textId="77777777" w:rsidR="00015309" w:rsidRPr="00480423" w:rsidRDefault="00015309" w:rsidP="006A5F35">
            <w:pPr>
              <w:pStyle w:val="TAC"/>
              <w:rPr>
                <w:rFonts w:eastAsiaTheme="minorEastAsia"/>
                <w:lang w:val="en-US" w:eastAsia="zh-CN"/>
              </w:rPr>
            </w:pPr>
          </w:p>
        </w:tc>
      </w:tr>
      <w:tr w:rsidR="00015309" w:rsidRPr="00480423" w14:paraId="3966F4C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982E75C"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DF26A9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02F9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DD287" w14:textId="77777777" w:rsidR="00015309" w:rsidRPr="00480423" w:rsidRDefault="00015309" w:rsidP="006A5F35">
            <w:pPr>
              <w:pStyle w:val="TAC"/>
              <w:rPr>
                <w:rFonts w:eastAsiaTheme="minorEastAsia"/>
                <w:lang w:val="en-US" w:eastAsia="zh-CN" w:bidi="ar"/>
              </w:rPr>
            </w:pPr>
            <w:r w:rsidRPr="00480423">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E623A65" w14:textId="77777777" w:rsidR="00015309" w:rsidRPr="00480423" w:rsidRDefault="00015309" w:rsidP="006A5F35">
            <w:pPr>
              <w:pStyle w:val="TAC"/>
              <w:rPr>
                <w:rFonts w:eastAsiaTheme="minorEastAsia"/>
                <w:lang w:val="en-US" w:eastAsia="zh-CN"/>
              </w:rPr>
            </w:pPr>
          </w:p>
        </w:tc>
      </w:tr>
      <w:tr w:rsidR="00015309" w:rsidRPr="00480423" w14:paraId="6673BE8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DC87591" w14:textId="77777777" w:rsidR="00015309" w:rsidRPr="00480423" w:rsidRDefault="00015309" w:rsidP="006A5F35">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E531344" w14:textId="77777777" w:rsidR="00015309" w:rsidRPr="00771F82" w:rsidRDefault="00015309" w:rsidP="006A5F35">
            <w:pPr>
              <w:pStyle w:val="TAC"/>
              <w:rPr>
                <w:rFonts w:eastAsiaTheme="minorEastAsia"/>
                <w:lang w:val="sv-SE" w:eastAsia="zh-CN"/>
              </w:rPr>
            </w:pPr>
            <w:r w:rsidRPr="00771F82">
              <w:rPr>
                <w:rFonts w:eastAsiaTheme="minorEastAsia"/>
                <w:lang w:val="sv-SE" w:eastAsia="zh-CN"/>
              </w:rPr>
              <w:t>n77</w:t>
            </w:r>
            <w:r w:rsidRPr="00771F82">
              <w:rPr>
                <w:rFonts w:eastAsiaTheme="minorEastAsia"/>
                <w:vertAlign w:val="superscript"/>
                <w:lang w:val="sv-SE" w:eastAsia="zh-CN"/>
              </w:rPr>
              <w:t>7,9</w:t>
            </w:r>
          </w:p>
          <w:p w14:paraId="6416FE81" w14:textId="77777777" w:rsidR="00015309" w:rsidRPr="00771F82" w:rsidRDefault="00015309" w:rsidP="006A5F35">
            <w:pPr>
              <w:pStyle w:val="TAC"/>
              <w:rPr>
                <w:rFonts w:eastAsiaTheme="minorEastAsia"/>
                <w:lang w:val="sv-SE" w:eastAsia="zh-CN"/>
              </w:rPr>
            </w:pPr>
            <w:r w:rsidRPr="00771F82">
              <w:rPr>
                <w:rFonts w:eastAsiaTheme="minorEastAsia"/>
                <w:lang w:val="sv-SE" w:eastAsia="zh-CN"/>
              </w:rPr>
              <w:t>n79</w:t>
            </w:r>
            <w:r w:rsidRPr="00771F82">
              <w:rPr>
                <w:rFonts w:eastAsiaTheme="minorEastAsia"/>
                <w:vertAlign w:val="superscript"/>
                <w:lang w:val="sv-SE" w:eastAsia="zh-CN"/>
              </w:rPr>
              <w:t>7,9</w:t>
            </w:r>
          </w:p>
          <w:p w14:paraId="612E7CCB"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4F766118"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0B77BE66" w14:textId="77777777" w:rsidR="00015309" w:rsidRPr="00480423" w:rsidRDefault="00015309" w:rsidP="006A5F35">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CFF90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90DD8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8E698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C18E9B7" w14:textId="77777777" w:rsidTr="006A5F35">
        <w:trPr>
          <w:trHeight w:val="29"/>
        </w:trPr>
        <w:tc>
          <w:tcPr>
            <w:tcW w:w="2067" w:type="dxa"/>
            <w:tcBorders>
              <w:top w:val="nil"/>
              <w:left w:val="single" w:sz="4" w:space="0" w:color="auto"/>
              <w:bottom w:val="nil"/>
              <w:right w:val="single" w:sz="4" w:space="0" w:color="auto"/>
            </w:tcBorders>
            <w:vAlign w:val="center"/>
          </w:tcPr>
          <w:p w14:paraId="01603FDF"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47EFBC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E73E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019CC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2E8E7FF" w14:textId="77777777" w:rsidR="00015309" w:rsidRPr="00480423" w:rsidRDefault="00015309" w:rsidP="006A5F35">
            <w:pPr>
              <w:pStyle w:val="TAC"/>
              <w:rPr>
                <w:rFonts w:eastAsiaTheme="minorEastAsia"/>
                <w:lang w:val="en-US" w:eastAsia="zh-CN"/>
              </w:rPr>
            </w:pPr>
          </w:p>
        </w:tc>
      </w:tr>
      <w:tr w:rsidR="00015309" w:rsidRPr="00480423" w14:paraId="66354AD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2CB07A4"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1F1099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934E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4050D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96A8320" w14:textId="77777777" w:rsidR="00015309" w:rsidRPr="00480423" w:rsidRDefault="00015309" w:rsidP="006A5F35">
            <w:pPr>
              <w:pStyle w:val="TAC"/>
              <w:rPr>
                <w:rFonts w:eastAsiaTheme="minorEastAsia"/>
                <w:lang w:val="en-US" w:eastAsia="zh-CN"/>
              </w:rPr>
            </w:pPr>
          </w:p>
        </w:tc>
      </w:tr>
      <w:tr w:rsidR="00015309" w:rsidRPr="00480423" w14:paraId="2F08CDD3" w14:textId="77777777" w:rsidTr="006A5F35">
        <w:trPr>
          <w:trHeight w:val="29"/>
        </w:trPr>
        <w:tc>
          <w:tcPr>
            <w:tcW w:w="2067" w:type="dxa"/>
            <w:tcBorders>
              <w:top w:val="nil"/>
              <w:left w:val="single" w:sz="4" w:space="0" w:color="auto"/>
              <w:bottom w:val="nil"/>
              <w:right w:val="single" w:sz="4" w:space="0" w:color="auto"/>
            </w:tcBorders>
            <w:vAlign w:val="center"/>
          </w:tcPr>
          <w:p w14:paraId="25855A13" w14:textId="77777777" w:rsidR="00015309" w:rsidRPr="00480423" w:rsidRDefault="00015309" w:rsidP="006A5F35">
            <w:pPr>
              <w:pStyle w:val="TAC"/>
              <w:rPr>
                <w:rFonts w:eastAsiaTheme="minorEastAsia"/>
                <w:lang w:val="fr-FR" w:eastAsia="zh-CN"/>
              </w:rPr>
            </w:pPr>
            <w:r w:rsidRPr="00480423">
              <w:rPr>
                <w:rFonts w:eastAsiaTheme="minorEastAsia" w:cs="Arial"/>
                <w:szCs w:val="18"/>
                <w:lang w:val="en-US" w:eastAsia="zh-CN"/>
              </w:rPr>
              <w:t>CA_n28A-n77(2A)-n79A</w:t>
            </w:r>
            <w:r w:rsidRPr="00480423">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07DD4C52" w14:textId="77777777" w:rsidR="00015309" w:rsidRPr="00771F82" w:rsidRDefault="00015309" w:rsidP="006A5F35">
            <w:pPr>
              <w:pStyle w:val="TAC"/>
              <w:rPr>
                <w:rFonts w:eastAsiaTheme="minorEastAsia"/>
                <w:lang w:val="sv-SE" w:eastAsia="zh-CN"/>
              </w:rPr>
            </w:pPr>
            <w:r w:rsidRPr="00771F82">
              <w:rPr>
                <w:rFonts w:eastAsiaTheme="minorEastAsia"/>
                <w:lang w:val="sv-SE" w:eastAsia="zh-CN"/>
              </w:rPr>
              <w:t>n77</w:t>
            </w:r>
            <w:r w:rsidRPr="00771F82">
              <w:rPr>
                <w:rFonts w:eastAsiaTheme="minorEastAsia"/>
                <w:vertAlign w:val="superscript"/>
                <w:lang w:val="sv-SE" w:eastAsia="zh-CN"/>
              </w:rPr>
              <w:t>7,9</w:t>
            </w:r>
          </w:p>
          <w:p w14:paraId="4FC588DB" w14:textId="77777777" w:rsidR="00015309" w:rsidRPr="00771F82" w:rsidRDefault="00015309" w:rsidP="006A5F35">
            <w:pPr>
              <w:pStyle w:val="TAC"/>
              <w:rPr>
                <w:rFonts w:eastAsiaTheme="minorEastAsia"/>
                <w:lang w:val="sv-SE" w:eastAsia="zh-CN"/>
              </w:rPr>
            </w:pPr>
            <w:r w:rsidRPr="00771F82">
              <w:rPr>
                <w:rFonts w:eastAsiaTheme="minorEastAsia"/>
                <w:lang w:val="sv-SE" w:eastAsia="zh-CN"/>
              </w:rPr>
              <w:t>n79</w:t>
            </w:r>
            <w:r w:rsidRPr="00771F82">
              <w:rPr>
                <w:rFonts w:eastAsiaTheme="minorEastAsia"/>
                <w:vertAlign w:val="superscript"/>
                <w:lang w:val="sv-SE" w:eastAsia="zh-CN"/>
              </w:rPr>
              <w:t>7,9</w:t>
            </w:r>
          </w:p>
          <w:p w14:paraId="682013B2"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31A08136"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7589BD85" w14:textId="77777777" w:rsidR="00015309" w:rsidRPr="00480423" w:rsidRDefault="00015309" w:rsidP="006A5F35">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388D67"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958C7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839DE1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FD82E87" w14:textId="77777777" w:rsidTr="006A5F35">
        <w:trPr>
          <w:trHeight w:val="245"/>
        </w:trPr>
        <w:tc>
          <w:tcPr>
            <w:tcW w:w="2067" w:type="dxa"/>
            <w:tcBorders>
              <w:top w:val="nil"/>
              <w:left w:val="single" w:sz="4" w:space="0" w:color="auto"/>
              <w:bottom w:val="nil"/>
              <w:right w:val="single" w:sz="4" w:space="0" w:color="auto"/>
            </w:tcBorders>
            <w:vAlign w:val="center"/>
          </w:tcPr>
          <w:p w14:paraId="7FCCF276"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47E9EC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D8F75"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9555A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6F03621F" w14:textId="77777777" w:rsidR="00015309" w:rsidRPr="00480423" w:rsidRDefault="00015309" w:rsidP="006A5F35">
            <w:pPr>
              <w:pStyle w:val="TAC"/>
              <w:rPr>
                <w:rFonts w:eastAsiaTheme="minorEastAsia"/>
                <w:lang w:val="en-US" w:eastAsia="zh-CN"/>
              </w:rPr>
            </w:pPr>
          </w:p>
        </w:tc>
      </w:tr>
      <w:tr w:rsidR="00015309" w:rsidRPr="00480423" w14:paraId="3F0A623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37DE734"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01BA0F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AECDC"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5D988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B230E4" w14:textId="77777777" w:rsidR="00015309" w:rsidRPr="00480423" w:rsidRDefault="00015309" w:rsidP="006A5F35">
            <w:pPr>
              <w:pStyle w:val="TAC"/>
              <w:rPr>
                <w:rFonts w:eastAsiaTheme="minorEastAsia"/>
                <w:lang w:val="en-US" w:eastAsia="zh-CN"/>
              </w:rPr>
            </w:pPr>
          </w:p>
        </w:tc>
      </w:tr>
      <w:tr w:rsidR="00015309" w:rsidRPr="00480423" w14:paraId="4E7E487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C67759C" w14:textId="77777777" w:rsidR="00015309" w:rsidRPr="00480423" w:rsidRDefault="00015309" w:rsidP="006A5F35">
            <w:pPr>
              <w:pStyle w:val="TAC"/>
              <w:rPr>
                <w:rFonts w:eastAsiaTheme="minorEastAsia"/>
                <w:lang w:val="fr-FR" w:eastAsia="zh-CN"/>
              </w:rPr>
            </w:pPr>
            <w:r w:rsidRPr="00480423">
              <w:rPr>
                <w:rFonts w:eastAsiaTheme="minorEastAsia" w:cs="Arial"/>
                <w:szCs w:val="18"/>
                <w:lang w:val="en-US" w:eastAsia="zh-CN"/>
              </w:rPr>
              <w:t>CA_n28A-n77(3A)-n79A</w:t>
            </w:r>
            <w:r w:rsidRPr="00480423">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817A50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CA_n28A-n77A</w:t>
            </w:r>
          </w:p>
          <w:p w14:paraId="3E2309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CA_n28A-n79A</w:t>
            </w:r>
          </w:p>
          <w:p w14:paraId="611F66AE" w14:textId="77777777" w:rsidR="00015309" w:rsidRPr="00480423" w:rsidRDefault="00015309" w:rsidP="006A5F35">
            <w:pPr>
              <w:pStyle w:val="TAC"/>
              <w:rPr>
                <w:rFonts w:eastAsiaTheme="minorEastAsia"/>
                <w:szCs w:val="18"/>
                <w:lang w:val="en-US"/>
              </w:rPr>
            </w:pPr>
            <w:r w:rsidRPr="00480423">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CB30013"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168AB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D4F9C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16825E1" w14:textId="77777777" w:rsidTr="006A5F35">
        <w:trPr>
          <w:trHeight w:val="29"/>
        </w:trPr>
        <w:tc>
          <w:tcPr>
            <w:tcW w:w="2067" w:type="dxa"/>
            <w:tcBorders>
              <w:top w:val="nil"/>
              <w:left w:val="single" w:sz="4" w:space="0" w:color="auto"/>
              <w:bottom w:val="nil"/>
              <w:right w:val="single" w:sz="4" w:space="0" w:color="auto"/>
            </w:tcBorders>
            <w:vAlign w:val="center"/>
          </w:tcPr>
          <w:p w14:paraId="5DADDD08"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2056EC5"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7766DD"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B20A5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2942C40E" w14:textId="77777777" w:rsidR="00015309" w:rsidRPr="00480423" w:rsidRDefault="00015309" w:rsidP="006A5F35">
            <w:pPr>
              <w:pStyle w:val="TAC"/>
              <w:rPr>
                <w:rFonts w:eastAsiaTheme="minorEastAsia"/>
                <w:lang w:val="en-US" w:eastAsia="zh-CN"/>
              </w:rPr>
            </w:pPr>
          </w:p>
        </w:tc>
      </w:tr>
      <w:tr w:rsidR="00015309" w:rsidRPr="00480423" w14:paraId="3A032F4C" w14:textId="77777777" w:rsidTr="006A5F35">
        <w:trPr>
          <w:trHeight w:val="29"/>
        </w:trPr>
        <w:tc>
          <w:tcPr>
            <w:tcW w:w="2067" w:type="dxa"/>
            <w:tcBorders>
              <w:top w:val="nil"/>
              <w:left w:val="single" w:sz="4" w:space="0" w:color="auto"/>
              <w:bottom w:val="nil"/>
              <w:right w:val="single" w:sz="4" w:space="0" w:color="auto"/>
            </w:tcBorders>
            <w:vAlign w:val="center"/>
          </w:tcPr>
          <w:p w14:paraId="1381E595"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9514B7C" w14:textId="77777777" w:rsidR="00015309" w:rsidRPr="00480423" w:rsidRDefault="00015309" w:rsidP="006A5F3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C9CEE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12E63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73164FE0" w14:textId="77777777" w:rsidR="00015309" w:rsidRPr="00480423" w:rsidRDefault="00015309" w:rsidP="006A5F35">
            <w:pPr>
              <w:pStyle w:val="TAC"/>
              <w:rPr>
                <w:rFonts w:eastAsiaTheme="minorEastAsia"/>
                <w:lang w:val="en-US" w:eastAsia="zh-CN"/>
              </w:rPr>
            </w:pPr>
          </w:p>
        </w:tc>
      </w:tr>
      <w:tr w:rsidR="00015309" w:rsidRPr="00480423" w14:paraId="336A83D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73A583E" w14:textId="77777777" w:rsidR="00015309" w:rsidRPr="00480423" w:rsidRDefault="00015309" w:rsidP="006A5F35">
            <w:pPr>
              <w:pStyle w:val="TAC"/>
              <w:rPr>
                <w:rFonts w:eastAsiaTheme="minorEastAsia"/>
                <w:lang w:val="fr-FR" w:eastAsia="zh-CN"/>
              </w:rPr>
            </w:pPr>
            <w:r w:rsidRPr="00480423">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04581001" w14:textId="77777777" w:rsidR="00015309" w:rsidRPr="00480423" w:rsidRDefault="00015309" w:rsidP="006A5F35">
            <w:pPr>
              <w:pStyle w:val="TAC"/>
              <w:rPr>
                <w:rFonts w:eastAsiaTheme="minorEastAsia"/>
                <w:szCs w:val="18"/>
                <w:lang w:val="en-US"/>
              </w:rPr>
            </w:pPr>
            <w:r w:rsidRPr="00480423">
              <w:rPr>
                <w:rFonts w:eastAsiaTheme="minorEastAsia"/>
                <w:szCs w:val="18"/>
                <w:lang w:val="en-US"/>
              </w:rPr>
              <w:t>CA_n28A-n78A</w:t>
            </w:r>
          </w:p>
          <w:p w14:paraId="416AA2CC" w14:textId="77777777" w:rsidR="00015309" w:rsidRPr="00480423" w:rsidRDefault="00015309" w:rsidP="006A5F35">
            <w:pPr>
              <w:pStyle w:val="TAC"/>
              <w:rPr>
                <w:rFonts w:eastAsiaTheme="minorEastAsia"/>
                <w:szCs w:val="18"/>
                <w:lang w:val="en-US"/>
              </w:rPr>
            </w:pPr>
            <w:r w:rsidRPr="00480423">
              <w:rPr>
                <w:rFonts w:eastAsiaTheme="minorEastAsia"/>
                <w:szCs w:val="18"/>
                <w:lang w:val="en-US"/>
              </w:rPr>
              <w:t>CA_n28A-n79A</w:t>
            </w:r>
          </w:p>
          <w:p w14:paraId="32F43AEF" w14:textId="77777777" w:rsidR="00015309" w:rsidRPr="00480423" w:rsidRDefault="00015309" w:rsidP="006A5F35">
            <w:pPr>
              <w:pStyle w:val="TAC"/>
              <w:rPr>
                <w:rFonts w:eastAsiaTheme="minorEastAsia"/>
                <w:lang w:val="en-US" w:eastAsia="zh-CN"/>
              </w:rPr>
            </w:pPr>
            <w:r w:rsidRPr="00480423">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E85BFF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2211B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0F638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A4BF27E" w14:textId="77777777" w:rsidTr="006A5F35">
        <w:trPr>
          <w:trHeight w:val="29"/>
        </w:trPr>
        <w:tc>
          <w:tcPr>
            <w:tcW w:w="2067" w:type="dxa"/>
            <w:tcBorders>
              <w:top w:val="nil"/>
              <w:left w:val="single" w:sz="4" w:space="0" w:color="auto"/>
              <w:bottom w:val="nil"/>
              <w:right w:val="single" w:sz="4" w:space="0" w:color="auto"/>
            </w:tcBorders>
            <w:vAlign w:val="center"/>
          </w:tcPr>
          <w:p w14:paraId="1850BFBA"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CD7F64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F9BA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D2D60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46A3A51" w14:textId="77777777" w:rsidR="00015309" w:rsidRPr="00480423" w:rsidRDefault="00015309" w:rsidP="006A5F35">
            <w:pPr>
              <w:pStyle w:val="TAC"/>
              <w:rPr>
                <w:rFonts w:eastAsiaTheme="minorEastAsia"/>
                <w:lang w:val="en-US" w:eastAsia="zh-CN"/>
              </w:rPr>
            </w:pPr>
          </w:p>
        </w:tc>
      </w:tr>
      <w:tr w:rsidR="00015309" w:rsidRPr="00480423" w14:paraId="38DB8A9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EA2A709"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0EEE74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A5A1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CE138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BCFAAE3" w14:textId="77777777" w:rsidR="00015309" w:rsidRPr="00480423" w:rsidRDefault="00015309" w:rsidP="006A5F35">
            <w:pPr>
              <w:pStyle w:val="TAC"/>
              <w:rPr>
                <w:rFonts w:eastAsiaTheme="minorEastAsia"/>
                <w:lang w:val="en-US" w:eastAsia="zh-CN"/>
              </w:rPr>
            </w:pPr>
          </w:p>
        </w:tc>
      </w:tr>
      <w:tr w:rsidR="00015309" w:rsidRPr="00480423" w14:paraId="134E141D" w14:textId="77777777" w:rsidTr="006A5F35">
        <w:trPr>
          <w:trHeight w:val="29"/>
        </w:trPr>
        <w:tc>
          <w:tcPr>
            <w:tcW w:w="2067" w:type="dxa"/>
            <w:tcBorders>
              <w:top w:val="single" w:sz="4" w:space="0" w:color="auto"/>
              <w:left w:val="single" w:sz="4" w:space="0" w:color="auto"/>
              <w:bottom w:val="nil"/>
              <w:right w:val="single" w:sz="4" w:space="0" w:color="auto"/>
            </w:tcBorders>
          </w:tcPr>
          <w:p w14:paraId="59600783" w14:textId="77777777" w:rsidR="00015309" w:rsidRPr="00480423" w:rsidRDefault="00015309" w:rsidP="006A5F35">
            <w:pPr>
              <w:pStyle w:val="TAC"/>
              <w:rPr>
                <w:rFonts w:eastAsiaTheme="minorEastAsia"/>
                <w:lang w:val="fr-FR" w:eastAsia="zh-CN"/>
              </w:rPr>
            </w:pPr>
            <w:r w:rsidRPr="00480423">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540D0BD3"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CA_n28A-n78A</w:t>
            </w:r>
          </w:p>
          <w:p w14:paraId="138B7253"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CA_n28A-n102A</w:t>
            </w:r>
          </w:p>
          <w:p w14:paraId="67AD975E" w14:textId="77777777" w:rsidR="00015309" w:rsidRPr="00BD6228" w:rsidRDefault="00015309" w:rsidP="006A5F35">
            <w:pPr>
              <w:pStyle w:val="TAC"/>
              <w:rPr>
                <w:rFonts w:eastAsiaTheme="minorEastAsia" w:cs="Arial"/>
                <w:color w:val="000000"/>
                <w:szCs w:val="18"/>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994DA5A" w14:textId="77777777" w:rsidR="00015309" w:rsidRPr="00480423" w:rsidRDefault="00015309" w:rsidP="006A5F35">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E896312"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7AA821A"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36ED67AC" w14:textId="77777777" w:rsidTr="006A5F35">
        <w:trPr>
          <w:trHeight w:val="29"/>
        </w:trPr>
        <w:tc>
          <w:tcPr>
            <w:tcW w:w="2067" w:type="dxa"/>
            <w:tcBorders>
              <w:top w:val="nil"/>
              <w:left w:val="single" w:sz="4" w:space="0" w:color="auto"/>
              <w:bottom w:val="nil"/>
              <w:right w:val="single" w:sz="4" w:space="0" w:color="auto"/>
            </w:tcBorders>
            <w:vAlign w:val="center"/>
          </w:tcPr>
          <w:p w14:paraId="356648E5"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07410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74A9E" w14:textId="77777777" w:rsidR="00015309" w:rsidRPr="00480423" w:rsidRDefault="00015309" w:rsidP="006A5F35">
            <w:pPr>
              <w:pStyle w:val="TAC"/>
              <w:rPr>
                <w:rFonts w:eastAsiaTheme="minorEastAsia"/>
                <w:lang w:val="en-US"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CD66066"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73CEA18" w14:textId="77777777" w:rsidR="00015309" w:rsidRPr="00480423" w:rsidRDefault="00015309" w:rsidP="006A5F35">
            <w:pPr>
              <w:pStyle w:val="TAC"/>
              <w:rPr>
                <w:rFonts w:eastAsiaTheme="minorEastAsia"/>
                <w:lang w:val="en-US" w:eastAsia="zh-CN"/>
              </w:rPr>
            </w:pPr>
          </w:p>
        </w:tc>
      </w:tr>
      <w:tr w:rsidR="00015309" w:rsidRPr="00480423" w14:paraId="48145F8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CAEF9DD"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FB47EF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75784"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F654CFA"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C46ED8E" w14:textId="77777777" w:rsidR="00015309" w:rsidRPr="00480423" w:rsidRDefault="00015309" w:rsidP="006A5F35">
            <w:pPr>
              <w:pStyle w:val="TAC"/>
              <w:rPr>
                <w:rFonts w:eastAsiaTheme="minorEastAsia"/>
                <w:lang w:val="en-US" w:eastAsia="zh-CN"/>
              </w:rPr>
            </w:pPr>
          </w:p>
        </w:tc>
      </w:tr>
      <w:tr w:rsidR="00015309" w:rsidRPr="00480423" w14:paraId="08B42AC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0A11967" w14:textId="77777777" w:rsidR="00015309" w:rsidRPr="00480423" w:rsidRDefault="00015309" w:rsidP="006A5F35">
            <w:pPr>
              <w:pStyle w:val="TAC"/>
              <w:rPr>
                <w:rFonts w:eastAsiaTheme="minorEastAsia"/>
                <w:lang w:val="fr-FR" w:eastAsia="zh-CN"/>
              </w:rPr>
            </w:pPr>
            <w:r w:rsidRPr="00480423">
              <w:rPr>
                <w:rFonts w:eastAsiaTheme="minorEastAsia"/>
                <w:color w:val="000000"/>
                <w:lang w:eastAsia="zh-CN"/>
              </w:rPr>
              <w:lastRenderedPageBreak/>
              <w:t>CA_n28A-n78A-n102B</w:t>
            </w:r>
          </w:p>
        </w:tc>
        <w:tc>
          <w:tcPr>
            <w:tcW w:w="1829" w:type="dxa"/>
            <w:tcBorders>
              <w:top w:val="single" w:sz="4" w:space="0" w:color="auto"/>
              <w:left w:val="single" w:sz="4" w:space="0" w:color="auto"/>
              <w:bottom w:val="nil"/>
              <w:right w:val="single" w:sz="4" w:space="0" w:color="auto"/>
            </w:tcBorders>
            <w:vAlign w:val="center"/>
          </w:tcPr>
          <w:p w14:paraId="4F586513"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CA_n28A-n78A</w:t>
            </w:r>
          </w:p>
          <w:p w14:paraId="0D2A6FE2"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CA_n28A-n102A</w:t>
            </w:r>
          </w:p>
          <w:p w14:paraId="3012ECBF" w14:textId="77777777" w:rsidR="00015309" w:rsidRPr="00BD6228" w:rsidRDefault="00015309" w:rsidP="006A5F35">
            <w:pPr>
              <w:pStyle w:val="TAC"/>
              <w:rPr>
                <w:rFonts w:eastAsiaTheme="minorEastAsia" w:cs="Arial"/>
                <w:color w:val="000000"/>
                <w:szCs w:val="18"/>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1112557" w14:textId="77777777" w:rsidR="00015309" w:rsidRPr="00480423" w:rsidRDefault="00015309" w:rsidP="006A5F35">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9D25F28"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699789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768969A4" w14:textId="77777777" w:rsidTr="006A5F35">
        <w:trPr>
          <w:trHeight w:val="29"/>
        </w:trPr>
        <w:tc>
          <w:tcPr>
            <w:tcW w:w="2067" w:type="dxa"/>
            <w:tcBorders>
              <w:top w:val="nil"/>
              <w:left w:val="single" w:sz="4" w:space="0" w:color="auto"/>
              <w:bottom w:val="nil"/>
              <w:right w:val="single" w:sz="4" w:space="0" w:color="auto"/>
            </w:tcBorders>
            <w:vAlign w:val="center"/>
          </w:tcPr>
          <w:p w14:paraId="02D8BED4"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01D6B8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33A2C" w14:textId="77777777" w:rsidR="00015309" w:rsidRPr="00480423" w:rsidRDefault="00015309" w:rsidP="006A5F35">
            <w:pPr>
              <w:pStyle w:val="TAC"/>
              <w:rPr>
                <w:rFonts w:eastAsiaTheme="minorEastAsia"/>
                <w:lang w:val="en-US"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DCB5478"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C74590F" w14:textId="77777777" w:rsidR="00015309" w:rsidRPr="00480423" w:rsidRDefault="00015309" w:rsidP="006A5F35">
            <w:pPr>
              <w:pStyle w:val="TAC"/>
              <w:rPr>
                <w:rFonts w:eastAsiaTheme="minorEastAsia"/>
                <w:lang w:val="en-US" w:eastAsia="zh-CN"/>
              </w:rPr>
            </w:pPr>
          </w:p>
        </w:tc>
      </w:tr>
      <w:tr w:rsidR="00015309" w:rsidRPr="00480423" w14:paraId="5E4663E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0A6A693"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45121C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8C67A"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532F63B"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F1D3350" w14:textId="77777777" w:rsidR="00015309" w:rsidRPr="00480423" w:rsidRDefault="00015309" w:rsidP="006A5F35">
            <w:pPr>
              <w:pStyle w:val="TAC"/>
              <w:rPr>
                <w:rFonts w:eastAsiaTheme="minorEastAsia"/>
                <w:lang w:val="en-US" w:eastAsia="zh-CN"/>
              </w:rPr>
            </w:pPr>
          </w:p>
        </w:tc>
      </w:tr>
      <w:tr w:rsidR="00015309" w:rsidRPr="00480423" w14:paraId="52E06A6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D732E3E" w14:textId="77777777" w:rsidR="00015309" w:rsidRPr="00480423" w:rsidRDefault="00015309" w:rsidP="006A5F35">
            <w:pPr>
              <w:pStyle w:val="TAC"/>
              <w:rPr>
                <w:rFonts w:eastAsiaTheme="minorEastAsia"/>
                <w:lang w:val="fr-FR" w:eastAsia="zh-CN"/>
              </w:rPr>
            </w:pPr>
            <w:r w:rsidRPr="00480423">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56C1E97F"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CA_n28A-n78A</w:t>
            </w:r>
          </w:p>
          <w:p w14:paraId="6827995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CA_n28A-n102A</w:t>
            </w:r>
          </w:p>
          <w:p w14:paraId="523236CE" w14:textId="77777777" w:rsidR="00015309" w:rsidRPr="00BD6228"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B6D705F" w14:textId="77777777" w:rsidR="00015309" w:rsidRPr="00480423" w:rsidRDefault="00015309" w:rsidP="006A5F35">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07CF029"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416344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12FC6D08" w14:textId="77777777" w:rsidTr="006A5F35">
        <w:trPr>
          <w:trHeight w:val="29"/>
        </w:trPr>
        <w:tc>
          <w:tcPr>
            <w:tcW w:w="2067" w:type="dxa"/>
            <w:tcBorders>
              <w:top w:val="nil"/>
              <w:left w:val="single" w:sz="4" w:space="0" w:color="auto"/>
              <w:bottom w:val="nil"/>
              <w:right w:val="single" w:sz="4" w:space="0" w:color="auto"/>
            </w:tcBorders>
            <w:vAlign w:val="center"/>
          </w:tcPr>
          <w:p w14:paraId="065EA665"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822344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C5B7D"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D8EA034"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3A4C3E7" w14:textId="77777777" w:rsidR="00015309" w:rsidRPr="00480423" w:rsidRDefault="00015309" w:rsidP="006A5F35">
            <w:pPr>
              <w:pStyle w:val="TAC"/>
              <w:rPr>
                <w:rFonts w:eastAsiaTheme="minorEastAsia"/>
                <w:lang w:val="en-US" w:eastAsia="zh-CN"/>
              </w:rPr>
            </w:pPr>
          </w:p>
        </w:tc>
      </w:tr>
      <w:tr w:rsidR="00015309" w:rsidRPr="00480423" w14:paraId="15023AA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8EF85F9"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F398E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D5158"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6669A1A"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932981C" w14:textId="77777777" w:rsidR="00015309" w:rsidRPr="00480423" w:rsidRDefault="00015309" w:rsidP="006A5F35">
            <w:pPr>
              <w:pStyle w:val="TAC"/>
              <w:rPr>
                <w:rFonts w:eastAsiaTheme="minorEastAsia"/>
                <w:lang w:val="en-US" w:eastAsia="zh-CN"/>
              </w:rPr>
            </w:pPr>
          </w:p>
        </w:tc>
      </w:tr>
      <w:tr w:rsidR="00015309" w:rsidRPr="00480423" w14:paraId="3129B4F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190A8EE" w14:textId="77777777" w:rsidR="00015309" w:rsidRPr="00480423" w:rsidRDefault="00015309" w:rsidP="006A5F35">
            <w:pPr>
              <w:pStyle w:val="TAC"/>
              <w:rPr>
                <w:rFonts w:eastAsiaTheme="minorEastAsia"/>
                <w:lang w:val="fr-FR" w:eastAsia="zh-CN"/>
              </w:rPr>
            </w:pPr>
            <w:r w:rsidRPr="00480423">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75AD75E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CA_n28A-n78A</w:t>
            </w:r>
          </w:p>
          <w:p w14:paraId="1A90BE5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CA_n28A-n102A</w:t>
            </w:r>
          </w:p>
          <w:p w14:paraId="3DE1E119" w14:textId="77777777" w:rsidR="00015309" w:rsidRPr="00BD6228"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D85545A" w14:textId="77777777" w:rsidR="00015309" w:rsidRPr="00480423" w:rsidRDefault="00015309" w:rsidP="006A5F35">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F01B320"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F418F7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005C82CD" w14:textId="77777777" w:rsidTr="006A5F35">
        <w:trPr>
          <w:trHeight w:val="29"/>
        </w:trPr>
        <w:tc>
          <w:tcPr>
            <w:tcW w:w="2067" w:type="dxa"/>
            <w:tcBorders>
              <w:top w:val="nil"/>
              <w:left w:val="single" w:sz="4" w:space="0" w:color="auto"/>
              <w:bottom w:val="nil"/>
              <w:right w:val="single" w:sz="4" w:space="0" w:color="auto"/>
            </w:tcBorders>
            <w:vAlign w:val="center"/>
          </w:tcPr>
          <w:p w14:paraId="280FBD9F"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EEA537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0690C"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51ADE62"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2D2142A" w14:textId="77777777" w:rsidR="00015309" w:rsidRPr="00480423" w:rsidRDefault="00015309" w:rsidP="006A5F35">
            <w:pPr>
              <w:pStyle w:val="TAC"/>
              <w:rPr>
                <w:rFonts w:eastAsiaTheme="minorEastAsia"/>
                <w:lang w:val="en-US" w:eastAsia="zh-CN"/>
              </w:rPr>
            </w:pPr>
          </w:p>
        </w:tc>
      </w:tr>
      <w:tr w:rsidR="00015309" w:rsidRPr="00480423" w14:paraId="3157274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812A98B"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FF26B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E28CF"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F04254"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B2D3BAD" w14:textId="77777777" w:rsidR="00015309" w:rsidRPr="00480423" w:rsidRDefault="00015309" w:rsidP="006A5F35">
            <w:pPr>
              <w:pStyle w:val="TAC"/>
              <w:rPr>
                <w:rFonts w:eastAsiaTheme="minorEastAsia"/>
                <w:lang w:val="en-US" w:eastAsia="zh-CN"/>
              </w:rPr>
            </w:pPr>
          </w:p>
        </w:tc>
      </w:tr>
      <w:tr w:rsidR="00015309" w:rsidRPr="00480423" w14:paraId="0819F1D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78B8B70" w14:textId="77777777" w:rsidR="00015309" w:rsidRPr="00480423" w:rsidRDefault="00015309" w:rsidP="006A5F35">
            <w:pPr>
              <w:pStyle w:val="TAC"/>
              <w:rPr>
                <w:rFonts w:eastAsiaTheme="minorEastAsia"/>
                <w:lang w:val="fr-FR" w:eastAsia="zh-CN"/>
              </w:rPr>
            </w:pPr>
            <w:r w:rsidRPr="00480423">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3F71390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CA_n28A-n78A</w:t>
            </w:r>
          </w:p>
          <w:p w14:paraId="75A6A12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CA_n28A-n102A</w:t>
            </w:r>
          </w:p>
          <w:p w14:paraId="14824C69" w14:textId="77777777" w:rsidR="00015309" w:rsidRPr="00BD6228"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5BA24CB" w14:textId="77777777" w:rsidR="00015309" w:rsidRPr="00480423" w:rsidRDefault="00015309" w:rsidP="006A5F35">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12278FB"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2880AF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6DB432F0" w14:textId="77777777" w:rsidTr="006A5F35">
        <w:trPr>
          <w:trHeight w:val="29"/>
        </w:trPr>
        <w:tc>
          <w:tcPr>
            <w:tcW w:w="2067" w:type="dxa"/>
            <w:tcBorders>
              <w:top w:val="nil"/>
              <w:left w:val="single" w:sz="4" w:space="0" w:color="auto"/>
              <w:bottom w:val="nil"/>
              <w:right w:val="single" w:sz="4" w:space="0" w:color="auto"/>
            </w:tcBorders>
            <w:vAlign w:val="center"/>
          </w:tcPr>
          <w:p w14:paraId="665F707D"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66B4BC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68EAD"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6DC28AF"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711B75D" w14:textId="77777777" w:rsidR="00015309" w:rsidRPr="00480423" w:rsidRDefault="00015309" w:rsidP="006A5F35">
            <w:pPr>
              <w:pStyle w:val="TAC"/>
              <w:rPr>
                <w:rFonts w:eastAsiaTheme="minorEastAsia"/>
                <w:lang w:val="en-US" w:eastAsia="zh-CN"/>
              </w:rPr>
            </w:pPr>
          </w:p>
        </w:tc>
      </w:tr>
      <w:tr w:rsidR="00015309" w:rsidRPr="00480423" w14:paraId="1770462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5131E52"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97EF07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B629D"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62FE05"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CB7EF9D" w14:textId="77777777" w:rsidR="00015309" w:rsidRPr="00480423" w:rsidRDefault="00015309" w:rsidP="006A5F35">
            <w:pPr>
              <w:pStyle w:val="TAC"/>
              <w:rPr>
                <w:rFonts w:eastAsiaTheme="minorEastAsia"/>
                <w:lang w:val="en-US" w:eastAsia="zh-CN"/>
              </w:rPr>
            </w:pPr>
          </w:p>
        </w:tc>
      </w:tr>
      <w:tr w:rsidR="00015309" w:rsidRPr="00480423" w14:paraId="38CB6AF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9404A7E" w14:textId="77777777" w:rsidR="00015309" w:rsidRPr="00480423" w:rsidRDefault="00015309" w:rsidP="006A5F35">
            <w:pPr>
              <w:pStyle w:val="TAC"/>
              <w:rPr>
                <w:rFonts w:eastAsiaTheme="minorEastAsia"/>
                <w:lang w:val="fr-FR" w:eastAsia="zh-CN"/>
              </w:rPr>
            </w:pPr>
            <w:r w:rsidRPr="00480423">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4276951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CA_n28A-n78A</w:t>
            </w:r>
          </w:p>
          <w:p w14:paraId="5A41B07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CA_n28A-n102A</w:t>
            </w:r>
          </w:p>
          <w:p w14:paraId="251B0E9C" w14:textId="77777777" w:rsidR="00015309" w:rsidRPr="00BD6228"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A0C408E" w14:textId="77777777" w:rsidR="00015309" w:rsidRPr="00480423" w:rsidRDefault="00015309" w:rsidP="006A5F35">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3153ECE"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1176005"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663B9B94" w14:textId="77777777" w:rsidTr="006A5F35">
        <w:trPr>
          <w:trHeight w:val="29"/>
        </w:trPr>
        <w:tc>
          <w:tcPr>
            <w:tcW w:w="2067" w:type="dxa"/>
            <w:tcBorders>
              <w:top w:val="nil"/>
              <w:left w:val="single" w:sz="4" w:space="0" w:color="auto"/>
              <w:bottom w:val="nil"/>
              <w:right w:val="single" w:sz="4" w:space="0" w:color="auto"/>
            </w:tcBorders>
            <w:vAlign w:val="center"/>
          </w:tcPr>
          <w:p w14:paraId="6ED38D0C"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4D7073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C7438"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2433468"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73E25C4" w14:textId="77777777" w:rsidR="00015309" w:rsidRPr="00480423" w:rsidRDefault="00015309" w:rsidP="006A5F35">
            <w:pPr>
              <w:pStyle w:val="TAC"/>
              <w:rPr>
                <w:rFonts w:eastAsiaTheme="minorEastAsia"/>
                <w:lang w:val="en-US" w:eastAsia="zh-CN"/>
              </w:rPr>
            </w:pPr>
          </w:p>
        </w:tc>
      </w:tr>
      <w:tr w:rsidR="00015309" w:rsidRPr="00480423" w14:paraId="72E1B58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7CC72A1"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956599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8AEAF"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8123076"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CDA043F" w14:textId="77777777" w:rsidR="00015309" w:rsidRPr="00480423" w:rsidRDefault="00015309" w:rsidP="006A5F35">
            <w:pPr>
              <w:pStyle w:val="TAC"/>
              <w:rPr>
                <w:rFonts w:eastAsiaTheme="minorEastAsia"/>
                <w:lang w:val="en-US" w:eastAsia="zh-CN"/>
              </w:rPr>
            </w:pPr>
          </w:p>
        </w:tc>
      </w:tr>
      <w:tr w:rsidR="00015309" w:rsidRPr="00480423" w14:paraId="07895F6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7FD2726" w14:textId="77777777" w:rsidR="00015309" w:rsidRPr="00480423" w:rsidRDefault="00015309" w:rsidP="006A5F35">
            <w:pPr>
              <w:pStyle w:val="TAC"/>
              <w:rPr>
                <w:rFonts w:eastAsiaTheme="minorEastAsia"/>
                <w:lang w:val="fr-FR" w:eastAsia="zh-CN"/>
              </w:rPr>
            </w:pPr>
            <w:r w:rsidRPr="00480423">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25D3BE70"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CA_n28A-n78A</w:t>
            </w:r>
          </w:p>
          <w:p w14:paraId="473D9C2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CA_n28A-n102A</w:t>
            </w:r>
          </w:p>
          <w:p w14:paraId="219CCA0E"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170049EA" w14:textId="77777777" w:rsidR="00015309" w:rsidRPr="00480423" w:rsidRDefault="00015309" w:rsidP="006A5F35">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204CC9" w14:textId="77777777" w:rsidR="00015309" w:rsidRPr="00480423" w:rsidRDefault="00015309" w:rsidP="006A5F35">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F2E6607"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20CFE6C"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0105D2C7" w14:textId="77777777" w:rsidTr="006A5F35">
        <w:trPr>
          <w:trHeight w:val="29"/>
        </w:trPr>
        <w:tc>
          <w:tcPr>
            <w:tcW w:w="2067" w:type="dxa"/>
            <w:tcBorders>
              <w:top w:val="nil"/>
              <w:left w:val="single" w:sz="4" w:space="0" w:color="auto"/>
              <w:bottom w:val="nil"/>
              <w:right w:val="single" w:sz="4" w:space="0" w:color="auto"/>
            </w:tcBorders>
            <w:vAlign w:val="center"/>
          </w:tcPr>
          <w:p w14:paraId="3C1E0162"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627D5F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7EB2D"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F15E8A6"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68B1732" w14:textId="77777777" w:rsidR="00015309" w:rsidRPr="00480423" w:rsidRDefault="00015309" w:rsidP="006A5F35">
            <w:pPr>
              <w:pStyle w:val="TAC"/>
              <w:rPr>
                <w:rFonts w:eastAsiaTheme="minorEastAsia"/>
                <w:lang w:val="en-US" w:eastAsia="zh-CN"/>
              </w:rPr>
            </w:pPr>
          </w:p>
        </w:tc>
      </w:tr>
      <w:tr w:rsidR="00015309" w:rsidRPr="00480423" w14:paraId="055183D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773C833"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FD4374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A640E"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5BD5A2F"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C398289" w14:textId="77777777" w:rsidR="00015309" w:rsidRPr="00480423" w:rsidRDefault="00015309" w:rsidP="006A5F35">
            <w:pPr>
              <w:pStyle w:val="TAC"/>
              <w:rPr>
                <w:rFonts w:eastAsiaTheme="minorEastAsia"/>
                <w:lang w:val="en-US" w:eastAsia="zh-CN"/>
              </w:rPr>
            </w:pPr>
          </w:p>
        </w:tc>
      </w:tr>
      <w:tr w:rsidR="00015309" w:rsidRPr="00480423" w14:paraId="6676773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33C4A58" w14:textId="77777777" w:rsidR="00015309" w:rsidRPr="00480423" w:rsidRDefault="00015309" w:rsidP="006A5F35">
            <w:pPr>
              <w:pStyle w:val="TAC"/>
              <w:rPr>
                <w:rFonts w:eastAsiaTheme="minorEastAsia"/>
                <w:lang w:val="fr-FR" w:eastAsia="zh-CN"/>
              </w:rPr>
            </w:pPr>
            <w:r w:rsidRPr="00480423">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5AFCC70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CA_n28A-n78A</w:t>
            </w:r>
          </w:p>
          <w:p w14:paraId="2E6BD55F"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CA_n28A-n102A</w:t>
            </w:r>
          </w:p>
          <w:p w14:paraId="79E56D15"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7196BB15" w14:textId="77777777" w:rsidR="00015309" w:rsidRPr="00480423" w:rsidRDefault="00015309" w:rsidP="006A5F35">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940998" w14:textId="77777777" w:rsidR="00015309" w:rsidRPr="00480423" w:rsidRDefault="00015309" w:rsidP="006A5F35">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040D486"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225FD62"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30450F2B" w14:textId="77777777" w:rsidTr="006A5F35">
        <w:trPr>
          <w:trHeight w:val="29"/>
        </w:trPr>
        <w:tc>
          <w:tcPr>
            <w:tcW w:w="2067" w:type="dxa"/>
            <w:tcBorders>
              <w:top w:val="nil"/>
              <w:left w:val="single" w:sz="4" w:space="0" w:color="auto"/>
              <w:bottom w:val="nil"/>
              <w:right w:val="single" w:sz="4" w:space="0" w:color="auto"/>
            </w:tcBorders>
            <w:vAlign w:val="center"/>
          </w:tcPr>
          <w:p w14:paraId="69C92272"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43B4D9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CCCC9"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5E90B92"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86D9DA1" w14:textId="77777777" w:rsidR="00015309" w:rsidRPr="00480423" w:rsidRDefault="00015309" w:rsidP="006A5F35">
            <w:pPr>
              <w:pStyle w:val="TAC"/>
              <w:rPr>
                <w:rFonts w:eastAsiaTheme="minorEastAsia"/>
                <w:lang w:val="en-US" w:eastAsia="zh-CN"/>
              </w:rPr>
            </w:pPr>
          </w:p>
        </w:tc>
      </w:tr>
      <w:tr w:rsidR="00015309" w:rsidRPr="00480423" w14:paraId="16B733D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463AAC1"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9A888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56C47"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8C7BE93"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1E704FE" w14:textId="77777777" w:rsidR="00015309" w:rsidRPr="00480423" w:rsidRDefault="00015309" w:rsidP="006A5F35">
            <w:pPr>
              <w:pStyle w:val="TAC"/>
              <w:rPr>
                <w:rFonts w:eastAsiaTheme="minorEastAsia"/>
                <w:lang w:val="en-US" w:eastAsia="zh-CN"/>
              </w:rPr>
            </w:pPr>
          </w:p>
        </w:tc>
      </w:tr>
      <w:tr w:rsidR="00015309" w:rsidRPr="00480423" w14:paraId="3F15643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D4D1927" w14:textId="77777777" w:rsidR="00015309" w:rsidRPr="00480423" w:rsidRDefault="00015309" w:rsidP="006A5F35">
            <w:pPr>
              <w:pStyle w:val="TAC"/>
              <w:rPr>
                <w:rFonts w:eastAsiaTheme="minorEastAsia"/>
                <w:lang w:val="fr-FR" w:eastAsia="zh-CN"/>
              </w:rPr>
            </w:pPr>
            <w:r w:rsidRPr="00480423">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61CAA750"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CA_n28A-n78A</w:t>
            </w:r>
          </w:p>
          <w:p w14:paraId="3681801B"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CA_n28A-n102A</w:t>
            </w:r>
          </w:p>
          <w:p w14:paraId="211C4FB2"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562A28DE" w14:textId="77777777" w:rsidR="00015309" w:rsidRPr="00480423" w:rsidRDefault="00015309" w:rsidP="006A5F35">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6EB83F" w14:textId="77777777" w:rsidR="00015309" w:rsidRPr="00480423" w:rsidRDefault="00015309" w:rsidP="006A5F35">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49F1C6E"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712961C"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1BC4A4B2" w14:textId="77777777" w:rsidTr="006A5F35">
        <w:trPr>
          <w:trHeight w:val="29"/>
        </w:trPr>
        <w:tc>
          <w:tcPr>
            <w:tcW w:w="2067" w:type="dxa"/>
            <w:tcBorders>
              <w:top w:val="nil"/>
              <w:left w:val="single" w:sz="4" w:space="0" w:color="auto"/>
              <w:bottom w:val="nil"/>
              <w:right w:val="single" w:sz="4" w:space="0" w:color="auto"/>
            </w:tcBorders>
            <w:vAlign w:val="center"/>
          </w:tcPr>
          <w:p w14:paraId="32B3A7F1"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13EA75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65F77"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8A92E2C"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D5D34F0" w14:textId="77777777" w:rsidR="00015309" w:rsidRPr="00480423" w:rsidRDefault="00015309" w:rsidP="006A5F35">
            <w:pPr>
              <w:pStyle w:val="TAC"/>
              <w:rPr>
                <w:rFonts w:eastAsiaTheme="minorEastAsia"/>
                <w:lang w:val="en-US" w:eastAsia="zh-CN"/>
              </w:rPr>
            </w:pPr>
          </w:p>
        </w:tc>
      </w:tr>
      <w:tr w:rsidR="00015309" w:rsidRPr="00480423" w14:paraId="0615C44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1EEFB68"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82FAE3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AF089"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82A83F9"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215B6E2" w14:textId="77777777" w:rsidR="00015309" w:rsidRPr="00480423" w:rsidRDefault="00015309" w:rsidP="006A5F35">
            <w:pPr>
              <w:pStyle w:val="TAC"/>
              <w:rPr>
                <w:rFonts w:eastAsiaTheme="minorEastAsia"/>
                <w:lang w:val="en-US" w:eastAsia="zh-CN"/>
              </w:rPr>
            </w:pPr>
          </w:p>
        </w:tc>
      </w:tr>
      <w:tr w:rsidR="00015309" w:rsidRPr="00480423" w14:paraId="5E49633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C16EEBF" w14:textId="77777777" w:rsidR="00015309" w:rsidRPr="00480423" w:rsidRDefault="00015309" w:rsidP="006A5F35">
            <w:pPr>
              <w:pStyle w:val="TAC"/>
              <w:rPr>
                <w:rFonts w:eastAsiaTheme="minorEastAsia"/>
                <w:lang w:val="fr-FR" w:eastAsia="zh-CN"/>
              </w:rPr>
            </w:pPr>
            <w:r w:rsidRPr="00480423">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66D1D5E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CA_n28A-n78A</w:t>
            </w:r>
          </w:p>
          <w:p w14:paraId="1B07C17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CA_n28A-n102A</w:t>
            </w:r>
          </w:p>
          <w:p w14:paraId="1395645F"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65385332" w14:textId="77777777" w:rsidR="00015309" w:rsidRPr="00480423" w:rsidRDefault="00015309" w:rsidP="006A5F35">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DC9854" w14:textId="77777777" w:rsidR="00015309" w:rsidRPr="00480423" w:rsidRDefault="00015309" w:rsidP="006A5F35">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5CCAF52"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86ED0B4"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1344A903" w14:textId="77777777" w:rsidTr="006A5F35">
        <w:trPr>
          <w:trHeight w:val="29"/>
        </w:trPr>
        <w:tc>
          <w:tcPr>
            <w:tcW w:w="2067" w:type="dxa"/>
            <w:tcBorders>
              <w:top w:val="nil"/>
              <w:left w:val="single" w:sz="4" w:space="0" w:color="auto"/>
              <w:bottom w:val="nil"/>
              <w:right w:val="single" w:sz="4" w:space="0" w:color="auto"/>
            </w:tcBorders>
            <w:vAlign w:val="center"/>
          </w:tcPr>
          <w:p w14:paraId="4070A01B"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BBB053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343C1"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E0B0EDE"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946269F" w14:textId="77777777" w:rsidR="00015309" w:rsidRPr="00480423" w:rsidRDefault="00015309" w:rsidP="006A5F35">
            <w:pPr>
              <w:pStyle w:val="TAC"/>
              <w:rPr>
                <w:rFonts w:eastAsiaTheme="minorEastAsia"/>
                <w:lang w:val="en-US" w:eastAsia="zh-CN"/>
              </w:rPr>
            </w:pPr>
          </w:p>
        </w:tc>
      </w:tr>
      <w:tr w:rsidR="00015309" w:rsidRPr="00480423" w14:paraId="44775AC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C148652"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A71D46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E3A61"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D424F3D"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3E6B340" w14:textId="77777777" w:rsidR="00015309" w:rsidRPr="00480423" w:rsidRDefault="00015309" w:rsidP="006A5F35">
            <w:pPr>
              <w:pStyle w:val="TAC"/>
              <w:rPr>
                <w:rFonts w:eastAsiaTheme="minorEastAsia"/>
                <w:lang w:val="en-US" w:eastAsia="zh-CN"/>
              </w:rPr>
            </w:pPr>
          </w:p>
        </w:tc>
      </w:tr>
      <w:tr w:rsidR="00015309" w:rsidRPr="00480423" w14:paraId="2049520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1E2EE98" w14:textId="77777777" w:rsidR="00015309" w:rsidRPr="00480423" w:rsidRDefault="00015309" w:rsidP="006A5F35">
            <w:pPr>
              <w:pStyle w:val="TAC"/>
              <w:rPr>
                <w:rFonts w:eastAsiaTheme="minorEastAsia"/>
                <w:lang w:val="fr-FR" w:eastAsia="zh-CN"/>
              </w:rPr>
            </w:pPr>
            <w:r w:rsidRPr="00480423">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69E816AE"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CA_n28A-n78A</w:t>
            </w:r>
          </w:p>
          <w:p w14:paraId="07BB0CC5"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CA_n28A-n102A</w:t>
            </w:r>
          </w:p>
          <w:p w14:paraId="2DE5A933"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5E98D5E1" w14:textId="77777777" w:rsidR="00015309" w:rsidRPr="00480423" w:rsidRDefault="00015309" w:rsidP="006A5F35">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51F61A" w14:textId="77777777" w:rsidR="00015309" w:rsidRPr="00480423" w:rsidRDefault="00015309" w:rsidP="006A5F35">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B5B035B"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D9CB7F1"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6AE03149" w14:textId="77777777" w:rsidTr="006A5F35">
        <w:trPr>
          <w:trHeight w:val="29"/>
        </w:trPr>
        <w:tc>
          <w:tcPr>
            <w:tcW w:w="2067" w:type="dxa"/>
            <w:tcBorders>
              <w:top w:val="nil"/>
              <w:left w:val="single" w:sz="4" w:space="0" w:color="auto"/>
              <w:bottom w:val="nil"/>
              <w:right w:val="single" w:sz="4" w:space="0" w:color="auto"/>
            </w:tcBorders>
            <w:vAlign w:val="center"/>
          </w:tcPr>
          <w:p w14:paraId="37DC6FDF"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BC80A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F3FF5"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8657EEF"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8C36401" w14:textId="77777777" w:rsidR="00015309" w:rsidRPr="00480423" w:rsidRDefault="00015309" w:rsidP="006A5F35">
            <w:pPr>
              <w:pStyle w:val="TAC"/>
              <w:rPr>
                <w:rFonts w:eastAsiaTheme="minorEastAsia"/>
                <w:lang w:val="en-US" w:eastAsia="zh-CN"/>
              </w:rPr>
            </w:pPr>
          </w:p>
        </w:tc>
      </w:tr>
      <w:tr w:rsidR="00015309" w:rsidRPr="00480423" w14:paraId="5FF08D2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5CF9CD4"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8C04CA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98221"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311EF5A"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2180E7D" w14:textId="77777777" w:rsidR="00015309" w:rsidRPr="00480423" w:rsidRDefault="00015309" w:rsidP="006A5F35">
            <w:pPr>
              <w:pStyle w:val="TAC"/>
              <w:rPr>
                <w:rFonts w:eastAsiaTheme="minorEastAsia"/>
                <w:lang w:val="en-US" w:eastAsia="zh-CN"/>
              </w:rPr>
            </w:pPr>
          </w:p>
        </w:tc>
      </w:tr>
      <w:tr w:rsidR="00015309" w:rsidRPr="00480423" w14:paraId="28E8DBE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A62FBEA" w14:textId="77777777" w:rsidR="00015309" w:rsidRPr="00480423" w:rsidRDefault="00015309" w:rsidP="006A5F35">
            <w:pPr>
              <w:pStyle w:val="TAC"/>
              <w:rPr>
                <w:rFonts w:eastAsiaTheme="minorEastAsia"/>
                <w:lang w:val="fr-FR" w:eastAsia="zh-CN"/>
              </w:rPr>
            </w:pPr>
            <w:r w:rsidRPr="00480423">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3266FA14"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CA_n28A-n78A</w:t>
            </w:r>
          </w:p>
          <w:p w14:paraId="3394A25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CA_n28A-n102A</w:t>
            </w:r>
          </w:p>
          <w:p w14:paraId="6824AB9C" w14:textId="77777777" w:rsidR="00015309" w:rsidRDefault="00015309" w:rsidP="006A5F35">
            <w:pPr>
              <w:pStyle w:val="TAC"/>
              <w:rPr>
                <w:rFonts w:eastAsiaTheme="minorEastAsia"/>
                <w:szCs w:val="18"/>
                <w:lang w:val="en-US" w:eastAsia="zh-CN"/>
              </w:rPr>
            </w:pPr>
            <w:r w:rsidRPr="00480423">
              <w:rPr>
                <w:rFonts w:eastAsiaTheme="minorEastAsia"/>
                <w:szCs w:val="18"/>
                <w:lang w:val="en-US" w:eastAsia="zh-CN"/>
              </w:rPr>
              <w:t>CA_n78A-n102A</w:t>
            </w:r>
          </w:p>
          <w:p w14:paraId="61D86EDD" w14:textId="77777777" w:rsidR="00015309" w:rsidRPr="00480423" w:rsidRDefault="00015309" w:rsidP="006A5F35">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220367" w14:textId="77777777" w:rsidR="00015309" w:rsidRPr="00480423" w:rsidRDefault="00015309" w:rsidP="006A5F35">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EE96E91"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C439CF2"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45611158" w14:textId="77777777" w:rsidTr="006A5F35">
        <w:trPr>
          <w:trHeight w:val="29"/>
        </w:trPr>
        <w:tc>
          <w:tcPr>
            <w:tcW w:w="2067" w:type="dxa"/>
            <w:tcBorders>
              <w:top w:val="nil"/>
              <w:left w:val="single" w:sz="4" w:space="0" w:color="auto"/>
              <w:bottom w:val="nil"/>
              <w:right w:val="single" w:sz="4" w:space="0" w:color="auto"/>
            </w:tcBorders>
            <w:vAlign w:val="center"/>
          </w:tcPr>
          <w:p w14:paraId="0848637E"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C1D8BF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EC570"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4394390"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3E1B81D" w14:textId="77777777" w:rsidR="00015309" w:rsidRPr="00480423" w:rsidRDefault="00015309" w:rsidP="006A5F35">
            <w:pPr>
              <w:pStyle w:val="TAC"/>
              <w:rPr>
                <w:rFonts w:eastAsiaTheme="minorEastAsia"/>
                <w:lang w:val="en-US" w:eastAsia="zh-CN"/>
              </w:rPr>
            </w:pPr>
          </w:p>
        </w:tc>
      </w:tr>
      <w:tr w:rsidR="00015309" w:rsidRPr="00480423" w14:paraId="6524D9F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7E32A85"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0E30A1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69255"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28A464" w14:textId="77777777" w:rsidR="00015309" w:rsidRPr="00480423" w:rsidRDefault="00015309" w:rsidP="006A5F35">
            <w:pPr>
              <w:pStyle w:val="TAC"/>
              <w:rPr>
                <w:rFonts w:eastAsiaTheme="minorEastAsia"/>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6375E2E" w14:textId="77777777" w:rsidR="00015309" w:rsidRPr="00480423" w:rsidRDefault="00015309" w:rsidP="006A5F35">
            <w:pPr>
              <w:pStyle w:val="TAC"/>
              <w:rPr>
                <w:rFonts w:eastAsiaTheme="minorEastAsia"/>
                <w:lang w:val="en-US" w:eastAsia="zh-CN"/>
              </w:rPr>
            </w:pPr>
          </w:p>
        </w:tc>
      </w:tr>
      <w:tr w:rsidR="00015309" w:rsidRPr="00480423" w14:paraId="54F31450" w14:textId="77777777" w:rsidTr="006A5F35">
        <w:trPr>
          <w:trHeight w:val="29"/>
        </w:trPr>
        <w:tc>
          <w:tcPr>
            <w:tcW w:w="2067" w:type="dxa"/>
            <w:tcBorders>
              <w:top w:val="single" w:sz="4" w:space="0" w:color="auto"/>
              <w:left w:val="single" w:sz="4" w:space="0" w:color="auto"/>
              <w:bottom w:val="nil"/>
              <w:right w:val="single" w:sz="4" w:space="0" w:color="auto"/>
            </w:tcBorders>
          </w:tcPr>
          <w:p w14:paraId="51CB792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05F2C60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DA2ADC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F101C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CDE3DB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50095B5E" w14:textId="77777777" w:rsidTr="006A5F35">
        <w:trPr>
          <w:trHeight w:val="29"/>
        </w:trPr>
        <w:tc>
          <w:tcPr>
            <w:tcW w:w="2067" w:type="dxa"/>
            <w:tcBorders>
              <w:top w:val="nil"/>
              <w:left w:val="single" w:sz="4" w:space="0" w:color="auto"/>
              <w:bottom w:val="nil"/>
              <w:right w:val="single" w:sz="4" w:space="0" w:color="auto"/>
            </w:tcBorders>
          </w:tcPr>
          <w:p w14:paraId="0C5F11B0"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636517F"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E156B1"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BC7B12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6E4BBE7"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06B399B8" w14:textId="77777777" w:rsidTr="006A5F35">
        <w:trPr>
          <w:trHeight w:val="29"/>
        </w:trPr>
        <w:tc>
          <w:tcPr>
            <w:tcW w:w="2067" w:type="dxa"/>
            <w:tcBorders>
              <w:top w:val="nil"/>
              <w:left w:val="single" w:sz="4" w:space="0" w:color="auto"/>
              <w:bottom w:val="single" w:sz="4" w:space="0" w:color="auto"/>
              <w:right w:val="single" w:sz="4" w:space="0" w:color="auto"/>
            </w:tcBorders>
          </w:tcPr>
          <w:p w14:paraId="120305CF"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90295D1"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3A2E9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1960F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AAD4D3"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63FF995" w14:textId="77777777" w:rsidTr="006A5F35">
        <w:trPr>
          <w:trHeight w:val="29"/>
        </w:trPr>
        <w:tc>
          <w:tcPr>
            <w:tcW w:w="2067" w:type="dxa"/>
            <w:tcBorders>
              <w:top w:val="single" w:sz="4" w:space="0" w:color="auto"/>
              <w:left w:val="single" w:sz="4" w:space="0" w:color="auto"/>
              <w:bottom w:val="nil"/>
              <w:right w:val="single" w:sz="4" w:space="0" w:color="auto"/>
            </w:tcBorders>
          </w:tcPr>
          <w:p w14:paraId="331CCD16"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72F4830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2953B308"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B080DC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046267"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015309" w:rsidRPr="00480423" w14:paraId="102787B9" w14:textId="77777777" w:rsidTr="006A5F35">
        <w:trPr>
          <w:trHeight w:val="29"/>
        </w:trPr>
        <w:tc>
          <w:tcPr>
            <w:tcW w:w="2067" w:type="dxa"/>
            <w:tcBorders>
              <w:top w:val="nil"/>
              <w:left w:val="single" w:sz="4" w:space="0" w:color="auto"/>
              <w:bottom w:val="nil"/>
              <w:right w:val="single" w:sz="4" w:space="0" w:color="auto"/>
            </w:tcBorders>
          </w:tcPr>
          <w:p w14:paraId="0F56C61D"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EFAF91D"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339850"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F67198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14BB33A"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D4762DC" w14:textId="77777777" w:rsidTr="006A5F35">
        <w:trPr>
          <w:trHeight w:val="29"/>
        </w:trPr>
        <w:tc>
          <w:tcPr>
            <w:tcW w:w="2067" w:type="dxa"/>
            <w:tcBorders>
              <w:top w:val="nil"/>
              <w:left w:val="single" w:sz="4" w:space="0" w:color="auto"/>
              <w:bottom w:val="single" w:sz="4" w:space="0" w:color="auto"/>
              <w:right w:val="single" w:sz="4" w:space="0" w:color="auto"/>
            </w:tcBorders>
          </w:tcPr>
          <w:p w14:paraId="578E7AE7" w14:textId="77777777" w:rsidR="00015309" w:rsidRPr="00480423" w:rsidRDefault="00015309" w:rsidP="006A5F3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00DE0B0" w14:textId="77777777" w:rsidR="00015309" w:rsidRPr="00480423" w:rsidRDefault="00015309" w:rsidP="006A5F3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F718192"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84C2B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02F9A83" w14:textId="77777777" w:rsidR="00015309" w:rsidRPr="00480423" w:rsidRDefault="00015309" w:rsidP="006A5F35">
            <w:pPr>
              <w:pStyle w:val="TAC"/>
              <w:rPr>
                <w:rFonts w:eastAsiaTheme="minorEastAsia" w:cs="Arial"/>
                <w:color w:val="000000"/>
                <w:szCs w:val="18"/>
                <w:lang w:val="en-US" w:eastAsia="zh-CN" w:bidi="ar"/>
              </w:rPr>
            </w:pPr>
          </w:p>
        </w:tc>
      </w:tr>
      <w:tr w:rsidR="00015309" w:rsidRPr="00480423" w14:paraId="71551E2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6A898DE" w14:textId="77777777" w:rsidR="00015309" w:rsidRPr="00480423" w:rsidRDefault="00015309" w:rsidP="006A5F35">
            <w:pPr>
              <w:pStyle w:val="TAC"/>
              <w:rPr>
                <w:rFonts w:eastAsiaTheme="minorEastAsia"/>
                <w:lang w:val="fr-FR" w:eastAsia="zh-CN"/>
              </w:rPr>
            </w:pPr>
            <w:r w:rsidRPr="00480423">
              <w:rPr>
                <w:rFonts w:eastAsiaTheme="minorEastAsia"/>
                <w:lang w:val="fr-FR" w:eastAsia="zh-CN"/>
              </w:rPr>
              <w:t>CA_n29A-n30A-n77</w:t>
            </w:r>
            <w:r w:rsidRPr="00480423">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7CFD5BBB" w14:textId="45FB4547" w:rsidR="00015309" w:rsidRPr="00480423" w:rsidRDefault="00015309" w:rsidP="006A5F35">
            <w:pPr>
              <w:pStyle w:val="TAC"/>
              <w:rPr>
                <w:rFonts w:eastAsiaTheme="minorEastAsia"/>
                <w:lang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ins w:id="93" w:author="BORSATO, RONALD" w:date="2024-01-19T12:33:00Z">
              <w:r w:rsidR="00B53E38">
                <w:rPr>
                  <w:rFonts w:eastAsiaTheme="minorEastAsia" w:cs="Arial"/>
                  <w:szCs w:val="18"/>
                  <w:vertAlign w:val="superscript"/>
                  <w:lang w:val="en-US" w:eastAsia="zh-CN"/>
                </w:rPr>
                <w:t>,9</w:t>
              </w:r>
            </w:ins>
          </w:p>
          <w:p w14:paraId="1EB50208"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1BB25E" w14:textId="77777777" w:rsidR="00015309" w:rsidRPr="00480423" w:rsidRDefault="00015309" w:rsidP="006A5F35">
            <w:pPr>
              <w:pStyle w:val="TAC"/>
              <w:rPr>
                <w:rFonts w:eastAsiaTheme="minorEastAsia"/>
                <w:lang w:val="en-US" w:eastAsia="zh-CN"/>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E96823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0F199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43C5DFE" w14:textId="77777777" w:rsidTr="006A5F35">
        <w:trPr>
          <w:trHeight w:val="29"/>
        </w:trPr>
        <w:tc>
          <w:tcPr>
            <w:tcW w:w="2067" w:type="dxa"/>
            <w:tcBorders>
              <w:top w:val="nil"/>
              <w:left w:val="single" w:sz="4" w:space="0" w:color="auto"/>
              <w:bottom w:val="nil"/>
              <w:right w:val="single" w:sz="4" w:space="0" w:color="auto"/>
            </w:tcBorders>
            <w:vAlign w:val="center"/>
          </w:tcPr>
          <w:p w14:paraId="69739543"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232215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656C2" w14:textId="77777777" w:rsidR="00015309" w:rsidRPr="00480423" w:rsidRDefault="00015309" w:rsidP="006A5F35">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AB1AE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A3311BE" w14:textId="77777777" w:rsidR="00015309" w:rsidRPr="00480423" w:rsidRDefault="00015309" w:rsidP="006A5F35">
            <w:pPr>
              <w:pStyle w:val="TAC"/>
              <w:rPr>
                <w:rFonts w:eastAsiaTheme="minorEastAsia"/>
                <w:lang w:val="en-US" w:eastAsia="zh-CN"/>
              </w:rPr>
            </w:pPr>
          </w:p>
        </w:tc>
      </w:tr>
      <w:tr w:rsidR="00015309" w:rsidRPr="00480423" w14:paraId="5A191F3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AEECD69"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64B23D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9C756"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513A3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32E8C8" w14:textId="77777777" w:rsidR="00015309" w:rsidRPr="00480423" w:rsidRDefault="00015309" w:rsidP="006A5F35">
            <w:pPr>
              <w:pStyle w:val="TAC"/>
              <w:rPr>
                <w:rFonts w:eastAsiaTheme="minorEastAsia"/>
                <w:lang w:val="en-US" w:eastAsia="zh-CN"/>
              </w:rPr>
            </w:pPr>
          </w:p>
        </w:tc>
      </w:tr>
      <w:tr w:rsidR="00015309" w:rsidRPr="00480423" w14:paraId="0FD4692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0CF63AA" w14:textId="77777777" w:rsidR="00015309" w:rsidRPr="00480423" w:rsidRDefault="00015309" w:rsidP="006A5F35">
            <w:pPr>
              <w:pStyle w:val="TAC"/>
              <w:rPr>
                <w:rFonts w:eastAsiaTheme="minorEastAsia"/>
                <w:lang w:val="fr-FR" w:eastAsia="zh-CN"/>
              </w:rPr>
            </w:pPr>
            <w:r w:rsidRPr="00480423">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7F2F2CB2" w14:textId="10F29467" w:rsidR="00015309" w:rsidRPr="00480423" w:rsidRDefault="00015309" w:rsidP="006A5F35">
            <w:pPr>
              <w:pStyle w:val="TAC"/>
              <w:rPr>
                <w:rFonts w:eastAsiaTheme="minorEastAsia"/>
                <w:lang w:eastAsia="zh-CN"/>
              </w:rPr>
            </w:pPr>
            <w:r w:rsidRPr="00480423">
              <w:rPr>
                <w:rFonts w:eastAsiaTheme="minorEastAsia"/>
                <w:lang w:val="en-US" w:eastAsia="zh-CN"/>
              </w:rPr>
              <w:t>n77</w:t>
            </w:r>
            <w:r w:rsidRPr="00480423">
              <w:rPr>
                <w:rFonts w:eastAsiaTheme="minorEastAsia"/>
                <w:vertAlign w:val="superscript"/>
                <w:lang w:val="en-US" w:eastAsia="zh-CN"/>
              </w:rPr>
              <w:t>7</w:t>
            </w:r>
            <w:ins w:id="94" w:author="BORSATO, RONALD" w:date="2024-01-19T12:33:00Z">
              <w:r w:rsidR="00B53E38">
                <w:rPr>
                  <w:rFonts w:eastAsiaTheme="minorEastAsia"/>
                  <w:vertAlign w:val="superscript"/>
                  <w:lang w:val="en-US" w:eastAsia="zh-CN"/>
                </w:rPr>
                <w:t>,9</w:t>
              </w:r>
            </w:ins>
          </w:p>
          <w:p w14:paraId="4FD2B4DB" w14:textId="77777777" w:rsidR="00015309" w:rsidRPr="00480423" w:rsidRDefault="00015309" w:rsidP="006A5F35">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7109B4" w14:textId="77777777" w:rsidR="00015309" w:rsidRPr="00480423" w:rsidRDefault="00015309" w:rsidP="006A5F35">
            <w:pPr>
              <w:pStyle w:val="TAC"/>
              <w:rPr>
                <w:rFonts w:eastAsiaTheme="minorEastAsia"/>
                <w:lang w:val="en-US" w:eastAsia="zh-CN"/>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8E178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E2A824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85F1F3E" w14:textId="77777777" w:rsidTr="006A5F35">
        <w:trPr>
          <w:trHeight w:val="29"/>
        </w:trPr>
        <w:tc>
          <w:tcPr>
            <w:tcW w:w="2067" w:type="dxa"/>
            <w:tcBorders>
              <w:top w:val="nil"/>
              <w:left w:val="single" w:sz="4" w:space="0" w:color="auto"/>
              <w:bottom w:val="nil"/>
              <w:right w:val="single" w:sz="4" w:space="0" w:color="auto"/>
            </w:tcBorders>
            <w:vAlign w:val="center"/>
          </w:tcPr>
          <w:p w14:paraId="62D3FAED"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94E418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55D78" w14:textId="77777777" w:rsidR="00015309" w:rsidRPr="00480423" w:rsidRDefault="00015309" w:rsidP="006A5F35">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C4F94B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4082AD0" w14:textId="77777777" w:rsidR="00015309" w:rsidRPr="00480423" w:rsidRDefault="00015309" w:rsidP="006A5F35">
            <w:pPr>
              <w:pStyle w:val="TAC"/>
              <w:rPr>
                <w:rFonts w:eastAsiaTheme="minorEastAsia"/>
                <w:lang w:val="en-US" w:eastAsia="zh-CN"/>
              </w:rPr>
            </w:pPr>
          </w:p>
        </w:tc>
      </w:tr>
      <w:tr w:rsidR="00015309" w:rsidRPr="00480423" w14:paraId="70355E8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43E5169" w14:textId="77777777" w:rsidR="00015309" w:rsidRPr="00480423" w:rsidRDefault="00015309" w:rsidP="006A5F3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5C5F25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F2BEF" w14:textId="77777777" w:rsidR="00015309" w:rsidRPr="00480423" w:rsidRDefault="00015309" w:rsidP="006A5F35">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751D0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E69D81" w14:textId="77777777" w:rsidR="00015309" w:rsidRPr="00480423" w:rsidRDefault="00015309" w:rsidP="006A5F35">
            <w:pPr>
              <w:pStyle w:val="TAC"/>
              <w:rPr>
                <w:rFonts w:eastAsiaTheme="minorEastAsia"/>
                <w:lang w:val="en-US" w:eastAsia="zh-CN"/>
              </w:rPr>
            </w:pPr>
          </w:p>
        </w:tc>
      </w:tr>
      <w:tr w:rsidR="00015309" w:rsidRPr="00480423" w14:paraId="19CFA31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A77C325" w14:textId="77777777" w:rsidR="00015309" w:rsidRPr="00480423" w:rsidRDefault="00015309" w:rsidP="006A5F35">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A-n66A-</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F86508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CB84E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0B6B7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B93FC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9387EEE" w14:textId="77777777" w:rsidTr="006A5F35">
        <w:trPr>
          <w:trHeight w:val="29"/>
        </w:trPr>
        <w:tc>
          <w:tcPr>
            <w:tcW w:w="2067" w:type="dxa"/>
            <w:tcBorders>
              <w:top w:val="nil"/>
              <w:left w:val="single" w:sz="4" w:space="0" w:color="auto"/>
              <w:bottom w:val="nil"/>
              <w:right w:val="single" w:sz="4" w:space="0" w:color="auto"/>
            </w:tcBorders>
            <w:vAlign w:val="center"/>
          </w:tcPr>
          <w:p w14:paraId="4DB1347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36F4D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C227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A21B5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3FF0391" w14:textId="77777777" w:rsidR="00015309" w:rsidRPr="00480423" w:rsidRDefault="00015309" w:rsidP="006A5F35">
            <w:pPr>
              <w:pStyle w:val="TAC"/>
              <w:rPr>
                <w:rFonts w:eastAsiaTheme="minorEastAsia"/>
                <w:lang w:val="en-US" w:eastAsia="zh-CN"/>
              </w:rPr>
            </w:pPr>
          </w:p>
        </w:tc>
      </w:tr>
      <w:tr w:rsidR="00015309" w:rsidRPr="00480423" w14:paraId="38106C4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76A659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C78E9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54C89" w14:textId="77777777" w:rsidR="00015309" w:rsidRPr="00480423" w:rsidRDefault="00015309" w:rsidP="006A5F35">
            <w:pPr>
              <w:pStyle w:val="TAC"/>
              <w:rPr>
                <w:rFonts w:eastAsiaTheme="minorEastAsia"/>
                <w:lang w:val="en-US" w:eastAsia="zh-CN"/>
              </w:rPr>
            </w:pPr>
            <w:r w:rsidRPr="00480423">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F45E0E8" w14:textId="77777777" w:rsidR="00015309" w:rsidRPr="00480423" w:rsidRDefault="00015309" w:rsidP="006A5F35">
            <w:pPr>
              <w:pStyle w:val="TAC"/>
              <w:rPr>
                <w:rFonts w:eastAsiaTheme="minorEastAsia"/>
                <w:lang w:val="fr-FR" w:eastAsia="ja-JP"/>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6D22CE0" w14:textId="77777777" w:rsidR="00015309" w:rsidRPr="00480423" w:rsidRDefault="00015309" w:rsidP="006A5F35">
            <w:pPr>
              <w:pStyle w:val="TAC"/>
              <w:rPr>
                <w:rFonts w:eastAsiaTheme="minorEastAsia"/>
                <w:lang w:val="en-US" w:eastAsia="zh-CN"/>
              </w:rPr>
            </w:pPr>
          </w:p>
        </w:tc>
      </w:tr>
      <w:tr w:rsidR="00015309" w:rsidRPr="00480423" w14:paraId="1E5FD74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917F1DB" w14:textId="77777777" w:rsidR="00015309" w:rsidRPr="00480423" w:rsidRDefault="00015309" w:rsidP="006A5F35">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A-n66B-</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6A6529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BC857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C58E8B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E3AC9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3494F14" w14:textId="77777777" w:rsidTr="006A5F35">
        <w:trPr>
          <w:trHeight w:val="29"/>
        </w:trPr>
        <w:tc>
          <w:tcPr>
            <w:tcW w:w="2067" w:type="dxa"/>
            <w:tcBorders>
              <w:top w:val="nil"/>
              <w:left w:val="single" w:sz="4" w:space="0" w:color="auto"/>
              <w:bottom w:val="nil"/>
              <w:right w:val="single" w:sz="4" w:space="0" w:color="auto"/>
            </w:tcBorders>
            <w:vAlign w:val="center"/>
          </w:tcPr>
          <w:p w14:paraId="5DD24C6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AF40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15343" w14:textId="77777777" w:rsidR="00015309" w:rsidRPr="00480423" w:rsidRDefault="00015309" w:rsidP="006A5F35">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E4288C" w14:textId="77777777" w:rsidR="00015309" w:rsidRPr="00480423" w:rsidRDefault="00015309" w:rsidP="006A5F35">
            <w:pPr>
              <w:pStyle w:val="TAC"/>
              <w:rPr>
                <w:rFonts w:eastAsiaTheme="minorEastAsia"/>
                <w:lang w:val="fr-FR" w:eastAsia="ja-JP"/>
              </w:rPr>
            </w:pPr>
            <w:r w:rsidRPr="00480423">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34F482C3" w14:textId="77777777" w:rsidR="00015309" w:rsidRPr="00480423" w:rsidRDefault="00015309" w:rsidP="006A5F35">
            <w:pPr>
              <w:pStyle w:val="TAC"/>
              <w:rPr>
                <w:rFonts w:eastAsiaTheme="minorEastAsia"/>
                <w:lang w:val="en-US" w:eastAsia="zh-CN"/>
              </w:rPr>
            </w:pPr>
          </w:p>
        </w:tc>
      </w:tr>
      <w:tr w:rsidR="00015309" w:rsidRPr="00480423" w14:paraId="0D46EA5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E6B7CB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9D73F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7B17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DE0D68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5941719" w14:textId="77777777" w:rsidR="00015309" w:rsidRPr="00480423" w:rsidRDefault="00015309" w:rsidP="006A5F35">
            <w:pPr>
              <w:pStyle w:val="TAC"/>
              <w:rPr>
                <w:rFonts w:eastAsiaTheme="minorEastAsia"/>
                <w:lang w:val="en-US" w:eastAsia="zh-CN"/>
              </w:rPr>
            </w:pPr>
          </w:p>
        </w:tc>
      </w:tr>
      <w:tr w:rsidR="00015309" w:rsidRPr="00480423" w14:paraId="6078D6B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49886F5" w14:textId="77777777" w:rsidR="00015309" w:rsidRPr="00480423" w:rsidRDefault="00015309" w:rsidP="006A5F35">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A-n66(2A)-</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A7E5B2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7C455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7C970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4BA0C5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DFF523A" w14:textId="77777777" w:rsidTr="006A5F35">
        <w:trPr>
          <w:trHeight w:val="29"/>
        </w:trPr>
        <w:tc>
          <w:tcPr>
            <w:tcW w:w="2067" w:type="dxa"/>
            <w:tcBorders>
              <w:top w:val="nil"/>
              <w:left w:val="single" w:sz="4" w:space="0" w:color="auto"/>
              <w:bottom w:val="nil"/>
              <w:right w:val="single" w:sz="4" w:space="0" w:color="auto"/>
            </w:tcBorders>
            <w:vAlign w:val="center"/>
          </w:tcPr>
          <w:p w14:paraId="16D264F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78A8A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A1236" w14:textId="77777777" w:rsidR="00015309" w:rsidRPr="00480423" w:rsidRDefault="00015309" w:rsidP="006A5F35">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C986C5" w14:textId="77777777" w:rsidR="00015309" w:rsidRPr="00480423" w:rsidRDefault="00015309" w:rsidP="006A5F35">
            <w:pPr>
              <w:pStyle w:val="TAC"/>
              <w:rPr>
                <w:rFonts w:eastAsiaTheme="minorEastAsia"/>
                <w:lang w:val="fr-FR" w:eastAsia="ja-JP"/>
              </w:rPr>
            </w:pPr>
            <w:r w:rsidRPr="00480423">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0B4415A7" w14:textId="77777777" w:rsidR="00015309" w:rsidRPr="00480423" w:rsidRDefault="00015309" w:rsidP="006A5F35">
            <w:pPr>
              <w:pStyle w:val="TAC"/>
              <w:rPr>
                <w:rFonts w:eastAsiaTheme="minorEastAsia"/>
                <w:lang w:val="en-US" w:eastAsia="zh-CN"/>
              </w:rPr>
            </w:pPr>
          </w:p>
        </w:tc>
      </w:tr>
      <w:tr w:rsidR="00015309" w:rsidRPr="00480423" w14:paraId="6364AC7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7025B8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7D34F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4A33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5D57DF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A4F6864" w14:textId="77777777" w:rsidR="00015309" w:rsidRPr="00480423" w:rsidRDefault="00015309" w:rsidP="006A5F35">
            <w:pPr>
              <w:pStyle w:val="TAC"/>
              <w:rPr>
                <w:rFonts w:eastAsiaTheme="minorEastAsia"/>
                <w:lang w:val="en-US" w:eastAsia="zh-CN"/>
              </w:rPr>
            </w:pPr>
          </w:p>
        </w:tc>
      </w:tr>
      <w:tr w:rsidR="00015309" w:rsidRPr="00480423" w14:paraId="65FBC7F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839B098" w14:textId="77777777" w:rsidR="00015309" w:rsidRPr="00480423" w:rsidRDefault="00015309" w:rsidP="006A5F35">
            <w:pPr>
              <w:pStyle w:val="TAC"/>
              <w:rPr>
                <w:rFonts w:eastAsiaTheme="minorEastAsia"/>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8387CC1" w14:textId="77777777" w:rsidR="00015309" w:rsidRPr="00480423" w:rsidRDefault="00015309" w:rsidP="006A5F35">
            <w:pPr>
              <w:pStyle w:val="TAC"/>
              <w:rPr>
                <w:rFonts w:eastAsiaTheme="minorEastAsia"/>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16C12B" w14:textId="77777777" w:rsidR="00015309" w:rsidRPr="00480423" w:rsidRDefault="00015309" w:rsidP="006A5F35">
            <w:pPr>
              <w:pStyle w:val="TAC"/>
              <w:rPr>
                <w:rFonts w:eastAsiaTheme="minorEastAsia"/>
                <w:lang w:val="en-US" w:eastAsia="zh-CN"/>
              </w:rPr>
            </w:pPr>
            <w:r w:rsidRPr="008523D2">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FD6C49" w14:textId="77777777" w:rsidR="00015309" w:rsidRPr="00480423" w:rsidRDefault="00015309" w:rsidP="006A5F35">
            <w:pPr>
              <w:pStyle w:val="TAC"/>
              <w:rPr>
                <w:rFonts w:eastAsiaTheme="minorEastAsia"/>
                <w:lang w:val="en-US" w:eastAsia="zh-CN" w:bidi="ar"/>
              </w:rPr>
            </w:pPr>
            <w:r w:rsidRPr="008523D2">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62FE1F2" w14:textId="77777777" w:rsidR="00015309" w:rsidRPr="00480423" w:rsidRDefault="00015309" w:rsidP="006A5F35">
            <w:pPr>
              <w:pStyle w:val="TAC"/>
              <w:rPr>
                <w:rFonts w:eastAsiaTheme="minorEastAsia"/>
                <w:lang w:val="en-US" w:eastAsia="zh-CN"/>
              </w:rPr>
            </w:pPr>
            <w:r w:rsidRPr="008523D2">
              <w:rPr>
                <w:szCs w:val="18"/>
                <w:lang w:val="en-US" w:eastAsia="zh-CN"/>
              </w:rPr>
              <w:t>0</w:t>
            </w:r>
          </w:p>
        </w:tc>
      </w:tr>
      <w:tr w:rsidR="00015309" w:rsidRPr="00480423" w14:paraId="0814CE54" w14:textId="77777777" w:rsidTr="006A5F35">
        <w:trPr>
          <w:trHeight w:val="29"/>
        </w:trPr>
        <w:tc>
          <w:tcPr>
            <w:tcW w:w="2067" w:type="dxa"/>
            <w:tcBorders>
              <w:top w:val="nil"/>
              <w:left w:val="single" w:sz="4" w:space="0" w:color="auto"/>
              <w:bottom w:val="nil"/>
              <w:right w:val="single" w:sz="4" w:space="0" w:color="auto"/>
            </w:tcBorders>
            <w:vAlign w:val="center"/>
          </w:tcPr>
          <w:p w14:paraId="0732704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08F8D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FA67A" w14:textId="77777777" w:rsidR="00015309" w:rsidRPr="00480423" w:rsidRDefault="00015309" w:rsidP="006A5F35">
            <w:pPr>
              <w:pStyle w:val="TAC"/>
              <w:rPr>
                <w:rFonts w:eastAsiaTheme="minorEastAsia"/>
                <w:lang w:val="en-US" w:eastAsia="zh-CN"/>
              </w:rPr>
            </w:pPr>
            <w:r w:rsidRPr="008523D2">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263A6" w14:textId="77777777" w:rsidR="00015309" w:rsidRPr="00480423" w:rsidRDefault="00015309" w:rsidP="006A5F35">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70159C29" w14:textId="77777777" w:rsidR="00015309" w:rsidRPr="00480423" w:rsidRDefault="00015309" w:rsidP="006A5F35">
            <w:pPr>
              <w:pStyle w:val="TAC"/>
              <w:rPr>
                <w:rFonts w:eastAsiaTheme="minorEastAsia"/>
                <w:lang w:val="en-US" w:eastAsia="zh-CN"/>
              </w:rPr>
            </w:pPr>
          </w:p>
        </w:tc>
      </w:tr>
      <w:tr w:rsidR="00015309" w:rsidRPr="00480423" w14:paraId="348983C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13C22B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0BA04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1155F" w14:textId="77777777" w:rsidR="00015309" w:rsidRPr="00480423" w:rsidRDefault="00015309" w:rsidP="006A5F35">
            <w:pPr>
              <w:pStyle w:val="TAC"/>
              <w:rPr>
                <w:rFonts w:eastAsiaTheme="minorEastAsia"/>
                <w:lang w:val="en-US" w:eastAsia="zh-CN"/>
              </w:rPr>
            </w:pPr>
            <w:r w:rsidRPr="008523D2">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26D92DD" w14:textId="77777777" w:rsidR="00015309" w:rsidRPr="00480423" w:rsidRDefault="00015309" w:rsidP="006A5F35">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0A7E85A" w14:textId="77777777" w:rsidR="00015309" w:rsidRPr="00480423" w:rsidRDefault="00015309" w:rsidP="006A5F35">
            <w:pPr>
              <w:pStyle w:val="TAC"/>
              <w:rPr>
                <w:rFonts w:eastAsiaTheme="minorEastAsia"/>
                <w:lang w:val="en-US" w:eastAsia="zh-CN"/>
              </w:rPr>
            </w:pPr>
          </w:p>
        </w:tc>
      </w:tr>
      <w:tr w:rsidR="00015309" w:rsidRPr="00480423" w14:paraId="034FDC7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A918D9D" w14:textId="77777777" w:rsidR="00015309" w:rsidRPr="00480423" w:rsidRDefault="00015309" w:rsidP="006A5F35">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5CF28079" w14:textId="77777777" w:rsidR="00015309" w:rsidRPr="00480423" w:rsidRDefault="00015309" w:rsidP="006A5F35">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E3783E3" w14:textId="77777777" w:rsidR="00015309" w:rsidRPr="00480423" w:rsidRDefault="00015309" w:rsidP="006A5F35">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12CB84D1" w14:textId="77777777" w:rsidR="00015309" w:rsidRPr="00480423" w:rsidRDefault="00015309" w:rsidP="006A5F35">
            <w:pPr>
              <w:pStyle w:val="TAC"/>
              <w:rPr>
                <w:rFonts w:eastAsiaTheme="minorEastAsia"/>
                <w:lang w:val="en-US" w:eastAsia="zh-CN" w:bidi="ar"/>
              </w:rPr>
            </w:pPr>
            <w:r w:rsidRPr="00164C0F">
              <w:rPr>
                <w:rFonts w:cs="Arial"/>
                <w:szCs w:val="18"/>
              </w:rPr>
              <w:t>5</w:t>
            </w:r>
            <w:r w:rsidRPr="00164C0F">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24B3083D" w14:textId="77777777" w:rsidR="00015309" w:rsidRPr="00480423" w:rsidRDefault="00015309" w:rsidP="006A5F35">
            <w:pPr>
              <w:pStyle w:val="TAC"/>
              <w:rPr>
                <w:rFonts w:eastAsiaTheme="minorEastAsia"/>
                <w:lang w:val="en-US" w:eastAsia="zh-CN"/>
              </w:rPr>
            </w:pPr>
            <w:r w:rsidRPr="008E41AD">
              <w:rPr>
                <w:rFonts w:hint="eastAsia"/>
                <w:szCs w:val="18"/>
                <w:lang w:val="en-US" w:eastAsia="zh-CN"/>
              </w:rPr>
              <w:t>0</w:t>
            </w:r>
          </w:p>
        </w:tc>
      </w:tr>
      <w:tr w:rsidR="00015309" w:rsidRPr="00480423" w14:paraId="4CB95907" w14:textId="77777777" w:rsidTr="006A5F35">
        <w:trPr>
          <w:trHeight w:val="29"/>
        </w:trPr>
        <w:tc>
          <w:tcPr>
            <w:tcW w:w="2067" w:type="dxa"/>
            <w:tcBorders>
              <w:top w:val="nil"/>
              <w:left w:val="single" w:sz="4" w:space="0" w:color="auto"/>
              <w:bottom w:val="nil"/>
              <w:right w:val="single" w:sz="4" w:space="0" w:color="auto"/>
            </w:tcBorders>
            <w:vAlign w:val="center"/>
          </w:tcPr>
          <w:p w14:paraId="29CA5019" w14:textId="77777777" w:rsidR="00015309" w:rsidRPr="00480423" w:rsidRDefault="00015309" w:rsidP="006A5F35">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516F9AC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106DA" w14:textId="77777777" w:rsidR="00015309" w:rsidRPr="00480423" w:rsidRDefault="00015309" w:rsidP="006A5F35">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3C0B521" w14:textId="77777777" w:rsidR="00015309" w:rsidRPr="00480423" w:rsidRDefault="00015309" w:rsidP="006A5F35">
            <w:pPr>
              <w:pStyle w:val="TAC"/>
              <w:rPr>
                <w:rFonts w:eastAsiaTheme="minorEastAsia"/>
                <w:lang w:val="en-US" w:eastAsia="zh-CN" w:bidi="ar"/>
              </w:rPr>
            </w:pPr>
            <w:r w:rsidRPr="00164C0F">
              <w:rPr>
                <w:rFonts w:cs="Arial"/>
                <w:szCs w:val="18"/>
              </w:rPr>
              <w:t>5, 10, 15, 20, 25, 30, 40</w:t>
            </w:r>
          </w:p>
        </w:tc>
        <w:tc>
          <w:tcPr>
            <w:tcW w:w="1610" w:type="dxa"/>
            <w:tcBorders>
              <w:top w:val="nil"/>
              <w:left w:val="single" w:sz="4" w:space="0" w:color="auto"/>
              <w:bottom w:val="nil"/>
              <w:right w:val="single" w:sz="4" w:space="0" w:color="auto"/>
            </w:tcBorders>
            <w:vAlign w:val="center"/>
          </w:tcPr>
          <w:p w14:paraId="42F1AE52" w14:textId="77777777" w:rsidR="00015309" w:rsidRPr="00480423" w:rsidRDefault="00015309" w:rsidP="006A5F35">
            <w:pPr>
              <w:pStyle w:val="TAC"/>
              <w:rPr>
                <w:rFonts w:eastAsiaTheme="minorEastAsia"/>
                <w:lang w:val="en-US" w:eastAsia="zh-CN"/>
              </w:rPr>
            </w:pPr>
          </w:p>
        </w:tc>
      </w:tr>
      <w:tr w:rsidR="00015309" w:rsidRPr="00480423" w14:paraId="385431B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D994831" w14:textId="77777777" w:rsidR="00015309" w:rsidRPr="00480423" w:rsidRDefault="00015309" w:rsidP="006A5F35">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7C737A2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24232" w14:textId="77777777" w:rsidR="00015309" w:rsidRPr="00480423" w:rsidRDefault="00015309" w:rsidP="006A5F35">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E526722" w14:textId="77777777" w:rsidR="00015309" w:rsidRPr="00480423" w:rsidRDefault="00015309" w:rsidP="006A5F35">
            <w:pPr>
              <w:pStyle w:val="TAC"/>
              <w:rPr>
                <w:rFonts w:eastAsiaTheme="minorEastAsia"/>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A4B5DA3" w14:textId="77777777" w:rsidR="00015309" w:rsidRPr="00480423" w:rsidRDefault="00015309" w:rsidP="006A5F35">
            <w:pPr>
              <w:pStyle w:val="TAC"/>
              <w:rPr>
                <w:rFonts w:eastAsiaTheme="minorEastAsia"/>
                <w:lang w:val="en-US" w:eastAsia="zh-CN"/>
              </w:rPr>
            </w:pPr>
          </w:p>
        </w:tc>
      </w:tr>
      <w:tr w:rsidR="00015309" w:rsidRPr="00480423" w14:paraId="57BEFEF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10360B2" w14:textId="77777777" w:rsidR="00015309" w:rsidRPr="00480423" w:rsidRDefault="00015309" w:rsidP="006A5F35">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49A136C6" w14:textId="77777777" w:rsidR="00015309" w:rsidRPr="00480423" w:rsidRDefault="00015309" w:rsidP="006A5F35">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8BF26EA" w14:textId="77777777" w:rsidR="00015309" w:rsidRPr="00480423" w:rsidRDefault="00015309" w:rsidP="006A5F35">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6844C8CE" w14:textId="77777777" w:rsidR="00015309" w:rsidRPr="00480423" w:rsidRDefault="00015309" w:rsidP="006A5F35">
            <w:pPr>
              <w:pStyle w:val="TAC"/>
              <w:rPr>
                <w:rFonts w:eastAsiaTheme="minorEastAsia"/>
                <w:lang w:val="en-US" w:eastAsia="zh-CN" w:bidi="ar"/>
              </w:rPr>
            </w:pPr>
            <w:r w:rsidRPr="00164C0F">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31D872F5" w14:textId="77777777" w:rsidR="00015309" w:rsidRPr="00480423" w:rsidRDefault="00015309" w:rsidP="006A5F35">
            <w:pPr>
              <w:pStyle w:val="TAC"/>
              <w:rPr>
                <w:rFonts w:eastAsiaTheme="minorEastAsia"/>
                <w:lang w:val="en-US" w:eastAsia="zh-CN"/>
              </w:rPr>
            </w:pPr>
            <w:r w:rsidRPr="008E41AD">
              <w:rPr>
                <w:rFonts w:hint="eastAsia"/>
                <w:szCs w:val="18"/>
                <w:lang w:val="en-US" w:eastAsia="zh-CN"/>
              </w:rPr>
              <w:t>0</w:t>
            </w:r>
          </w:p>
        </w:tc>
      </w:tr>
      <w:tr w:rsidR="00015309" w:rsidRPr="00480423" w14:paraId="4CF64FD6" w14:textId="77777777" w:rsidTr="006A5F35">
        <w:trPr>
          <w:trHeight w:val="29"/>
        </w:trPr>
        <w:tc>
          <w:tcPr>
            <w:tcW w:w="2067" w:type="dxa"/>
            <w:tcBorders>
              <w:top w:val="nil"/>
              <w:left w:val="single" w:sz="4" w:space="0" w:color="auto"/>
              <w:bottom w:val="nil"/>
              <w:right w:val="single" w:sz="4" w:space="0" w:color="auto"/>
            </w:tcBorders>
            <w:vAlign w:val="center"/>
          </w:tcPr>
          <w:p w14:paraId="55481B07" w14:textId="77777777" w:rsidR="00015309" w:rsidRPr="00480423" w:rsidRDefault="00015309" w:rsidP="006A5F35">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4A41B87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E1CF8" w14:textId="77777777" w:rsidR="00015309" w:rsidRPr="00480423" w:rsidRDefault="00015309" w:rsidP="006A5F35">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DBA4657" w14:textId="77777777" w:rsidR="00015309" w:rsidRPr="00480423" w:rsidRDefault="00015309" w:rsidP="006A5F35">
            <w:pPr>
              <w:pStyle w:val="TAC"/>
              <w:rPr>
                <w:rFonts w:eastAsiaTheme="minorEastAsia"/>
                <w:lang w:val="en-US" w:eastAsia="zh-CN" w:bidi="ar"/>
              </w:rPr>
            </w:pPr>
            <w:r w:rsidRPr="00164C0F">
              <w:rPr>
                <w:rFonts w:cs="Arial"/>
                <w:szCs w:val="18"/>
              </w:rPr>
              <w:t>CA_n66(2A)_BCS1</w:t>
            </w:r>
          </w:p>
        </w:tc>
        <w:tc>
          <w:tcPr>
            <w:tcW w:w="1610" w:type="dxa"/>
            <w:tcBorders>
              <w:top w:val="nil"/>
              <w:left w:val="single" w:sz="4" w:space="0" w:color="auto"/>
              <w:bottom w:val="nil"/>
              <w:right w:val="single" w:sz="4" w:space="0" w:color="auto"/>
            </w:tcBorders>
            <w:vAlign w:val="center"/>
          </w:tcPr>
          <w:p w14:paraId="3E292ED4" w14:textId="77777777" w:rsidR="00015309" w:rsidRPr="00480423" w:rsidRDefault="00015309" w:rsidP="006A5F35">
            <w:pPr>
              <w:pStyle w:val="TAC"/>
              <w:rPr>
                <w:rFonts w:eastAsiaTheme="minorEastAsia"/>
                <w:lang w:val="en-US" w:eastAsia="zh-CN"/>
              </w:rPr>
            </w:pPr>
          </w:p>
        </w:tc>
      </w:tr>
      <w:tr w:rsidR="00015309" w:rsidRPr="00480423" w14:paraId="382BF74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0618FE6" w14:textId="77777777" w:rsidR="00015309" w:rsidRPr="00480423" w:rsidRDefault="00015309" w:rsidP="006A5F35">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59DA252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FFE4B" w14:textId="77777777" w:rsidR="00015309" w:rsidRPr="00480423" w:rsidRDefault="00015309" w:rsidP="006A5F35">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5B54C4" w14:textId="77777777" w:rsidR="00015309" w:rsidRPr="00480423" w:rsidRDefault="00015309" w:rsidP="006A5F35">
            <w:pPr>
              <w:pStyle w:val="TAC"/>
              <w:rPr>
                <w:rFonts w:eastAsiaTheme="minorEastAsia"/>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8CFD505" w14:textId="77777777" w:rsidR="00015309" w:rsidRPr="00480423" w:rsidRDefault="00015309" w:rsidP="006A5F35">
            <w:pPr>
              <w:pStyle w:val="TAC"/>
              <w:rPr>
                <w:rFonts w:eastAsiaTheme="minorEastAsia"/>
                <w:lang w:val="en-US" w:eastAsia="zh-CN"/>
              </w:rPr>
            </w:pPr>
          </w:p>
        </w:tc>
      </w:tr>
      <w:tr w:rsidR="00015309" w:rsidRPr="00480423" w14:paraId="5A693BC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9BA7687" w14:textId="77777777" w:rsidR="00015309" w:rsidRPr="00480423" w:rsidRDefault="00015309" w:rsidP="006A5F35">
            <w:pPr>
              <w:pStyle w:val="TAC"/>
              <w:rPr>
                <w:rFonts w:eastAsiaTheme="minorEastAsia"/>
                <w:lang w:val="sv-SE" w:eastAsia="ja-JP"/>
              </w:rPr>
            </w:pPr>
            <w:r w:rsidRPr="008523D2">
              <w:t>CA_n29A-n66(3A)-n71A</w:t>
            </w:r>
          </w:p>
        </w:tc>
        <w:tc>
          <w:tcPr>
            <w:tcW w:w="1829" w:type="dxa"/>
            <w:tcBorders>
              <w:top w:val="single" w:sz="4" w:space="0" w:color="auto"/>
              <w:left w:val="single" w:sz="4" w:space="0" w:color="auto"/>
              <w:bottom w:val="nil"/>
              <w:right w:val="single" w:sz="4" w:space="0" w:color="auto"/>
            </w:tcBorders>
          </w:tcPr>
          <w:p w14:paraId="5161C5B3" w14:textId="77777777" w:rsidR="00015309" w:rsidRPr="00480423" w:rsidRDefault="00015309" w:rsidP="006A5F35">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EEA47C2" w14:textId="77777777" w:rsidR="00015309" w:rsidRPr="008E41AD" w:rsidRDefault="00015309" w:rsidP="006A5F35">
            <w:pPr>
              <w:pStyle w:val="TAC"/>
              <w:rPr>
                <w:rFonts w:eastAsia="SimSun"/>
                <w:color w:val="000000"/>
                <w:lang w:eastAsia="zh-CN"/>
              </w:rPr>
            </w:pPr>
            <w:r w:rsidRPr="008523D2">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CCFAE3F" w14:textId="77777777" w:rsidR="00015309" w:rsidRPr="00164C0F" w:rsidRDefault="00015309" w:rsidP="006A5F35">
            <w:pPr>
              <w:pStyle w:val="TAC"/>
            </w:pPr>
            <w:r w:rsidRPr="008523D2">
              <w:t>5, 10</w:t>
            </w:r>
          </w:p>
        </w:tc>
        <w:tc>
          <w:tcPr>
            <w:tcW w:w="1610" w:type="dxa"/>
            <w:tcBorders>
              <w:top w:val="single" w:sz="4" w:space="0" w:color="auto"/>
              <w:left w:val="single" w:sz="4" w:space="0" w:color="auto"/>
              <w:bottom w:val="nil"/>
              <w:right w:val="single" w:sz="4" w:space="0" w:color="auto"/>
            </w:tcBorders>
            <w:vAlign w:val="center"/>
          </w:tcPr>
          <w:p w14:paraId="765C9FBE" w14:textId="77777777" w:rsidR="00015309" w:rsidRPr="00480423" w:rsidRDefault="00015309" w:rsidP="006A5F35">
            <w:pPr>
              <w:pStyle w:val="TAC"/>
              <w:rPr>
                <w:rFonts w:eastAsiaTheme="minorEastAsia"/>
                <w:lang w:val="en-US" w:eastAsia="zh-CN"/>
              </w:rPr>
            </w:pPr>
            <w:r w:rsidRPr="008523D2">
              <w:rPr>
                <w:lang w:val="en-US" w:eastAsia="zh-CN"/>
              </w:rPr>
              <w:t>0</w:t>
            </w:r>
          </w:p>
        </w:tc>
      </w:tr>
      <w:tr w:rsidR="00015309" w:rsidRPr="00480423" w14:paraId="575B35C7" w14:textId="77777777" w:rsidTr="006A5F35">
        <w:trPr>
          <w:trHeight w:val="29"/>
        </w:trPr>
        <w:tc>
          <w:tcPr>
            <w:tcW w:w="2067" w:type="dxa"/>
            <w:tcBorders>
              <w:top w:val="nil"/>
              <w:left w:val="single" w:sz="4" w:space="0" w:color="auto"/>
              <w:bottom w:val="nil"/>
              <w:right w:val="single" w:sz="4" w:space="0" w:color="auto"/>
            </w:tcBorders>
            <w:vAlign w:val="center"/>
          </w:tcPr>
          <w:p w14:paraId="12270F99" w14:textId="77777777" w:rsidR="00015309" w:rsidRPr="00480423" w:rsidRDefault="00015309" w:rsidP="006A5F35">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7F8E0CF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34169" w14:textId="77777777" w:rsidR="00015309" w:rsidRPr="008E41AD" w:rsidRDefault="00015309" w:rsidP="006A5F35">
            <w:pPr>
              <w:pStyle w:val="TAC"/>
              <w:rPr>
                <w:rFonts w:eastAsia="SimSun"/>
                <w:color w:val="000000"/>
                <w:lang w:eastAsia="zh-CN"/>
              </w:rPr>
            </w:pPr>
            <w:r w:rsidRPr="008523D2">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41141D" w14:textId="77777777" w:rsidR="00015309" w:rsidRPr="00164C0F" w:rsidRDefault="00015309" w:rsidP="006A5F35">
            <w:pPr>
              <w:pStyle w:val="TAC"/>
            </w:pPr>
            <w:r w:rsidRPr="008523D2">
              <w:t>CA_n66(3A)_BCS0</w:t>
            </w:r>
          </w:p>
        </w:tc>
        <w:tc>
          <w:tcPr>
            <w:tcW w:w="1610" w:type="dxa"/>
            <w:tcBorders>
              <w:top w:val="nil"/>
              <w:left w:val="single" w:sz="4" w:space="0" w:color="auto"/>
              <w:bottom w:val="nil"/>
              <w:right w:val="single" w:sz="4" w:space="0" w:color="auto"/>
            </w:tcBorders>
            <w:vAlign w:val="center"/>
          </w:tcPr>
          <w:p w14:paraId="56AD7480" w14:textId="77777777" w:rsidR="00015309" w:rsidRPr="00480423" w:rsidRDefault="00015309" w:rsidP="006A5F35">
            <w:pPr>
              <w:pStyle w:val="TAC"/>
              <w:rPr>
                <w:rFonts w:eastAsiaTheme="minorEastAsia"/>
                <w:lang w:val="en-US" w:eastAsia="zh-CN"/>
              </w:rPr>
            </w:pPr>
          </w:p>
        </w:tc>
      </w:tr>
      <w:tr w:rsidR="00015309" w:rsidRPr="00480423" w14:paraId="392AA03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12B06FB" w14:textId="77777777" w:rsidR="00015309" w:rsidRPr="00480423" w:rsidRDefault="00015309" w:rsidP="006A5F35">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4AB7B66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D8ADA" w14:textId="77777777" w:rsidR="00015309" w:rsidRPr="008E41AD" w:rsidRDefault="00015309" w:rsidP="006A5F35">
            <w:pPr>
              <w:pStyle w:val="TAC"/>
              <w:rPr>
                <w:rFonts w:eastAsia="SimSun"/>
                <w:color w:val="000000"/>
                <w:lang w:eastAsia="zh-CN"/>
              </w:rPr>
            </w:pPr>
            <w:r w:rsidRPr="008523D2">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248338" w14:textId="77777777" w:rsidR="00015309" w:rsidRPr="00164C0F" w:rsidRDefault="00015309" w:rsidP="006A5F35">
            <w:pPr>
              <w:pStyle w:val="TAC"/>
            </w:pPr>
            <w:r w:rsidRPr="008523D2">
              <w:t>5, 10, 15, 20</w:t>
            </w:r>
          </w:p>
        </w:tc>
        <w:tc>
          <w:tcPr>
            <w:tcW w:w="1610" w:type="dxa"/>
            <w:tcBorders>
              <w:top w:val="nil"/>
              <w:left w:val="single" w:sz="4" w:space="0" w:color="auto"/>
              <w:bottom w:val="single" w:sz="4" w:space="0" w:color="auto"/>
              <w:right w:val="single" w:sz="4" w:space="0" w:color="auto"/>
            </w:tcBorders>
            <w:vAlign w:val="center"/>
          </w:tcPr>
          <w:p w14:paraId="0DCAD3C3" w14:textId="77777777" w:rsidR="00015309" w:rsidRPr="00480423" w:rsidRDefault="00015309" w:rsidP="006A5F35">
            <w:pPr>
              <w:pStyle w:val="TAC"/>
              <w:rPr>
                <w:rFonts w:eastAsiaTheme="minorEastAsia"/>
                <w:lang w:val="en-US" w:eastAsia="zh-CN"/>
              </w:rPr>
            </w:pPr>
          </w:p>
        </w:tc>
      </w:tr>
      <w:tr w:rsidR="00015309" w:rsidRPr="00480423" w14:paraId="3DEC70D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350C5DB" w14:textId="77777777" w:rsidR="00015309" w:rsidRPr="00480423" w:rsidRDefault="00015309" w:rsidP="006A5F35">
            <w:pPr>
              <w:pStyle w:val="TAC"/>
              <w:rPr>
                <w:rFonts w:eastAsiaTheme="minorEastAsia"/>
                <w:lang w:val="en-US" w:eastAsia="zh-CN"/>
              </w:rPr>
            </w:pPr>
            <w:r w:rsidRPr="00480423">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3CC329AB" w14:textId="76C49CEF" w:rsidR="00015309" w:rsidRPr="00480423" w:rsidRDefault="00015309" w:rsidP="006A5F35">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ins w:id="95" w:author="BORSATO, RONALD" w:date="2024-01-19T12:34:00Z">
              <w:r w:rsidR="00B53E38">
                <w:rPr>
                  <w:rFonts w:eastAsiaTheme="minorEastAsia"/>
                  <w:vertAlign w:val="superscript"/>
                  <w:lang w:val="en-US" w:eastAsia="zh-CN"/>
                </w:rPr>
                <w:t>,9</w:t>
              </w:r>
            </w:ins>
          </w:p>
          <w:p w14:paraId="262247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0CDE4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4B8C6E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B355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3F3D6C8" w14:textId="77777777" w:rsidTr="006A5F35">
        <w:trPr>
          <w:trHeight w:val="29"/>
        </w:trPr>
        <w:tc>
          <w:tcPr>
            <w:tcW w:w="2067" w:type="dxa"/>
            <w:tcBorders>
              <w:top w:val="nil"/>
              <w:left w:val="single" w:sz="4" w:space="0" w:color="auto"/>
              <w:bottom w:val="nil"/>
              <w:right w:val="single" w:sz="4" w:space="0" w:color="auto"/>
            </w:tcBorders>
            <w:vAlign w:val="center"/>
          </w:tcPr>
          <w:p w14:paraId="32B1279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48BCF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7671D" w14:textId="77777777" w:rsidR="00015309" w:rsidRPr="00480423" w:rsidRDefault="00015309" w:rsidP="006A5F35">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BB3A0" w14:textId="77777777" w:rsidR="00015309" w:rsidRPr="00480423" w:rsidRDefault="00015309" w:rsidP="006A5F35">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76F724" w14:textId="77777777" w:rsidR="00015309" w:rsidRPr="00480423" w:rsidRDefault="00015309" w:rsidP="006A5F35">
            <w:pPr>
              <w:pStyle w:val="TAC"/>
              <w:rPr>
                <w:rFonts w:eastAsiaTheme="minorEastAsia"/>
                <w:lang w:val="en-US" w:eastAsia="zh-CN"/>
              </w:rPr>
            </w:pPr>
          </w:p>
        </w:tc>
      </w:tr>
      <w:tr w:rsidR="00015309" w:rsidRPr="00480423" w14:paraId="67CE177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C835AB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3B46A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2C61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46547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245498" w14:textId="77777777" w:rsidR="00015309" w:rsidRPr="00480423" w:rsidRDefault="00015309" w:rsidP="006A5F35">
            <w:pPr>
              <w:pStyle w:val="TAC"/>
              <w:rPr>
                <w:rFonts w:eastAsiaTheme="minorEastAsia"/>
                <w:lang w:val="en-US" w:eastAsia="zh-CN"/>
              </w:rPr>
            </w:pPr>
          </w:p>
        </w:tc>
      </w:tr>
      <w:tr w:rsidR="00015309" w:rsidRPr="00480423" w14:paraId="3FC8DED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8683987" w14:textId="77777777" w:rsidR="00015309" w:rsidRPr="00480423" w:rsidRDefault="00015309" w:rsidP="006A5F35">
            <w:pPr>
              <w:pStyle w:val="TAC"/>
              <w:rPr>
                <w:rFonts w:eastAsiaTheme="minorEastAsia"/>
                <w:lang w:val="en-US" w:eastAsia="zh-CN"/>
              </w:rPr>
            </w:pPr>
            <w:r w:rsidRPr="00480423">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0173DA72" w14:textId="388D9E0F" w:rsidR="00015309" w:rsidRPr="00480423" w:rsidRDefault="00015309" w:rsidP="006A5F35">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ins w:id="96" w:author="BORSATO, RONALD" w:date="2024-01-19T12:34:00Z">
              <w:r w:rsidR="00B53E38">
                <w:rPr>
                  <w:rFonts w:eastAsiaTheme="minorEastAsia"/>
                  <w:vertAlign w:val="superscript"/>
                  <w:lang w:val="en-US" w:eastAsia="zh-CN"/>
                </w:rPr>
                <w:t>,9</w:t>
              </w:r>
            </w:ins>
          </w:p>
          <w:p w14:paraId="548FF83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31532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50054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DE7C6F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6847133" w14:textId="77777777" w:rsidTr="006A5F35">
        <w:trPr>
          <w:trHeight w:val="29"/>
        </w:trPr>
        <w:tc>
          <w:tcPr>
            <w:tcW w:w="2067" w:type="dxa"/>
            <w:tcBorders>
              <w:top w:val="nil"/>
              <w:left w:val="single" w:sz="4" w:space="0" w:color="auto"/>
              <w:bottom w:val="nil"/>
              <w:right w:val="single" w:sz="4" w:space="0" w:color="auto"/>
            </w:tcBorders>
            <w:vAlign w:val="center"/>
          </w:tcPr>
          <w:p w14:paraId="1819307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657A6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5C990" w14:textId="77777777" w:rsidR="00015309" w:rsidRPr="00480423" w:rsidRDefault="00015309" w:rsidP="006A5F35">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E274BA" w14:textId="77777777" w:rsidR="00015309" w:rsidRPr="00480423" w:rsidRDefault="00015309" w:rsidP="006A5F35">
            <w:pPr>
              <w:pStyle w:val="TAC"/>
              <w:rPr>
                <w:rFonts w:ascii="Calibri" w:eastAsiaTheme="minorEastAsia" w:hAnsi="Calibri"/>
                <w:sz w:val="21"/>
                <w:lang w:val="fr-FR" w:eastAsia="ja-JP"/>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DA4CE1F" w14:textId="77777777" w:rsidR="00015309" w:rsidRPr="00480423" w:rsidRDefault="00015309" w:rsidP="006A5F35">
            <w:pPr>
              <w:pStyle w:val="TAC"/>
              <w:rPr>
                <w:rFonts w:eastAsiaTheme="minorEastAsia"/>
                <w:lang w:val="en-US" w:eastAsia="zh-CN"/>
              </w:rPr>
            </w:pPr>
          </w:p>
        </w:tc>
      </w:tr>
      <w:tr w:rsidR="00015309" w:rsidRPr="00480423" w14:paraId="4E98778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1F787C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206D0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384E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0F5AB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1786BB" w14:textId="77777777" w:rsidR="00015309" w:rsidRPr="00480423" w:rsidRDefault="00015309" w:rsidP="006A5F35">
            <w:pPr>
              <w:pStyle w:val="TAC"/>
              <w:rPr>
                <w:rFonts w:eastAsiaTheme="minorEastAsia"/>
                <w:lang w:val="en-US" w:eastAsia="zh-CN"/>
              </w:rPr>
            </w:pPr>
          </w:p>
        </w:tc>
      </w:tr>
      <w:tr w:rsidR="00015309" w:rsidRPr="00480423" w14:paraId="64044A7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A2DFD03" w14:textId="77777777" w:rsidR="00015309" w:rsidRPr="00480423" w:rsidRDefault="00015309" w:rsidP="006A5F35">
            <w:pPr>
              <w:pStyle w:val="TAC"/>
              <w:rPr>
                <w:rFonts w:eastAsiaTheme="minorEastAsia"/>
                <w:lang w:val="en-US" w:eastAsia="zh-CN"/>
              </w:rPr>
            </w:pPr>
            <w:r w:rsidRPr="00480423">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615031CE" w14:textId="6154C580" w:rsidR="00015309" w:rsidRPr="00480423" w:rsidRDefault="00015309" w:rsidP="006A5F35">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ins w:id="97" w:author="BORSATO, RONALD" w:date="2024-01-19T12:34:00Z">
              <w:r w:rsidR="00B53E38">
                <w:rPr>
                  <w:rFonts w:eastAsiaTheme="minorEastAsia"/>
                  <w:vertAlign w:val="superscript"/>
                  <w:lang w:val="en-US" w:eastAsia="zh-CN"/>
                </w:rPr>
                <w:t>,9</w:t>
              </w:r>
            </w:ins>
          </w:p>
          <w:p w14:paraId="5C93A43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10DAC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A4FE1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B4D2B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8FC7335" w14:textId="77777777" w:rsidTr="006A5F35">
        <w:trPr>
          <w:trHeight w:val="29"/>
        </w:trPr>
        <w:tc>
          <w:tcPr>
            <w:tcW w:w="2067" w:type="dxa"/>
            <w:tcBorders>
              <w:top w:val="nil"/>
              <w:left w:val="single" w:sz="4" w:space="0" w:color="auto"/>
              <w:bottom w:val="nil"/>
              <w:right w:val="single" w:sz="4" w:space="0" w:color="auto"/>
            </w:tcBorders>
            <w:vAlign w:val="center"/>
          </w:tcPr>
          <w:p w14:paraId="13AA641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CDC50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C8A1E" w14:textId="77777777" w:rsidR="00015309" w:rsidRPr="00480423" w:rsidRDefault="00015309" w:rsidP="006A5F35">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1B5BF1" w14:textId="77777777" w:rsidR="00015309" w:rsidRPr="00480423" w:rsidRDefault="00015309" w:rsidP="006A5F35">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A30B7D" w14:textId="77777777" w:rsidR="00015309" w:rsidRPr="00480423" w:rsidRDefault="00015309" w:rsidP="006A5F35">
            <w:pPr>
              <w:pStyle w:val="TAC"/>
              <w:rPr>
                <w:rFonts w:eastAsiaTheme="minorEastAsia"/>
                <w:lang w:val="en-US" w:eastAsia="zh-CN"/>
              </w:rPr>
            </w:pPr>
          </w:p>
        </w:tc>
      </w:tr>
      <w:tr w:rsidR="00015309" w:rsidRPr="00480423" w14:paraId="63783E3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7DC85F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0BC95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7F76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1C1538"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66F2AB" w14:textId="77777777" w:rsidR="00015309" w:rsidRPr="00480423" w:rsidRDefault="00015309" w:rsidP="006A5F35">
            <w:pPr>
              <w:pStyle w:val="TAC"/>
              <w:rPr>
                <w:rFonts w:eastAsiaTheme="minorEastAsia"/>
                <w:lang w:val="en-US" w:eastAsia="zh-CN"/>
              </w:rPr>
            </w:pPr>
          </w:p>
        </w:tc>
      </w:tr>
      <w:tr w:rsidR="00015309" w:rsidRPr="00480423" w14:paraId="43CCD95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6F6E739" w14:textId="77777777" w:rsidR="00015309" w:rsidRPr="00480423" w:rsidRDefault="00015309" w:rsidP="006A5F35">
            <w:pPr>
              <w:pStyle w:val="TAC"/>
              <w:rPr>
                <w:rFonts w:eastAsiaTheme="minorEastAsia" w:cs="Arial"/>
                <w:color w:val="000000"/>
                <w:szCs w:val="18"/>
              </w:rPr>
            </w:pPr>
            <w:r w:rsidRPr="00480423">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19112E21"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3237936" w14:textId="77777777" w:rsidR="00015309" w:rsidRPr="00480423" w:rsidRDefault="00015309" w:rsidP="006A5F35">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EDE28F" w14:textId="77777777" w:rsidR="00015309" w:rsidRPr="00480423" w:rsidRDefault="00015309" w:rsidP="006A5F35">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B196EE7" w14:textId="77777777" w:rsidR="00015309" w:rsidRPr="00480423" w:rsidRDefault="00015309" w:rsidP="006A5F35">
            <w:pPr>
              <w:pStyle w:val="TAC"/>
              <w:rPr>
                <w:rFonts w:eastAsiaTheme="minorEastAsia" w:cs="Arial"/>
                <w:szCs w:val="18"/>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9C05D6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203ECB29" w14:textId="77777777" w:rsidTr="006A5F35">
        <w:trPr>
          <w:trHeight w:val="29"/>
        </w:trPr>
        <w:tc>
          <w:tcPr>
            <w:tcW w:w="2067" w:type="dxa"/>
            <w:tcBorders>
              <w:top w:val="nil"/>
              <w:left w:val="single" w:sz="4" w:space="0" w:color="auto"/>
              <w:bottom w:val="nil"/>
              <w:right w:val="single" w:sz="4" w:space="0" w:color="auto"/>
            </w:tcBorders>
            <w:vAlign w:val="center"/>
          </w:tcPr>
          <w:p w14:paraId="24BAC808" w14:textId="77777777" w:rsidR="00015309" w:rsidRPr="00480423" w:rsidRDefault="00015309" w:rsidP="006A5F35">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2C98A430" w14:textId="77777777" w:rsidR="00015309" w:rsidRPr="00480423" w:rsidRDefault="00015309" w:rsidP="006A5F3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DF91A3" w14:textId="77777777" w:rsidR="00015309" w:rsidRPr="00480423" w:rsidRDefault="00015309" w:rsidP="006A5F35">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E31000" w14:textId="77777777" w:rsidR="00015309" w:rsidRPr="00480423" w:rsidRDefault="00015309" w:rsidP="006A5F35">
            <w:pPr>
              <w:pStyle w:val="TAC"/>
              <w:rPr>
                <w:rFonts w:eastAsiaTheme="minorEastAsia" w:cs="Arial"/>
                <w:szCs w:val="18"/>
              </w:rPr>
            </w:pPr>
            <w:r w:rsidRPr="00480423">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16E9BE86" w14:textId="77777777" w:rsidR="00015309" w:rsidRPr="00480423" w:rsidRDefault="00015309" w:rsidP="006A5F35">
            <w:pPr>
              <w:pStyle w:val="TAC"/>
              <w:rPr>
                <w:rFonts w:eastAsiaTheme="minorEastAsia"/>
                <w:lang w:val="en-US" w:eastAsia="zh-CN"/>
              </w:rPr>
            </w:pPr>
          </w:p>
        </w:tc>
      </w:tr>
      <w:tr w:rsidR="00015309" w:rsidRPr="00480423" w14:paraId="18FFA3F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404AB61" w14:textId="77777777" w:rsidR="00015309" w:rsidRPr="00480423" w:rsidRDefault="00015309" w:rsidP="006A5F35">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622F66A7" w14:textId="77777777" w:rsidR="00015309" w:rsidRPr="00480423" w:rsidRDefault="00015309" w:rsidP="006A5F3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F81FA45" w14:textId="77777777" w:rsidR="00015309" w:rsidRPr="00480423" w:rsidRDefault="00015309" w:rsidP="006A5F35">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6B0E98" w14:textId="77777777" w:rsidR="00015309" w:rsidRPr="00480423" w:rsidRDefault="00015309" w:rsidP="006A5F35">
            <w:pPr>
              <w:pStyle w:val="TAC"/>
              <w:rPr>
                <w:rFonts w:eastAsiaTheme="minorEastAsia" w:cs="Arial"/>
                <w:szCs w:val="18"/>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1BBBC7" w14:textId="77777777" w:rsidR="00015309" w:rsidRPr="00480423" w:rsidRDefault="00015309" w:rsidP="006A5F35">
            <w:pPr>
              <w:pStyle w:val="TAC"/>
              <w:rPr>
                <w:rFonts w:eastAsiaTheme="minorEastAsia"/>
                <w:lang w:val="en-US" w:eastAsia="zh-CN"/>
              </w:rPr>
            </w:pPr>
          </w:p>
        </w:tc>
      </w:tr>
      <w:tr w:rsidR="00015309" w:rsidRPr="00480423" w14:paraId="5247840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24269C4" w14:textId="77777777" w:rsidR="00015309" w:rsidRPr="00480423" w:rsidRDefault="00015309" w:rsidP="006A5F35">
            <w:pPr>
              <w:pStyle w:val="TAC"/>
              <w:rPr>
                <w:rFonts w:eastAsiaTheme="minorEastAsia" w:cs="Arial"/>
                <w:color w:val="000000"/>
                <w:szCs w:val="18"/>
              </w:rPr>
            </w:pPr>
            <w:r w:rsidRPr="00480423">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68E043A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7E90CB30" w14:textId="77777777" w:rsidR="00015309" w:rsidRPr="00480423" w:rsidRDefault="00015309" w:rsidP="006A5F35">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CFE900" w14:textId="77777777" w:rsidR="00015309" w:rsidRPr="00480423" w:rsidRDefault="00015309" w:rsidP="006A5F35">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2A6285" w14:textId="77777777" w:rsidR="00015309" w:rsidRPr="00480423" w:rsidRDefault="00015309" w:rsidP="006A5F35">
            <w:pPr>
              <w:pStyle w:val="TAC"/>
              <w:rPr>
                <w:rFonts w:eastAsiaTheme="minorEastAsia" w:cs="Arial"/>
                <w:szCs w:val="18"/>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71240A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65DB90F" w14:textId="77777777" w:rsidTr="006A5F35">
        <w:trPr>
          <w:trHeight w:val="29"/>
        </w:trPr>
        <w:tc>
          <w:tcPr>
            <w:tcW w:w="2067" w:type="dxa"/>
            <w:tcBorders>
              <w:top w:val="nil"/>
              <w:left w:val="single" w:sz="4" w:space="0" w:color="auto"/>
              <w:bottom w:val="nil"/>
              <w:right w:val="single" w:sz="4" w:space="0" w:color="auto"/>
            </w:tcBorders>
            <w:vAlign w:val="center"/>
          </w:tcPr>
          <w:p w14:paraId="1CA04128" w14:textId="77777777" w:rsidR="00015309" w:rsidRPr="00480423" w:rsidRDefault="00015309" w:rsidP="006A5F35">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AF05BBF" w14:textId="77777777" w:rsidR="00015309" w:rsidRPr="00480423" w:rsidRDefault="00015309" w:rsidP="006A5F3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FC7B6B" w14:textId="77777777" w:rsidR="00015309" w:rsidRPr="00480423" w:rsidRDefault="00015309" w:rsidP="006A5F35">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1760DB" w14:textId="77777777" w:rsidR="00015309" w:rsidRPr="00480423" w:rsidRDefault="00015309" w:rsidP="006A5F35">
            <w:pPr>
              <w:pStyle w:val="TAC"/>
              <w:rPr>
                <w:rFonts w:eastAsiaTheme="minorEastAsia" w:cs="Arial"/>
                <w:szCs w:val="18"/>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1EB991C" w14:textId="77777777" w:rsidR="00015309" w:rsidRPr="00480423" w:rsidRDefault="00015309" w:rsidP="006A5F35">
            <w:pPr>
              <w:pStyle w:val="TAC"/>
              <w:rPr>
                <w:rFonts w:eastAsiaTheme="minorEastAsia"/>
                <w:lang w:val="en-US" w:eastAsia="zh-CN"/>
              </w:rPr>
            </w:pPr>
          </w:p>
        </w:tc>
      </w:tr>
      <w:tr w:rsidR="00015309" w:rsidRPr="00480423" w14:paraId="33FEFA7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4917841" w14:textId="77777777" w:rsidR="00015309" w:rsidRPr="00480423" w:rsidRDefault="00015309" w:rsidP="006A5F35">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BBEF635" w14:textId="77777777" w:rsidR="00015309" w:rsidRPr="00480423" w:rsidRDefault="00015309" w:rsidP="006A5F3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F8299E" w14:textId="77777777" w:rsidR="00015309" w:rsidRPr="00480423" w:rsidRDefault="00015309" w:rsidP="006A5F35">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616E7D" w14:textId="77777777" w:rsidR="00015309" w:rsidRPr="00480423" w:rsidRDefault="00015309" w:rsidP="006A5F35">
            <w:pPr>
              <w:pStyle w:val="TAC"/>
              <w:rPr>
                <w:rFonts w:eastAsiaTheme="minorEastAsia" w:cs="Arial"/>
                <w:szCs w:val="18"/>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2D86DF4" w14:textId="77777777" w:rsidR="00015309" w:rsidRPr="00480423" w:rsidRDefault="00015309" w:rsidP="006A5F35">
            <w:pPr>
              <w:pStyle w:val="TAC"/>
              <w:rPr>
                <w:rFonts w:eastAsiaTheme="minorEastAsia"/>
                <w:lang w:val="en-US" w:eastAsia="zh-CN"/>
              </w:rPr>
            </w:pPr>
          </w:p>
        </w:tc>
      </w:tr>
      <w:tr w:rsidR="00015309" w:rsidRPr="00480423" w14:paraId="11155CC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7DC66E0" w14:textId="77777777" w:rsidR="00015309" w:rsidRPr="00480423" w:rsidRDefault="00015309" w:rsidP="006A5F35">
            <w:pPr>
              <w:pStyle w:val="TAC"/>
              <w:rPr>
                <w:rFonts w:eastAsiaTheme="minorEastAsia" w:cs="Arial"/>
                <w:color w:val="000000"/>
                <w:szCs w:val="18"/>
              </w:rPr>
            </w:pPr>
            <w:r w:rsidRPr="00480423">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3D637492"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B7BCCAC" w14:textId="77777777" w:rsidR="00015309" w:rsidRPr="00480423" w:rsidRDefault="00015309" w:rsidP="006A5F35">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67AED6" w14:textId="77777777" w:rsidR="00015309" w:rsidRPr="00480423" w:rsidRDefault="00015309" w:rsidP="006A5F35">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AB251A" w14:textId="77777777" w:rsidR="00015309" w:rsidRPr="00480423" w:rsidRDefault="00015309" w:rsidP="006A5F35">
            <w:pPr>
              <w:pStyle w:val="TAC"/>
              <w:rPr>
                <w:rFonts w:eastAsiaTheme="minorEastAsia" w:cs="Arial"/>
                <w:szCs w:val="18"/>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3BB3C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C3CDC10" w14:textId="77777777" w:rsidTr="006A5F35">
        <w:trPr>
          <w:trHeight w:val="29"/>
        </w:trPr>
        <w:tc>
          <w:tcPr>
            <w:tcW w:w="2067" w:type="dxa"/>
            <w:tcBorders>
              <w:top w:val="nil"/>
              <w:left w:val="single" w:sz="4" w:space="0" w:color="auto"/>
              <w:bottom w:val="nil"/>
              <w:right w:val="single" w:sz="4" w:space="0" w:color="auto"/>
            </w:tcBorders>
            <w:vAlign w:val="center"/>
          </w:tcPr>
          <w:p w14:paraId="7B95E4E8" w14:textId="77777777" w:rsidR="00015309" w:rsidRPr="00480423" w:rsidRDefault="00015309" w:rsidP="006A5F35">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07BA093" w14:textId="77777777" w:rsidR="00015309" w:rsidRPr="00480423" w:rsidRDefault="00015309" w:rsidP="006A5F3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CC10D3" w14:textId="77777777" w:rsidR="00015309" w:rsidRPr="00480423" w:rsidRDefault="00015309" w:rsidP="006A5F35">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AE5E4B" w14:textId="77777777" w:rsidR="00015309" w:rsidRPr="00480423" w:rsidRDefault="00015309" w:rsidP="006A5F35">
            <w:pPr>
              <w:pStyle w:val="TAC"/>
              <w:rPr>
                <w:rFonts w:eastAsiaTheme="minorEastAsia" w:cs="Arial"/>
                <w:szCs w:val="18"/>
              </w:rPr>
            </w:pPr>
            <w:r w:rsidRPr="00480423">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786455CF" w14:textId="77777777" w:rsidR="00015309" w:rsidRPr="00480423" w:rsidRDefault="00015309" w:rsidP="006A5F35">
            <w:pPr>
              <w:pStyle w:val="TAC"/>
              <w:rPr>
                <w:rFonts w:eastAsiaTheme="minorEastAsia"/>
                <w:lang w:val="en-US" w:eastAsia="zh-CN"/>
              </w:rPr>
            </w:pPr>
          </w:p>
        </w:tc>
      </w:tr>
      <w:tr w:rsidR="00015309" w:rsidRPr="00480423" w14:paraId="3FB8A5A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5D32104" w14:textId="77777777" w:rsidR="00015309" w:rsidRPr="00480423" w:rsidRDefault="00015309" w:rsidP="006A5F35">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FA649B5" w14:textId="77777777" w:rsidR="00015309" w:rsidRPr="00480423" w:rsidRDefault="00015309" w:rsidP="006A5F3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666184" w14:textId="77777777" w:rsidR="00015309" w:rsidRPr="00480423" w:rsidRDefault="00015309" w:rsidP="006A5F35">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B81111" w14:textId="77777777" w:rsidR="00015309" w:rsidRPr="00480423" w:rsidRDefault="00015309" w:rsidP="006A5F35">
            <w:pPr>
              <w:pStyle w:val="TAC"/>
              <w:rPr>
                <w:rFonts w:eastAsiaTheme="minorEastAsia" w:cs="Arial"/>
                <w:szCs w:val="18"/>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73ACCB" w14:textId="77777777" w:rsidR="00015309" w:rsidRPr="00480423" w:rsidRDefault="00015309" w:rsidP="006A5F35">
            <w:pPr>
              <w:pStyle w:val="TAC"/>
              <w:rPr>
                <w:rFonts w:eastAsiaTheme="minorEastAsia"/>
                <w:lang w:val="en-US" w:eastAsia="zh-CN"/>
              </w:rPr>
            </w:pPr>
          </w:p>
        </w:tc>
      </w:tr>
      <w:tr w:rsidR="00015309" w:rsidRPr="00480423" w14:paraId="3620402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9B73967"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7522006D" w14:textId="77777777" w:rsidR="00015309" w:rsidRPr="00480423" w:rsidRDefault="00015309" w:rsidP="006A5F35">
            <w:pPr>
              <w:pStyle w:val="TAC"/>
              <w:rPr>
                <w:rFonts w:eastAsiaTheme="minorEastAsia" w:cs="Arial"/>
                <w:color w:val="000000"/>
                <w:szCs w:val="18"/>
              </w:rPr>
            </w:pPr>
            <w:r w:rsidRPr="00480423">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47757E6" w14:textId="77777777" w:rsidR="00015309" w:rsidRPr="00480423" w:rsidRDefault="00015309" w:rsidP="006A5F35">
            <w:pPr>
              <w:pStyle w:val="TAC"/>
              <w:rPr>
                <w:rFonts w:eastAsiaTheme="minorEastAsia" w:cs="Arial"/>
                <w:szCs w:val="18"/>
              </w:rPr>
            </w:pPr>
            <w:r w:rsidRPr="00480423">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73E799" w14:textId="77777777" w:rsidR="00015309" w:rsidRPr="00480423" w:rsidRDefault="00015309" w:rsidP="006A5F35">
            <w:pPr>
              <w:pStyle w:val="TAC"/>
              <w:rPr>
                <w:rFonts w:eastAsiaTheme="minorEastAsia" w:cs="Arial"/>
                <w:szCs w:val="18"/>
              </w:rPr>
            </w:pPr>
            <w:r w:rsidRPr="00480423">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688B8A4" w14:textId="77777777" w:rsidR="00015309" w:rsidRPr="00480423" w:rsidRDefault="00015309" w:rsidP="006A5F35">
            <w:pPr>
              <w:pStyle w:val="TAC"/>
              <w:rPr>
                <w:rFonts w:eastAsiaTheme="minorEastAsia"/>
                <w:lang w:val="en-US" w:eastAsia="zh-CN"/>
              </w:rPr>
            </w:pPr>
            <w:r w:rsidRPr="00480423">
              <w:rPr>
                <w:rFonts w:eastAsiaTheme="minorEastAsia" w:hint="eastAsia"/>
                <w:lang w:val="en-US" w:eastAsia="zh-CN"/>
              </w:rPr>
              <w:t>0</w:t>
            </w:r>
          </w:p>
        </w:tc>
      </w:tr>
      <w:tr w:rsidR="00015309" w:rsidRPr="00480423" w14:paraId="5A4E14C1" w14:textId="77777777" w:rsidTr="006A5F35">
        <w:trPr>
          <w:trHeight w:val="29"/>
        </w:trPr>
        <w:tc>
          <w:tcPr>
            <w:tcW w:w="2067" w:type="dxa"/>
            <w:tcBorders>
              <w:top w:val="nil"/>
              <w:left w:val="single" w:sz="4" w:space="0" w:color="auto"/>
              <w:bottom w:val="nil"/>
              <w:right w:val="single" w:sz="4" w:space="0" w:color="auto"/>
            </w:tcBorders>
            <w:vAlign w:val="center"/>
          </w:tcPr>
          <w:p w14:paraId="0E4AB499" w14:textId="77777777" w:rsidR="00015309" w:rsidRPr="00480423" w:rsidRDefault="00015309" w:rsidP="006A5F35">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62FF188A" w14:textId="77777777" w:rsidR="00015309" w:rsidRPr="00480423" w:rsidRDefault="00015309" w:rsidP="006A5F3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5D407E" w14:textId="77777777" w:rsidR="00015309" w:rsidRPr="00480423" w:rsidRDefault="00015309" w:rsidP="006A5F35">
            <w:pPr>
              <w:pStyle w:val="TAC"/>
              <w:rPr>
                <w:rFonts w:eastAsiaTheme="minorEastAsia" w:cs="Arial"/>
                <w:szCs w:val="18"/>
              </w:rPr>
            </w:pPr>
            <w:r w:rsidRPr="00480423">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802439" w14:textId="77777777" w:rsidR="00015309" w:rsidRPr="00480423" w:rsidRDefault="00015309" w:rsidP="006A5F35">
            <w:pPr>
              <w:pStyle w:val="TAC"/>
              <w:rPr>
                <w:rFonts w:eastAsiaTheme="minorEastAsia" w:cs="Arial"/>
                <w:szCs w:val="18"/>
              </w:rPr>
            </w:pPr>
            <w:r w:rsidRPr="00480423">
              <w:rPr>
                <w:rFonts w:eastAsiaTheme="minorEastAsia" w:cs="Arial"/>
                <w:szCs w:val="18"/>
              </w:rPr>
              <w:t xml:space="preserve">5, 10, 15, </w:t>
            </w:r>
            <w:r w:rsidRPr="00480423">
              <w:rPr>
                <w:rFonts w:eastAsia="SimSun" w:cs="Arial"/>
                <w:szCs w:val="18"/>
                <w:lang w:val="en-US" w:eastAsia="zh-CN" w:bidi="ar"/>
              </w:rPr>
              <w:t>20</w:t>
            </w:r>
            <w:r w:rsidRPr="00480423">
              <w:rPr>
                <w:rFonts w:eastAsia="SimSun" w:cs="Arial"/>
                <w:szCs w:val="18"/>
                <w:vertAlign w:val="superscript"/>
                <w:lang w:val="en-US" w:eastAsia="zh-CN" w:bidi="ar"/>
              </w:rPr>
              <w:t>1</w:t>
            </w:r>
            <w:r w:rsidRPr="00480423">
              <w:rPr>
                <w:rFonts w:eastAsia="SimSun" w:cs="Arial"/>
                <w:szCs w:val="18"/>
                <w:lang w:val="en-US" w:eastAsia="zh-CN" w:bidi="ar"/>
              </w:rPr>
              <w:t>, 25</w:t>
            </w:r>
            <w:r w:rsidRPr="00480423">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9FA81B0" w14:textId="77777777" w:rsidR="00015309" w:rsidRPr="00480423" w:rsidRDefault="00015309" w:rsidP="006A5F35">
            <w:pPr>
              <w:pStyle w:val="TAC"/>
              <w:rPr>
                <w:rFonts w:eastAsiaTheme="minorEastAsia"/>
                <w:lang w:val="en-US" w:eastAsia="zh-CN"/>
              </w:rPr>
            </w:pPr>
          </w:p>
        </w:tc>
      </w:tr>
      <w:tr w:rsidR="00015309" w:rsidRPr="00480423" w14:paraId="7D5EBBF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07F0576" w14:textId="77777777" w:rsidR="00015309" w:rsidRPr="00480423" w:rsidRDefault="00015309" w:rsidP="006A5F35">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4012F13" w14:textId="77777777" w:rsidR="00015309" w:rsidRPr="00480423" w:rsidRDefault="00015309" w:rsidP="006A5F3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77B003" w14:textId="77777777" w:rsidR="00015309" w:rsidRPr="00480423" w:rsidRDefault="00015309" w:rsidP="006A5F35">
            <w:pPr>
              <w:pStyle w:val="TAC"/>
              <w:rPr>
                <w:rFonts w:eastAsiaTheme="minorEastAsia" w:cs="Arial"/>
                <w:szCs w:val="18"/>
              </w:rPr>
            </w:pPr>
            <w:r w:rsidRPr="00480423">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A84CB3" w14:textId="77777777" w:rsidR="00015309" w:rsidRPr="00480423" w:rsidRDefault="00015309" w:rsidP="006A5F35">
            <w:pPr>
              <w:pStyle w:val="TAC"/>
              <w:rPr>
                <w:rFonts w:eastAsiaTheme="minorEastAsia" w:cs="Arial"/>
                <w:szCs w:val="18"/>
              </w:rPr>
            </w:pPr>
            <w:r w:rsidRPr="00480423">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1935CE0" w14:textId="77777777" w:rsidR="00015309" w:rsidRPr="00480423" w:rsidRDefault="00015309" w:rsidP="006A5F35">
            <w:pPr>
              <w:pStyle w:val="TAC"/>
              <w:rPr>
                <w:rFonts w:eastAsiaTheme="minorEastAsia"/>
                <w:lang w:val="en-US" w:eastAsia="zh-CN"/>
              </w:rPr>
            </w:pPr>
          </w:p>
        </w:tc>
      </w:tr>
      <w:tr w:rsidR="00015309" w:rsidRPr="00480423" w14:paraId="366BAF54" w14:textId="77777777" w:rsidTr="006A5F35">
        <w:trPr>
          <w:trHeight w:val="29"/>
        </w:trPr>
        <w:tc>
          <w:tcPr>
            <w:tcW w:w="2067" w:type="dxa"/>
            <w:tcBorders>
              <w:top w:val="nil"/>
              <w:left w:val="single" w:sz="4" w:space="0" w:color="auto"/>
              <w:bottom w:val="nil"/>
              <w:right w:val="single" w:sz="4" w:space="0" w:color="auto"/>
            </w:tcBorders>
            <w:vAlign w:val="center"/>
          </w:tcPr>
          <w:p w14:paraId="365CD9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23199202" w14:textId="585F6523" w:rsidR="00015309" w:rsidRPr="00480423" w:rsidRDefault="00015309" w:rsidP="006A5F35">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ins w:id="98" w:author="BORSATO, RONALD" w:date="2024-01-19T12:34:00Z">
              <w:r w:rsidR="00B53E38">
                <w:rPr>
                  <w:rFonts w:eastAsiaTheme="minorEastAsia" w:cs="Arial"/>
                  <w:vertAlign w:val="superscript"/>
                  <w:lang w:val="en-US"/>
                </w:rPr>
                <w:t>,9</w:t>
              </w:r>
            </w:ins>
          </w:p>
          <w:p w14:paraId="27031D9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CA_n30A-n66A</w:t>
            </w:r>
          </w:p>
          <w:p w14:paraId="3D93BD11"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67C9156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46332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82473B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97847E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1C7CD01" w14:textId="77777777" w:rsidTr="006A5F35">
        <w:trPr>
          <w:trHeight w:val="29"/>
        </w:trPr>
        <w:tc>
          <w:tcPr>
            <w:tcW w:w="2067" w:type="dxa"/>
            <w:tcBorders>
              <w:top w:val="nil"/>
              <w:left w:val="single" w:sz="4" w:space="0" w:color="auto"/>
              <w:bottom w:val="nil"/>
              <w:right w:val="single" w:sz="4" w:space="0" w:color="auto"/>
            </w:tcBorders>
            <w:vAlign w:val="center"/>
          </w:tcPr>
          <w:p w14:paraId="5C3202C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A08CC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50F3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64E2C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5BEE09" w14:textId="77777777" w:rsidR="00015309" w:rsidRPr="00480423" w:rsidRDefault="00015309" w:rsidP="006A5F35">
            <w:pPr>
              <w:pStyle w:val="TAC"/>
              <w:rPr>
                <w:rFonts w:eastAsiaTheme="minorEastAsia"/>
                <w:lang w:val="en-US" w:eastAsia="zh-CN"/>
              </w:rPr>
            </w:pPr>
          </w:p>
        </w:tc>
      </w:tr>
      <w:tr w:rsidR="00015309" w:rsidRPr="00480423" w14:paraId="29E55BC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9104B0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1BE13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C4E0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6B3CB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04F2DB" w14:textId="77777777" w:rsidR="00015309" w:rsidRPr="00480423" w:rsidRDefault="00015309" w:rsidP="006A5F35">
            <w:pPr>
              <w:pStyle w:val="TAC"/>
              <w:rPr>
                <w:rFonts w:eastAsiaTheme="minorEastAsia"/>
                <w:lang w:val="en-US" w:eastAsia="zh-CN"/>
              </w:rPr>
            </w:pPr>
          </w:p>
        </w:tc>
      </w:tr>
      <w:tr w:rsidR="00015309" w:rsidRPr="00480423" w14:paraId="3515C71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EFEBF2D" w14:textId="77777777" w:rsidR="00015309" w:rsidRPr="00480423" w:rsidRDefault="00015309" w:rsidP="006A5F35">
            <w:pPr>
              <w:pStyle w:val="TAC"/>
              <w:rPr>
                <w:rFonts w:eastAsiaTheme="minorEastAsia"/>
                <w:lang w:val="en-US"/>
              </w:rPr>
            </w:pPr>
            <w:r w:rsidRPr="00480423">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6DF9120A" w14:textId="6FC3D80F" w:rsidR="00015309" w:rsidRPr="00480423" w:rsidRDefault="00015309" w:rsidP="006A5F35">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ins w:id="99" w:author="BORSATO, RONALD" w:date="2024-01-19T12:35:00Z">
              <w:r w:rsidR="00B53E38">
                <w:rPr>
                  <w:rFonts w:eastAsiaTheme="minorEastAsia"/>
                  <w:vertAlign w:val="superscript"/>
                  <w:lang w:val="en-US" w:eastAsia="zh-CN"/>
                </w:rPr>
                <w:t>,9</w:t>
              </w:r>
            </w:ins>
          </w:p>
          <w:p w14:paraId="0735EAAB" w14:textId="77777777" w:rsidR="00015309" w:rsidRPr="00480423" w:rsidRDefault="00015309" w:rsidP="006A5F35">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785E4A" w14:textId="77777777" w:rsidR="00015309" w:rsidRPr="00480423" w:rsidRDefault="00015309" w:rsidP="006A5F35">
            <w:pPr>
              <w:pStyle w:val="TAC"/>
              <w:rPr>
                <w:rFonts w:eastAsiaTheme="minorEastAsia" w:cs="Arial"/>
                <w:szCs w:val="18"/>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6C61141"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90B25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E9E9F87" w14:textId="77777777" w:rsidTr="006A5F35">
        <w:trPr>
          <w:trHeight w:val="29"/>
        </w:trPr>
        <w:tc>
          <w:tcPr>
            <w:tcW w:w="2067" w:type="dxa"/>
            <w:tcBorders>
              <w:top w:val="nil"/>
              <w:left w:val="single" w:sz="4" w:space="0" w:color="auto"/>
              <w:bottom w:val="nil"/>
              <w:right w:val="single" w:sz="4" w:space="0" w:color="auto"/>
            </w:tcBorders>
            <w:vAlign w:val="center"/>
          </w:tcPr>
          <w:p w14:paraId="1F84566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F3E0C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3C61A" w14:textId="77777777" w:rsidR="00015309" w:rsidRPr="00480423" w:rsidRDefault="00015309" w:rsidP="006A5F35">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D3C50A"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F3AD233" w14:textId="77777777" w:rsidR="00015309" w:rsidRPr="00480423" w:rsidRDefault="00015309" w:rsidP="006A5F35">
            <w:pPr>
              <w:pStyle w:val="TAC"/>
              <w:rPr>
                <w:rFonts w:eastAsiaTheme="minorEastAsia"/>
                <w:lang w:val="en-US" w:eastAsia="zh-CN"/>
              </w:rPr>
            </w:pPr>
          </w:p>
        </w:tc>
      </w:tr>
      <w:tr w:rsidR="00015309" w:rsidRPr="00480423" w14:paraId="65C9E53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65AF64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AA7D64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3D6EE" w14:textId="77777777" w:rsidR="00015309" w:rsidRPr="00480423" w:rsidRDefault="00015309" w:rsidP="006A5F35">
            <w:pPr>
              <w:pStyle w:val="TAC"/>
              <w:rPr>
                <w:rFonts w:eastAsiaTheme="minorEastAsia" w:cs="Arial"/>
                <w:szCs w:val="18"/>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9355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B00C04" w14:textId="77777777" w:rsidR="00015309" w:rsidRPr="00480423" w:rsidRDefault="00015309" w:rsidP="006A5F35">
            <w:pPr>
              <w:pStyle w:val="TAC"/>
              <w:rPr>
                <w:rFonts w:eastAsiaTheme="minorEastAsia"/>
                <w:lang w:val="en-US" w:eastAsia="zh-CN"/>
              </w:rPr>
            </w:pPr>
          </w:p>
        </w:tc>
      </w:tr>
      <w:tr w:rsidR="00015309" w:rsidRPr="00480423" w14:paraId="0BE73E0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D6C7C07" w14:textId="77777777" w:rsidR="00015309" w:rsidRPr="00480423" w:rsidRDefault="00015309" w:rsidP="006A5F35">
            <w:pPr>
              <w:pStyle w:val="TAC"/>
              <w:rPr>
                <w:rFonts w:eastAsiaTheme="minorEastAsia"/>
                <w:lang w:val="en-US"/>
              </w:rPr>
            </w:pPr>
            <w:r w:rsidRPr="00480423">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15DEDFBA" w14:textId="4F7F447F" w:rsidR="00015309" w:rsidRPr="00480423" w:rsidRDefault="00015309" w:rsidP="006A5F35">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ins w:id="100" w:author="BORSATO, RONALD" w:date="2024-01-19T12:35:00Z">
              <w:r w:rsidR="00B53E38">
                <w:rPr>
                  <w:rFonts w:eastAsiaTheme="minorEastAsia"/>
                  <w:vertAlign w:val="superscript"/>
                  <w:lang w:val="en-US" w:eastAsia="zh-CN"/>
                </w:rPr>
                <w:t>,9</w:t>
              </w:r>
            </w:ins>
          </w:p>
          <w:p w14:paraId="2239AB7A" w14:textId="77777777" w:rsidR="00015309" w:rsidRPr="00480423" w:rsidRDefault="00015309" w:rsidP="006A5F35">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74370C" w14:textId="77777777" w:rsidR="00015309" w:rsidRPr="00480423" w:rsidRDefault="00015309" w:rsidP="006A5F35">
            <w:pPr>
              <w:pStyle w:val="TAC"/>
              <w:rPr>
                <w:rFonts w:eastAsiaTheme="minorEastAsia" w:cs="Arial"/>
                <w:szCs w:val="18"/>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A70850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9AC23D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62CA985" w14:textId="77777777" w:rsidTr="006A5F35">
        <w:trPr>
          <w:trHeight w:val="29"/>
        </w:trPr>
        <w:tc>
          <w:tcPr>
            <w:tcW w:w="2067" w:type="dxa"/>
            <w:tcBorders>
              <w:top w:val="nil"/>
              <w:left w:val="single" w:sz="4" w:space="0" w:color="auto"/>
              <w:bottom w:val="nil"/>
              <w:right w:val="single" w:sz="4" w:space="0" w:color="auto"/>
            </w:tcBorders>
            <w:vAlign w:val="center"/>
          </w:tcPr>
          <w:p w14:paraId="41436D5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C71B9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A6066" w14:textId="77777777" w:rsidR="00015309" w:rsidRPr="00480423" w:rsidRDefault="00015309" w:rsidP="006A5F35">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D0FC2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662881" w14:textId="77777777" w:rsidR="00015309" w:rsidRPr="00480423" w:rsidRDefault="00015309" w:rsidP="006A5F35">
            <w:pPr>
              <w:pStyle w:val="TAC"/>
              <w:rPr>
                <w:rFonts w:eastAsiaTheme="minorEastAsia"/>
                <w:lang w:val="en-US" w:eastAsia="zh-CN"/>
              </w:rPr>
            </w:pPr>
          </w:p>
        </w:tc>
      </w:tr>
      <w:tr w:rsidR="00015309" w:rsidRPr="00480423" w14:paraId="5B2F54D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A6FFFD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B6177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E4981" w14:textId="77777777" w:rsidR="00015309" w:rsidRPr="00480423" w:rsidRDefault="00015309" w:rsidP="006A5F35">
            <w:pPr>
              <w:pStyle w:val="TAC"/>
              <w:rPr>
                <w:rFonts w:eastAsiaTheme="minorEastAsia" w:cs="Arial"/>
                <w:szCs w:val="18"/>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46B29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3DB400" w14:textId="77777777" w:rsidR="00015309" w:rsidRPr="00480423" w:rsidRDefault="00015309" w:rsidP="006A5F35">
            <w:pPr>
              <w:pStyle w:val="TAC"/>
              <w:rPr>
                <w:rFonts w:eastAsiaTheme="minorEastAsia"/>
                <w:lang w:val="en-US" w:eastAsia="zh-CN"/>
              </w:rPr>
            </w:pPr>
          </w:p>
        </w:tc>
      </w:tr>
      <w:tr w:rsidR="00015309" w:rsidRPr="00480423" w14:paraId="3D5B78E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1D6AB39" w14:textId="77777777" w:rsidR="00015309" w:rsidRPr="00480423" w:rsidRDefault="00015309" w:rsidP="006A5F35">
            <w:pPr>
              <w:pStyle w:val="TAC"/>
              <w:rPr>
                <w:rFonts w:eastAsiaTheme="minorEastAsia"/>
                <w:lang w:val="en-US"/>
              </w:rPr>
            </w:pPr>
            <w:r w:rsidRPr="00480423">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637391DB" w14:textId="77777777" w:rsidR="00015309" w:rsidRPr="00480423" w:rsidRDefault="00015309" w:rsidP="006A5F35">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3AF6AD4" w14:textId="77777777" w:rsidR="00015309" w:rsidRPr="00480423" w:rsidRDefault="00015309" w:rsidP="006A5F35">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BA232E9" w14:textId="77777777" w:rsidR="00015309" w:rsidRPr="00480423" w:rsidRDefault="00015309" w:rsidP="006A5F35">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88040F"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10B77A"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0</w:t>
            </w:r>
          </w:p>
        </w:tc>
      </w:tr>
      <w:tr w:rsidR="00015309" w:rsidRPr="00480423" w14:paraId="3BD4B6B2" w14:textId="77777777" w:rsidTr="006A5F35">
        <w:trPr>
          <w:trHeight w:val="29"/>
        </w:trPr>
        <w:tc>
          <w:tcPr>
            <w:tcW w:w="2067" w:type="dxa"/>
            <w:tcBorders>
              <w:top w:val="nil"/>
              <w:left w:val="single" w:sz="4" w:space="0" w:color="auto"/>
              <w:bottom w:val="nil"/>
              <w:right w:val="single" w:sz="4" w:space="0" w:color="auto"/>
            </w:tcBorders>
            <w:vAlign w:val="center"/>
          </w:tcPr>
          <w:p w14:paraId="7939BE2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4103F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2B356" w14:textId="77777777" w:rsidR="00015309" w:rsidRPr="00480423" w:rsidRDefault="00015309" w:rsidP="006A5F35">
            <w:pPr>
              <w:pStyle w:val="TAC"/>
              <w:rPr>
                <w:rFonts w:eastAsiaTheme="minorEastAsia"/>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E6CD73"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3A647B23" w14:textId="77777777" w:rsidR="00015309" w:rsidRPr="00480423" w:rsidRDefault="00015309" w:rsidP="006A5F35">
            <w:pPr>
              <w:pStyle w:val="TAC"/>
              <w:rPr>
                <w:rFonts w:eastAsiaTheme="minorEastAsia"/>
                <w:lang w:val="en-US" w:eastAsia="zh-CN"/>
              </w:rPr>
            </w:pPr>
          </w:p>
        </w:tc>
      </w:tr>
      <w:tr w:rsidR="00015309" w:rsidRPr="00480423" w14:paraId="0D4CC21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A71A15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447FFF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393BF" w14:textId="77777777" w:rsidR="00015309" w:rsidRPr="00480423" w:rsidRDefault="00015309" w:rsidP="006A5F35">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B8119A"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882DAB" w14:textId="77777777" w:rsidR="00015309" w:rsidRPr="00480423" w:rsidRDefault="00015309" w:rsidP="006A5F35">
            <w:pPr>
              <w:pStyle w:val="TAC"/>
              <w:rPr>
                <w:rFonts w:eastAsiaTheme="minorEastAsia"/>
                <w:lang w:val="en-US" w:eastAsia="zh-CN"/>
              </w:rPr>
            </w:pPr>
          </w:p>
        </w:tc>
      </w:tr>
      <w:tr w:rsidR="00015309" w:rsidRPr="00480423" w14:paraId="0E9349C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4BF3623" w14:textId="77777777" w:rsidR="00015309" w:rsidRPr="00480423" w:rsidRDefault="00015309" w:rsidP="006A5F35">
            <w:pPr>
              <w:pStyle w:val="TAC"/>
              <w:rPr>
                <w:rFonts w:eastAsiaTheme="minorEastAsia"/>
                <w:lang w:val="en-US"/>
              </w:rPr>
            </w:pPr>
            <w:r w:rsidRPr="00480423">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468CBC9F" w14:textId="77777777" w:rsidR="00015309" w:rsidRPr="00480423" w:rsidRDefault="00015309" w:rsidP="006A5F35">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202D0CC9" w14:textId="77777777" w:rsidR="00015309" w:rsidRPr="00480423" w:rsidRDefault="00015309" w:rsidP="006A5F35">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503982" w14:textId="77777777" w:rsidR="00015309" w:rsidRPr="00480423" w:rsidRDefault="00015309" w:rsidP="006A5F35">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FBB1CCC"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84C9F97" w14:textId="77777777" w:rsidR="00015309" w:rsidRPr="00480423" w:rsidRDefault="00015309" w:rsidP="006A5F35">
            <w:pPr>
              <w:pStyle w:val="TAC"/>
              <w:rPr>
                <w:rFonts w:eastAsiaTheme="minorEastAsia"/>
                <w:lang w:val="en-US" w:eastAsia="zh-CN"/>
              </w:rPr>
            </w:pPr>
            <w:r w:rsidRPr="00480423">
              <w:rPr>
                <w:rFonts w:eastAsia="SimSun"/>
                <w:kern w:val="2"/>
                <w:szCs w:val="22"/>
                <w:lang w:val="en-US" w:eastAsia="zh-CN"/>
              </w:rPr>
              <w:t>0</w:t>
            </w:r>
          </w:p>
        </w:tc>
      </w:tr>
      <w:tr w:rsidR="00015309" w:rsidRPr="00480423" w14:paraId="07DB8780" w14:textId="77777777" w:rsidTr="006A5F35">
        <w:trPr>
          <w:trHeight w:val="29"/>
        </w:trPr>
        <w:tc>
          <w:tcPr>
            <w:tcW w:w="2067" w:type="dxa"/>
            <w:tcBorders>
              <w:top w:val="nil"/>
              <w:left w:val="single" w:sz="4" w:space="0" w:color="auto"/>
              <w:bottom w:val="nil"/>
              <w:right w:val="single" w:sz="4" w:space="0" w:color="auto"/>
            </w:tcBorders>
            <w:vAlign w:val="center"/>
          </w:tcPr>
          <w:p w14:paraId="4381728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13000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4F0B8" w14:textId="77777777" w:rsidR="00015309" w:rsidRPr="00480423" w:rsidRDefault="00015309" w:rsidP="006A5F35">
            <w:pPr>
              <w:pStyle w:val="TAC"/>
              <w:rPr>
                <w:rFonts w:eastAsiaTheme="minorEastAsia"/>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3BD6E"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646DEBC" w14:textId="77777777" w:rsidR="00015309" w:rsidRPr="00480423" w:rsidRDefault="00015309" w:rsidP="006A5F35">
            <w:pPr>
              <w:pStyle w:val="TAC"/>
              <w:rPr>
                <w:rFonts w:eastAsiaTheme="minorEastAsia"/>
                <w:lang w:val="en-US" w:eastAsia="zh-CN"/>
              </w:rPr>
            </w:pPr>
          </w:p>
        </w:tc>
      </w:tr>
      <w:tr w:rsidR="00015309" w:rsidRPr="00480423" w14:paraId="23AF3C2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BE9EBA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80146D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06BD21" w14:textId="77777777" w:rsidR="00015309" w:rsidRPr="00480423" w:rsidRDefault="00015309" w:rsidP="006A5F35">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9288D6"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983829" w14:textId="77777777" w:rsidR="00015309" w:rsidRPr="00480423" w:rsidRDefault="00015309" w:rsidP="006A5F35">
            <w:pPr>
              <w:pStyle w:val="TAC"/>
              <w:rPr>
                <w:rFonts w:eastAsiaTheme="minorEastAsia"/>
                <w:lang w:val="en-US" w:eastAsia="zh-CN"/>
              </w:rPr>
            </w:pPr>
          </w:p>
        </w:tc>
      </w:tr>
      <w:tr w:rsidR="00015309" w:rsidRPr="00480423" w14:paraId="11157BC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4A2C9E2" w14:textId="77777777" w:rsidR="00015309" w:rsidRPr="00480423" w:rsidRDefault="00015309" w:rsidP="006A5F35">
            <w:pPr>
              <w:pStyle w:val="TAC"/>
              <w:rPr>
                <w:rFonts w:eastAsiaTheme="minorEastAsia"/>
                <w:lang w:val="en-US"/>
              </w:rPr>
            </w:pPr>
            <w:r w:rsidRPr="00480423">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44279B4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E7D954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CA_n30A-n66A</w:t>
            </w:r>
          </w:p>
          <w:p w14:paraId="72D51A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745A8943" w14:textId="77777777" w:rsidR="00015309" w:rsidRPr="00480423" w:rsidRDefault="00015309" w:rsidP="006A5F35">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50C9D9" w14:textId="77777777" w:rsidR="00015309" w:rsidRPr="00480423" w:rsidRDefault="00015309" w:rsidP="006A5F35">
            <w:pPr>
              <w:pStyle w:val="TAC"/>
              <w:rPr>
                <w:rFonts w:eastAsiaTheme="minorEastAsia" w:cs="Arial"/>
                <w:szCs w:val="18"/>
                <w:lang w:val="en-US"/>
              </w:rPr>
            </w:pPr>
            <w:r w:rsidRPr="00480423">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65C6312"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51903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0EF2E73A" w14:textId="77777777" w:rsidTr="006A5F35">
        <w:trPr>
          <w:trHeight w:val="29"/>
        </w:trPr>
        <w:tc>
          <w:tcPr>
            <w:tcW w:w="2067" w:type="dxa"/>
            <w:tcBorders>
              <w:top w:val="nil"/>
              <w:left w:val="single" w:sz="4" w:space="0" w:color="auto"/>
              <w:bottom w:val="nil"/>
              <w:right w:val="single" w:sz="4" w:space="0" w:color="auto"/>
            </w:tcBorders>
            <w:vAlign w:val="center"/>
          </w:tcPr>
          <w:p w14:paraId="003B0C5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55272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CC73FE" w14:textId="77777777" w:rsidR="00015309" w:rsidRPr="00480423" w:rsidRDefault="00015309" w:rsidP="006A5F35">
            <w:pPr>
              <w:pStyle w:val="TAC"/>
              <w:rPr>
                <w:rFonts w:eastAsiaTheme="minorEastAsia" w:cs="Arial"/>
                <w:szCs w:val="18"/>
                <w:lang w:val="en-US"/>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8A9132"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DF0EE4E" w14:textId="77777777" w:rsidR="00015309" w:rsidRPr="00480423" w:rsidRDefault="00015309" w:rsidP="006A5F35">
            <w:pPr>
              <w:pStyle w:val="TAC"/>
              <w:rPr>
                <w:rFonts w:eastAsiaTheme="minorEastAsia"/>
                <w:lang w:val="en-US" w:eastAsia="zh-CN"/>
              </w:rPr>
            </w:pPr>
          </w:p>
        </w:tc>
      </w:tr>
      <w:tr w:rsidR="00015309" w:rsidRPr="00480423" w14:paraId="6B1B68F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79D5B1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BC2B9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E210F5" w14:textId="77777777" w:rsidR="00015309" w:rsidRPr="00480423" w:rsidRDefault="00015309" w:rsidP="006A5F35">
            <w:pPr>
              <w:pStyle w:val="TAC"/>
              <w:rPr>
                <w:rFonts w:eastAsiaTheme="minorEastAsia" w:cs="Arial"/>
                <w:szCs w:val="18"/>
                <w:lang w:val="en-US"/>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B1688F"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0522F9" w14:textId="77777777" w:rsidR="00015309" w:rsidRPr="00480423" w:rsidRDefault="00015309" w:rsidP="006A5F35">
            <w:pPr>
              <w:pStyle w:val="TAC"/>
              <w:rPr>
                <w:rFonts w:eastAsiaTheme="minorEastAsia"/>
                <w:lang w:val="en-US" w:eastAsia="zh-CN"/>
              </w:rPr>
            </w:pPr>
          </w:p>
        </w:tc>
      </w:tr>
      <w:tr w:rsidR="00015309" w:rsidRPr="00480423" w14:paraId="4F9307F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595F87D" w14:textId="77777777" w:rsidR="00015309" w:rsidRPr="00480423" w:rsidRDefault="00015309" w:rsidP="006A5F35">
            <w:pPr>
              <w:pStyle w:val="TAC"/>
              <w:rPr>
                <w:rFonts w:eastAsiaTheme="minorEastAsia"/>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356A8E88" w14:textId="77777777" w:rsidR="00015309" w:rsidRPr="008523D2" w:rsidRDefault="00015309" w:rsidP="006A5F35">
            <w:pPr>
              <w:pStyle w:val="TAC"/>
              <w:rPr>
                <w:rFonts w:eastAsia="SimSun"/>
                <w:lang w:val="en-US" w:eastAsia="zh-CN"/>
              </w:rPr>
            </w:pPr>
            <w:r w:rsidRPr="008523D2">
              <w:rPr>
                <w:rFonts w:eastAsia="SimSun" w:hint="eastAsia"/>
                <w:lang w:val="en-US" w:eastAsia="zh-CN"/>
              </w:rPr>
              <w:t>CA_n34A-n39A</w:t>
            </w:r>
          </w:p>
          <w:p w14:paraId="53EAB6F2" w14:textId="77777777" w:rsidR="00015309" w:rsidRPr="008523D2" w:rsidRDefault="00015309" w:rsidP="006A5F35">
            <w:pPr>
              <w:pStyle w:val="TAC"/>
              <w:rPr>
                <w:rFonts w:eastAsia="SimSun"/>
                <w:lang w:val="en-US" w:eastAsia="zh-CN"/>
              </w:rPr>
            </w:pPr>
            <w:r w:rsidRPr="008523D2">
              <w:rPr>
                <w:rFonts w:eastAsia="SimSun" w:hint="eastAsia"/>
                <w:lang w:val="en-US" w:eastAsia="zh-CN"/>
              </w:rPr>
              <w:t>CA_n34A-n40A</w:t>
            </w:r>
          </w:p>
          <w:p w14:paraId="6E793CF3" w14:textId="77777777" w:rsidR="00015309" w:rsidRPr="00480423" w:rsidRDefault="00015309" w:rsidP="006A5F35">
            <w:pPr>
              <w:pStyle w:val="TAC"/>
              <w:rPr>
                <w:rFonts w:eastAsiaTheme="minorEastAsia"/>
                <w:lang w:val="en-US"/>
              </w:rPr>
            </w:pPr>
            <w:r w:rsidRPr="008523D2">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3C242AB7"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28792CF" w14:textId="77777777" w:rsidR="00015309" w:rsidRPr="00480423" w:rsidRDefault="00015309" w:rsidP="006A5F35">
            <w:pPr>
              <w:pStyle w:val="TAC"/>
              <w:rPr>
                <w:rFonts w:eastAsia="SimSun"/>
                <w:lang w:val="en-US" w:eastAsia="zh-CN" w:bidi="ar"/>
              </w:rPr>
            </w:pPr>
            <w:r w:rsidRPr="008523D2">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3617F15B" w14:textId="77777777" w:rsidR="00015309" w:rsidRPr="00480423" w:rsidRDefault="00015309" w:rsidP="006A5F35">
            <w:pPr>
              <w:pStyle w:val="TAC"/>
              <w:rPr>
                <w:rFonts w:eastAsiaTheme="minorEastAsia"/>
                <w:lang w:val="en-US" w:eastAsia="zh-CN"/>
              </w:rPr>
            </w:pPr>
            <w:r w:rsidRPr="008523D2">
              <w:rPr>
                <w:rFonts w:hint="eastAsia"/>
                <w:lang w:val="en-US" w:eastAsia="zh-CN"/>
              </w:rPr>
              <w:t>0</w:t>
            </w:r>
          </w:p>
        </w:tc>
      </w:tr>
      <w:tr w:rsidR="00015309" w:rsidRPr="00480423" w14:paraId="559C5BB1" w14:textId="77777777" w:rsidTr="006A5F35">
        <w:trPr>
          <w:trHeight w:val="29"/>
        </w:trPr>
        <w:tc>
          <w:tcPr>
            <w:tcW w:w="2067" w:type="dxa"/>
            <w:tcBorders>
              <w:top w:val="nil"/>
              <w:left w:val="single" w:sz="4" w:space="0" w:color="auto"/>
              <w:bottom w:val="nil"/>
              <w:right w:val="single" w:sz="4" w:space="0" w:color="auto"/>
            </w:tcBorders>
            <w:vAlign w:val="center"/>
          </w:tcPr>
          <w:p w14:paraId="56A4D19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095F4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99F7D2" w14:textId="77777777" w:rsidR="00015309" w:rsidRPr="00480423" w:rsidRDefault="00015309" w:rsidP="006A5F35">
            <w:pPr>
              <w:pStyle w:val="TAC"/>
              <w:rPr>
                <w:rFonts w:eastAsia="SimSun"/>
                <w:szCs w:val="22"/>
                <w:lang w:val="en-US" w:eastAsia="zh-CN"/>
              </w:rPr>
            </w:pPr>
            <w:r w:rsidRPr="008523D2">
              <w:t>n</w:t>
            </w:r>
            <w:r w:rsidRPr="008523D2">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53C50DE0" w14:textId="77777777" w:rsidR="00015309" w:rsidRPr="00480423" w:rsidRDefault="00015309" w:rsidP="006A5F35">
            <w:pPr>
              <w:pStyle w:val="TAC"/>
              <w:rPr>
                <w:rFonts w:eastAsia="SimSun"/>
                <w:lang w:val="en-US" w:eastAsia="zh-CN" w:bidi="ar"/>
              </w:rPr>
            </w:pPr>
            <w:r w:rsidRPr="008523D2">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49B23B5E" w14:textId="77777777" w:rsidR="00015309" w:rsidRPr="00480423" w:rsidRDefault="00015309" w:rsidP="006A5F35">
            <w:pPr>
              <w:pStyle w:val="TAC"/>
              <w:rPr>
                <w:rFonts w:eastAsiaTheme="minorEastAsia"/>
                <w:lang w:val="en-US" w:eastAsia="zh-CN"/>
              </w:rPr>
            </w:pPr>
          </w:p>
        </w:tc>
      </w:tr>
      <w:tr w:rsidR="00015309" w:rsidRPr="00480423" w14:paraId="6325D828" w14:textId="77777777" w:rsidTr="006A5F35">
        <w:trPr>
          <w:trHeight w:val="29"/>
        </w:trPr>
        <w:tc>
          <w:tcPr>
            <w:tcW w:w="2067" w:type="dxa"/>
            <w:tcBorders>
              <w:top w:val="nil"/>
              <w:left w:val="single" w:sz="4" w:space="0" w:color="auto"/>
              <w:bottom w:val="nil"/>
              <w:right w:val="single" w:sz="4" w:space="0" w:color="auto"/>
            </w:tcBorders>
            <w:vAlign w:val="center"/>
          </w:tcPr>
          <w:p w14:paraId="6A766745"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64B75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D9F59F"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B0A203"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50443158" w14:textId="77777777" w:rsidR="00015309" w:rsidRPr="00480423" w:rsidRDefault="00015309" w:rsidP="006A5F35">
            <w:pPr>
              <w:pStyle w:val="TAC"/>
              <w:rPr>
                <w:rFonts w:eastAsiaTheme="minorEastAsia"/>
                <w:lang w:val="en-US" w:eastAsia="zh-CN"/>
              </w:rPr>
            </w:pPr>
          </w:p>
        </w:tc>
      </w:tr>
      <w:tr w:rsidR="00015309" w:rsidRPr="00480423" w14:paraId="4E0DB53D" w14:textId="77777777" w:rsidTr="006A5F35">
        <w:trPr>
          <w:trHeight w:val="29"/>
        </w:trPr>
        <w:tc>
          <w:tcPr>
            <w:tcW w:w="2067" w:type="dxa"/>
            <w:tcBorders>
              <w:top w:val="nil"/>
              <w:left w:val="single" w:sz="4" w:space="0" w:color="auto"/>
              <w:bottom w:val="nil"/>
              <w:right w:val="single" w:sz="4" w:space="0" w:color="auto"/>
            </w:tcBorders>
            <w:vAlign w:val="center"/>
          </w:tcPr>
          <w:p w14:paraId="3DE2528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857A6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6C94B"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C551B55"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8068AF6"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5C956B7C" w14:textId="77777777" w:rsidTr="006A5F35">
        <w:trPr>
          <w:trHeight w:val="29"/>
        </w:trPr>
        <w:tc>
          <w:tcPr>
            <w:tcW w:w="2067" w:type="dxa"/>
            <w:tcBorders>
              <w:top w:val="nil"/>
              <w:left w:val="single" w:sz="4" w:space="0" w:color="auto"/>
              <w:bottom w:val="nil"/>
              <w:right w:val="single" w:sz="4" w:space="0" w:color="auto"/>
            </w:tcBorders>
            <w:vAlign w:val="center"/>
          </w:tcPr>
          <w:p w14:paraId="7EEED600"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94ACF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C8063" w14:textId="77777777" w:rsidR="00015309" w:rsidRPr="00480423" w:rsidRDefault="00015309" w:rsidP="006A5F35">
            <w:pPr>
              <w:pStyle w:val="TAC"/>
              <w:rPr>
                <w:rFonts w:eastAsia="SimSun"/>
                <w:szCs w:val="22"/>
                <w:lang w:val="en-US" w:eastAsia="zh-CN"/>
              </w:rPr>
            </w:pPr>
            <w:r w:rsidRPr="008523D2">
              <w:t>n</w:t>
            </w:r>
            <w:r w:rsidRPr="008523D2">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79604B9"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13FEDE0" w14:textId="77777777" w:rsidR="00015309" w:rsidRPr="00480423" w:rsidRDefault="00015309" w:rsidP="006A5F35">
            <w:pPr>
              <w:pStyle w:val="TAC"/>
              <w:rPr>
                <w:rFonts w:eastAsiaTheme="minorEastAsia"/>
                <w:lang w:val="en-US" w:eastAsia="zh-CN"/>
              </w:rPr>
            </w:pPr>
          </w:p>
        </w:tc>
      </w:tr>
      <w:tr w:rsidR="00015309" w:rsidRPr="00480423" w14:paraId="7F3FA8B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B496E5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1A772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5965D6"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DA4A0C8"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FB8CA8F" w14:textId="77777777" w:rsidR="00015309" w:rsidRPr="00480423" w:rsidRDefault="00015309" w:rsidP="006A5F35">
            <w:pPr>
              <w:pStyle w:val="TAC"/>
              <w:rPr>
                <w:rFonts w:eastAsiaTheme="minorEastAsia"/>
                <w:lang w:val="en-US" w:eastAsia="zh-CN"/>
              </w:rPr>
            </w:pPr>
          </w:p>
        </w:tc>
      </w:tr>
      <w:tr w:rsidR="00015309" w:rsidRPr="00480423" w14:paraId="547C6B4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8393DDD" w14:textId="77777777" w:rsidR="00015309" w:rsidRPr="00480423" w:rsidRDefault="00015309" w:rsidP="006A5F35">
            <w:pPr>
              <w:pStyle w:val="TAC"/>
              <w:rPr>
                <w:rFonts w:eastAsiaTheme="minorEastAsia"/>
                <w:lang w:val="en-US"/>
              </w:rPr>
            </w:pPr>
            <w:r w:rsidRPr="008523D2">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57073401" w14:textId="77777777" w:rsidR="00015309" w:rsidRPr="008523D2" w:rsidRDefault="00015309" w:rsidP="006A5F35">
            <w:pPr>
              <w:pStyle w:val="TAC"/>
              <w:rPr>
                <w:lang w:eastAsia="zh-CN"/>
              </w:rPr>
            </w:pPr>
            <w:r w:rsidRPr="008523D2">
              <w:rPr>
                <w:rFonts w:hint="eastAsia"/>
                <w:lang w:eastAsia="zh-CN"/>
              </w:rPr>
              <w:t>CA_n34A-n39A</w:t>
            </w:r>
          </w:p>
          <w:p w14:paraId="4A62F9B5" w14:textId="77777777" w:rsidR="00015309" w:rsidRPr="008523D2" w:rsidRDefault="00015309" w:rsidP="006A5F35">
            <w:pPr>
              <w:pStyle w:val="TAC"/>
              <w:rPr>
                <w:lang w:eastAsia="zh-CN"/>
              </w:rPr>
            </w:pPr>
            <w:r w:rsidRPr="008523D2">
              <w:rPr>
                <w:rFonts w:hint="eastAsia"/>
                <w:lang w:eastAsia="zh-CN"/>
              </w:rPr>
              <w:t>CA_n34A-n41A</w:t>
            </w:r>
          </w:p>
          <w:p w14:paraId="52126B72" w14:textId="77777777" w:rsidR="00015309" w:rsidRPr="00480423" w:rsidRDefault="00015309" w:rsidP="006A5F35">
            <w:pPr>
              <w:pStyle w:val="TAC"/>
              <w:rPr>
                <w:rFonts w:eastAsiaTheme="minorEastAsia"/>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7B0D453"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5CE3ACF"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3B2FC0E"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690054EC" w14:textId="77777777" w:rsidTr="006A5F35">
        <w:trPr>
          <w:trHeight w:val="29"/>
        </w:trPr>
        <w:tc>
          <w:tcPr>
            <w:tcW w:w="2067" w:type="dxa"/>
            <w:tcBorders>
              <w:top w:val="nil"/>
              <w:left w:val="single" w:sz="4" w:space="0" w:color="auto"/>
              <w:bottom w:val="nil"/>
              <w:right w:val="single" w:sz="4" w:space="0" w:color="auto"/>
            </w:tcBorders>
            <w:vAlign w:val="center"/>
          </w:tcPr>
          <w:p w14:paraId="442CFDA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0BCE9B"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01C91B"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48CDE82"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B4108ED" w14:textId="77777777" w:rsidR="00015309" w:rsidRPr="00480423" w:rsidRDefault="00015309" w:rsidP="006A5F35">
            <w:pPr>
              <w:pStyle w:val="TAC"/>
              <w:rPr>
                <w:rFonts w:eastAsiaTheme="minorEastAsia"/>
                <w:lang w:val="en-US" w:eastAsia="zh-CN"/>
              </w:rPr>
            </w:pPr>
          </w:p>
        </w:tc>
      </w:tr>
      <w:tr w:rsidR="00015309" w:rsidRPr="00480423" w14:paraId="6392FB9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CC6BFF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C0607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40C1D8"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59396F"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EFD397B" w14:textId="77777777" w:rsidR="00015309" w:rsidRPr="00480423" w:rsidRDefault="00015309" w:rsidP="006A5F35">
            <w:pPr>
              <w:pStyle w:val="TAC"/>
              <w:rPr>
                <w:rFonts w:eastAsiaTheme="minorEastAsia"/>
                <w:lang w:val="en-US" w:eastAsia="zh-CN"/>
              </w:rPr>
            </w:pPr>
          </w:p>
        </w:tc>
      </w:tr>
      <w:tr w:rsidR="00015309" w:rsidRPr="00480423" w14:paraId="778ECED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8CA12B7" w14:textId="77777777" w:rsidR="00015309" w:rsidRPr="00480423" w:rsidRDefault="00015309" w:rsidP="006A5F35">
            <w:pPr>
              <w:pStyle w:val="TAC"/>
              <w:rPr>
                <w:rFonts w:eastAsiaTheme="minorEastAsia"/>
                <w:lang w:val="en-US"/>
              </w:rPr>
            </w:pPr>
            <w:r w:rsidRPr="008523D2">
              <w:rPr>
                <w:rFonts w:hint="eastAsia"/>
                <w:lang w:eastAsia="zh-CN"/>
              </w:rPr>
              <w:t>CA_n34A-n39A-n41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B3CC7EE" w14:textId="77777777" w:rsidR="00015309" w:rsidRPr="008523D2" w:rsidRDefault="00015309" w:rsidP="006A5F35">
            <w:pPr>
              <w:pStyle w:val="TAC"/>
              <w:rPr>
                <w:lang w:eastAsia="zh-CN"/>
              </w:rPr>
            </w:pPr>
            <w:r w:rsidRPr="008523D2">
              <w:rPr>
                <w:rFonts w:hint="eastAsia"/>
                <w:lang w:eastAsia="zh-CN"/>
              </w:rPr>
              <w:t>CA_n34A-n39A</w:t>
            </w:r>
          </w:p>
          <w:p w14:paraId="05CEB9F3" w14:textId="77777777" w:rsidR="00015309" w:rsidRPr="008523D2" w:rsidRDefault="00015309" w:rsidP="006A5F35">
            <w:pPr>
              <w:pStyle w:val="TAC"/>
              <w:rPr>
                <w:lang w:eastAsia="zh-CN"/>
              </w:rPr>
            </w:pPr>
            <w:r w:rsidRPr="008523D2">
              <w:rPr>
                <w:rFonts w:hint="eastAsia"/>
                <w:lang w:eastAsia="zh-CN"/>
              </w:rPr>
              <w:t>CA_n34A-n41A</w:t>
            </w:r>
          </w:p>
          <w:p w14:paraId="66C05380" w14:textId="77777777" w:rsidR="00015309" w:rsidRPr="00480423" w:rsidRDefault="00015309" w:rsidP="006A5F35">
            <w:pPr>
              <w:pStyle w:val="TAC"/>
              <w:rPr>
                <w:rFonts w:eastAsiaTheme="minorEastAsia"/>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B50467D"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1AD2651"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AA3C378"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1428F32B" w14:textId="77777777" w:rsidTr="006A5F35">
        <w:trPr>
          <w:trHeight w:val="29"/>
        </w:trPr>
        <w:tc>
          <w:tcPr>
            <w:tcW w:w="2067" w:type="dxa"/>
            <w:tcBorders>
              <w:top w:val="nil"/>
              <w:left w:val="single" w:sz="4" w:space="0" w:color="auto"/>
              <w:bottom w:val="nil"/>
              <w:right w:val="single" w:sz="4" w:space="0" w:color="auto"/>
            </w:tcBorders>
            <w:vAlign w:val="center"/>
          </w:tcPr>
          <w:p w14:paraId="3CA154C9"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3E7EA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DD27E"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7D0EEFC"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56D10C4" w14:textId="77777777" w:rsidR="00015309" w:rsidRPr="00480423" w:rsidRDefault="00015309" w:rsidP="006A5F35">
            <w:pPr>
              <w:pStyle w:val="TAC"/>
              <w:rPr>
                <w:rFonts w:eastAsiaTheme="minorEastAsia"/>
                <w:lang w:val="en-US" w:eastAsia="zh-CN"/>
              </w:rPr>
            </w:pPr>
          </w:p>
        </w:tc>
      </w:tr>
      <w:tr w:rsidR="00015309" w:rsidRPr="00480423" w14:paraId="4CB0696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205626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9DFD7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10859B"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E28CEF" w14:textId="77777777" w:rsidR="00015309" w:rsidRPr="00480423" w:rsidRDefault="00015309" w:rsidP="006A5F35">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09458FF5" w14:textId="77777777" w:rsidR="00015309" w:rsidRPr="00480423" w:rsidRDefault="00015309" w:rsidP="006A5F35">
            <w:pPr>
              <w:pStyle w:val="TAC"/>
              <w:rPr>
                <w:rFonts w:eastAsiaTheme="minorEastAsia"/>
                <w:lang w:val="en-US" w:eastAsia="zh-CN"/>
              </w:rPr>
            </w:pPr>
          </w:p>
        </w:tc>
      </w:tr>
      <w:tr w:rsidR="00015309" w:rsidRPr="00480423" w14:paraId="04E3B11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6C814CB" w14:textId="77777777" w:rsidR="00015309" w:rsidRPr="00480423" w:rsidRDefault="00015309" w:rsidP="006A5F35">
            <w:pPr>
              <w:pStyle w:val="TAC"/>
              <w:rPr>
                <w:rFonts w:eastAsiaTheme="minorEastAsia"/>
                <w:lang w:val="en-US"/>
              </w:rPr>
            </w:pPr>
            <w:r w:rsidRPr="008523D2">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64D28610" w14:textId="77777777" w:rsidR="00015309" w:rsidRPr="008523D2" w:rsidRDefault="00015309" w:rsidP="006A5F35">
            <w:pPr>
              <w:pStyle w:val="TAC"/>
              <w:rPr>
                <w:lang w:eastAsia="zh-CN"/>
              </w:rPr>
            </w:pPr>
            <w:r w:rsidRPr="008523D2">
              <w:rPr>
                <w:rFonts w:hint="eastAsia"/>
                <w:lang w:eastAsia="zh-CN"/>
              </w:rPr>
              <w:t>CA_n34A-n40A</w:t>
            </w:r>
          </w:p>
          <w:p w14:paraId="7B6DF73D" w14:textId="77777777" w:rsidR="00015309" w:rsidRPr="008523D2" w:rsidRDefault="00015309" w:rsidP="006A5F35">
            <w:pPr>
              <w:pStyle w:val="TAC"/>
              <w:rPr>
                <w:lang w:eastAsia="zh-CN"/>
              </w:rPr>
            </w:pPr>
            <w:r w:rsidRPr="008523D2">
              <w:rPr>
                <w:rFonts w:hint="eastAsia"/>
                <w:lang w:eastAsia="zh-CN"/>
              </w:rPr>
              <w:t>CA_n34A-n41A</w:t>
            </w:r>
          </w:p>
          <w:p w14:paraId="44B2E0C9" w14:textId="77777777" w:rsidR="00015309" w:rsidRPr="00480423" w:rsidRDefault="00015309" w:rsidP="006A5F35">
            <w:pPr>
              <w:pStyle w:val="TAC"/>
              <w:rPr>
                <w:rFonts w:eastAsiaTheme="minorEastAsia"/>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D666227"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BD0318E"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D0A080C"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5086D000" w14:textId="77777777" w:rsidTr="006A5F35">
        <w:trPr>
          <w:trHeight w:val="29"/>
        </w:trPr>
        <w:tc>
          <w:tcPr>
            <w:tcW w:w="2067" w:type="dxa"/>
            <w:tcBorders>
              <w:top w:val="nil"/>
              <w:left w:val="single" w:sz="4" w:space="0" w:color="auto"/>
              <w:bottom w:val="nil"/>
              <w:right w:val="single" w:sz="4" w:space="0" w:color="auto"/>
            </w:tcBorders>
            <w:vAlign w:val="center"/>
          </w:tcPr>
          <w:p w14:paraId="2E0E900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B77AD5"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042FA" w14:textId="77777777" w:rsidR="00015309" w:rsidRPr="00480423" w:rsidRDefault="00015309" w:rsidP="006A5F35">
            <w:pPr>
              <w:pStyle w:val="TAC"/>
              <w:rPr>
                <w:rFonts w:eastAsia="SimSun"/>
                <w:szCs w:val="22"/>
                <w:lang w:val="en-US" w:eastAsia="zh-CN"/>
              </w:rPr>
            </w:pPr>
            <w:r w:rsidRPr="008523D2">
              <w:rPr>
                <w:lang w:val="en-US"/>
              </w:rPr>
              <w:t>n</w:t>
            </w:r>
            <w:r w:rsidRPr="008523D2">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8464590"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AE78FDC" w14:textId="77777777" w:rsidR="00015309" w:rsidRPr="00480423" w:rsidRDefault="00015309" w:rsidP="006A5F35">
            <w:pPr>
              <w:pStyle w:val="TAC"/>
              <w:rPr>
                <w:rFonts w:eastAsiaTheme="minorEastAsia"/>
                <w:lang w:val="en-US" w:eastAsia="zh-CN"/>
              </w:rPr>
            </w:pPr>
          </w:p>
        </w:tc>
      </w:tr>
      <w:tr w:rsidR="00015309" w:rsidRPr="00480423" w14:paraId="0CB8895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EE66B30"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AAEC7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3DD3B6"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EFE873"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4B55CDF" w14:textId="77777777" w:rsidR="00015309" w:rsidRPr="00480423" w:rsidRDefault="00015309" w:rsidP="006A5F35">
            <w:pPr>
              <w:pStyle w:val="TAC"/>
              <w:rPr>
                <w:rFonts w:eastAsiaTheme="minorEastAsia"/>
                <w:lang w:val="en-US" w:eastAsia="zh-CN"/>
              </w:rPr>
            </w:pPr>
          </w:p>
        </w:tc>
      </w:tr>
      <w:tr w:rsidR="00015309" w:rsidRPr="00480423" w14:paraId="7DF6DE1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E7A9106" w14:textId="77777777" w:rsidR="00015309" w:rsidRPr="00480423" w:rsidRDefault="00015309" w:rsidP="006A5F35">
            <w:pPr>
              <w:pStyle w:val="TAC"/>
              <w:rPr>
                <w:rFonts w:eastAsiaTheme="minorEastAsia"/>
                <w:lang w:val="en-US"/>
              </w:rPr>
            </w:pPr>
            <w:r w:rsidRPr="008523D2">
              <w:rPr>
                <w:rFonts w:hint="eastAsia"/>
                <w:lang w:eastAsia="zh-CN"/>
              </w:rPr>
              <w:t>CA_n34A-n40A-n41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F1A5DA8" w14:textId="77777777" w:rsidR="00015309" w:rsidRPr="008523D2" w:rsidRDefault="00015309" w:rsidP="006A5F35">
            <w:pPr>
              <w:pStyle w:val="TAC"/>
              <w:rPr>
                <w:lang w:eastAsia="zh-CN"/>
              </w:rPr>
            </w:pPr>
            <w:r w:rsidRPr="008523D2">
              <w:rPr>
                <w:rFonts w:hint="eastAsia"/>
                <w:lang w:eastAsia="zh-CN"/>
              </w:rPr>
              <w:t>CA_n34A-n40A</w:t>
            </w:r>
          </w:p>
          <w:p w14:paraId="1187E501" w14:textId="77777777" w:rsidR="00015309" w:rsidRPr="008523D2" w:rsidRDefault="00015309" w:rsidP="006A5F35">
            <w:pPr>
              <w:pStyle w:val="TAC"/>
              <w:rPr>
                <w:lang w:eastAsia="zh-CN"/>
              </w:rPr>
            </w:pPr>
            <w:r w:rsidRPr="008523D2">
              <w:rPr>
                <w:rFonts w:hint="eastAsia"/>
                <w:lang w:eastAsia="zh-CN"/>
              </w:rPr>
              <w:t>CA_n34A-n41A</w:t>
            </w:r>
          </w:p>
          <w:p w14:paraId="25690B37" w14:textId="77777777" w:rsidR="00015309" w:rsidRPr="00480423" w:rsidRDefault="00015309" w:rsidP="006A5F35">
            <w:pPr>
              <w:pStyle w:val="TAC"/>
              <w:rPr>
                <w:rFonts w:eastAsiaTheme="minorEastAsia"/>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9E00B21"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317DC23"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564FAD0"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05F4F191" w14:textId="77777777" w:rsidTr="006A5F35">
        <w:trPr>
          <w:trHeight w:val="29"/>
        </w:trPr>
        <w:tc>
          <w:tcPr>
            <w:tcW w:w="2067" w:type="dxa"/>
            <w:tcBorders>
              <w:top w:val="nil"/>
              <w:left w:val="single" w:sz="4" w:space="0" w:color="auto"/>
              <w:bottom w:val="nil"/>
              <w:right w:val="single" w:sz="4" w:space="0" w:color="auto"/>
            </w:tcBorders>
            <w:vAlign w:val="center"/>
          </w:tcPr>
          <w:p w14:paraId="02B23095"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FE881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7AA88" w14:textId="77777777" w:rsidR="00015309" w:rsidRPr="00480423" w:rsidRDefault="00015309" w:rsidP="006A5F35">
            <w:pPr>
              <w:pStyle w:val="TAC"/>
              <w:rPr>
                <w:rFonts w:eastAsia="SimSun"/>
                <w:szCs w:val="22"/>
                <w:lang w:val="en-US" w:eastAsia="zh-CN"/>
              </w:rPr>
            </w:pPr>
            <w:r w:rsidRPr="008523D2">
              <w:rPr>
                <w:lang w:val="en-US"/>
              </w:rPr>
              <w:t>n</w:t>
            </w:r>
            <w:r w:rsidRPr="008523D2">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C15FB83"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25EB290" w14:textId="77777777" w:rsidR="00015309" w:rsidRPr="00480423" w:rsidRDefault="00015309" w:rsidP="006A5F35">
            <w:pPr>
              <w:pStyle w:val="TAC"/>
              <w:rPr>
                <w:rFonts w:eastAsiaTheme="minorEastAsia"/>
                <w:lang w:val="en-US" w:eastAsia="zh-CN"/>
              </w:rPr>
            </w:pPr>
          </w:p>
        </w:tc>
      </w:tr>
      <w:tr w:rsidR="00015309" w:rsidRPr="00480423" w14:paraId="03816ED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0E4047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8B5FC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E6F043"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9BFFB9" w14:textId="77777777" w:rsidR="00015309" w:rsidRPr="00480423" w:rsidRDefault="00015309" w:rsidP="006A5F35">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3CAE3DB0" w14:textId="77777777" w:rsidR="00015309" w:rsidRPr="00480423" w:rsidRDefault="00015309" w:rsidP="006A5F35">
            <w:pPr>
              <w:pStyle w:val="TAC"/>
              <w:rPr>
                <w:rFonts w:eastAsiaTheme="minorEastAsia"/>
                <w:lang w:val="en-US" w:eastAsia="zh-CN"/>
              </w:rPr>
            </w:pPr>
          </w:p>
        </w:tc>
      </w:tr>
      <w:tr w:rsidR="00015309" w:rsidRPr="00480423" w14:paraId="105D511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7860925" w14:textId="77777777" w:rsidR="00015309" w:rsidRPr="00480423" w:rsidRDefault="00015309" w:rsidP="006A5F35">
            <w:pPr>
              <w:pStyle w:val="TAC"/>
              <w:rPr>
                <w:rFonts w:eastAsiaTheme="minorEastAsia"/>
                <w:lang w:val="en-US"/>
              </w:rPr>
            </w:pPr>
            <w:r w:rsidRPr="008523D2">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0C199E85" w14:textId="77777777" w:rsidR="00015309" w:rsidRPr="008523D2" w:rsidRDefault="00015309" w:rsidP="006A5F35">
            <w:pPr>
              <w:pStyle w:val="TAC"/>
              <w:rPr>
                <w:lang w:eastAsia="zh-CN"/>
              </w:rPr>
            </w:pPr>
            <w:r w:rsidRPr="008523D2">
              <w:rPr>
                <w:rFonts w:hint="eastAsia"/>
                <w:lang w:eastAsia="zh-CN"/>
              </w:rPr>
              <w:t>CA_n34A-n41A</w:t>
            </w:r>
          </w:p>
          <w:p w14:paraId="4DE31222" w14:textId="77777777" w:rsidR="00015309" w:rsidRPr="008523D2" w:rsidRDefault="00015309" w:rsidP="006A5F35">
            <w:pPr>
              <w:pStyle w:val="TAC"/>
              <w:rPr>
                <w:lang w:eastAsia="zh-CN"/>
              </w:rPr>
            </w:pPr>
            <w:r w:rsidRPr="008523D2">
              <w:rPr>
                <w:rFonts w:hint="eastAsia"/>
                <w:lang w:eastAsia="zh-CN"/>
              </w:rPr>
              <w:t>CA_n34A-n79A</w:t>
            </w:r>
          </w:p>
          <w:p w14:paraId="1B3B7693" w14:textId="77777777" w:rsidR="00015309" w:rsidRPr="00480423" w:rsidRDefault="00015309" w:rsidP="006A5F35">
            <w:pPr>
              <w:pStyle w:val="TAC"/>
              <w:rPr>
                <w:rFonts w:eastAsiaTheme="minorEastAsia"/>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3409F2C"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127368B"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864715A"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420D6AA1" w14:textId="77777777" w:rsidTr="006A5F35">
        <w:trPr>
          <w:trHeight w:val="29"/>
        </w:trPr>
        <w:tc>
          <w:tcPr>
            <w:tcW w:w="2067" w:type="dxa"/>
            <w:tcBorders>
              <w:top w:val="nil"/>
              <w:left w:val="single" w:sz="4" w:space="0" w:color="auto"/>
              <w:bottom w:val="nil"/>
              <w:right w:val="single" w:sz="4" w:space="0" w:color="auto"/>
            </w:tcBorders>
            <w:vAlign w:val="center"/>
          </w:tcPr>
          <w:p w14:paraId="66FD304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31175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592365"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AFBBC6"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n41</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6C36BD9" w14:textId="77777777" w:rsidR="00015309" w:rsidRPr="00480423" w:rsidRDefault="00015309" w:rsidP="006A5F35">
            <w:pPr>
              <w:pStyle w:val="TAC"/>
              <w:rPr>
                <w:rFonts w:eastAsiaTheme="minorEastAsia"/>
                <w:lang w:val="en-US" w:eastAsia="zh-CN"/>
              </w:rPr>
            </w:pPr>
          </w:p>
        </w:tc>
      </w:tr>
      <w:tr w:rsidR="00015309" w:rsidRPr="00480423" w14:paraId="3C9E6DA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7C073A3"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21033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43384"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B8F1B9"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n79</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A1E047A" w14:textId="77777777" w:rsidR="00015309" w:rsidRPr="00480423" w:rsidRDefault="00015309" w:rsidP="006A5F35">
            <w:pPr>
              <w:pStyle w:val="TAC"/>
              <w:rPr>
                <w:rFonts w:eastAsiaTheme="minorEastAsia"/>
                <w:lang w:val="en-US" w:eastAsia="zh-CN"/>
              </w:rPr>
            </w:pPr>
          </w:p>
        </w:tc>
      </w:tr>
      <w:tr w:rsidR="00015309" w:rsidRPr="00480423" w14:paraId="0B692B9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4E05A89" w14:textId="77777777" w:rsidR="00015309" w:rsidRPr="00480423" w:rsidRDefault="00015309" w:rsidP="006A5F35">
            <w:pPr>
              <w:pStyle w:val="TAC"/>
              <w:rPr>
                <w:rFonts w:eastAsiaTheme="minorEastAsia"/>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DFDF137" w14:textId="77777777" w:rsidR="00015309" w:rsidRPr="008523D2" w:rsidRDefault="00015309" w:rsidP="006A5F35">
            <w:pPr>
              <w:pStyle w:val="TAC"/>
              <w:rPr>
                <w:lang w:eastAsia="zh-CN"/>
              </w:rPr>
            </w:pPr>
            <w:r w:rsidRPr="008523D2">
              <w:rPr>
                <w:rFonts w:hint="eastAsia"/>
                <w:lang w:eastAsia="zh-CN"/>
              </w:rPr>
              <w:t>CA_n34A-n41A</w:t>
            </w:r>
          </w:p>
          <w:p w14:paraId="221BB4B5" w14:textId="77777777" w:rsidR="00015309" w:rsidRPr="008523D2" w:rsidRDefault="00015309" w:rsidP="006A5F35">
            <w:pPr>
              <w:pStyle w:val="TAC"/>
              <w:rPr>
                <w:lang w:eastAsia="zh-CN"/>
              </w:rPr>
            </w:pPr>
            <w:r w:rsidRPr="008523D2">
              <w:rPr>
                <w:rFonts w:hint="eastAsia"/>
                <w:lang w:eastAsia="zh-CN"/>
              </w:rPr>
              <w:t>CA_n34A-n79A</w:t>
            </w:r>
          </w:p>
          <w:p w14:paraId="1BF0428C" w14:textId="77777777" w:rsidR="00015309" w:rsidRPr="00480423" w:rsidRDefault="00015309" w:rsidP="006A5F35">
            <w:pPr>
              <w:pStyle w:val="TAC"/>
              <w:rPr>
                <w:rFonts w:eastAsiaTheme="minorEastAsia"/>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B35B093"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5C3EEB1"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A8B65F"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6DE872F6" w14:textId="77777777" w:rsidTr="006A5F35">
        <w:trPr>
          <w:trHeight w:val="29"/>
        </w:trPr>
        <w:tc>
          <w:tcPr>
            <w:tcW w:w="2067" w:type="dxa"/>
            <w:tcBorders>
              <w:top w:val="nil"/>
              <w:left w:val="single" w:sz="4" w:space="0" w:color="auto"/>
              <w:bottom w:val="nil"/>
              <w:right w:val="single" w:sz="4" w:space="0" w:color="auto"/>
            </w:tcBorders>
            <w:vAlign w:val="center"/>
          </w:tcPr>
          <w:p w14:paraId="5CB9E17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0CB45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6EE9A3"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05D400" w14:textId="77777777" w:rsidR="00015309" w:rsidRPr="00480423" w:rsidRDefault="00015309" w:rsidP="006A5F35">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8A2F046" w14:textId="77777777" w:rsidR="00015309" w:rsidRPr="00480423" w:rsidRDefault="00015309" w:rsidP="006A5F35">
            <w:pPr>
              <w:pStyle w:val="TAC"/>
              <w:rPr>
                <w:rFonts w:eastAsiaTheme="minorEastAsia"/>
                <w:lang w:val="en-US" w:eastAsia="zh-CN"/>
              </w:rPr>
            </w:pPr>
          </w:p>
        </w:tc>
      </w:tr>
      <w:tr w:rsidR="00015309" w:rsidRPr="00480423" w14:paraId="53F2BB7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98F36C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359AC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7EC0DE" w14:textId="77777777" w:rsidR="00015309" w:rsidRPr="00480423" w:rsidRDefault="00015309" w:rsidP="006A5F35">
            <w:pPr>
              <w:pStyle w:val="TAC"/>
              <w:rPr>
                <w:rFonts w:eastAsia="SimSun"/>
                <w:szCs w:val="22"/>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B9EDEC" w14:textId="77777777" w:rsidR="00015309" w:rsidRPr="00480423" w:rsidRDefault="00015309" w:rsidP="006A5F35">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n79</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5E95871" w14:textId="77777777" w:rsidR="00015309" w:rsidRPr="00480423" w:rsidRDefault="00015309" w:rsidP="006A5F35">
            <w:pPr>
              <w:pStyle w:val="TAC"/>
              <w:rPr>
                <w:rFonts w:eastAsiaTheme="minorEastAsia"/>
                <w:lang w:val="en-US" w:eastAsia="zh-CN"/>
              </w:rPr>
            </w:pPr>
          </w:p>
        </w:tc>
      </w:tr>
      <w:tr w:rsidR="00015309" w:rsidRPr="00480423" w14:paraId="5D9CB23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20FC5D0" w14:textId="77777777" w:rsidR="00015309" w:rsidRPr="00480423" w:rsidRDefault="00015309" w:rsidP="006A5F35">
            <w:pPr>
              <w:pStyle w:val="TAC"/>
              <w:rPr>
                <w:rFonts w:eastAsiaTheme="minorEastAsia"/>
                <w:lang w:val="en-US" w:eastAsia="zh-CN"/>
              </w:rPr>
            </w:pPr>
            <w:r w:rsidRPr="00480423">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52248BC3" w14:textId="77777777" w:rsidR="00015309" w:rsidRPr="00480423" w:rsidRDefault="00015309" w:rsidP="006A5F35">
            <w:pPr>
              <w:pStyle w:val="TAC"/>
              <w:rPr>
                <w:rFonts w:eastAsiaTheme="minorEastAsia"/>
                <w:lang w:val="en-US"/>
              </w:rPr>
            </w:pPr>
            <w:r w:rsidRPr="00480423">
              <w:rPr>
                <w:rFonts w:eastAsiaTheme="minorEastAsia"/>
                <w:lang w:val="en-US"/>
              </w:rPr>
              <w:t>CA_n38A-n66A</w:t>
            </w:r>
          </w:p>
          <w:p w14:paraId="5F129174" w14:textId="77777777" w:rsidR="00015309" w:rsidRPr="00480423" w:rsidRDefault="00015309" w:rsidP="006A5F35">
            <w:pPr>
              <w:pStyle w:val="TAC"/>
              <w:rPr>
                <w:rFonts w:eastAsiaTheme="minorEastAsia"/>
                <w:lang w:val="en-US"/>
              </w:rPr>
            </w:pPr>
            <w:r w:rsidRPr="00480423">
              <w:rPr>
                <w:rFonts w:eastAsiaTheme="minorEastAsia"/>
                <w:lang w:val="en-US"/>
              </w:rPr>
              <w:t>CA_n38A-n78A</w:t>
            </w:r>
          </w:p>
          <w:p w14:paraId="6662F245" w14:textId="77777777" w:rsidR="00015309" w:rsidRPr="00480423" w:rsidRDefault="00015309" w:rsidP="006A5F35">
            <w:pPr>
              <w:pStyle w:val="TAC"/>
              <w:rPr>
                <w:rFonts w:eastAsiaTheme="minorEastAsia"/>
                <w:lang w:val="en-US" w:eastAsia="zh-CN"/>
              </w:rPr>
            </w:pPr>
            <w:r w:rsidRPr="00480423">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CF526D1"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3DF136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F7B9B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851E478" w14:textId="77777777" w:rsidTr="006A5F35">
        <w:trPr>
          <w:trHeight w:val="29"/>
        </w:trPr>
        <w:tc>
          <w:tcPr>
            <w:tcW w:w="2067" w:type="dxa"/>
            <w:tcBorders>
              <w:top w:val="nil"/>
              <w:left w:val="single" w:sz="4" w:space="0" w:color="auto"/>
              <w:bottom w:val="nil"/>
              <w:right w:val="single" w:sz="4" w:space="0" w:color="auto"/>
            </w:tcBorders>
            <w:vAlign w:val="center"/>
          </w:tcPr>
          <w:p w14:paraId="5F6ECBA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881C1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B58D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7BA4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53EA57" w14:textId="77777777" w:rsidR="00015309" w:rsidRPr="00480423" w:rsidRDefault="00015309" w:rsidP="006A5F35">
            <w:pPr>
              <w:pStyle w:val="TAC"/>
              <w:rPr>
                <w:rFonts w:eastAsiaTheme="minorEastAsia"/>
                <w:lang w:val="en-US" w:eastAsia="zh-CN"/>
              </w:rPr>
            </w:pPr>
          </w:p>
        </w:tc>
      </w:tr>
      <w:tr w:rsidR="00015309" w:rsidRPr="00480423" w14:paraId="126B4E6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B6B9C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017CC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DB432"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968EF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F7B1C3" w14:textId="77777777" w:rsidR="00015309" w:rsidRPr="00480423" w:rsidRDefault="00015309" w:rsidP="006A5F35">
            <w:pPr>
              <w:pStyle w:val="TAC"/>
              <w:rPr>
                <w:rFonts w:eastAsiaTheme="minorEastAsia"/>
                <w:lang w:val="en-US" w:eastAsia="zh-CN"/>
              </w:rPr>
            </w:pPr>
          </w:p>
        </w:tc>
      </w:tr>
      <w:tr w:rsidR="00015309" w:rsidRPr="00480423" w14:paraId="643DCF72" w14:textId="77777777" w:rsidTr="006A5F35">
        <w:trPr>
          <w:trHeight w:val="29"/>
        </w:trPr>
        <w:tc>
          <w:tcPr>
            <w:tcW w:w="2067" w:type="dxa"/>
            <w:tcBorders>
              <w:top w:val="nil"/>
              <w:left w:val="single" w:sz="4" w:space="0" w:color="auto"/>
              <w:bottom w:val="nil"/>
              <w:right w:val="single" w:sz="4" w:space="0" w:color="auto"/>
            </w:tcBorders>
            <w:vAlign w:val="center"/>
          </w:tcPr>
          <w:p w14:paraId="39AA65C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590E95B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CA_n38A-n66A</w:t>
            </w:r>
          </w:p>
          <w:p w14:paraId="1F93AB2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CA_n38A-n78A</w:t>
            </w:r>
          </w:p>
          <w:p w14:paraId="7F1A178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704F1B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3B95CA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238F4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F503E23" w14:textId="77777777" w:rsidTr="006A5F35">
        <w:trPr>
          <w:trHeight w:val="29"/>
        </w:trPr>
        <w:tc>
          <w:tcPr>
            <w:tcW w:w="2067" w:type="dxa"/>
            <w:tcBorders>
              <w:top w:val="nil"/>
              <w:left w:val="single" w:sz="4" w:space="0" w:color="auto"/>
              <w:bottom w:val="nil"/>
              <w:right w:val="single" w:sz="4" w:space="0" w:color="auto"/>
            </w:tcBorders>
            <w:vAlign w:val="center"/>
          </w:tcPr>
          <w:p w14:paraId="324C2B1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1E1A0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93E02"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2CA6C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07B24E" w14:textId="77777777" w:rsidR="00015309" w:rsidRPr="00480423" w:rsidRDefault="00015309" w:rsidP="006A5F35">
            <w:pPr>
              <w:pStyle w:val="TAC"/>
              <w:rPr>
                <w:rFonts w:eastAsiaTheme="minorEastAsia"/>
                <w:lang w:val="en-US" w:eastAsia="zh-CN"/>
              </w:rPr>
            </w:pPr>
          </w:p>
        </w:tc>
      </w:tr>
      <w:tr w:rsidR="00015309" w:rsidRPr="00480423" w14:paraId="34D65C8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46CC2D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7AC0B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0F351"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C3506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4F0616D" w14:textId="77777777" w:rsidR="00015309" w:rsidRPr="00480423" w:rsidRDefault="00015309" w:rsidP="006A5F35">
            <w:pPr>
              <w:pStyle w:val="TAC"/>
              <w:rPr>
                <w:rFonts w:eastAsiaTheme="minorEastAsia"/>
                <w:lang w:val="en-US" w:eastAsia="zh-CN"/>
              </w:rPr>
            </w:pPr>
          </w:p>
        </w:tc>
      </w:tr>
      <w:tr w:rsidR="00015309" w:rsidRPr="00480423" w14:paraId="2A680998" w14:textId="77777777" w:rsidTr="006A5F35">
        <w:trPr>
          <w:trHeight w:val="29"/>
        </w:trPr>
        <w:tc>
          <w:tcPr>
            <w:tcW w:w="2067" w:type="dxa"/>
            <w:tcBorders>
              <w:top w:val="nil"/>
              <w:left w:val="single" w:sz="4" w:space="0" w:color="auto"/>
              <w:bottom w:val="nil"/>
              <w:right w:val="single" w:sz="4" w:space="0" w:color="auto"/>
            </w:tcBorders>
            <w:vAlign w:val="center"/>
          </w:tcPr>
          <w:p w14:paraId="1EA971C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657EAFF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CA_n38A-n66A</w:t>
            </w:r>
          </w:p>
          <w:p w14:paraId="48326EC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CA_n38A-n78A</w:t>
            </w:r>
          </w:p>
          <w:p w14:paraId="51D18BE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EF13086"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5DF7E7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026EF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1AC12146" w14:textId="77777777" w:rsidTr="006A5F35">
        <w:trPr>
          <w:trHeight w:val="29"/>
        </w:trPr>
        <w:tc>
          <w:tcPr>
            <w:tcW w:w="2067" w:type="dxa"/>
            <w:tcBorders>
              <w:top w:val="nil"/>
              <w:left w:val="single" w:sz="4" w:space="0" w:color="auto"/>
              <w:bottom w:val="nil"/>
              <w:right w:val="single" w:sz="4" w:space="0" w:color="auto"/>
            </w:tcBorders>
            <w:vAlign w:val="center"/>
          </w:tcPr>
          <w:p w14:paraId="7444DC7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CAAFA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24FCC"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7C17A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2A54E7F" w14:textId="77777777" w:rsidR="00015309" w:rsidRPr="00480423" w:rsidRDefault="00015309" w:rsidP="006A5F35">
            <w:pPr>
              <w:pStyle w:val="TAC"/>
              <w:rPr>
                <w:rFonts w:eastAsiaTheme="minorEastAsia"/>
                <w:lang w:val="en-US" w:eastAsia="zh-CN"/>
              </w:rPr>
            </w:pPr>
          </w:p>
        </w:tc>
      </w:tr>
      <w:tr w:rsidR="00015309" w:rsidRPr="00480423" w14:paraId="5BADC75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E264AA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0BD44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C2E6B"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ED8B4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05C6F0" w14:textId="77777777" w:rsidR="00015309" w:rsidRPr="00480423" w:rsidRDefault="00015309" w:rsidP="006A5F35">
            <w:pPr>
              <w:pStyle w:val="TAC"/>
              <w:rPr>
                <w:rFonts w:eastAsiaTheme="minorEastAsia"/>
                <w:lang w:val="en-US" w:eastAsia="zh-CN"/>
              </w:rPr>
            </w:pPr>
          </w:p>
        </w:tc>
      </w:tr>
      <w:tr w:rsidR="00015309" w:rsidRPr="00480423" w14:paraId="0234737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4C552D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11089E3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CA_n38A-n66A</w:t>
            </w:r>
          </w:p>
          <w:p w14:paraId="12AB353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CA_n38A-n78A</w:t>
            </w:r>
          </w:p>
          <w:p w14:paraId="4D26765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797F519"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BA2B11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6FFC7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FF2FFDA" w14:textId="77777777" w:rsidTr="006A5F35">
        <w:trPr>
          <w:trHeight w:val="29"/>
        </w:trPr>
        <w:tc>
          <w:tcPr>
            <w:tcW w:w="2067" w:type="dxa"/>
            <w:tcBorders>
              <w:top w:val="nil"/>
              <w:left w:val="single" w:sz="4" w:space="0" w:color="auto"/>
              <w:bottom w:val="nil"/>
              <w:right w:val="single" w:sz="4" w:space="0" w:color="auto"/>
            </w:tcBorders>
            <w:vAlign w:val="center"/>
          </w:tcPr>
          <w:p w14:paraId="313E4BB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EC4B4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0EDC9"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7F0FA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E899A59" w14:textId="77777777" w:rsidR="00015309" w:rsidRPr="00480423" w:rsidRDefault="00015309" w:rsidP="006A5F35">
            <w:pPr>
              <w:pStyle w:val="TAC"/>
              <w:rPr>
                <w:rFonts w:eastAsiaTheme="minorEastAsia"/>
                <w:lang w:val="en-US" w:eastAsia="zh-CN"/>
              </w:rPr>
            </w:pPr>
          </w:p>
        </w:tc>
      </w:tr>
      <w:tr w:rsidR="00015309" w:rsidRPr="00480423" w14:paraId="241157CE" w14:textId="77777777" w:rsidTr="006A5F35">
        <w:trPr>
          <w:trHeight w:val="557"/>
        </w:trPr>
        <w:tc>
          <w:tcPr>
            <w:tcW w:w="2067" w:type="dxa"/>
            <w:tcBorders>
              <w:top w:val="nil"/>
              <w:left w:val="single" w:sz="4" w:space="0" w:color="auto"/>
              <w:bottom w:val="single" w:sz="4" w:space="0" w:color="auto"/>
              <w:right w:val="single" w:sz="4" w:space="0" w:color="auto"/>
            </w:tcBorders>
            <w:vAlign w:val="center"/>
          </w:tcPr>
          <w:p w14:paraId="384E3EE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CF6B8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BC998"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51999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D7F3497" w14:textId="77777777" w:rsidR="00015309" w:rsidRPr="00480423" w:rsidRDefault="00015309" w:rsidP="006A5F35">
            <w:pPr>
              <w:pStyle w:val="TAC"/>
              <w:rPr>
                <w:rFonts w:eastAsiaTheme="minorEastAsia"/>
                <w:lang w:val="en-US" w:eastAsia="zh-CN"/>
              </w:rPr>
            </w:pPr>
          </w:p>
        </w:tc>
      </w:tr>
      <w:tr w:rsidR="00015309" w:rsidRPr="00480423" w14:paraId="7D5CECF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86230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79E142B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CA_n39A-n40A</w:t>
            </w:r>
          </w:p>
          <w:p w14:paraId="51C8526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CA_n39A-n41A</w:t>
            </w:r>
          </w:p>
          <w:p w14:paraId="0D0ED61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D374C6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D7AD96C" w14:textId="77777777" w:rsidR="00015309" w:rsidRPr="00480423" w:rsidRDefault="00015309" w:rsidP="006A5F35">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F3BB16"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62EECDD1" w14:textId="77777777" w:rsidTr="006A5F35">
        <w:trPr>
          <w:trHeight w:val="29"/>
        </w:trPr>
        <w:tc>
          <w:tcPr>
            <w:tcW w:w="2067" w:type="dxa"/>
            <w:tcBorders>
              <w:top w:val="nil"/>
              <w:left w:val="single" w:sz="4" w:space="0" w:color="auto"/>
              <w:bottom w:val="nil"/>
              <w:right w:val="single" w:sz="4" w:space="0" w:color="auto"/>
            </w:tcBorders>
            <w:vAlign w:val="center"/>
          </w:tcPr>
          <w:p w14:paraId="70FBC5D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E21B6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31FB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2426F1" w14:textId="77777777" w:rsidR="00015309" w:rsidRPr="00480423" w:rsidRDefault="00015309" w:rsidP="006A5F35">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5F6AA45" w14:textId="77777777" w:rsidR="00015309" w:rsidRPr="00480423" w:rsidRDefault="00015309" w:rsidP="006A5F35">
            <w:pPr>
              <w:pStyle w:val="TAC"/>
              <w:rPr>
                <w:rFonts w:eastAsiaTheme="minorEastAsia"/>
                <w:lang w:val="en-US" w:eastAsia="zh-CN"/>
              </w:rPr>
            </w:pPr>
          </w:p>
        </w:tc>
      </w:tr>
      <w:tr w:rsidR="00015309" w:rsidRPr="00480423" w14:paraId="2385CE4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E5AAE5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DF2A6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99E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030C9E" w14:textId="77777777" w:rsidR="00015309" w:rsidRPr="00480423" w:rsidRDefault="00015309" w:rsidP="006A5F35">
            <w:pPr>
              <w:pStyle w:val="TAC"/>
              <w:rPr>
                <w:rFonts w:ascii="Calibri" w:eastAsiaTheme="minorEastAsia" w:hAnsi="Calibri"/>
                <w:sz w:val="21"/>
                <w:lang w:val="en-US" w:eastAsia="zh-CN" w:bidi="ar"/>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207E26A" w14:textId="77777777" w:rsidR="00015309" w:rsidRPr="00480423" w:rsidRDefault="00015309" w:rsidP="006A5F35">
            <w:pPr>
              <w:pStyle w:val="TAC"/>
              <w:rPr>
                <w:rFonts w:eastAsiaTheme="minorEastAsia"/>
                <w:lang w:val="en-US" w:eastAsia="zh-CN"/>
              </w:rPr>
            </w:pPr>
          </w:p>
        </w:tc>
      </w:tr>
      <w:tr w:rsidR="00015309" w:rsidRPr="00480423" w14:paraId="3D893668" w14:textId="77777777" w:rsidTr="006A5F35">
        <w:trPr>
          <w:trHeight w:val="29"/>
        </w:trPr>
        <w:tc>
          <w:tcPr>
            <w:tcW w:w="2067" w:type="dxa"/>
            <w:tcBorders>
              <w:top w:val="nil"/>
              <w:left w:val="single" w:sz="4" w:space="0" w:color="auto"/>
              <w:bottom w:val="nil"/>
              <w:right w:val="single" w:sz="4" w:space="0" w:color="auto"/>
            </w:tcBorders>
            <w:vAlign w:val="center"/>
          </w:tcPr>
          <w:p w14:paraId="5F4673F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DBE19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91D71" w14:textId="77777777" w:rsidR="00015309" w:rsidRPr="00480423" w:rsidRDefault="00015309" w:rsidP="006A5F35">
            <w:pPr>
              <w:pStyle w:val="TAC"/>
              <w:rPr>
                <w:rFonts w:eastAsiaTheme="minorEastAsia"/>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D9B4081"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8068781"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700EE406" w14:textId="77777777" w:rsidTr="006A5F35">
        <w:trPr>
          <w:trHeight w:val="29"/>
        </w:trPr>
        <w:tc>
          <w:tcPr>
            <w:tcW w:w="2067" w:type="dxa"/>
            <w:tcBorders>
              <w:top w:val="nil"/>
              <w:left w:val="single" w:sz="4" w:space="0" w:color="auto"/>
              <w:bottom w:val="nil"/>
              <w:right w:val="single" w:sz="4" w:space="0" w:color="auto"/>
            </w:tcBorders>
            <w:vAlign w:val="center"/>
          </w:tcPr>
          <w:p w14:paraId="53F905C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5E8C0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E3332" w14:textId="77777777" w:rsidR="00015309" w:rsidRPr="00480423" w:rsidRDefault="00015309" w:rsidP="006A5F35">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606ED26A"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68B10C4" w14:textId="77777777" w:rsidR="00015309" w:rsidRPr="00480423" w:rsidRDefault="00015309" w:rsidP="006A5F35">
            <w:pPr>
              <w:pStyle w:val="TAC"/>
              <w:rPr>
                <w:rFonts w:eastAsiaTheme="minorEastAsia"/>
                <w:lang w:val="en-US" w:eastAsia="zh-CN"/>
              </w:rPr>
            </w:pPr>
          </w:p>
        </w:tc>
      </w:tr>
      <w:tr w:rsidR="00015309" w:rsidRPr="00480423" w14:paraId="49500E0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64EBC8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A46F8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73CA6" w14:textId="77777777" w:rsidR="00015309" w:rsidRPr="00480423" w:rsidRDefault="00015309" w:rsidP="006A5F35">
            <w:pPr>
              <w:pStyle w:val="TAC"/>
              <w:rPr>
                <w:rFonts w:eastAsiaTheme="minorEastAsia"/>
                <w:lang w:val="en-US" w:eastAsia="zh-CN" w:bidi="ar"/>
              </w:rPr>
            </w:pPr>
            <w:r w:rsidRPr="008523D2">
              <w:rPr>
                <w:lang w:val="en-US" w:eastAsia="zh-CN"/>
              </w:rPr>
              <w:t>n</w:t>
            </w:r>
            <w:r w:rsidRPr="008523D2">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DBE8566"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1104C68" w14:textId="77777777" w:rsidR="00015309" w:rsidRPr="00480423" w:rsidRDefault="00015309" w:rsidP="006A5F35">
            <w:pPr>
              <w:pStyle w:val="TAC"/>
              <w:rPr>
                <w:rFonts w:eastAsiaTheme="minorEastAsia"/>
                <w:lang w:val="en-US" w:eastAsia="zh-CN"/>
              </w:rPr>
            </w:pPr>
          </w:p>
        </w:tc>
      </w:tr>
      <w:tr w:rsidR="00015309" w:rsidRPr="00480423" w14:paraId="6A13F4F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F36A04C" w14:textId="77777777" w:rsidR="00015309" w:rsidRPr="00480423" w:rsidRDefault="00015309" w:rsidP="006A5F35">
            <w:pPr>
              <w:pStyle w:val="TAC"/>
              <w:rPr>
                <w:rFonts w:eastAsiaTheme="minorEastAsia"/>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0DB04C38" w14:textId="77777777" w:rsidR="00015309" w:rsidRPr="008523D2" w:rsidRDefault="00015309" w:rsidP="006A5F35">
            <w:pPr>
              <w:pStyle w:val="TAC"/>
              <w:rPr>
                <w:lang w:val="en-US" w:eastAsia="zh-CN" w:bidi="ar"/>
              </w:rPr>
            </w:pPr>
            <w:r w:rsidRPr="008523D2">
              <w:rPr>
                <w:lang w:val="en-US" w:eastAsia="zh-CN" w:bidi="ar"/>
              </w:rPr>
              <w:t>CA_n39A-n40A</w:t>
            </w:r>
          </w:p>
          <w:p w14:paraId="3F68B432" w14:textId="77777777" w:rsidR="00015309" w:rsidRPr="008523D2" w:rsidRDefault="00015309" w:rsidP="006A5F35">
            <w:pPr>
              <w:pStyle w:val="TAC"/>
              <w:rPr>
                <w:lang w:val="en-US" w:eastAsia="zh-CN" w:bidi="ar"/>
              </w:rPr>
            </w:pPr>
            <w:r w:rsidRPr="008523D2">
              <w:rPr>
                <w:lang w:val="en-US" w:eastAsia="zh-CN" w:bidi="ar"/>
              </w:rPr>
              <w:t>CA_n39A-n41A</w:t>
            </w:r>
          </w:p>
          <w:p w14:paraId="2ED5B051" w14:textId="77777777" w:rsidR="00015309" w:rsidRPr="00480423" w:rsidRDefault="00015309" w:rsidP="006A5F35">
            <w:pPr>
              <w:pStyle w:val="TAC"/>
              <w:rPr>
                <w:rFonts w:eastAsiaTheme="minorEastAsia"/>
                <w:lang w:val="en-US" w:eastAsia="zh-CN"/>
              </w:rPr>
            </w:pPr>
            <w:r w:rsidRPr="008523D2">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6D9D835" w14:textId="77777777" w:rsidR="00015309" w:rsidRPr="00480423" w:rsidRDefault="00015309" w:rsidP="006A5F35">
            <w:pPr>
              <w:pStyle w:val="TAC"/>
              <w:rPr>
                <w:rFonts w:eastAsiaTheme="minorEastAsia"/>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E485FB6"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98CCFFD"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68101D49" w14:textId="77777777" w:rsidTr="006A5F35">
        <w:trPr>
          <w:trHeight w:val="29"/>
        </w:trPr>
        <w:tc>
          <w:tcPr>
            <w:tcW w:w="2067" w:type="dxa"/>
            <w:tcBorders>
              <w:top w:val="nil"/>
              <w:left w:val="single" w:sz="4" w:space="0" w:color="auto"/>
              <w:bottom w:val="nil"/>
              <w:right w:val="single" w:sz="4" w:space="0" w:color="auto"/>
            </w:tcBorders>
            <w:vAlign w:val="center"/>
          </w:tcPr>
          <w:p w14:paraId="1AA8F88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531C3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F887D" w14:textId="77777777" w:rsidR="00015309" w:rsidRPr="00480423" w:rsidRDefault="00015309" w:rsidP="006A5F35">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5BD3D097"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67F61EFF" w14:textId="77777777" w:rsidR="00015309" w:rsidRPr="00480423" w:rsidRDefault="00015309" w:rsidP="006A5F35">
            <w:pPr>
              <w:pStyle w:val="TAC"/>
              <w:rPr>
                <w:rFonts w:eastAsiaTheme="minorEastAsia"/>
                <w:lang w:val="en-US" w:eastAsia="zh-CN"/>
              </w:rPr>
            </w:pPr>
          </w:p>
        </w:tc>
      </w:tr>
      <w:tr w:rsidR="00015309" w:rsidRPr="00480423" w14:paraId="1F040A2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D40750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D5680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4A504" w14:textId="77777777" w:rsidR="00015309" w:rsidRPr="00480423" w:rsidRDefault="00015309" w:rsidP="006A5F35">
            <w:pPr>
              <w:pStyle w:val="TAC"/>
              <w:rPr>
                <w:rFonts w:eastAsiaTheme="minorEastAsia"/>
                <w:lang w:val="en-US" w:eastAsia="zh-CN" w:bidi="ar"/>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3B6770"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6CFC1D7C" w14:textId="77777777" w:rsidR="00015309" w:rsidRPr="00480423" w:rsidRDefault="00015309" w:rsidP="006A5F35">
            <w:pPr>
              <w:pStyle w:val="TAC"/>
              <w:rPr>
                <w:rFonts w:eastAsiaTheme="minorEastAsia"/>
                <w:lang w:val="en-US" w:eastAsia="zh-CN"/>
              </w:rPr>
            </w:pPr>
          </w:p>
        </w:tc>
      </w:tr>
      <w:tr w:rsidR="00015309" w:rsidRPr="00480423" w14:paraId="0803829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906F1A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1A71924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CA_n39A-n40A</w:t>
            </w:r>
          </w:p>
          <w:p w14:paraId="1206468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CA_n40A-n79A</w:t>
            </w:r>
          </w:p>
          <w:p w14:paraId="15CD5A0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0202967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853B66A" w14:textId="77777777" w:rsidR="00015309" w:rsidRPr="00480423" w:rsidRDefault="00015309" w:rsidP="006A5F35">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89D02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3515627E" w14:textId="77777777" w:rsidTr="006A5F35">
        <w:trPr>
          <w:trHeight w:val="29"/>
        </w:trPr>
        <w:tc>
          <w:tcPr>
            <w:tcW w:w="2067" w:type="dxa"/>
            <w:tcBorders>
              <w:top w:val="nil"/>
              <w:left w:val="single" w:sz="4" w:space="0" w:color="auto"/>
              <w:bottom w:val="nil"/>
              <w:right w:val="single" w:sz="4" w:space="0" w:color="auto"/>
            </w:tcBorders>
            <w:vAlign w:val="center"/>
          </w:tcPr>
          <w:p w14:paraId="09B5E90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B8481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18E5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AD809C" w14:textId="77777777" w:rsidR="00015309" w:rsidRPr="00480423" w:rsidRDefault="00015309" w:rsidP="006A5F35">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B2BA993" w14:textId="77777777" w:rsidR="00015309" w:rsidRPr="00480423" w:rsidRDefault="00015309" w:rsidP="006A5F35">
            <w:pPr>
              <w:pStyle w:val="TAC"/>
              <w:rPr>
                <w:rFonts w:eastAsiaTheme="minorEastAsia"/>
                <w:lang w:val="en-US" w:eastAsia="zh-CN"/>
              </w:rPr>
            </w:pPr>
          </w:p>
        </w:tc>
      </w:tr>
      <w:tr w:rsidR="00015309" w:rsidRPr="00480423" w14:paraId="4BBE3E9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070397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586A5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42742" w14:textId="77777777" w:rsidR="00015309" w:rsidRPr="00480423" w:rsidRDefault="00015309" w:rsidP="006A5F35">
            <w:pPr>
              <w:pStyle w:val="TAC"/>
              <w:rPr>
                <w:rFonts w:eastAsiaTheme="minorEastAsia"/>
                <w:lang w:val="en-US" w:eastAsia="zh-CN"/>
              </w:rPr>
            </w:pPr>
            <w:r w:rsidRPr="00480423">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92C36C" w14:textId="77777777" w:rsidR="00015309" w:rsidRPr="00480423" w:rsidRDefault="00015309" w:rsidP="006A5F35">
            <w:pPr>
              <w:pStyle w:val="TAC"/>
              <w:rPr>
                <w:rFonts w:ascii="Calibri" w:eastAsiaTheme="minorEastAsia" w:hAnsi="Calibri"/>
                <w:sz w:val="21"/>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600C22" w14:textId="77777777" w:rsidR="00015309" w:rsidRPr="00480423" w:rsidRDefault="00015309" w:rsidP="006A5F35">
            <w:pPr>
              <w:pStyle w:val="TAC"/>
              <w:rPr>
                <w:rFonts w:eastAsiaTheme="minorEastAsia"/>
                <w:lang w:val="en-US" w:eastAsia="zh-CN"/>
              </w:rPr>
            </w:pPr>
          </w:p>
        </w:tc>
      </w:tr>
      <w:tr w:rsidR="00015309" w:rsidRPr="00480423" w14:paraId="5DB08A1F" w14:textId="77777777" w:rsidTr="006A5F35">
        <w:trPr>
          <w:trHeight w:val="29"/>
        </w:trPr>
        <w:tc>
          <w:tcPr>
            <w:tcW w:w="2067" w:type="dxa"/>
            <w:tcBorders>
              <w:top w:val="nil"/>
              <w:left w:val="single" w:sz="4" w:space="0" w:color="auto"/>
              <w:bottom w:val="nil"/>
              <w:right w:val="single" w:sz="4" w:space="0" w:color="auto"/>
            </w:tcBorders>
            <w:vAlign w:val="center"/>
          </w:tcPr>
          <w:p w14:paraId="5C749A5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53151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CE063" w14:textId="77777777" w:rsidR="00015309" w:rsidRPr="00480423" w:rsidRDefault="00015309" w:rsidP="006A5F35">
            <w:pPr>
              <w:pStyle w:val="TAC"/>
              <w:rPr>
                <w:rFonts w:eastAsiaTheme="minorEastAsia"/>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C18DEF4"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12E0633"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110BEE4C" w14:textId="77777777" w:rsidTr="006A5F35">
        <w:trPr>
          <w:trHeight w:val="29"/>
        </w:trPr>
        <w:tc>
          <w:tcPr>
            <w:tcW w:w="2067" w:type="dxa"/>
            <w:tcBorders>
              <w:top w:val="nil"/>
              <w:left w:val="single" w:sz="4" w:space="0" w:color="auto"/>
              <w:bottom w:val="nil"/>
              <w:right w:val="single" w:sz="4" w:space="0" w:color="auto"/>
            </w:tcBorders>
            <w:vAlign w:val="center"/>
          </w:tcPr>
          <w:p w14:paraId="58AFBEE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3C4C1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0A8FC" w14:textId="77777777" w:rsidR="00015309" w:rsidRPr="00480423" w:rsidRDefault="00015309" w:rsidP="006A5F35">
            <w:pPr>
              <w:pStyle w:val="TAC"/>
              <w:rPr>
                <w:rFonts w:eastAsiaTheme="minorEastAsia"/>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9FAB14"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8730ED0" w14:textId="77777777" w:rsidR="00015309" w:rsidRPr="00480423" w:rsidRDefault="00015309" w:rsidP="006A5F35">
            <w:pPr>
              <w:pStyle w:val="TAC"/>
              <w:rPr>
                <w:rFonts w:eastAsiaTheme="minorEastAsia"/>
                <w:lang w:val="en-US" w:eastAsia="zh-CN"/>
              </w:rPr>
            </w:pPr>
          </w:p>
        </w:tc>
      </w:tr>
      <w:tr w:rsidR="00015309" w:rsidRPr="00480423" w14:paraId="0DFC885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1C19DF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D5199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2A28C" w14:textId="77777777" w:rsidR="00015309" w:rsidRPr="00480423" w:rsidRDefault="00015309" w:rsidP="006A5F35">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C62AAA8"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039A1B0" w14:textId="77777777" w:rsidR="00015309" w:rsidRPr="00480423" w:rsidRDefault="00015309" w:rsidP="006A5F35">
            <w:pPr>
              <w:pStyle w:val="TAC"/>
              <w:rPr>
                <w:rFonts w:eastAsiaTheme="minorEastAsia"/>
                <w:lang w:val="en-US" w:eastAsia="zh-CN"/>
              </w:rPr>
            </w:pPr>
          </w:p>
        </w:tc>
      </w:tr>
      <w:tr w:rsidR="00015309" w:rsidRPr="00480423" w14:paraId="176414E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C069226" w14:textId="77777777" w:rsidR="00015309" w:rsidRPr="00480423" w:rsidRDefault="00015309" w:rsidP="006A5F35">
            <w:pPr>
              <w:pStyle w:val="TAC"/>
              <w:rPr>
                <w:rFonts w:eastAsiaTheme="minorEastAsia"/>
                <w:lang w:val="en-US" w:eastAsia="zh-CN"/>
              </w:rPr>
            </w:pPr>
            <w:r w:rsidRPr="008523D2">
              <w:rPr>
                <w:lang w:val="en-US" w:eastAsia="zh-CN"/>
              </w:rPr>
              <w:t>CA_n39A-n41A-n79</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32185E9" w14:textId="77777777" w:rsidR="00015309" w:rsidRPr="008523D2" w:rsidRDefault="00015309" w:rsidP="006A5F35">
            <w:pPr>
              <w:pStyle w:val="TAC"/>
              <w:rPr>
                <w:lang w:val="en-US" w:eastAsia="zh-CN"/>
              </w:rPr>
            </w:pPr>
            <w:r w:rsidRPr="008523D2">
              <w:rPr>
                <w:lang w:val="en-US" w:eastAsia="zh-CN"/>
              </w:rPr>
              <w:t>CA_n39A-n41A</w:t>
            </w:r>
          </w:p>
          <w:p w14:paraId="081B07C7" w14:textId="77777777" w:rsidR="00015309" w:rsidRPr="008523D2" w:rsidRDefault="00015309" w:rsidP="006A5F35">
            <w:pPr>
              <w:pStyle w:val="TAC"/>
              <w:rPr>
                <w:lang w:val="en-US" w:eastAsia="zh-CN"/>
              </w:rPr>
            </w:pPr>
            <w:r w:rsidRPr="008523D2">
              <w:rPr>
                <w:lang w:val="en-US" w:eastAsia="zh-CN"/>
              </w:rPr>
              <w:t>CA_n39A-n79A</w:t>
            </w:r>
          </w:p>
          <w:p w14:paraId="1005FF63" w14:textId="77777777" w:rsidR="00015309" w:rsidRPr="00480423" w:rsidRDefault="00015309" w:rsidP="006A5F35">
            <w:pPr>
              <w:pStyle w:val="TAC"/>
              <w:rPr>
                <w:rFonts w:eastAsiaTheme="minorEastAsia"/>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123453E" w14:textId="77777777" w:rsidR="00015309" w:rsidRPr="00480423" w:rsidRDefault="00015309" w:rsidP="006A5F35">
            <w:pPr>
              <w:pStyle w:val="TAC"/>
              <w:rPr>
                <w:rFonts w:eastAsiaTheme="minorEastAsia"/>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12431EA"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49BC867"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41796486" w14:textId="77777777" w:rsidTr="006A5F35">
        <w:trPr>
          <w:trHeight w:val="29"/>
        </w:trPr>
        <w:tc>
          <w:tcPr>
            <w:tcW w:w="2067" w:type="dxa"/>
            <w:tcBorders>
              <w:top w:val="nil"/>
              <w:left w:val="single" w:sz="4" w:space="0" w:color="auto"/>
              <w:bottom w:val="nil"/>
              <w:right w:val="single" w:sz="4" w:space="0" w:color="auto"/>
            </w:tcBorders>
            <w:vAlign w:val="center"/>
          </w:tcPr>
          <w:p w14:paraId="7583852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98778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E0C72" w14:textId="77777777" w:rsidR="00015309" w:rsidRPr="00480423" w:rsidRDefault="00015309" w:rsidP="006A5F35">
            <w:pPr>
              <w:pStyle w:val="TAC"/>
              <w:rPr>
                <w:rFonts w:eastAsiaTheme="minorEastAsia"/>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A0572B"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83CD9B9" w14:textId="77777777" w:rsidR="00015309" w:rsidRPr="00480423" w:rsidRDefault="00015309" w:rsidP="006A5F35">
            <w:pPr>
              <w:pStyle w:val="TAC"/>
              <w:rPr>
                <w:rFonts w:eastAsiaTheme="minorEastAsia"/>
                <w:lang w:val="en-US" w:eastAsia="zh-CN"/>
              </w:rPr>
            </w:pPr>
          </w:p>
        </w:tc>
      </w:tr>
      <w:tr w:rsidR="00015309" w:rsidRPr="00480423" w14:paraId="28EB140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9124C1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FEA96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6EA4E" w14:textId="77777777" w:rsidR="00015309" w:rsidRPr="00480423" w:rsidRDefault="00015309" w:rsidP="006A5F35">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D478A3A"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1C8EAF62" w14:textId="77777777" w:rsidR="00015309" w:rsidRPr="00480423" w:rsidRDefault="00015309" w:rsidP="006A5F35">
            <w:pPr>
              <w:pStyle w:val="TAC"/>
              <w:rPr>
                <w:rFonts w:eastAsiaTheme="minorEastAsia"/>
                <w:lang w:val="en-US" w:eastAsia="zh-CN"/>
              </w:rPr>
            </w:pPr>
          </w:p>
        </w:tc>
      </w:tr>
      <w:tr w:rsidR="00015309" w:rsidRPr="00480423" w14:paraId="738B762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D6CFB3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38EDFAD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CA_n39A-n41A</w:t>
            </w:r>
          </w:p>
          <w:p w14:paraId="1CBCFB1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CA_n39A-n79A</w:t>
            </w:r>
          </w:p>
          <w:p w14:paraId="18F9C4A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0F9001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B858DF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DA4BA4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C69B119" w14:textId="77777777" w:rsidTr="006A5F35">
        <w:trPr>
          <w:trHeight w:val="29"/>
        </w:trPr>
        <w:tc>
          <w:tcPr>
            <w:tcW w:w="2067" w:type="dxa"/>
            <w:tcBorders>
              <w:top w:val="nil"/>
              <w:left w:val="single" w:sz="4" w:space="0" w:color="auto"/>
              <w:bottom w:val="nil"/>
              <w:right w:val="single" w:sz="4" w:space="0" w:color="auto"/>
            </w:tcBorders>
            <w:vAlign w:val="center"/>
          </w:tcPr>
          <w:p w14:paraId="483FDA9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247A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36EE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71F48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FBE8E66" w14:textId="77777777" w:rsidR="00015309" w:rsidRPr="00480423" w:rsidRDefault="00015309" w:rsidP="006A5F35">
            <w:pPr>
              <w:pStyle w:val="TAC"/>
              <w:rPr>
                <w:rFonts w:eastAsiaTheme="minorEastAsia"/>
                <w:lang w:val="en-US" w:eastAsia="zh-CN"/>
              </w:rPr>
            </w:pPr>
          </w:p>
        </w:tc>
      </w:tr>
      <w:tr w:rsidR="00015309" w:rsidRPr="00480423" w14:paraId="402CC549" w14:textId="77777777" w:rsidTr="006A5F35">
        <w:trPr>
          <w:trHeight w:val="29"/>
        </w:trPr>
        <w:tc>
          <w:tcPr>
            <w:tcW w:w="2067" w:type="dxa"/>
            <w:tcBorders>
              <w:top w:val="nil"/>
              <w:left w:val="single" w:sz="4" w:space="0" w:color="auto"/>
              <w:bottom w:val="nil"/>
              <w:right w:val="single" w:sz="4" w:space="0" w:color="auto"/>
            </w:tcBorders>
            <w:vAlign w:val="center"/>
          </w:tcPr>
          <w:p w14:paraId="2DBC085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97C53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4EA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5DBA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B7BF25" w14:textId="77777777" w:rsidR="00015309" w:rsidRPr="00480423" w:rsidRDefault="00015309" w:rsidP="006A5F35">
            <w:pPr>
              <w:pStyle w:val="TAC"/>
              <w:rPr>
                <w:rFonts w:eastAsiaTheme="minorEastAsia"/>
                <w:lang w:val="en-US" w:eastAsia="zh-CN"/>
              </w:rPr>
            </w:pPr>
          </w:p>
        </w:tc>
      </w:tr>
      <w:tr w:rsidR="00015309" w:rsidRPr="00480423" w14:paraId="0517282E" w14:textId="77777777" w:rsidTr="006A5F35">
        <w:trPr>
          <w:trHeight w:val="29"/>
        </w:trPr>
        <w:tc>
          <w:tcPr>
            <w:tcW w:w="2067" w:type="dxa"/>
            <w:tcBorders>
              <w:top w:val="nil"/>
              <w:left w:val="single" w:sz="4" w:space="0" w:color="auto"/>
              <w:bottom w:val="nil"/>
              <w:right w:val="single" w:sz="4" w:space="0" w:color="auto"/>
            </w:tcBorders>
            <w:vAlign w:val="center"/>
          </w:tcPr>
          <w:p w14:paraId="1099490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9269C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0DCE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D5722B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DBCB6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149A387E" w14:textId="77777777" w:rsidTr="006A5F35">
        <w:trPr>
          <w:trHeight w:val="29"/>
        </w:trPr>
        <w:tc>
          <w:tcPr>
            <w:tcW w:w="2067" w:type="dxa"/>
            <w:tcBorders>
              <w:top w:val="nil"/>
              <w:left w:val="single" w:sz="4" w:space="0" w:color="auto"/>
              <w:bottom w:val="nil"/>
              <w:right w:val="single" w:sz="4" w:space="0" w:color="auto"/>
            </w:tcBorders>
            <w:vAlign w:val="center"/>
          </w:tcPr>
          <w:p w14:paraId="646D268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6CF81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76B4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5AFDC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56C66840" w14:textId="77777777" w:rsidR="00015309" w:rsidRPr="00480423" w:rsidRDefault="00015309" w:rsidP="006A5F35">
            <w:pPr>
              <w:pStyle w:val="TAC"/>
              <w:rPr>
                <w:rFonts w:eastAsiaTheme="minorEastAsia"/>
                <w:lang w:val="en-US" w:eastAsia="zh-CN"/>
              </w:rPr>
            </w:pPr>
          </w:p>
        </w:tc>
      </w:tr>
      <w:tr w:rsidR="00015309" w:rsidRPr="00480423" w14:paraId="1325045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B75FA0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070BC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CCF8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91507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1C8E5D0" w14:textId="77777777" w:rsidR="00015309" w:rsidRPr="00480423" w:rsidRDefault="00015309" w:rsidP="006A5F35">
            <w:pPr>
              <w:pStyle w:val="TAC"/>
              <w:rPr>
                <w:rFonts w:eastAsiaTheme="minorEastAsia"/>
                <w:lang w:val="en-US" w:eastAsia="zh-CN"/>
              </w:rPr>
            </w:pPr>
          </w:p>
        </w:tc>
      </w:tr>
      <w:tr w:rsidR="00015309" w:rsidRPr="00480423" w14:paraId="48A2B1A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E24B57C" w14:textId="77777777" w:rsidR="00015309" w:rsidRPr="00480423" w:rsidRDefault="00015309" w:rsidP="006A5F35">
            <w:pPr>
              <w:pStyle w:val="TAC"/>
              <w:rPr>
                <w:rFonts w:eastAsiaTheme="minorEastAsia"/>
                <w:lang w:val="en-US" w:eastAsia="zh-CN"/>
              </w:rPr>
            </w:pPr>
            <w:r w:rsidRPr="008523D2">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315316C9" w14:textId="77777777" w:rsidR="00015309" w:rsidRPr="008523D2" w:rsidRDefault="00015309" w:rsidP="006A5F35">
            <w:pPr>
              <w:pStyle w:val="TAC"/>
              <w:rPr>
                <w:lang w:val="en-US" w:eastAsia="zh-CN"/>
              </w:rPr>
            </w:pPr>
            <w:r w:rsidRPr="008523D2">
              <w:rPr>
                <w:lang w:val="en-US" w:eastAsia="zh-CN"/>
              </w:rPr>
              <w:t>CA_n40A-n41A</w:t>
            </w:r>
          </w:p>
          <w:p w14:paraId="5B9DF476" w14:textId="77777777" w:rsidR="00015309" w:rsidRPr="008523D2" w:rsidRDefault="00015309" w:rsidP="006A5F35">
            <w:pPr>
              <w:pStyle w:val="TAC"/>
              <w:rPr>
                <w:lang w:val="en-US" w:eastAsia="zh-CN"/>
              </w:rPr>
            </w:pPr>
            <w:r w:rsidRPr="008523D2">
              <w:rPr>
                <w:lang w:val="en-US" w:eastAsia="zh-CN"/>
              </w:rPr>
              <w:t>CA_n40A-n79A</w:t>
            </w:r>
          </w:p>
          <w:p w14:paraId="55B82BBB" w14:textId="77777777" w:rsidR="00015309" w:rsidRPr="00480423" w:rsidRDefault="00015309" w:rsidP="006A5F35">
            <w:pPr>
              <w:pStyle w:val="TAC"/>
              <w:rPr>
                <w:rFonts w:eastAsiaTheme="minorEastAsia"/>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5728F1C" w14:textId="77777777" w:rsidR="00015309" w:rsidRPr="00480423" w:rsidRDefault="00015309" w:rsidP="006A5F35">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6E8E768" w14:textId="77777777" w:rsidR="00015309" w:rsidRPr="00480423" w:rsidRDefault="00015309" w:rsidP="006A5F35">
            <w:pPr>
              <w:pStyle w:val="TAC"/>
              <w:rPr>
                <w:rFonts w:eastAsiaTheme="minorEastAsia"/>
                <w:lang w:val="en-US" w:eastAsia="zh-CN" w:bidi="ar"/>
              </w:rPr>
            </w:pPr>
            <w:r w:rsidRPr="008523D2">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10027081" w14:textId="77777777" w:rsidR="00015309" w:rsidRPr="00480423" w:rsidRDefault="00015309" w:rsidP="006A5F35">
            <w:pPr>
              <w:pStyle w:val="TAC"/>
              <w:rPr>
                <w:rFonts w:eastAsiaTheme="minorEastAsia"/>
                <w:lang w:val="en-US" w:eastAsia="zh-CN"/>
              </w:rPr>
            </w:pPr>
            <w:r w:rsidRPr="008523D2">
              <w:rPr>
                <w:lang w:val="en-US" w:eastAsia="zh-CN"/>
              </w:rPr>
              <w:t>0</w:t>
            </w:r>
          </w:p>
        </w:tc>
      </w:tr>
      <w:tr w:rsidR="00015309" w:rsidRPr="00480423" w14:paraId="4879EB12" w14:textId="77777777" w:rsidTr="006A5F35">
        <w:trPr>
          <w:trHeight w:val="29"/>
        </w:trPr>
        <w:tc>
          <w:tcPr>
            <w:tcW w:w="2067" w:type="dxa"/>
            <w:tcBorders>
              <w:top w:val="nil"/>
              <w:left w:val="single" w:sz="4" w:space="0" w:color="auto"/>
              <w:bottom w:val="nil"/>
              <w:right w:val="single" w:sz="4" w:space="0" w:color="auto"/>
            </w:tcBorders>
            <w:vAlign w:val="center"/>
          </w:tcPr>
          <w:p w14:paraId="2486DEC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DB3E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BEB41"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CCEEE2" w14:textId="77777777" w:rsidR="00015309" w:rsidRPr="00480423" w:rsidRDefault="00015309" w:rsidP="006A5F35">
            <w:pPr>
              <w:pStyle w:val="TAC"/>
              <w:rPr>
                <w:rFonts w:eastAsiaTheme="minorEastAsia"/>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51F53EE0" w14:textId="77777777" w:rsidR="00015309" w:rsidRPr="00480423" w:rsidRDefault="00015309" w:rsidP="006A5F35">
            <w:pPr>
              <w:pStyle w:val="TAC"/>
              <w:rPr>
                <w:rFonts w:eastAsiaTheme="minorEastAsia"/>
                <w:lang w:val="en-US" w:eastAsia="zh-CN"/>
              </w:rPr>
            </w:pPr>
          </w:p>
        </w:tc>
      </w:tr>
      <w:tr w:rsidR="00015309" w:rsidRPr="00480423" w14:paraId="69328DBB" w14:textId="77777777" w:rsidTr="006A5F35">
        <w:trPr>
          <w:trHeight w:val="29"/>
        </w:trPr>
        <w:tc>
          <w:tcPr>
            <w:tcW w:w="2067" w:type="dxa"/>
            <w:tcBorders>
              <w:top w:val="nil"/>
              <w:left w:val="single" w:sz="4" w:space="0" w:color="auto"/>
              <w:bottom w:val="nil"/>
              <w:right w:val="single" w:sz="4" w:space="0" w:color="auto"/>
            </w:tcBorders>
            <w:vAlign w:val="center"/>
          </w:tcPr>
          <w:p w14:paraId="083BE74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23A10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5390C" w14:textId="77777777" w:rsidR="00015309" w:rsidRPr="00480423" w:rsidRDefault="00015309" w:rsidP="006A5F35">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CA617F" w14:textId="77777777" w:rsidR="00015309" w:rsidRPr="00480423" w:rsidRDefault="00015309" w:rsidP="006A5F35">
            <w:pPr>
              <w:pStyle w:val="TAC"/>
              <w:rPr>
                <w:rFonts w:eastAsiaTheme="minorEastAsia"/>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3D0AFA56" w14:textId="77777777" w:rsidR="00015309" w:rsidRPr="00480423" w:rsidRDefault="00015309" w:rsidP="006A5F35">
            <w:pPr>
              <w:pStyle w:val="TAC"/>
              <w:rPr>
                <w:rFonts w:eastAsiaTheme="minorEastAsia"/>
                <w:lang w:val="en-US" w:eastAsia="zh-CN"/>
              </w:rPr>
            </w:pPr>
          </w:p>
        </w:tc>
      </w:tr>
      <w:tr w:rsidR="00015309" w:rsidRPr="00480423" w14:paraId="70778E83" w14:textId="77777777" w:rsidTr="006A5F35">
        <w:trPr>
          <w:trHeight w:val="29"/>
        </w:trPr>
        <w:tc>
          <w:tcPr>
            <w:tcW w:w="2067" w:type="dxa"/>
            <w:tcBorders>
              <w:top w:val="nil"/>
              <w:left w:val="single" w:sz="4" w:space="0" w:color="auto"/>
              <w:bottom w:val="nil"/>
              <w:right w:val="single" w:sz="4" w:space="0" w:color="auto"/>
            </w:tcBorders>
            <w:vAlign w:val="center"/>
          </w:tcPr>
          <w:p w14:paraId="53742CA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E0F35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3CB5D" w14:textId="77777777" w:rsidR="00015309" w:rsidRPr="00480423" w:rsidRDefault="00015309" w:rsidP="006A5F35">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FD6D33" w14:textId="77777777" w:rsidR="00015309" w:rsidRPr="00480423" w:rsidRDefault="00015309" w:rsidP="006A5F35">
            <w:pPr>
              <w:pStyle w:val="TAC"/>
              <w:rPr>
                <w:rFonts w:eastAsiaTheme="minorEastAsia"/>
                <w:lang w:val="en-US" w:eastAsia="zh-CN" w:bidi="ar"/>
              </w:rPr>
            </w:pPr>
            <w:r w:rsidRPr="008523D2">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532321" w14:textId="77777777" w:rsidR="00015309" w:rsidRPr="00480423" w:rsidRDefault="00015309" w:rsidP="006A5F35">
            <w:pPr>
              <w:pStyle w:val="TAC"/>
              <w:rPr>
                <w:rFonts w:eastAsiaTheme="minorEastAsia"/>
                <w:lang w:val="en-US" w:eastAsia="zh-CN"/>
              </w:rPr>
            </w:pPr>
            <w:r w:rsidRPr="008523D2">
              <w:rPr>
                <w:lang w:val="en-US" w:eastAsia="zh-CN"/>
              </w:rPr>
              <w:t>1</w:t>
            </w:r>
          </w:p>
        </w:tc>
      </w:tr>
      <w:tr w:rsidR="00015309" w:rsidRPr="00480423" w14:paraId="37D5D5C8" w14:textId="77777777" w:rsidTr="006A5F35">
        <w:trPr>
          <w:trHeight w:val="29"/>
        </w:trPr>
        <w:tc>
          <w:tcPr>
            <w:tcW w:w="2067" w:type="dxa"/>
            <w:tcBorders>
              <w:top w:val="nil"/>
              <w:left w:val="single" w:sz="4" w:space="0" w:color="auto"/>
              <w:bottom w:val="nil"/>
              <w:right w:val="single" w:sz="4" w:space="0" w:color="auto"/>
            </w:tcBorders>
            <w:vAlign w:val="center"/>
          </w:tcPr>
          <w:p w14:paraId="35A33C8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5506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B091D"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997B20" w14:textId="77777777" w:rsidR="00015309" w:rsidRPr="00480423" w:rsidRDefault="00015309" w:rsidP="006A5F35">
            <w:pPr>
              <w:pStyle w:val="TAC"/>
              <w:rPr>
                <w:rFonts w:eastAsiaTheme="minorEastAsia"/>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25152915" w14:textId="77777777" w:rsidR="00015309" w:rsidRPr="00480423" w:rsidRDefault="00015309" w:rsidP="006A5F35">
            <w:pPr>
              <w:pStyle w:val="TAC"/>
              <w:rPr>
                <w:rFonts w:eastAsiaTheme="minorEastAsia"/>
                <w:lang w:val="en-US" w:eastAsia="zh-CN"/>
              </w:rPr>
            </w:pPr>
          </w:p>
        </w:tc>
      </w:tr>
      <w:tr w:rsidR="00015309" w:rsidRPr="00480423" w14:paraId="7FCF998F" w14:textId="77777777" w:rsidTr="006A5F35">
        <w:trPr>
          <w:trHeight w:val="29"/>
        </w:trPr>
        <w:tc>
          <w:tcPr>
            <w:tcW w:w="2067" w:type="dxa"/>
            <w:tcBorders>
              <w:top w:val="nil"/>
              <w:left w:val="single" w:sz="4" w:space="0" w:color="auto"/>
              <w:bottom w:val="nil"/>
              <w:right w:val="single" w:sz="4" w:space="0" w:color="auto"/>
            </w:tcBorders>
            <w:vAlign w:val="center"/>
          </w:tcPr>
          <w:p w14:paraId="21773A9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10748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30A33" w14:textId="77777777" w:rsidR="00015309" w:rsidRPr="00480423" w:rsidRDefault="00015309" w:rsidP="006A5F35">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BB3858" w14:textId="77777777" w:rsidR="00015309" w:rsidRPr="00480423" w:rsidRDefault="00015309" w:rsidP="006A5F35">
            <w:pPr>
              <w:pStyle w:val="TAC"/>
              <w:rPr>
                <w:rFonts w:eastAsiaTheme="minorEastAsia"/>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756D5E82" w14:textId="77777777" w:rsidR="00015309" w:rsidRPr="00480423" w:rsidRDefault="00015309" w:rsidP="006A5F35">
            <w:pPr>
              <w:pStyle w:val="TAC"/>
              <w:rPr>
                <w:rFonts w:eastAsiaTheme="minorEastAsia"/>
                <w:lang w:val="en-US" w:eastAsia="zh-CN"/>
              </w:rPr>
            </w:pPr>
          </w:p>
        </w:tc>
      </w:tr>
      <w:tr w:rsidR="00015309" w:rsidRPr="00480423" w14:paraId="7C53B8F3" w14:textId="77777777" w:rsidTr="006A5F35">
        <w:trPr>
          <w:trHeight w:val="29"/>
        </w:trPr>
        <w:tc>
          <w:tcPr>
            <w:tcW w:w="2067" w:type="dxa"/>
            <w:tcBorders>
              <w:top w:val="nil"/>
              <w:left w:val="single" w:sz="4" w:space="0" w:color="auto"/>
              <w:bottom w:val="nil"/>
              <w:right w:val="single" w:sz="4" w:space="0" w:color="auto"/>
            </w:tcBorders>
            <w:vAlign w:val="center"/>
          </w:tcPr>
          <w:p w14:paraId="5A42F85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3ED38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6211C" w14:textId="77777777" w:rsidR="00015309" w:rsidRPr="00480423" w:rsidRDefault="00015309" w:rsidP="006A5F35">
            <w:pPr>
              <w:pStyle w:val="TAC"/>
              <w:rPr>
                <w:rFonts w:eastAsiaTheme="minorEastAsia"/>
                <w:lang w:val="en-US" w:eastAsia="zh-CN"/>
              </w:rPr>
            </w:pPr>
            <w:r w:rsidRPr="008523D2">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71100D"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081BD9B" w14:textId="77777777" w:rsidR="00015309" w:rsidRPr="00480423" w:rsidRDefault="00015309" w:rsidP="006A5F35">
            <w:pPr>
              <w:pStyle w:val="TAC"/>
              <w:rPr>
                <w:rFonts w:eastAsiaTheme="minorEastAsia"/>
                <w:lang w:val="en-US" w:eastAsia="zh-CN"/>
              </w:rPr>
            </w:pPr>
            <w:r w:rsidRPr="008523D2">
              <w:rPr>
                <w:rFonts w:hint="eastAsia"/>
                <w:lang w:val="en-US" w:eastAsia="zh-CN"/>
              </w:rPr>
              <w:t>4 and 5</w:t>
            </w:r>
          </w:p>
        </w:tc>
      </w:tr>
      <w:tr w:rsidR="00015309" w:rsidRPr="00480423" w14:paraId="0725070D" w14:textId="77777777" w:rsidTr="006A5F35">
        <w:trPr>
          <w:trHeight w:val="29"/>
        </w:trPr>
        <w:tc>
          <w:tcPr>
            <w:tcW w:w="2067" w:type="dxa"/>
            <w:tcBorders>
              <w:top w:val="nil"/>
              <w:left w:val="single" w:sz="4" w:space="0" w:color="auto"/>
              <w:bottom w:val="nil"/>
              <w:right w:val="single" w:sz="4" w:space="0" w:color="auto"/>
            </w:tcBorders>
            <w:vAlign w:val="center"/>
          </w:tcPr>
          <w:p w14:paraId="32EB33B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BF3F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BD1BB"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E9BBD8"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BD7F6D4" w14:textId="77777777" w:rsidR="00015309" w:rsidRPr="00480423" w:rsidRDefault="00015309" w:rsidP="006A5F35">
            <w:pPr>
              <w:pStyle w:val="TAC"/>
              <w:rPr>
                <w:rFonts w:eastAsiaTheme="minorEastAsia"/>
                <w:lang w:val="en-US" w:eastAsia="zh-CN"/>
              </w:rPr>
            </w:pPr>
          </w:p>
        </w:tc>
      </w:tr>
      <w:tr w:rsidR="00015309" w:rsidRPr="00480423" w14:paraId="0350FAE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28C34A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C7D4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DDBE4" w14:textId="77777777" w:rsidR="00015309" w:rsidRPr="00480423" w:rsidRDefault="00015309" w:rsidP="006A5F35">
            <w:pPr>
              <w:pStyle w:val="TAC"/>
              <w:rPr>
                <w:rFonts w:eastAsiaTheme="minorEastAsia"/>
                <w:lang w:val="en-US" w:eastAsia="zh-CN"/>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21972EC" w14:textId="77777777" w:rsidR="00015309" w:rsidRPr="00480423" w:rsidRDefault="00015309" w:rsidP="006A5F35">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55AB150" w14:textId="77777777" w:rsidR="00015309" w:rsidRPr="00480423" w:rsidRDefault="00015309" w:rsidP="006A5F35">
            <w:pPr>
              <w:pStyle w:val="TAC"/>
              <w:rPr>
                <w:rFonts w:eastAsiaTheme="minorEastAsia"/>
                <w:lang w:val="en-US" w:eastAsia="zh-CN"/>
              </w:rPr>
            </w:pPr>
          </w:p>
        </w:tc>
      </w:tr>
      <w:tr w:rsidR="00015309" w:rsidRPr="00480423" w14:paraId="63102C3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4B6CD55" w14:textId="77777777" w:rsidR="00015309" w:rsidRPr="00480423" w:rsidRDefault="00015309" w:rsidP="006A5F35">
            <w:pPr>
              <w:pStyle w:val="TAC"/>
              <w:rPr>
                <w:rFonts w:eastAsia="SimSun"/>
                <w:color w:val="000000"/>
                <w:lang w:eastAsia="zh-CN"/>
              </w:rPr>
            </w:pPr>
            <w:r>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03F0060F" w14:textId="77777777" w:rsidR="00015309" w:rsidRDefault="00015309" w:rsidP="006A5F35">
            <w:pPr>
              <w:pStyle w:val="TAC"/>
              <w:rPr>
                <w:lang w:val="en-US" w:eastAsia="zh-CN"/>
              </w:rPr>
            </w:pPr>
            <w:r>
              <w:rPr>
                <w:rFonts w:hint="eastAsia"/>
                <w:lang w:val="en-US" w:eastAsia="zh-CN"/>
              </w:rPr>
              <w:t>CA_n41C</w:t>
            </w:r>
          </w:p>
          <w:p w14:paraId="2A251F34" w14:textId="77777777" w:rsidR="00015309" w:rsidRDefault="00015309" w:rsidP="006A5F35">
            <w:pPr>
              <w:pStyle w:val="TAC"/>
              <w:rPr>
                <w:lang w:val="en-US" w:eastAsia="zh-CN"/>
              </w:rPr>
            </w:pPr>
            <w:r>
              <w:rPr>
                <w:rFonts w:hint="eastAsia"/>
                <w:lang w:val="en-US" w:eastAsia="zh-CN"/>
              </w:rPr>
              <w:t>CA_n41A-n79A</w:t>
            </w:r>
          </w:p>
          <w:p w14:paraId="6D2AD8BE" w14:textId="77777777" w:rsidR="00015309" w:rsidRDefault="00015309" w:rsidP="006A5F35">
            <w:pPr>
              <w:pStyle w:val="TAC"/>
              <w:rPr>
                <w:lang w:val="en-US" w:eastAsia="zh-CN"/>
              </w:rPr>
            </w:pPr>
            <w:r>
              <w:rPr>
                <w:rFonts w:hint="eastAsia"/>
                <w:lang w:val="en-US" w:eastAsia="zh-CN"/>
              </w:rPr>
              <w:t>CA_n40A-n41A</w:t>
            </w:r>
          </w:p>
          <w:p w14:paraId="1FC9DC79" w14:textId="77777777" w:rsidR="00015309" w:rsidRPr="00480423" w:rsidRDefault="00015309" w:rsidP="006A5F35">
            <w:pPr>
              <w:pStyle w:val="TAC"/>
              <w:rPr>
                <w:rFonts w:eastAsiaTheme="minorEastAsia" w:cs="Arial"/>
                <w:szCs w:val="18"/>
                <w:lang w:val="en-US" w:eastAsia="zh-CN"/>
              </w:rPr>
            </w:pPr>
            <w:r>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1E1BD3B8" w14:textId="77777777" w:rsidR="00015309" w:rsidRPr="00480423" w:rsidRDefault="00015309" w:rsidP="006A5F35">
            <w:pPr>
              <w:pStyle w:val="TAC"/>
              <w:rPr>
                <w:rFonts w:eastAsiaTheme="minorEastAsia" w:cs="Arial"/>
                <w:color w:val="000000"/>
              </w:rPr>
            </w:pPr>
            <w:r>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95F171" w14:textId="77777777" w:rsidR="00015309" w:rsidRPr="00480423" w:rsidRDefault="00015309" w:rsidP="006A5F35">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F5C4D5A" w14:textId="77777777" w:rsidR="00015309" w:rsidRPr="00480423" w:rsidRDefault="00015309" w:rsidP="006A5F35">
            <w:pPr>
              <w:pStyle w:val="TAC"/>
              <w:rPr>
                <w:rFonts w:eastAsiaTheme="minorEastAsia"/>
                <w:szCs w:val="18"/>
                <w:lang w:val="en-US" w:eastAsia="zh-CN"/>
              </w:rPr>
            </w:pPr>
            <w:r>
              <w:rPr>
                <w:rFonts w:hint="eastAsia"/>
                <w:lang w:val="en-US" w:eastAsia="zh-CN"/>
              </w:rPr>
              <w:t>4 and 5</w:t>
            </w:r>
          </w:p>
        </w:tc>
      </w:tr>
      <w:tr w:rsidR="00015309" w:rsidRPr="00480423" w14:paraId="2AA7F419" w14:textId="77777777" w:rsidTr="006A5F35">
        <w:trPr>
          <w:trHeight w:val="29"/>
        </w:trPr>
        <w:tc>
          <w:tcPr>
            <w:tcW w:w="2067" w:type="dxa"/>
            <w:tcBorders>
              <w:top w:val="nil"/>
              <w:left w:val="single" w:sz="4" w:space="0" w:color="auto"/>
              <w:bottom w:val="nil"/>
              <w:right w:val="single" w:sz="4" w:space="0" w:color="auto"/>
            </w:tcBorders>
            <w:vAlign w:val="center"/>
          </w:tcPr>
          <w:p w14:paraId="7E7E295A" w14:textId="77777777" w:rsidR="00015309" w:rsidRPr="00480423" w:rsidRDefault="00015309" w:rsidP="006A5F35">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490551F0"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541EC" w14:textId="77777777" w:rsidR="00015309" w:rsidRPr="00480423" w:rsidRDefault="00015309" w:rsidP="006A5F35">
            <w:pPr>
              <w:pStyle w:val="TAC"/>
              <w:rPr>
                <w:rFonts w:eastAsiaTheme="minorEastAsia" w:cs="Arial"/>
                <w:color w:val="000000"/>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5EDD7D" w14:textId="77777777" w:rsidR="00015309" w:rsidRPr="00480423" w:rsidRDefault="00015309" w:rsidP="006A5F35">
            <w:pPr>
              <w:pStyle w:val="TAC"/>
              <w:rPr>
                <w:rFonts w:eastAsiaTheme="minorEastAsia" w:cs="Arial"/>
                <w:szCs w:val="18"/>
                <w:lang w:val="en-US" w:eastAsia="zh-CN" w:bidi="ar"/>
              </w:rPr>
            </w:pPr>
            <w:r>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0E63EDD6" w14:textId="77777777" w:rsidR="00015309" w:rsidRPr="00480423" w:rsidRDefault="00015309" w:rsidP="006A5F35">
            <w:pPr>
              <w:pStyle w:val="TAC"/>
              <w:rPr>
                <w:rFonts w:eastAsiaTheme="minorEastAsia"/>
                <w:szCs w:val="18"/>
                <w:lang w:val="en-US" w:eastAsia="zh-CN"/>
              </w:rPr>
            </w:pPr>
          </w:p>
        </w:tc>
      </w:tr>
      <w:tr w:rsidR="00015309" w:rsidRPr="00480423" w14:paraId="318868D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4C3642" w14:textId="77777777" w:rsidR="00015309" w:rsidRPr="00480423" w:rsidRDefault="00015309" w:rsidP="006A5F35">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ECA26EA" w14:textId="77777777" w:rsidR="00015309" w:rsidRPr="00480423" w:rsidRDefault="00015309" w:rsidP="006A5F3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3CDE6" w14:textId="77777777" w:rsidR="00015309" w:rsidRPr="00480423" w:rsidRDefault="00015309" w:rsidP="006A5F35">
            <w:pPr>
              <w:pStyle w:val="TAC"/>
              <w:rPr>
                <w:rFonts w:eastAsiaTheme="minorEastAsia" w:cs="Arial"/>
                <w:color w:val="000000"/>
              </w:rPr>
            </w:pPr>
            <w:r>
              <w:rPr>
                <w:lang w:val="en-US" w:eastAsia="zh-CN"/>
              </w:rPr>
              <w:t>n</w:t>
            </w:r>
            <w:r>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03EEA2A" w14:textId="77777777" w:rsidR="00015309" w:rsidRPr="00480423" w:rsidRDefault="00015309" w:rsidP="006A5F35">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8AA1F87" w14:textId="77777777" w:rsidR="00015309" w:rsidRPr="00480423" w:rsidRDefault="00015309" w:rsidP="006A5F35">
            <w:pPr>
              <w:pStyle w:val="TAC"/>
              <w:rPr>
                <w:rFonts w:eastAsiaTheme="minorEastAsia"/>
                <w:szCs w:val="18"/>
                <w:lang w:val="en-US" w:eastAsia="zh-CN"/>
              </w:rPr>
            </w:pPr>
          </w:p>
        </w:tc>
      </w:tr>
      <w:tr w:rsidR="00015309" w:rsidRPr="00480423" w14:paraId="5F2989B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929ED9F" w14:textId="77777777" w:rsidR="00015309" w:rsidRPr="00480423" w:rsidRDefault="00015309" w:rsidP="006A5F35">
            <w:pPr>
              <w:pStyle w:val="TAC"/>
              <w:rPr>
                <w:rFonts w:eastAsiaTheme="minorEastAsia"/>
                <w:lang w:val="en-US" w:eastAsia="zh-CN"/>
              </w:rPr>
            </w:pPr>
            <w:r w:rsidRPr="00480423">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388DC27B"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CA_n40A-n78A</w:t>
            </w:r>
          </w:p>
          <w:p w14:paraId="316ABABB"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68A6DCD" w14:textId="77777777" w:rsidR="00015309" w:rsidRPr="00480423" w:rsidRDefault="00015309" w:rsidP="006A5F35">
            <w:pPr>
              <w:pStyle w:val="TAC"/>
              <w:rPr>
                <w:rFonts w:eastAsiaTheme="minorEastAsia"/>
                <w:lang w:val="en-US" w:eastAsia="zh-CN"/>
              </w:rPr>
            </w:pPr>
            <w:r w:rsidRPr="00480423">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7A33174"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7AAD2320" w14:textId="77777777" w:rsidR="00015309" w:rsidRPr="00480423" w:rsidRDefault="00015309" w:rsidP="006A5F35">
            <w:pPr>
              <w:pStyle w:val="TAC"/>
              <w:rPr>
                <w:rFonts w:eastAsiaTheme="minorEastAsia"/>
                <w:lang w:val="en-US" w:eastAsia="zh-CN"/>
              </w:rPr>
            </w:pPr>
            <w:r w:rsidRPr="00480423">
              <w:rPr>
                <w:rFonts w:eastAsiaTheme="minorEastAsia" w:hint="eastAsia"/>
                <w:szCs w:val="18"/>
                <w:lang w:val="en-US" w:eastAsia="zh-CN"/>
              </w:rPr>
              <w:t>0</w:t>
            </w:r>
          </w:p>
        </w:tc>
      </w:tr>
      <w:tr w:rsidR="00015309" w:rsidRPr="00480423" w14:paraId="1D2C7712" w14:textId="77777777" w:rsidTr="006A5F35">
        <w:trPr>
          <w:trHeight w:val="29"/>
        </w:trPr>
        <w:tc>
          <w:tcPr>
            <w:tcW w:w="2067" w:type="dxa"/>
            <w:tcBorders>
              <w:top w:val="nil"/>
              <w:left w:val="single" w:sz="4" w:space="0" w:color="auto"/>
              <w:bottom w:val="nil"/>
              <w:right w:val="single" w:sz="4" w:space="0" w:color="auto"/>
            </w:tcBorders>
            <w:vAlign w:val="center"/>
          </w:tcPr>
          <w:p w14:paraId="579544D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7FB724"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2A1A64A" w14:textId="77777777" w:rsidR="00015309" w:rsidRPr="00480423" w:rsidRDefault="00015309" w:rsidP="006A5F35">
            <w:pPr>
              <w:pStyle w:val="TAC"/>
              <w:rPr>
                <w:rFonts w:eastAsiaTheme="minorEastAsia"/>
                <w:lang w:val="en-US"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751FEE"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E56A609" w14:textId="77777777" w:rsidR="00015309" w:rsidRPr="00480423" w:rsidRDefault="00015309" w:rsidP="006A5F35">
            <w:pPr>
              <w:pStyle w:val="TAC"/>
              <w:rPr>
                <w:rFonts w:eastAsiaTheme="minorEastAsia"/>
                <w:lang w:val="en-US" w:eastAsia="zh-CN"/>
              </w:rPr>
            </w:pPr>
          </w:p>
        </w:tc>
      </w:tr>
      <w:tr w:rsidR="00015309" w:rsidRPr="00480423" w14:paraId="24C1CF4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DE0B22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202A8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BA5FA"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2EB3F1D" w14:textId="77777777" w:rsidR="00015309" w:rsidRPr="00480423" w:rsidRDefault="00015309" w:rsidP="006A5F35">
            <w:pPr>
              <w:pStyle w:val="TAC"/>
              <w:rPr>
                <w:rFonts w:eastAsiaTheme="minorEastAsia"/>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5E10678" w14:textId="77777777" w:rsidR="00015309" w:rsidRPr="00480423" w:rsidRDefault="00015309" w:rsidP="006A5F35">
            <w:pPr>
              <w:pStyle w:val="TAC"/>
              <w:rPr>
                <w:rFonts w:eastAsiaTheme="minorEastAsia"/>
                <w:lang w:val="en-US" w:eastAsia="zh-CN"/>
              </w:rPr>
            </w:pPr>
          </w:p>
        </w:tc>
      </w:tr>
      <w:tr w:rsidR="00015309" w:rsidRPr="00480423" w14:paraId="28CB940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A39E502" w14:textId="77777777" w:rsidR="00015309" w:rsidRPr="00480423" w:rsidRDefault="00015309" w:rsidP="006A5F35">
            <w:pPr>
              <w:pStyle w:val="TAC"/>
              <w:rPr>
                <w:rFonts w:eastAsiaTheme="minorEastAsia"/>
                <w:lang w:val="en-US" w:eastAsia="zh-CN"/>
              </w:rPr>
            </w:pPr>
            <w:r w:rsidRPr="00480423">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5A134E20" w14:textId="77777777" w:rsidR="00015309" w:rsidRPr="00480423" w:rsidRDefault="00015309" w:rsidP="006A5F35">
            <w:pPr>
              <w:pStyle w:val="TAC"/>
              <w:rPr>
                <w:rFonts w:eastAsiaTheme="minorEastAsia"/>
                <w:color w:val="000000"/>
              </w:rPr>
            </w:pPr>
            <w:r w:rsidRPr="00480423">
              <w:rPr>
                <w:rFonts w:eastAsiaTheme="minorEastAsia"/>
                <w:color w:val="000000"/>
              </w:rPr>
              <w:t>CA_n41A-n66A</w:t>
            </w:r>
          </w:p>
          <w:p w14:paraId="31A8F7A5" w14:textId="77777777" w:rsidR="00015309" w:rsidRPr="00480423" w:rsidRDefault="00015309" w:rsidP="006A5F35">
            <w:pPr>
              <w:pStyle w:val="TAC"/>
              <w:rPr>
                <w:rFonts w:eastAsiaTheme="minorEastAsia"/>
                <w:lang w:val="en-US" w:eastAsia="zh-CN"/>
              </w:rPr>
            </w:pPr>
            <w:r w:rsidRPr="00480423">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3A313C80" w14:textId="77777777" w:rsidR="00015309" w:rsidRPr="00480423" w:rsidRDefault="00015309" w:rsidP="006A5F35">
            <w:pPr>
              <w:pStyle w:val="TAC"/>
              <w:rPr>
                <w:rFonts w:eastAsiaTheme="minorEastAsia"/>
                <w:lang w:val="en-US" w:eastAsia="zh-CN"/>
              </w:rPr>
            </w:pPr>
            <w:r w:rsidRPr="00480423">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EABFE3"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1D02296" w14:textId="77777777" w:rsidR="00015309" w:rsidRPr="00480423" w:rsidRDefault="00015309" w:rsidP="006A5F35">
            <w:pPr>
              <w:pStyle w:val="TAC"/>
              <w:rPr>
                <w:rFonts w:eastAsiaTheme="minorEastAsia"/>
                <w:lang w:val="en-US" w:eastAsia="zh-CN"/>
              </w:rPr>
            </w:pPr>
            <w:r w:rsidRPr="00480423">
              <w:rPr>
                <w:rFonts w:eastAsiaTheme="minorEastAsia"/>
                <w:lang w:val="en-US"/>
              </w:rPr>
              <w:t>0</w:t>
            </w:r>
          </w:p>
        </w:tc>
      </w:tr>
      <w:tr w:rsidR="00015309" w:rsidRPr="00480423" w14:paraId="24F6CE90" w14:textId="77777777" w:rsidTr="006A5F35">
        <w:trPr>
          <w:trHeight w:val="29"/>
        </w:trPr>
        <w:tc>
          <w:tcPr>
            <w:tcW w:w="2067" w:type="dxa"/>
            <w:tcBorders>
              <w:top w:val="nil"/>
              <w:left w:val="single" w:sz="4" w:space="0" w:color="auto"/>
              <w:bottom w:val="nil"/>
              <w:right w:val="single" w:sz="4" w:space="0" w:color="auto"/>
            </w:tcBorders>
            <w:vAlign w:val="center"/>
          </w:tcPr>
          <w:p w14:paraId="24FAD1F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5515F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98C62" w14:textId="77777777" w:rsidR="00015309" w:rsidRPr="00480423" w:rsidRDefault="00015309" w:rsidP="006A5F35">
            <w:pPr>
              <w:pStyle w:val="TAC"/>
              <w:rPr>
                <w:rFonts w:eastAsiaTheme="minorEastAsia"/>
                <w:lang w:val="en-US" w:eastAsia="zh-CN"/>
              </w:rPr>
            </w:pPr>
            <w:r w:rsidRPr="00480423">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B8701"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790737DB" w14:textId="77777777" w:rsidR="00015309" w:rsidRPr="00480423" w:rsidRDefault="00015309" w:rsidP="006A5F35">
            <w:pPr>
              <w:pStyle w:val="TAC"/>
              <w:rPr>
                <w:rFonts w:eastAsiaTheme="minorEastAsia"/>
                <w:lang w:val="en-US" w:eastAsia="zh-CN"/>
              </w:rPr>
            </w:pPr>
          </w:p>
        </w:tc>
      </w:tr>
      <w:tr w:rsidR="00015309" w:rsidRPr="00480423" w14:paraId="543927C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B5F237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E1163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E822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E747007" w14:textId="77777777" w:rsidR="00015309" w:rsidRPr="00480423" w:rsidRDefault="00015309" w:rsidP="006A5F35">
            <w:pPr>
              <w:pStyle w:val="TAC"/>
              <w:rPr>
                <w:rFonts w:eastAsiaTheme="minorEastAsia"/>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53FAB686" w14:textId="77777777" w:rsidR="00015309" w:rsidRPr="00480423" w:rsidRDefault="00015309" w:rsidP="006A5F35">
            <w:pPr>
              <w:pStyle w:val="TAC"/>
              <w:rPr>
                <w:rFonts w:eastAsiaTheme="minorEastAsia"/>
                <w:lang w:val="en-US" w:eastAsia="zh-CN"/>
              </w:rPr>
            </w:pPr>
          </w:p>
        </w:tc>
      </w:tr>
      <w:tr w:rsidR="00015309" w:rsidRPr="00480423" w14:paraId="22AC908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FB86CEA"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51372280" w14:textId="77777777" w:rsidR="00015309" w:rsidRPr="00480423" w:rsidRDefault="00015309" w:rsidP="006A5F35">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4B336C01"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EC3449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42B5A1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2B8975"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451F6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1D27A5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8DB9C33" w14:textId="77777777" w:rsidTr="006A5F35">
        <w:trPr>
          <w:trHeight w:val="29"/>
        </w:trPr>
        <w:tc>
          <w:tcPr>
            <w:tcW w:w="2067" w:type="dxa"/>
            <w:tcBorders>
              <w:top w:val="nil"/>
              <w:left w:val="single" w:sz="4" w:space="0" w:color="auto"/>
              <w:bottom w:val="nil"/>
              <w:right w:val="single" w:sz="4" w:space="0" w:color="auto"/>
            </w:tcBorders>
            <w:vAlign w:val="center"/>
          </w:tcPr>
          <w:p w14:paraId="51328AD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04A86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E4D65"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BCF7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942F5C7" w14:textId="77777777" w:rsidR="00015309" w:rsidRPr="00480423" w:rsidRDefault="00015309" w:rsidP="006A5F35">
            <w:pPr>
              <w:pStyle w:val="TAC"/>
              <w:rPr>
                <w:rFonts w:eastAsiaTheme="minorEastAsia"/>
                <w:lang w:val="en-US" w:eastAsia="zh-CN"/>
              </w:rPr>
            </w:pPr>
          </w:p>
        </w:tc>
      </w:tr>
      <w:tr w:rsidR="00015309" w:rsidRPr="00480423" w14:paraId="184DCD9B" w14:textId="77777777" w:rsidTr="006A5F35">
        <w:trPr>
          <w:trHeight w:val="29"/>
        </w:trPr>
        <w:tc>
          <w:tcPr>
            <w:tcW w:w="2067" w:type="dxa"/>
            <w:tcBorders>
              <w:top w:val="nil"/>
              <w:left w:val="single" w:sz="4" w:space="0" w:color="auto"/>
              <w:bottom w:val="nil"/>
              <w:right w:val="single" w:sz="4" w:space="0" w:color="auto"/>
            </w:tcBorders>
            <w:vAlign w:val="center"/>
          </w:tcPr>
          <w:p w14:paraId="5C04204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561B4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15F70"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97340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B524B4" w14:textId="77777777" w:rsidR="00015309" w:rsidRPr="00480423" w:rsidRDefault="00015309" w:rsidP="006A5F35">
            <w:pPr>
              <w:pStyle w:val="TAC"/>
              <w:rPr>
                <w:rFonts w:eastAsiaTheme="minorEastAsia"/>
                <w:lang w:val="en-US" w:eastAsia="zh-CN"/>
              </w:rPr>
            </w:pPr>
          </w:p>
        </w:tc>
      </w:tr>
      <w:tr w:rsidR="00015309" w:rsidRPr="00480423" w14:paraId="12892864" w14:textId="77777777" w:rsidTr="006A5F35">
        <w:trPr>
          <w:trHeight w:val="29"/>
        </w:trPr>
        <w:tc>
          <w:tcPr>
            <w:tcW w:w="2067" w:type="dxa"/>
            <w:tcBorders>
              <w:top w:val="nil"/>
              <w:left w:val="single" w:sz="4" w:space="0" w:color="auto"/>
              <w:bottom w:val="nil"/>
              <w:right w:val="single" w:sz="4" w:space="0" w:color="auto"/>
            </w:tcBorders>
            <w:vAlign w:val="center"/>
          </w:tcPr>
          <w:p w14:paraId="7BD5805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A9329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6B27C"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F9FA8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E0D628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654FE63F" w14:textId="77777777" w:rsidTr="006A5F35">
        <w:trPr>
          <w:trHeight w:val="29"/>
        </w:trPr>
        <w:tc>
          <w:tcPr>
            <w:tcW w:w="2067" w:type="dxa"/>
            <w:tcBorders>
              <w:top w:val="nil"/>
              <w:left w:val="single" w:sz="4" w:space="0" w:color="auto"/>
              <w:bottom w:val="nil"/>
              <w:right w:val="single" w:sz="4" w:space="0" w:color="auto"/>
            </w:tcBorders>
            <w:vAlign w:val="center"/>
          </w:tcPr>
          <w:p w14:paraId="32DF44F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6694B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54060"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63665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58D0D2" w14:textId="77777777" w:rsidR="00015309" w:rsidRPr="00480423" w:rsidRDefault="00015309" w:rsidP="006A5F35">
            <w:pPr>
              <w:pStyle w:val="TAC"/>
              <w:rPr>
                <w:rFonts w:eastAsiaTheme="minorEastAsia"/>
                <w:lang w:val="en-US" w:eastAsia="zh-CN"/>
              </w:rPr>
            </w:pPr>
          </w:p>
        </w:tc>
      </w:tr>
      <w:tr w:rsidR="00015309" w:rsidRPr="00480423" w14:paraId="30F535F7" w14:textId="77777777" w:rsidTr="006A5F35">
        <w:trPr>
          <w:trHeight w:val="29"/>
        </w:trPr>
        <w:tc>
          <w:tcPr>
            <w:tcW w:w="2067" w:type="dxa"/>
            <w:tcBorders>
              <w:top w:val="nil"/>
              <w:left w:val="single" w:sz="4" w:space="0" w:color="auto"/>
              <w:bottom w:val="nil"/>
              <w:right w:val="single" w:sz="4" w:space="0" w:color="auto"/>
            </w:tcBorders>
            <w:vAlign w:val="center"/>
          </w:tcPr>
          <w:p w14:paraId="4540F68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3F35C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EA965"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B577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3C6E968" w14:textId="77777777" w:rsidR="00015309" w:rsidRPr="00480423" w:rsidRDefault="00015309" w:rsidP="006A5F35">
            <w:pPr>
              <w:pStyle w:val="TAC"/>
              <w:rPr>
                <w:rFonts w:eastAsiaTheme="minorEastAsia"/>
                <w:lang w:val="en-US" w:eastAsia="zh-CN"/>
              </w:rPr>
            </w:pPr>
          </w:p>
        </w:tc>
      </w:tr>
      <w:tr w:rsidR="00015309" w:rsidRPr="00480423" w14:paraId="72304081" w14:textId="77777777" w:rsidTr="006A5F35">
        <w:trPr>
          <w:trHeight w:val="29"/>
        </w:trPr>
        <w:tc>
          <w:tcPr>
            <w:tcW w:w="2067" w:type="dxa"/>
            <w:tcBorders>
              <w:top w:val="nil"/>
              <w:left w:val="single" w:sz="4" w:space="0" w:color="auto"/>
              <w:bottom w:val="nil"/>
              <w:right w:val="single" w:sz="4" w:space="0" w:color="auto"/>
            </w:tcBorders>
            <w:vAlign w:val="center"/>
          </w:tcPr>
          <w:p w14:paraId="4A240FE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82320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744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AC7CB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8391D9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7D9089A2" w14:textId="77777777" w:rsidTr="006A5F35">
        <w:trPr>
          <w:trHeight w:val="29"/>
        </w:trPr>
        <w:tc>
          <w:tcPr>
            <w:tcW w:w="2067" w:type="dxa"/>
            <w:tcBorders>
              <w:top w:val="nil"/>
              <w:left w:val="single" w:sz="4" w:space="0" w:color="auto"/>
              <w:bottom w:val="nil"/>
              <w:right w:val="single" w:sz="4" w:space="0" w:color="auto"/>
            </w:tcBorders>
            <w:vAlign w:val="center"/>
          </w:tcPr>
          <w:p w14:paraId="4027863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55588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21DB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ABCEA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32495B9" w14:textId="77777777" w:rsidR="00015309" w:rsidRPr="00480423" w:rsidRDefault="00015309" w:rsidP="006A5F35">
            <w:pPr>
              <w:pStyle w:val="TAC"/>
              <w:rPr>
                <w:rFonts w:eastAsiaTheme="minorEastAsia"/>
                <w:lang w:val="en-US" w:eastAsia="zh-CN"/>
              </w:rPr>
            </w:pPr>
          </w:p>
        </w:tc>
      </w:tr>
      <w:tr w:rsidR="00015309" w:rsidRPr="00480423" w14:paraId="7F0BD04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CFD0B3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A4A82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4CD1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CBF5A5" w14:textId="77777777" w:rsidR="00015309" w:rsidRPr="00480423" w:rsidRDefault="00015309" w:rsidP="006A5F35">
            <w:pPr>
              <w:pStyle w:val="TAC"/>
              <w:rPr>
                <w:rFonts w:eastAsiaTheme="minorEastAsia"/>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A9B9E11" w14:textId="77777777" w:rsidR="00015309" w:rsidRPr="00480423" w:rsidRDefault="00015309" w:rsidP="006A5F35">
            <w:pPr>
              <w:pStyle w:val="TAC"/>
              <w:rPr>
                <w:rFonts w:eastAsiaTheme="minorEastAsia"/>
                <w:lang w:val="en-US" w:eastAsia="zh-CN"/>
              </w:rPr>
            </w:pPr>
          </w:p>
        </w:tc>
      </w:tr>
      <w:tr w:rsidR="00015309" w:rsidRPr="00480423" w14:paraId="595E96B6" w14:textId="77777777" w:rsidTr="006A5F35">
        <w:trPr>
          <w:trHeight w:val="29"/>
        </w:trPr>
        <w:tc>
          <w:tcPr>
            <w:tcW w:w="2067" w:type="dxa"/>
            <w:tcBorders>
              <w:top w:val="nil"/>
              <w:left w:val="single" w:sz="4" w:space="0" w:color="auto"/>
              <w:bottom w:val="nil"/>
              <w:right w:val="single" w:sz="4" w:space="0" w:color="auto"/>
            </w:tcBorders>
            <w:vAlign w:val="center"/>
          </w:tcPr>
          <w:p w14:paraId="03425FC2" w14:textId="77777777" w:rsidR="00015309" w:rsidRPr="00480423" w:rsidRDefault="00015309" w:rsidP="006A5F35">
            <w:pPr>
              <w:pStyle w:val="TAC"/>
              <w:rPr>
                <w:rFonts w:eastAsiaTheme="minorEastAsia"/>
                <w:lang w:val="en-US"/>
              </w:rPr>
            </w:pPr>
            <w:r w:rsidRPr="00480423">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246043DC"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C18131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2A1EE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95672D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81D13F" w14:textId="77777777" w:rsidR="00015309" w:rsidRPr="00480423" w:rsidRDefault="00015309" w:rsidP="006A5F35">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4517A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CA96399"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0</w:t>
            </w:r>
          </w:p>
        </w:tc>
      </w:tr>
      <w:tr w:rsidR="00015309" w:rsidRPr="00480423" w14:paraId="150AB215" w14:textId="77777777" w:rsidTr="006A5F35">
        <w:trPr>
          <w:trHeight w:val="29"/>
        </w:trPr>
        <w:tc>
          <w:tcPr>
            <w:tcW w:w="2067" w:type="dxa"/>
            <w:tcBorders>
              <w:top w:val="nil"/>
              <w:left w:val="single" w:sz="4" w:space="0" w:color="auto"/>
              <w:bottom w:val="nil"/>
              <w:right w:val="single" w:sz="4" w:space="0" w:color="auto"/>
            </w:tcBorders>
            <w:vAlign w:val="center"/>
          </w:tcPr>
          <w:p w14:paraId="1CC8A27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0CADE7" w14:textId="77777777" w:rsidR="00015309" w:rsidRPr="00480423" w:rsidRDefault="00015309" w:rsidP="006A5F3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78637C" w14:textId="77777777" w:rsidR="00015309" w:rsidRPr="00480423" w:rsidRDefault="00015309" w:rsidP="006A5F35">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8D93D2"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6C97DC" w14:textId="77777777" w:rsidR="00015309" w:rsidRPr="00480423" w:rsidRDefault="00015309" w:rsidP="006A5F35">
            <w:pPr>
              <w:pStyle w:val="TAC"/>
              <w:rPr>
                <w:rFonts w:eastAsiaTheme="minorEastAsia"/>
                <w:szCs w:val="18"/>
                <w:lang w:val="en-US" w:eastAsia="zh-CN"/>
              </w:rPr>
            </w:pPr>
          </w:p>
        </w:tc>
      </w:tr>
      <w:tr w:rsidR="00015309" w:rsidRPr="00480423" w14:paraId="2E4CA242" w14:textId="77777777" w:rsidTr="006A5F35">
        <w:trPr>
          <w:trHeight w:val="29"/>
        </w:trPr>
        <w:tc>
          <w:tcPr>
            <w:tcW w:w="2067" w:type="dxa"/>
            <w:tcBorders>
              <w:top w:val="nil"/>
              <w:left w:val="single" w:sz="4" w:space="0" w:color="auto"/>
              <w:bottom w:val="nil"/>
              <w:right w:val="single" w:sz="4" w:space="0" w:color="auto"/>
            </w:tcBorders>
            <w:vAlign w:val="center"/>
          </w:tcPr>
          <w:p w14:paraId="565E9D5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C68738" w14:textId="77777777" w:rsidR="00015309" w:rsidRPr="00480423" w:rsidRDefault="00015309" w:rsidP="006A5F3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E31CF" w14:textId="77777777" w:rsidR="00015309" w:rsidRPr="00480423" w:rsidRDefault="00015309" w:rsidP="006A5F35">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098A1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303A7E4" w14:textId="77777777" w:rsidR="00015309" w:rsidRPr="00480423" w:rsidRDefault="00015309" w:rsidP="006A5F35">
            <w:pPr>
              <w:pStyle w:val="TAC"/>
              <w:rPr>
                <w:rFonts w:eastAsiaTheme="minorEastAsia"/>
                <w:szCs w:val="18"/>
                <w:lang w:val="en-US" w:eastAsia="zh-CN"/>
              </w:rPr>
            </w:pPr>
          </w:p>
        </w:tc>
      </w:tr>
      <w:tr w:rsidR="00015309" w:rsidRPr="00480423" w14:paraId="785FC45E" w14:textId="77777777" w:rsidTr="006A5F35">
        <w:trPr>
          <w:trHeight w:val="29"/>
        </w:trPr>
        <w:tc>
          <w:tcPr>
            <w:tcW w:w="2067" w:type="dxa"/>
            <w:tcBorders>
              <w:top w:val="nil"/>
              <w:left w:val="single" w:sz="4" w:space="0" w:color="auto"/>
              <w:bottom w:val="nil"/>
              <w:right w:val="single" w:sz="4" w:space="0" w:color="auto"/>
            </w:tcBorders>
            <w:vAlign w:val="center"/>
          </w:tcPr>
          <w:p w14:paraId="4CF97BF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14AEB6" w14:textId="77777777" w:rsidR="00015309" w:rsidRPr="00480423" w:rsidRDefault="00015309" w:rsidP="006A5F3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7F2DA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06EF4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D156210"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4 and 5</w:t>
            </w:r>
          </w:p>
        </w:tc>
      </w:tr>
      <w:tr w:rsidR="00015309" w:rsidRPr="00480423" w14:paraId="54935035" w14:textId="77777777" w:rsidTr="006A5F35">
        <w:trPr>
          <w:trHeight w:val="29"/>
        </w:trPr>
        <w:tc>
          <w:tcPr>
            <w:tcW w:w="2067" w:type="dxa"/>
            <w:tcBorders>
              <w:top w:val="nil"/>
              <w:left w:val="single" w:sz="4" w:space="0" w:color="auto"/>
              <w:bottom w:val="nil"/>
              <w:right w:val="single" w:sz="4" w:space="0" w:color="auto"/>
            </w:tcBorders>
            <w:vAlign w:val="center"/>
          </w:tcPr>
          <w:p w14:paraId="0CFD521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424332" w14:textId="77777777" w:rsidR="00015309" w:rsidRPr="00480423" w:rsidRDefault="00015309" w:rsidP="006A5F3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18BA0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A5182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D9D3F54" w14:textId="77777777" w:rsidR="00015309" w:rsidRPr="00480423" w:rsidRDefault="00015309" w:rsidP="006A5F35">
            <w:pPr>
              <w:pStyle w:val="TAC"/>
              <w:rPr>
                <w:rFonts w:eastAsiaTheme="minorEastAsia"/>
                <w:szCs w:val="18"/>
                <w:lang w:val="en-US" w:eastAsia="zh-CN"/>
              </w:rPr>
            </w:pPr>
          </w:p>
        </w:tc>
      </w:tr>
      <w:tr w:rsidR="00015309" w:rsidRPr="00480423" w14:paraId="42CF95A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278E12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62CEEA" w14:textId="77777777" w:rsidR="00015309" w:rsidRPr="00480423" w:rsidRDefault="00015309" w:rsidP="006A5F3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A8CBD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A1A37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D09FA2E" w14:textId="77777777" w:rsidR="00015309" w:rsidRPr="00480423" w:rsidRDefault="00015309" w:rsidP="006A5F35">
            <w:pPr>
              <w:pStyle w:val="TAC"/>
              <w:rPr>
                <w:rFonts w:eastAsiaTheme="minorEastAsia"/>
                <w:szCs w:val="18"/>
                <w:lang w:val="en-US" w:eastAsia="zh-CN"/>
              </w:rPr>
            </w:pPr>
          </w:p>
        </w:tc>
      </w:tr>
      <w:tr w:rsidR="00015309" w:rsidRPr="00480423" w14:paraId="49D80F6A" w14:textId="77777777" w:rsidTr="006A5F35">
        <w:trPr>
          <w:trHeight w:val="29"/>
        </w:trPr>
        <w:tc>
          <w:tcPr>
            <w:tcW w:w="2067" w:type="dxa"/>
            <w:tcBorders>
              <w:top w:val="nil"/>
              <w:left w:val="single" w:sz="4" w:space="0" w:color="auto"/>
              <w:bottom w:val="nil"/>
              <w:right w:val="single" w:sz="4" w:space="0" w:color="auto"/>
            </w:tcBorders>
            <w:vAlign w:val="center"/>
          </w:tcPr>
          <w:p w14:paraId="30ACBA1A" w14:textId="77777777" w:rsidR="00015309" w:rsidRPr="00480423" w:rsidRDefault="00015309" w:rsidP="006A5F35">
            <w:pPr>
              <w:pStyle w:val="TAC"/>
              <w:rPr>
                <w:rFonts w:eastAsiaTheme="minorEastAsia"/>
                <w:lang w:val="en-US"/>
              </w:rPr>
            </w:pPr>
            <w:r w:rsidRPr="00480423">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6D6C4525"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DA5842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1CB41E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DAC1940" w14:textId="77777777" w:rsidR="00015309" w:rsidRPr="00480423" w:rsidRDefault="00015309" w:rsidP="006A5F35">
            <w:pPr>
              <w:pStyle w:val="TAC"/>
              <w:rPr>
                <w:rFonts w:eastAsia="DengXian"/>
                <w:lang w:val="en-US"/>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51A063" w14:textId="77777777" w:rsidR="00015309" w:rsidRPr="00480423" w:rsidRDefault="00015309" w:rsidP="006A5F35">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82FBB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7FF57CC"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0</w:t>
            </w:r>
          </w:p>
        </w:tc>
      </w:tr>
      <w:tr w:rsidR="00015309" w:rsidRPr="00480423" w14:paraId="640E40B3" w14:textId="77777777" w:rsidTr="006A5F35">
        <w:trPr>
          <w:trHeight w:val="29"/>
        </w:trPr>
        <w:tc>
          <w:tcPr>
            <w:tcW w:w="2067" w:type="dxa"/>
            <w:tcBorders>
              <w:top w:val="nil"/>
              <w:left w:val="single" w:sz="4" w:space="0" w:color="auto"/>
              <w:bottom w:val="nil"/>
              <w:right w:val="single" w:sz="4" w:space="0" w:color="auto"/>
            </w:tcBorders>
            <w:vAlign w:val="center"/>
          </w:tcPr>
          <w:p w14:paraId="00D43B5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F5264F" w14:textId="77777777" w:rsidR="00015309" w:rsidRPr="00480423" w:rsidRDefault="00015309" w:rsidP="006A5F3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B9D43"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5CDC3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7A2C9C" w14:textId="77777777" w:rsidR="00015309" w:rsidRPr="00480423" w:rsidRDefault="00015309" w:rsidP="006A5F35">
            <w:pPr>
              <w:pStyle w:val="TAC"/>
              <w:rPr>
                <w:rFonts w:eastAsiaTheme="minorEastAsia"/>
                <w:szCs w:val="18"/>
                <w:lang w:val="en-US" w:eastAsia="zh-CN"/>
              </w:rPr>
            </w:pPr>
          </w:p>
        </w:tc>
      </w:tr>
      <w:tr w:rsidR="00015309" w:rsidRPr="00480423" w14:paraId="1695E00C" w14:textId="77777777" w:rsidTr="006A5F35">
        <w:trPr>
          <w:trHeight w:val="29"/>
        </w:trPr>
        <w:tc>
          <w:tcPr>
            <w:tcW w:w="2067" w:type="dxa"/>
            <w:tcBorders>
              <w:top w:val="nil"/>
              <w:left w:val="single" w:sz="4" w:space="0" w:color="auto"/>
              <w:bottom w:val="nil"/>
              <w:right w:val="single" w:sz="4" w:space="0" w:color="auto"/>
            </w:tcBorders>
            <w:vAlign w:val="center"/>
          </w:tcPr>
          <w:p w14:paraId="11D4FFA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6151DC" w14:textId="77777777" w:rsidR="00015309" w:rsidRPr="00480423" w:rsidRDefault="00015309" w:rsidP="006A5F3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E3FBC" w14:textId="77777777" w:rsidR="00015309" w:rsidRPr="00480423" w:rsidRDefault="00015309" w:rsidP="006A5F35">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2FEED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4EA2B8F" w14:textId="77777777" w:rsidR="00015309" w:rsidRPr="00480423" w:rsidRDefault="00015309" w:rsidP="006A5F35">
            <w:pPr>
              <w:pStyle w:val="TAC"/>
              <w:rPr>
                <w:rFonts w:eastAsiaTheme="minorEastAsia"/>
                <w:szCs w:val="18"/>
                <w:lang w:val="en-US" w:eastAsia="zh-CN"/>
              </w:rPr>
            </w:pPr>
          </w:p>
        </w:tc>
      </w:tr>
      <w:tr w:rsidR="00015309" w:rsidRPr="00480423" w14:paraId="45A403F1" w14:textId="77777777" w:rsidTr="006A5F35">
        <w:trPr>
          <w:trHeight w:val="29"/>
        </w:trPr>
        <w:tc>
          <w:tcPr>
            <w:tcW w:w="2067" w:type="dxa"/>
            <w:tcBorders>
              <w:top w:val="nil"/>
              <w:left w:val="single" w:sz="4" w:space="0" w:color="auto"/>
              <w:bottom w:val="nil"/>
              <w:right w:val="single" w:sz="4" w:space="0" w:color="auto"/>
            </w:tcBorders>
            <w:vAlign w:val="center"/>
          </w:tcPr>
          <w:p w14:paraId="0EC0F0B3"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DEA951" w14:textId="77777777" w:rsidR="00015309" w:rsidRPr="00480423" w:rsidRDefault="00015309" w:rsidP="006A5F3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125B4B" w14:textId="77777777" w:rsidR="00015309" w:rsidRPr="00480423" w:rsidRDefault="00015309" w:rsidP="006A5F35">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45486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EF77083"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4 and 5</w:t>
            </w:r>
          </w:p>
        </w:tc>
      </w:tr>
      <w:tr w:rsidR="00015309" w:rsidRPr="00480423" w14:paraId="34931497" w14:textId="77777777" w:rsidTr="006A5F35">
        <w:trPr>
          <w:trHeight w:val="29"/>
        </w:trPr>
        <w:tc>
          <w:tcPr>
            <w:tcW w:w="2067" w:type="dxa"/>
            <w:tcBorders>
              <w:top w:val="nil"/>
              <w:left w:val="single" w:sz="4" w:space="0" w:color="auto"/>
              <w:bottom w:val="nil"/>
              <w:right w:val="single" w:sz="4" w:space="0" w:color="auto"/>
            </w:tcBorders>
            <w:vAlign w:val="center"/>
          </w:tcPr>
          <w:p w14:paraId="403810C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E8DFDD" w14:textId="77777777" w:rsidR="00015309" w:rsidRPr="00480423" w:rsidRDefault="00015309" w:rsidP="006A5F3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0E9E5" w14:textId="77777777" w:rsidR="00015309" w:rsidRPr="00480423" w:rsidRDefault="00015309" w:rsidP="006A5F35">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79AA0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E7D3625" w14:textId="77777777" w:rsidR="00015309" w:rsidRPr="00480423" w:rsidRDefault="00015309" w:rsidP="006A5F35">
            <w:pPr>
              <w:pStyle w:val="TAC"/>
              <w:rPr>
                <w:rFonts w:eastAsiaTheme="minorEastAsia"/>
                <w:szCs w:val="18"/>
                <w:lang w:val="en-US" w:eastAsia="zh-CN"/>
              </w:rPr>
            </w:pPr>
          </w:p>
        </w:tc>
      </w:tr>
      <w:tr w:rsidR="00015309" w:rsidRPr="00480423" w14:paraId="686CB64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989B4F5"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EFD527" w14:textId="77777777" w:rsidR="00015309" w:rsidRPr="00480423" w:rsidRDefault="00015309" w:rsidP="006A5F3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0EAD8" w14:textId="77777777" w:rsidR="00015309" w:rsidRPr="00480423" w:rsidRDefault="00015309" w:rsidP="006A5F35">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CE4AB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715550D" w14:textId="77777777" w:rsidR="00015309" w:rsidRPr="00480423" w:rsidRDefault="00015309" w:rsidP="006A5F35">
            <w:pPr>
              <w:pStyle w:val="TAC"/>
              <w:rPr>
                <w:rFonts w:eastAsiaTheme="minorEastAsia"/>
                <w:szCs w:val="18"/>
                <w:lang w:val="en-US" w:eastAsia="zh-CN"/>
              </w:rPr>
            </w:pPr>
          </w:p>
        </w:tc>
      </w:tr>
      <w:tr w:rsidR="00015309" w:rsidRPr="00480423" w14:paraId="23053B2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D98AFF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55A41E41"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42976F0" w14:textId="77777777" w:rsidR="00015309" w:rsidRPr="00480423" w:rsidRDefault="00015309" w:rsidP="006A5F35">
            <w:pPr>
              <w:pStyle w:val="TAC"/>
              <w:rPr>
                <w:rFonts w:eastAsia="DengXian"/>
                <w:lang w:val="en-US" w:eastAsia="zh-CN"/>
              </w:rPr>
            </w:pPr>
            <w:r w:rsidRPr="00480423">
              <w:rPr>
                <w:rFonts w:eastAsia="DengXian"/>
                <w:lang w:val="en-US" w:eastAsia="zh-CN"/>
              </w:rPr>
              <w:t>CA_n41A-n66A</w:t>
            </w:r>
            <w:r w:rsidRPr="00480423">
              <w:rPr>
                <w:rFonts w:eastAsiaTheme="minorEastAsia"/>
                <w:vertAlign w:val="superscript"/>
                <w:lang w:val="en-US" w:eastAsia="zh-CN"/>
              </w:rPr>
              <w:t>7</w:t>
            </w:r>
          </w:p>
          <w:p w14:paraId="15C48811" w14:textId="77777777" w:rsidR="00015309" w:rsidRPr="00480423" w:rsidRDefault="00015309" w:rsidP="006A5F35">
            <w:pPr>
              <w:pStyle w:val="TAC"/>
              <w:rPr>
                <w:rFonts w:eastAsia="DengXian"/>
                <w:lang w:val="en-US" w:eastAsia="zh-CN"/>
              </w:rPr>
            </w:pPr>
            <w:r w:rsidRPr="00480423">
              <w:rPr>
                <w:rFonts w:eastAsia="DengXian"/>
                <w:lang w:val="en-US" w:eastAsia="zh-CN"/>
              </w:rPr>
              <w:t>CA_n66A-n71A</w:t>
            </w:r>
          </w:p>
          <w:p w14:paraId="2FA4B477" w14:textId="77777777" w:rsidR="00015309" w:rsidRPr="00480423" w:rsidRDefault="00015309" w:rsidP="006A5F35">
            <w:pPr>
              <w:pStyle w:val="TAC"/>
              <w:rPr>
                <w:rFonts w:eastAsiaTheme="minorEastAsia"/>
                <w:lang w:val="en-US" w:eastAsia="zh-CN"/>
              </w:rPr>
            </w:pPr>
            <w:r w:rsidRPr="00480423">
              <w:rPr>
                <w:rFonts w:eastAsia="DengXian"/>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AC0D3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4354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DFD8C8A"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0</w:t>
            </w:r>
          </w:p>
        </w:tc>
      </w:tr>
      <w:tr w:rsidR="00015309" w:rsidRPr="00480423" w14:paraId="3C0A7146" w14:textId="77777777" w:rsidTr="006A5F35">
        <w:trPr>
          <w:trHeight w:val="29"/>
        </w:trPr>
        <w:tc>
          <w:tcPr>
            <w:tcW w:w="2067" w:type="dxa"/>
            <w:tcBorders>
              <w:top w:val="nil"/>
              <w:left w:val="single" w:sz="4" w:space="0" w:color="auto"/>
              <w:bottom w:val="nil"/>
              <w:right w:val="single" w:sz="4" w:space="0" w:color="auto"/>
            </w:tcBorders>
            <w:vAlign w:val="center"/>
          </w:tcPr>
          <w:p w14:paraId="1ABA7F9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BE71F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6F8F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299BF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950CE62" w14:textId="77777777" w:rsidR="00015309" w:rsidRPr="00480423" w:rsidRDefault="00015309" w:rsidP="006A5F35">
            <w:pPr>
              <w:pStyle w:val="TAC"/>
              <w:rPr>
                <w:rFonts w:eastAsiaTheme="minorEastAsia"/>
                <w:lang w:val="en-US" w:eastAsia="zh-CN"/>
              </w:rPr>
            </w:pPr>
          </w:p>
        </w:tc>
      </w:tr>
      <w:tr w:rsidR="00015309" w:rsidRPr="00480423" w14:paraId="08AE1F3F" w14:textId="77777777" w:rsidTr="006A5F35">
        <w:trPr>
          <w:trHeight w:val="29"/>
        </w:trPr>
        <w:tc>
          <w:tcPr>
            <w:tcW w:w="2067" w:type="dxa"/>
            <w:tcBorders>
              <w:top w:val="nil"/>
              <w:left w:val="single" w:sz="4" w:space="0" w:color="auto"/>
              <w:bottom w:val="nil"/>
              <w:right w:val="single" w:sz="4" w:space="0" w:color="auto"/>
            </w:tcBorders>
            <w:vAlign w:val="center"/>
          </w:tcPr>
          <w:p w14:paraId="77A864F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355B9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6F12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5DCAA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E33EA3D" w14:textId="77777777" w:rsidR="00015309" w:rsidRPr="00480423" w:rsidRDefault="00015309" w:rsidP="006A5F35">
            <w:pPr>
              <w:pStyle w:val="TAC"/>
              <w:rPr>
                <w:rFonts w:eastAsiaTheme="minorEastAsia"/>
                <w:lang w:val="en-US" w:eastAsia="zh-CN"/>
              </w:rPr>
            </w:pPr>
          </w:p>
        </w:tc>
      </w:tr>
      <w:tr w:rsidR="00015309" w:rsidRPr="00480423" w14:paraId="619E08A7" w14:textId="77777777" w:rsidTr="006A5F35">
        <w:trPr>
          <w:trHeight w:val="29"/>
        </w:trPr>
        <w:tc>
          <w:tcPr>
            <w:tcW w:w="2067" w:type="dxa"/>
            <w:tcBorders>
              <w:top w:val="nil"/>
              <w:left w:val="single" w:sz="4" w:space="0" w:color="auto"/>
              <w:bottom w:val="nil"/>
              <w:right w:val="single" w:sz="4" w:space="0" w:color="auto"/>
            </w:tcBorders>
            <w:vAlign w:val="center"/>
          </w:tcPr>
          <w:p w14:paraId="1AF17BB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25094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1E02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611F9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D04F0F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50A9412A" w14:textId="77777777" w:rsidTr="006A5F35">
        <w:trPr>
          <w:trHeight w:val="29"/>
        </w:trPr>
        <w:tc>
          <w:tcPr>
            <w:tcW w:w="2067" w:type="dxa"/>
            <w:tcBorders>
              <w:top w:val="nil"/>
              <w:left w:val="single" w:sz="4" w:space="0" w:color="auto"/>
              <w:bottom w:val="nil"/>
              <w:right w:val="single" w:sz="4" w:space="0" w:color="auto"/>
            </w:tcBorders>
            <w:vAlign w:val="center"/>
          </w:tcPr>
          <w:p w14:paraId="06BEDA5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CB161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C66E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A5466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F8A88A8" w14:textId="77777777" w:rsidR="00015309" w:rsidRPr="00480423" w:rsidRDefault="00015309" w:rsidP="006A5F35">
            <w:pPr>
              <w:pStyle w:val="TAC"/>
              <w:rPr>
                <w:rFonts w:eastAsiaTheme="minorEastAsia"/>
                <w:lang w:val="en-US" w:eastAsia="zh-CN"/>
              </w:rPr>
            </w:pPr>
          </w:p>
        </w:tc>
      </w:tr>
      <w:tr w:rsidR="00015309" w:rsidRPr="00480423" w14:paraId="3CDD2DC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35C19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4FEBA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0824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625CA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E89F086" w14:textId="77777777" w:rsidR="00015309" w:rsidRPr="00480423" w:rsidRDefault="00015309" w:rsidP="006A5F35">
            <w:pPr>
              <w:pStyle w:val="TAC"/>
              <w:rPr>
                <w:rFonts w:eastAsiaTheme="minorEastAsia"/>
                <w:lang w:val="en-US" w:eastAsia="zh-CN"/>
              </w:rPr>
            </w:pPr>
          </w:p>
        </w:tc>
      </w:tr>
      <w:tr w:rsidR="00015309" w:rsidRPr="00480423" w14:paraId="332EF9D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C330BA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D53F5DE" w14:textId="77777777" w:rsidR="00015309" w:rsidRPr="00480423" w:rsidRDefault="00015309" w:rsidP="006A5F35">
            <w:pPr>
              <w:pStyle w:val="TAC"/>
              <w:rPr>
                <w:rFonts w:eastAsia="DengXian"/>
                <w:lang w:val="en-US" w:eastAsia="zh-CN"/>
              </w:rPr>
            </w:pPr>
            <w:r w:rsidRPr="00480423">
              <w:rPr>
                <w:rFonts w:eastAsia="DengXian"/>
                <w:lang w:val="en-US" w:eastAsia="zh-CN"/>
              </w:rPr>
              <w:t>CA_n41A-n66A</w:t>
            </w:r>
          </w:p>
          <w:p w14:paraId="390C0F74" w14:textId="77777777" w:rsidR="00015309" w:rsidRPr="00480423" w:rsidRDefault="00015309" w:rsidP="006A5F35">
            <w:pPr>
              <w:pStyle w:val="TAC"/>
              <w:rPr>
                <w:rFonts w:eastAsia="DengXian"/>
                <w:lang w:val="en-US" w:eastAsia="zh-CN"/>
              </w:rPr>
            </w:pPr>
            <w:r w:rsidRPr="00480423">
              <w:rPr>
                <w:rFonts w:eastAsia="DengXian"/>
                <w:lang w:val="en-US" w:eastAsia="zh-CN"/>
              </w:rPr>
              <w:t>CA_n66A-n71A</w:t>
            </w:r>
          </w:p>
          <w:p w14:paraId="1EB9ABC3" w14:textId="77777777" w:rsidR="00015309" w:rsidRPr="00480423" w:rsidRDefault="00015309" w:rsidP="006A5F35">
            <w:pPr>
              <w:pStyle w:val="TAC"/>
              <w:rPr>
                <w:rFonts w:eastAsiaTheme="minorEastAsia"/>
                <w:lang w:val="en-US" w:eastAsia="zh-CN"/>
              </w:rPr>
            </w:pPr>
            <w:r w:rsidRPr="00480423">
              <w:rPr>
                <w:rFonts w:eastAsia="DengXian"/>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3FF0A6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3F75A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F9145C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37C76095" w14:textId="77777777" w:rsidTr="006A5F35">
        <w:trPr>
          <w:trHeight w:val="29"/>
        </w:trPr>
        <w:tc>
          <w:tcPr>
            <w:tcW w:w="2067" w:type="dxa"/>
            <w:tcBorders>
              <w:top w:val="nil"/>
              <w:left w:val="single" w:sz="4" w:space="0" w:color="auto"/>
              <w:bottom w:val="nil"/>
              <w:right w:val="single" w:sz="4" w:space="0" w:color="auto"/>
            </w:tcBorders>
            <w:vAlign w:val="center"/>
          </w:tcPr>
          <w:p w14:paraId="2C32EA5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5511E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BAB6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0B268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BD28F11" w14:textId="77777777" w:rsidR="00015309" w:rsidRPr="00480423" w:rsidRDefault="00015309" w:rsidP="006A5F35">
            <w:pPr>
              <w:pStyle w:val="TAC"/>
              <w:rPr>
                <w:rFonts w:eastAsiaTheme="minorEastAsia"/>
                <w:lang w:val="en-US" w:eastAsia="zh-CN"/>
              </w:rPr>
            </w:pPr>
          </w:p>
        </w:tc>
      </w:tr>
      <w:tr w:rsidR="00015309" w:rsidRPr="00480423" w14:paraId="1B7A69B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6D1130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D52BF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4BD5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DF4EF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7E5870A" w14:textId="77777777" w:rsidR="00015309" w:rsidRPr="00480423" w:rsidRDefault="00015309" w:rsidP="006A5F35">
            <w:pPr>
              <w:pStyle w:val="TAC"/>
              <w:rPr>
                <w:rFonts w:eastAsiaTheme="minorEastAsia"/>
                <w:lang w:val="en-US" w:eastAsia="zh-CN"/>
              </w:rPr>
            </w:pPr>
          </w:p>
        </w:tc>
      </w:tr>
      <w:tr w:rsidR="00015309" w:rsidRPr="00480423" w14:paraId="3944C23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2367E9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3FA2B939" w14:textId="77777777" w:rsidR="00015309" w:rsidRPr="00480423" w:rsidRDefault="00015309" w:rsidP="006A5F35">
            <w:pPr>
              <w:pStyle w:val="TAC"/>
              <w:rPr>
                <w:rFonts w:eastAsia="DengXian"/>
                <w:lang w:val="en-US" w:eastAsia="zh-CN"/>
              </w:rPr>
            </w:pPr>
            <w:r w:rsidRPr="00480423">
              <w:rPr>
                <w:rFonts w:eastAsia="DengXian"/>
                <w:lang w:val="en-US" w:eastAsia="zh-CN"/>
              </w:rPr>
              <w:t>CA_n41A-n66A</w:t>
            </w:r>
          </w:p>
          <w:p w14:paraId="60A8A828" w14:textId="77777777" w:rsidR="00015309" w:rsidRPr="00480423" w:rsidRDefault="00015309" w:rsidP="006A5F35">
            <w:pPr>
              <w:pStyle w:val="TAC"/>
              <w:rPr>
                <w:rFonts w:eastAsia="DengXian"/>
                <w:lang w:val="en-US" w:eastAsia="zh-CN"/>
              </w:rPr>
            </w:pPr>
            <w:r w:rsidRPr="00480423">
              <w:rPr>
                <w:rFonts w:eastAsia="DengXian"/>
                <w:lang w:val="en-US" w:eastAsia="zh-CN"/>
              </w:rPr>
              <w:t>CA_n66A-n71A</w:t>
            </w:r>
          </w:p>
          <w:p w14:paraId="4147E850" w14:textId="77777777" w:rsidR="00015309" w:rsidRPr="00480423" w:rsidRDefault="00015309" w:rsidP="006A5F35">
            <w:pPr>
              <w:pStyle w:val="TAC"/>
              <w:rPr>
                <w:rFonts w:eastAsiaTheme="minorEastAsia"/>
                <w:lang w:val="en-US" w:eastAsia="zh-CN"/>
              </w:rPr>
            </w:pPr>
            <w:r w:rsidRPr="00480423">
              <w:rPr>
                <w:rFonts w:eastAsia="DengXian"/>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EA8207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F2B2E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3C50B0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04D30662" w14:textId="77777777" w:rsidTr="006A5F35">
        <w:trPr>
          <w:trHeight w:val="29"/>
        </w:trPr>
        <w:tc>
          <w:tcPr>
            <w:tcW w:w="2067" w:type="dxa"/>
            <w:tcBorders>
              <w:top w:val="nil"/>
              <w:left w:val="single" w:sz="4" w:space="0" w:color="auto"/>
              <w:bottom w:val="nil"/>
              <w:right w:val="single" w:sz="4" w:space="0" w:color="auto"/>
            </w:tcBorders>
            <w:vAlign w:val="center"/>
          </w:tcPr>
          <w:p w14:paraId="1DDC8EE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64021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1576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7371A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1DBB59D" w14:textId="77777777" w:rsidR="00015309" w:rsidRPr="00480423" w:rsidRDefault="00015309" w:rsidP="006A5F35">
            <w:pPr>
              <w:pStyle w:val="TAC"/>
              <w:rPr>
                <w:rFonts w:eastAsiaTheme="minorEastAsia"/>
                <w:lang w:val="en-US" w:eastAsia="zh-CN"/>
              </w:rPr>
            </w:pPr>
          </w:p>
        </w:tc>
      </w:tr>
      <w:tr w:rsidR="00015309" w:rsidRPr="00480423" w14:paraId="293A1AB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EA8868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3D302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DE6F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43846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03B2CFF" w14:textId="77777777" w:rsidR="00015309" w:rsidRPr="00480423" w:rsidRDefault="00015309" w:rsidP="006A5F35">
            <w:pPr>
              <w:pStyle w:val="TAC"/>
              <w:rPr>
                <w:rFonts w:eastAsiaTheme="minorEastAsia"/>
                <w:lang w:val="en-US" w:eastAsia="zh-CN"/>
              </w:rPr>
            </w:pPr>
          </w:p>
        </w:tc>
      </w:tr>
      <w:tr w:rsidR="00015309" w:rsidRPr="00480423" w14:paraId="0B1B846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51F9D7F"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18E9E1C3" w14:textId="77777777" w:rsidR="00015309" w:rsidRPr="00480423" w:rsidRDefault="00015309" w:rsidP="006A5F35">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5F86BA66"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EA9BC9C"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0B5998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D0406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43F0F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527FC7A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A0CF2E9" w14:textId="77777777" w:rsidTr="006A5F35">
        <w:trPr>
          <w:trHeight w:val="29"/>
        </w:trPr>
        <w:tc>
          <w:tcPr>
            <w:tcW w:w="2067" w:type="dxa"/>
            <w:tcBorders>
              <w:top w:val="nil"/>
              <w:left w:val="single" w:sz="4" w:space="0" w:color="auto"/>
              <w:bottom w:val="nil"/>
              <w:right w:val="single" w:sz="4" w:space="0" w:color="auto"/>
            </w:tcBorders>
            <w:vAlign w:val="center"/>
          </w:tcPr>
          <w:p w14:paraId="39B2128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7D424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435A0"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69E59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79A6B24" w14:textId="77777777" w:rsidR="00015309" w:rsidRPr="00480423" w:rsidRDefault="00015309" w:rsidP="006A5F35">
            <w:pPr>
              <w:pStyle w:val="TAC"/>
              <w:rPr>
                <w:rFonts w:eastAsiaTheme="minorEastAsia"/>
                <w:lang w:val="en-US" w:eastAsia="zh-CN"/>
              </w:rPr>
            </w:pPr>
          </w:p>
        </w:tc>
      </w:tr>
      <w:tr w:rsidR="00015309" w:rsidRPr="00480423" w14:paraId="39465BBD" w14:textId="77777777" w:rsidTr="006A5F35">
        <w:trPr>
          <w:trHeight w:val="29"/>
        </w:trPr>
        <w:tc>
          <w:tcPr>
            <w:tcW w:w="2067" w:type="dxa"/>
            <w:tcBorders>
              <w:top w:val="nil"/>
              <w:left w:val="single" w:sz="4" w:space="0" w:color="auto"/>
              <w:bottom w:val="nil"/>
              <w:right w:val="single" w:sz="4" w:space="0" w:color="auto"/>
            </w:tcBorders>
            <w:vAlign w:val="center"/>
          </w:tcPr>
          <w:p w14:paraId="7DCF9C4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AB1C2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394E0"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5342A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72FA128" w14:textId="77777777" w:rsidR="00015309" w:rsidRPr="00480423" w:rsidRDefault="00015309" w:rsidP="006A5F35">
            <w:pPr>
              <w:pStyle w:val="TAC"/>
              <w:rPr>
                <w:rFonts w:eastAsiaTheme="minorEastAsia"/>
                <w:lang w:val="en-US" w:eastAsia="zh-CN"/>
              </w:rPr>
            </w:pPr>
          </w:p>
        </w:tc>
      </w:tr>
      <w:tr w:rsidR="00015309" w:rsidRPr="00480423" w14:paraId="554D5BA7" w14:textId="77777777" w:rsidTr="006A5F35">
        <w:trPr>
          <w:trHeight w:val="29"/>
        </w:trPr>
        <w:tc>
          <w:tcPr>
            <w:tcW w:w="2067" w:type="dxa"/>
            <w:tcBorders>
              <w:top w:val="nil"/>
              <w:left w:val="single" w:sz="4" w:space="0" w:color="auto"/>
              <w:bottom w:val="nil"/>
              <w:right w:val="single" w:sz="4" w:space="0" w:color="auto"/>
            </w:tcBorders>
            <w:vAlign w:val="center"/>
          </w:tcPr>
          <w:p w14:paraId="5B3A443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56E02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2BFB1"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E0BC9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9B0F90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50FDC5A7" w14:textId="77777777" w:rsidTr="006A5F35">
        <w:trPr>
          <w:trHeight w:val="29"/>
        </w:trPr>
        <w:tc>
          <w:tcPr>
            <w:tcW w:w="2067" w:type="dxa"/>
            <w:tcBorders>
              <w:top w:val="nil"/>
              <w:left w:val="single" w:sz="4" w:space="0" w:color="auto"/>
              <w:bottom w:val="nil"/>
              <w:right w:val="single" w:sz="4" w:space="0" w:color="auto"/>
            </w:tcBorders>
            <w:vAlign w:val="center"/>
          </w:tcPr>
          <w:p w14:paraId="13C1E9A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2DE9F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65079"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FA095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44870D" w14:textId="77777777" w:rsidR="00015309" w:rsidRPr="00480423" w:rsidRDefault="00015309" w:rsidP="006A5F35">
            <w:pPr>
              <w:pStyle w:val="TAC"/>
              <w:rPr>
                <w:rFonts w:eastAsiaTheme="minorEastAsia"/>
                <w:lang w:val="en-US" w:eastAsia="zh-CN"/>
              </w:rPr>
            </w:pPr>
          </w:p>
        </w:tc>
      </w:tr>
      <w:tr w:rsidR="00015309" w:rsidRPr="00480423" w14:paraId="2932B078" w14:textId="77777777" w:rsidTr="006A5F35">
        <w:trPr>
          <w:trHeight w:val="29"/>
        </w:trPr>
        <w:tc>
          <w:tcPr>
            <w:tcW w:w="2067" w:type="dxa"/>
            <w:tcBorders>
              <w:top w:val="nil"/>
              <w:left w:val="single" w:sz="4" w:space="0" w:color="auto"/>
              <w:bottom w:val="nil"/>
              <w:right w:val="single" w:sz="4" w:space="0" w:color="auto"/>
            </w:tcBorders>
            <w:vAlign w:val="center"/>
          </w:tcPr>
          <w:p w14:paraId="32947FE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FB411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C10F4"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232A1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11CEAE" w14:textId="77777777" w:rsidR="00015309" w:rsidRPr="00480423" w:rsidRDefault="00015309" w:rsidP="006A5F35">
            <w:pPr>
              <w:pStyle w:val="TAC"/>
              <w:rPr>
                <w:rFonts w:eastAsiaTheme="minorEastAsia"/>
                <w:lang w:val="en-US" w:eastAsia="zh-CN"/>
              </w:rPr>
            </w:pPr>
          </w:p>
        </w:tc>
      </w:tr>
      <w:tr w:rsidR="00015309" w:rsidRPr="00480423" w14:paraId="65EC5E14" w14:textId="77777777" w:rsidTr="006A5F35">
        <w:trPr>
          <w:trHeight w:val="29"/>
        </w:trPr>
        <w:tc>
          <w:tcPr>
            <w:tcW w:w="2067" w:type="dxa"/>
            <w:tcBorders>
              <w:top w:val="nil"/>
              <w:left w:val="single" w:sz="4" w:space="0" w:color="auto"/>
              <w:bottom w:val="nil"/>
              <w:right w:val="single" w:sz="4" w:space="0" w:color="auto"/>
            </w:tcBorders>
            <w:vAlign w:val="center"/>
          </w:tcPr>
          <w:p w14:paraId="18A8BB7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2CB63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6809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8F23C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55D435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05974104" w14:textId="77777777" w:rsidTr="006A5F35">
        <w:trPr>
          <w:trHeight w:val="29"/>
        </w:trPr>
        <w:tc>
          <w:tcPr>
            <w:tcW w:w="2067" w:type="dxa"/>
            <w:tcBorders>
              <w:top w:val="nil"/>
              <w:left w:val="single" w:sz="4" w:space="0" w:color="auto"/>
              <w:bottom w:val="nil"/>
              <w:right w:val="single" w:sz="4" w:space="0" w:color="auto"/>
            </w:tcBorders>
            <w:vAlign w:val="center"/>
          </w:tcPr>
          <w:p w14:paraId="37E2156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5D19F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90B7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FAABA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D970492" w14:textId="77777777" w:rsidR="00015309" w:rsidRPr="00480423" w:rsidRDefault="00015309" w:rsidP="006A5F35">
            <w:pPr>
              <w:pStyle w:val="TAC"/>
              <w:rPr>
                <w:rFonts w:eastAsiaTheme="minorEastAsia"/>
                <w:lang w:val="en-US" w:eastAsia="zh-CN"/>
              </w:rPr>
            </w:pPr>
          </w:p>
        </w:tc>
      </w:tr>
      <w:tr w:rsidR="00015309" w:rsidRPr="00480423" w14:paraId="6ABCE56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6A5E01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93921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7BF1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49B2D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F5E9667" w14:textId="77777777" w:rsidR="00015309" w:rsidRPr="00480423" w:rsidRDefault="00015309" w:rsidP="006A5F35">
            <w:pPr>
              <w:pStyle w:val="TAC"/>
              <w:rPr>
                <w:rFonts w:eastAsiaTheme="minorEastAsia"/>
                <w:lang w:val="en-US" w:eastAsia="zh-CN"/>
              </w:rPr>
            </w:pPr>
          </w:p>
        </w:tc>
      </w:tr>
      <w:tr w:rsidR="00015309" w:rsidRPr="00480423" w14:paraId="7D74CCD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BB88CBB"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lastRenderedPageBreak/>
              <w:t>CA_n41(2A)-n66A-n71B</w:t>
            </w:r>
          </w:p>
        </w:tc>
        <w:tc>
          <w:tcPr>
            <w:tcW w:w="1829" w:type="dxa"/>
            <w:tcBorders>
              <w:top w:val="single" w:sz="4" w:space="0" w:color="auto"/>
              <w:left w:val="single" w:sz="4" w:space="0" w:color="auto"/>
              <w:bottom w:val="nil"/>
              <w:right w:val="single" w:sz="4" w:space="0" w:color="auto"/>
            </w:tcBorders>
            <w:vAlign w:val="center"/>
          </w:tcPr>
          <w:p w14:paraId="21FBE19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70B0B4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DBD0C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886CCD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66E1EB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9C2F0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7C64C9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7FCD9B1D" w14:textId="77777777" w:rsidTr="006A5F35">
        <w:trPr>
          <w:trHeight w:val="29"/>
        </w:trPr>
        <w:tc>
          <w:tcPr>
            <w:tcW w:w="2067" w:type="dxa"/>
            <w:tcBorders>
              <w:top w:val="nil"/>
              <w:left w:val="single" w:sz="4" w:space="0" w:color="auto"/>
              <w:bottom w:val="nil"/>
              <w:right w:val="single" w:sz="4" w:space="0" w:color="auto"/>
            </w:tcBorders>
            <w:vAlign w:val="center"/>
          </w:tcPr>
          <w:p w14:paraId="04E23BD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1EF06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AD52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CFF25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490BDC9" w14:textId="77777777" w:rsidR="00015309" w:rsidRPr="00480423" w:rsidRDefault="00015309" w:rsidP="006A5F35">
            <w:pPr>
              <w:pStyle w:val="TAC"/>
              <w:rPr>
                <w:rFonts w:eastAsiaTheme="minorEastAsia"/>
                <w:lang w:val="en-US" w:eastAsia="zh-CN"/>
              </w:rPr>
            </w:pPr>
          </w:p>
        </w:tc>
      </w:tr>
      <w:tr w:rsidR="00015309" w:rsidRPr="00480423" w14:paraId="282CBCC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DC49DB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E2A0B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D3BC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2B990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699DFD5" w14:textId="77777777" w:rsidR="00015309" w:rsidRPr="00480423" w:rsidRDefault="00015309" w:rsidP="006A5F35">
            <w:pPr>
              <w:pStyle w:val="TAC"/>
              <w:rPr>
                <w:rFonts w:eastAsiaTheme="minorEastAsia"/>
                <w:lang w:val="en-US" w:eastAsia="zh-CN"/>
              </w:rPr>
            </w:pPr>
          </w:p>
        </w:tc>
      </w:tr>
      <w:tr w:rsidR="00015309" w:rsidRPr="00480423" w14:paraId="1210D39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75211CD"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0281CF9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904F5A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E5194F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ACC8B2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03B66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78854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39DA6B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0A2C96FE" w14:textId="77777777" w:rsidTr="006A5F35">
        <w:trPr>
          <w:trHeight w:val="29"/>
        </w:trPr>
        <w:tc>
          <w:tcPr>
            <w:tcW w:w="2067" w:type="dxa"/>
            <w:tcBorders>
              <w:top w:val="nil"/>
              <w:left w:val="single" w:sz="4" w:space="0" w:color="auto"/>
              <w:bottom w:val="nil"/>
              <w:right w:val="single" w:sz="4" w:space="0" w:color="auto"/>
            </w:tcBorders>
            <w:vAlign w:val="center"/>
          </w:tcPr>
          <w:p w14:paraId="2A92AC1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E0AC7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567A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A79A9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EE2498E" w14:textId="77777777" w:rsidR="00015309" w:rsidRPr="00480423" w:rsidRDefault="00015309" w:rsidP="006A5F35">
            <w:pPr>
              <w:pStyle w:val="TAC"/>
              <w:rPr>
                <w:rFonts w:eastAsiaTheme="minorEastAsia"/>
                <w:lang w:val="en-US" w:eastAsia="zh-CN"/>
              </w:rPr>
            </w:pPr>
          </w:p>
        </w:tc>
      </w:tr>
      <w:tr w:rsidR="00015309" w:rsidRPr="00480423" w14:paraId="3CA2894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BA94FE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6B7BF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01A0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739A8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9FCA715" w14:textId="77777777" w:rsidR="00015309" w:rsidRPr="00480423" w:rsidRDefault="00015309" w:rsidP="006A5F35">
            <w:pPr>
              <w:pStyle w:val="TAC"/>
              <w:rPr>
                <w:rFonts w:eastAsiaTheme="minorEastAsia"/>
                <w:lang w:val="en-US" w:eastAsia="zh-CN"/>
              </w:rPr>
            </w:pPr>
          </w:p>
        </w:tc>
      </w:tr>
      <w:tr w:rsidR="00015309" w:rsidRPr="00480423" w14:paraId="7323A87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279288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3D15BF8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661861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663123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BE1E8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A6A98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5C2F45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0AB2C575" w14:textId="77777777" w:rsidTr="006A5F35">
        <w:trPr>
          <w:trHeight w:val="29"/>
        </w:trPr>
        <w:tc>
          <w:tcPr>
            <w:tcW w:w="2067" w:type="dxa"/>
            <w:tcBorders>
              <w:top w:val="nil"/>
              <w:left w:val="single" w:sz="4" w:space="0" w:color="auto"/>
              <w:bottom w:val="nil"/>
              <w:right w:val="single" w:sz="4" w:space="0" w:color="auto"/>
            </w:tcBorders>
            <w:vAlign w:val="center"/>
          </w:tcPr>
          <w:p w14:paraId="3A0272F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114E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C552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AAEA6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CEFE862" w14:textId="77777777" w:rsidR="00015309" w:rsidRPr="00480423" w:rsidRDefault="00015309" w:rsidP="006A5F35">
            <w:pPr>
              <w:pStyle w:val="TAC"/>
              <w:rPr>
                <w:rFonts w:eastAsiaTheme="minorEastAsia"/>
                <w:lang w:val="en-US" w:eastAsia="zh-CN"/>
              </w:rPr>
            </w:pPr>
          </w:p>
        </w:tc>
      </w:tr>
      <w:tr w:rsidR="00015309" w:rsidRPr="00480423" w14:paraId="7032339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74DC26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283D1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C7A5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AF27E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29B0596" w14:textId="77777777" w:rsidR="00015309" w:rsidRPr="00480423" w:rsidRDefault="00015309" w:rsidP="006A5F35">
            <w:pPr>
              <w:pStyle w:val="TAC"/>
              <w:rPr>
                <w:rFonts w:eastAsiaTheme="minorEastAsia"/>
                <w:lang w:val="en-US" w:eastAsia="zh-CN"/>
              </w:rPr>
            </w:pPr>
          </w:p>
        </w:tc>
      </w:tr>
      <w:tr w:rsidR="00015309" w:rsidRPr="00480423" w14:paraId="04B4CFC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0F126FA" w14:textId="77777777" w:rsidR="00015309" w:rsidRPr="00480423" w:rsidRDefault="00015309" w:rsidP="006A5F35">
            <w:pPr>
              <w:pStyle w:val="TAC"/>
              <w:rPr>
                <w:rFonts w:eastAsiaTheme="minorEastAsia"/>
                <w:lang w:val="en-US" w:eastAsia="zh-CN"/>
              </w:rPr>
            </w:pPr>
            <w:r w:rsidRPr="008C2D99">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4E7134D6" w14:textId="77777777" w:rsidR="00015309" w:rsidRPr="00C30686" w:rsidRDefault="00015309" w:rsidP="006A5F35">
            <w:pPr>
              <w:pStyle w:val="TAC"/>
              <w:rPr>
                <w:lang w:val="en-US" w:eastAsia="zh-CN"/>
              </w:rPr>
            </w:pPr>
            <w:r w:rsidRPr="00C30686">
              <w:rPr>
                <w:lang w:val="en-US" w:eastAsia="zh-CN"/>
              </w:rPr>
              <w:t>CA_n41A-n71A</w:t>
            </w:r>
          </w:p>
          <w:p w14:paraId="6804E4C9" w14:textId="77777777" w:rsidR="00015309" w:rsidRPr="00480423" w:rsidRDefault="00015309" w:rsidP="006A5F35">
            <w:pPr>
              <w:pStyle w:val="TAC"/>
              <w:rPr>
                <w:rFonts w:eastAsiaTheme="minorEastAsia"/>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C9D434" w14:textId="77777777" w:rsidR="00015309" w:rsidRPr="00480423" w:rsidRDefault="00015309" w:rsidP="006A5F35">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DE98EC" w14:textId="77777777" w:rsidR="00015309" w:rsidRPr="00480423" w:rsidRDefault="00015309" w:rsidP="006A5F35">
            <w:pPr>
              <w:pStyle w:val="TAC"/>
              <w:rPr>
                <w:rFonts w:eastAsiaTheme="minorEastAsia"/>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99D5AE4" w14:textId="77777777" w:rsidR="00015309" w:rsidRPr="00480423" w:rsidRDefault="00015309" w:rsidP="006A5F35">
            <w:pPr>
              <w:pStyle w:val="TAC"/>
              <w:rPr>
                <w:rFonts w:eastAsiaTheme="minorEastAsia"/>
                <w:lang w:val="en-US" w:eastAsia="zh-CN"/>
              </w:rPr>
            </w:pPr>
            <w:r w:rsidRPr="00C30686">
              <w:rPr>
                <w:lang w:val="en-US" w:eastAsia="zh-CN"/>
              </w:rPr>
              <w:t>4 and 5</w:t>
            </w:r>
          </w:p>
        </w:tc>
      </w:tr>
      <w:tr w:rsidR="00015309" w:rsidRPr="00480423" w14:paraId="30E25111" w14:textId="77777777" w:rsidTr="006A5F35">
        <w:trPr>
          <w:trHeight w:val="29"/>
        </w:trPr>
        <w:tc>
          <w:tcPr>
            <w:tcW w:w="2067" w:type="dxa"/>
            <w:tcBorders>
              <w:top w:val="nil"/>
              <w:left w:val="single" w:sz="4" w:space="0" w:color="auto"/>
              <w:bottom w:val="nil"/>
              <w:right w:val="single" w:sz="4" w:space="0" w:color="auto"/>
            </w:tcBorders>
            <w:vAlign w:val="center"/>
          </w:tcPr>
          <w:p w14:paraId="2793847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4DC98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858DF" w14:textId="77777777" w:rsidR="00015309" w:rsidRPr="00480423" w:rsidRDefault="00015309" w:rsidP="006A5F35">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B611EC" w14:textId="77777777" w:rsidR="00015309" w:rsidRPr="00480423" w:rsidRDefault="00015309" w:rsidP="006A5F35">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DA32F9" w14:textId="77777777" w:rsidR="00015309" w:rsidRPr="00480423" w:rsidRDefault="00015309" w:rsidP="006A5F35">
            <w:pPr>
              <w:pStyle w:val="TAC"/>
              <w:rPr>
                <w:rFonts w:eastAsiaTheme="minorEastAsia"/>
                <w:lang w:val="en-US" w:eastAsia="zh-CN"/>
              </w:rPr>
            </w:pPr>
          </w:p>
        </w:tc>
      </w:tr>
      <w:tr w:rsidR="00015309" w:rsidRPr="00480423" w14:paraId="417A6C6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54CC2D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DB2E1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2D6C9" w14:textId="77777777" w:rsidR="00015309" w:rsidRPr="00480423" w:rsidRDefault="00015309" w:rsidP="006A5F35">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768E9E" w14:textId="77777777" w:rsidR="00015309" w:rsidRPr="00480423" w:rsidRDefault="00015309" w:rsidP="006A5F35">
            <w:pPr>
              <w:pStyle w:val="TAC"/>
              <w:rPr>
                <w:rFonts w:eastAsiaTheme="minorEastAsia"/>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44A4D0A" w14:textId="77777777" w:rsidR="00015309" w:rsidRPr="00480423" w:rsidRDefault="00015309" w:rsidP="006A5F35">
            <w:pPr>
              <w:pStyle w:val="TAC"/>
              <w:rPr>
                <w:rFonts w:eastAsiaTheme="minorEastAsia"/>
                <w:lang w:val="en-US" w:eastAsia="zh-CN"/>
              </w:rPr>
            </w:pPr>
          </w:p>
        </w:tc>
      </w:tr>
      <w:tr w:rsidR="00015309" w:rsidRPr="00480423" w14:paraId="0FB4A03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09D50E3" w14:textId="77777777" w:rsidR="00015309" w:rsidRPr="00480423" w:rsidRDefault="00015309" w:rsidP="006A5F35">
            <w:pPr>
              <w:pStyle w:val="TAC"/>
              <w:rPr>
                <w:rFonts w:eastAsiaTheme="minorEastAsia"/>
                <w:lang w:val="en-US" w:eastAsia="zh-CN"/>
              </w:rPr>
            </w:pPr>
            <w:r w:rsidRPr="008C2D99">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7E34C10B" w14:textId="77777777" w:rsidR="00015309" w:rsidRPr="00C30686" w:rsidRDefault="00015309" w:rsidP="006A5F35">
            <w:pPr>
              <w:pStyle w:val="TAC"/>
              <w:rPr>
                <w:lang w:val="en-US" w:eastAsia="zh-CN"/>
              </w:rPr>
            </w:pPr>
            <w:r w:rsidRPr="00C30686">
              <w:rPr>
                <w:lang w:val="en-US" w:eastAsia="zh-CN"/>
              </w:rPr>
              <w:t>CA_n41A-n71A</w:t>
            </w:r>
          </w:p>
          <w:p w14:paraId="48DEC61F" w14:textId="77777777" w:rsidR="00015309" w:rsidRPr="00480423" w:rsidRDefault="00015309" w:rsidP="006A5F35">
            <w:pPr>
              <w:pStyle w:val="TAC"/>
              <w:rPr>
                <w:rFonts w:eastAsiaTheme="minorEastAsia"/>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63684F" w14:textId="77777777" w:rsidR="00015309" w:rsidRPr="00480423" w:rsidRDefault="00015309" w:rsidP="006A5F35">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A55864" w14:textId="77777777" w:rsidR="00015309" w:rsidRPr="00480423" w:rsidRDefault="00015309" w:rsidP="006A5F35">
            <w:pPr>
              <w:pStyle w:val="TAC"/>
              <w:rPr>
                <w:rFonts w:eastAsiaTheme="minorEastAsia"/>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F3CEF48" w14:textId="77777777" w:rsidR="00015309" w:rsidRPr="00480423" w:rsidRDefault="00015309" w:rsidP="006A5F35">
            <w:pPr>
              <w:pStyle w:val="TAC"/>
              <w:rPr>
                <w:rFonts w:eastAsiaTheme="minorEastAsia"/>
                <w:lang w:val="en-US" w:eastAsia="zh-CN"/>
              </w:rPr>
            </w:pPr>
            <w:r w:rsidRPr="00C30686">
              <w:rPr>
                <w:lang w:val="en-US" w:eastAsia="zh-CN"/>
              </w:rPr>
              <w:t>4 and 5</w:t>
            </w:r>
          </w:p>
        </w:tc>
      </w:tr>
      <w:tr w:rsidR="00015309" w:rsidRPr="00480423" w14:paraId="1297EF02" w14:textId="77777777" w:rsidTr="006A5F35">
        <w:trPr>
          <w:trHeight w:val="29"/>
        </w:trPr>
        <w:tc>
          <w:tcPr>
            <w:tcW w:w="2067" w:type="dxa"/>
            <w:tcBorders>
              <w:top w:val="nil"/>
              <w:left w:val="single" w:sz="4" w:space="0" w:color="auto"/>
              <w:bottom w:val="nil"/>
              <w:right w:val="single" w:sz="4" w:space="0" w:color="auto"/>
            </w:tcBorders>
            <w:vAlign w:val="center"/>
          </w:tcPr>
          <w:p w14:paraId="1F72DF4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EB9DD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27FFF" w14:textId="77777777" w:rsidR="00015309" w:rsidRPr="00480423" w:rsidRDefault="00015309" w:rsidP="006A5F35">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C51309" w14:textId="77777777" w:rsidR="00015309" w:rsidRPr="00480423" w:rsidRDefault="00015309" w:rsidP="006A5F35">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177F8FE" w14:textId="77777777" w:rsidR="00015309" w:rsidRPr="00480423" w:rsidRDefault="00015309" w:rsidP="006A5F35">
            <w:pPr>
              <w:pStyle w:val="TAC"/>
              <w:rPr>
                <w:rFonts w:eastAsiaTheme="minorEastAsia"/>
                <w:lang w:val="en-US" w:eastAsia="zh-CN"/>
              </w:rPr>
            </w:pPr>
          </w:p>
        </w:tc>
      </w:tr>
      <w:tr w:rsidR="00015309" w:rsidRPr="00480423" w14:paraId="080ECF9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9B8E52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3D248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F0A76" w14:textId="77777777" w:rsidR="00015309" w:rsidRPr="00480423" w:rsidRDefault="00015309" w:rsidP="006A5F35">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312C5A" w14:textId="77777777" w:rsidR="00015309" w:rsidRPr="00480423" w:rsidRDefault="00015309" w:rsidP="006A5F35">
            <w:pPr>
              <w:pStyle w:val="TAC"/>
              <w:rPr>
                <w:rFonts w:eastAsiaTheme="minorEastAsia"/>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47F7094" w14:textId="77777777" w:rsidR="00015309" w:rsidRPr="00480423" w:rsidRDefault="00015309" w:rsidP="006A5F35">
            <w:pPr>
              <w:pStyle w:val="TAC"/>
              <w:rPr>
                <w:rFonts w:eastAsiaTheme="minorEastAsia"/>
                <w:lang w:val="en-US" w:eastAsia="zh-CN"/>
              </w:rPr>
            </w:pPr>
          </w:p>
        </w:tc>
      </w:tr>
      <w:tr w:rsidR="00015309" w:rsidRPr="00480423" w14:paraId="7839443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B3E5D9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62998195"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60D2A8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224C75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FF659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E817C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1E6398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18D1696B" w14:textId="77777777" w:rsidTr="006A5F35">
        <w:trPr>
          <w:trHeight w:val="29"/>
        </w:trPr>
        <w:tc>
          <w:tcPr>
            <w:tcW w:w="2067" w:type="dxa"/>
            <w:tcBorders>
              <w:top w:val="nil"/>
              <w:left w:val="single" w:sz="4" w:space="0" w:color="auto"/>
              <w:bottom w:val="nil"/>
              <w:right w:val="single" w:sz="4" w:space="0" w:color="auto"/>
            </w:tcBorders>
            <w:vAlign w:val="center"/>
          </w:tcPr>
          <w:p w14:paraId="47FA9B7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2C137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32B7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D69A3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3E81098" w14:textId="77777777" w:rsidR="00015309" w:rsidRPr="00480423" w:rsidRDefault="00015309" w:rsidP="006A5F35">
            <w:pPr>
              <w:pStyle w:val="TAC"/>
              <w:rPr>
                <w:rFonts w:eastAsiaTheme="minorEastAsia"/>
                <w:lang w:val="en-US" w:eastAsia="zh-CN"/>
              </w:rPr>
            </w:pPr>
          </w:p>
        </w:tc>
      </w:tr>
      <w:tr w:rsidR="00015309" w:rsidRPr="00480423" w14:paraId="6AA9B2F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4C5EB5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E133C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D343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18D54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4BBFB6E" w14:textId="77777777" w:rsidR="00015309" w:rsidRPr="00480423" w:rsidRDefault="00015309" w:rsidP="006A5F35">
            <w:pPr>
              <w:pStyle w:val="TAC"/>
              <w:rPr>
                <w:rFonts w:eastAsiaTheme="minorEastAsia"/>
                <w:lang w:val="en-US" w:eastAsia="zh-CN"/>
              </w:rPr>
            </w:pPr>
          </w:p>
        </w:tc>
      </w:tr>
      <w:tr w:rsidR="00015309" w:rsidRPr="00480423" w14:paraId="7391E1B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B432E8F" w14:textId="77777777" w:rsidR="00015309" w:rsidRPr="00480423" w:rsidRDefault="00015309" w:rsidP="006A5F35">
            <w:pPr>
              <w:pStyle w:val="TAC"/>
              <w:rPr>
                <w:rFonts w:eastAsiaTheme="minorEastAsia"/>
                <w:lang w:val="en-US" w:eastAsia="zh-CN"/>
              </w:rPr>
            </w:pPr>
            <w:r w:rsidRPr="008523D2">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2B5DD75A" w14:textId="77777777" w:rsidR="00015309" w:rsidRPr="008523D2" w:rsidRDefault="00015309" w:rsidP="006A5F35">
            <w:pPr>
              <w:pStyle w:val="TAC"/>
              <w:rPr>
                <w:lang w:val="en-US" w:eastAsia="zh-CN"/>
              </w:rPr>
            </w:pPr>
            <w:r w:rsidRPr="008523D2">
              <w:rPr>
                <w:lang w:val="en-US" w:eastAsia="zh-CN"/>
              </w:rPr>
              <w:t>CA_n41A-n71A</w:t>
            </w:r>
          </w:p>
          <w:p w14:paraId="4A1B6266" w14:textId="77777777" w:rsidR="00015309" w:rsidRPr="008523D2" w:rsidRDefault="00015309" w:rsidP="006A5F35">
            <w:pPr>
              <w:pStyle w:val="TAC"/>
              <w:rPr>
                <w:lang w:val="en-US" w:eastAsia="zh-CN"/>
              </w:rPr>
            </w:pPr>
            <w:r w:rsidRPr="008523D2">
              <w:rPr>
                <w:lang w:val="en-US" w:eastAsia="zh-CN"/>
              </w:rPr>
              <w:t>CA_n41A-n66A</w:t>
            </w:r>
          </w:p>
          <w:p w14:paraId="179AC091" w14:textId="77777777" w:rsidR="00015309" w:rsidRPr="00480423" w:rsidRDefault="00015309" w:rsidP="006A5F35">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6DA4887"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1D3252" w14:textId="77777777" w:rsidR="00015309" w:rsidRPr="00480423" w:rsidRDefault="00015309" w:rsidP="006A5F35">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E202E02"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4ED5046F" w14:textId="77777777" w:rsidTr="006A5F35">
        <w:trPr>
          <w:trHeight w:val="29"/>
        </w:trPr>
        <w:tc>
          <w:tcPr>
            <w:tcW w:w="2067" w:type="dxa"/>
            <w:tcBorders>
              <w:top w:val="nil"/>
              <w:left w:val="single" w:sz="4" w:space="0" w:color="auto"/>
              <w:bottom w:val="nil"/>
              <w:right w:val="single" w:sz="4" w:space="0" w:color="auto"/>
            </w:tcBorders>
            <w:vAlign w:val="center"/>
          </w:tcPr>
          <w:p w14:paraId="3E8DCF6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5B524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F504C" w14:textId="77777777" w:rsidR="00015309" w:rsidRPr="00480423" w:rsidRDefault="00015309" w:rsidP="006A5F35">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682E6D" w14:textId="77777777" w:rsidR="00015309" w:rsidRPr="00480423" w:rsidRDefault="00015309" w:rsidP="006A5F35">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BC9FBFE" w14:textId="77777777" w:rsidR="00015309" w:rsidRPr="00480423" w:rsidRDefault="00015309" w:rsidP="006A5F35">
            <w:pPr>
              <w:pStyle w:val="TAC"/>
              <w:rPr>
                <w:rFonts w:eastAsiaTheme="minorEastAsia"/>
                <w:lang w:val="en-US" w:eastAsia="zh-CN"/>
              </w:rPr>
            </w:pPr>
          </w:p>
        </w:tc>
      </w:tr>
      <w:tr w:rsidR="00015309" w:rsidRPr="00480423" w14:paraId="78BBE19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D17E2E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6883D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5E934" w14:textId="77777777" w:rsidR="00015309" w:rsidRPr="00480423" w:rsidRDefault="00015309" w:rsidP="006A5F35">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204887" w14:textId="77777777" w:rsidR="00015309" w:rsidRPr="00480423" w:rsidRDefault="00015309" w:rsidP="006A5F35">
            <w:pPr>
              <w:pStyle w:val="TAC"/>
              <w:rPr>
                <w:rFonts w:eastAsiaTheme="minorEastAsia"/>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78B5EAD" w14:textId="77777777" w:rsidR="00015309" w:rsidRPr="00480423" w:rsidRDefault="00015309" w:rsidP="006A5F35">
            <w:pPr>
              <w:pStyle w:val="TAC"/>
              <w:rPr>
                <w:rFonts w:eastAsiaTheme="minorEastAsia"/>
                <w:lang w:val="en-US" w:eastAsia="zh-CN"/>
              </w:rPr>
            </w:pPr>
          </w:p>
        </w:tc>
      </w:tr>
      <w:tr w:rsidR="00015309" w:rsidRPr="00480423" w14:paraId="68E0158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ACA80C0" w14:textId="77777777" w:rsidR="00015309" w:rsidRPr="00480423" w:rsidRDefault="00015309" w:rsidP="006A5F35">
            <w:pPr>
              <w:pStyle w:val="TAC"/>
              <w:rPr>
                <w:rFonts w:eastAsiaTheme="minorEastAsia"/>
                <w:lang w:val="en-US" w:eastAsia="zh-CN"/>
              </w:rPr>
            </w:pPr>
            <w:r w:rsidRPr="008523D2">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25BA1B65" w14:textId="77777777" w:rsidR="00015309" w:rsidRPr="008523D2" w:rsidRDefault="00015309" w:rsidP="006A5F35">
            <w:pPr>
              <w:pStyle w:val="TAC"/>
              <w:rPr>
                <w:lang w:val="en-US" w:eastAsia="zh-CN"/>
              </w:rPr>
            </w:pPr>
            <w:r w:rsidRPr="008523D2">
              <w:rPr>
                <w:lang w:val="en-US" w:eastAsia="zh-CN"/>
              </w:rPr>
              <w:t>CA_n41A-n71A</w:t>
            </w:r>
          </w:p>
          <w:p w14:paraId="6FB9BCC4" w14:textId="77777777" w:rsidR="00015309" w:rsidRPr="008523D2" w:rsidRDefault="00015309" w:rsidP="006A5F35">
            <w:pPr>
              <w:pStyle w:val="TAC"/>
              <w:rPr>
                <w:lang w:val="en-US" w:eastAsia="zh-CN"/>
              </w:rPr>
            </w:pPr>
            <w:r w:rsidRPr="008523D2">
              <w:rPr>
                <w:lang w:val="en-US" w:eastAsia="zh-CN"/>
              </w:rPr>
              <w:t>CA_n41A-n66A</w:t>
            </w:r>
          </w:p>
          <w:p w14:paraId="438BAB8E" w14:textId="77777777" w:rsidR="00015309" w:rsidRPr="00480423" w:rsidRDefault="00015309" w:rsidP="006A5F35">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414645"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319D2F" w14:textId="77777777" w:rsidR="00015309" w:rsidRPr="00480423" w:rsidRDefault="00015309" w:rsidP="006A5F35">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167DEED"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22EC18D2" w14:textId="77777777" w:rsidTr="006A5F35">
        <w:trPr>
          <w:trHeight w:val="29"/>
        </w:trPr>
        <w:tc>
          <w:tcPr>
            <w:tcW w:w="2067" w:type="dxa"/>
            <w:tcBorders>
              <w:top w:val="nil"/>
              <w:left w:val="single" w:sz="4" w:space="0" w:color="auto"/>
              <w:bottom w:val="nil"/>
              <w:right w:val="single" w:sz="4" w:space="0" w:color="auto"/>
            </w:tcBorders>
            <w:vAlign w:val="center"/>
          </w:tcPr>
          <w:p w14:paraId="77A76177"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3089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E6EEF" w14:textId="77777777" w:rsidR="00015309" w:rsidRPr="00480423" w:rsidRDefault="00015309" w:rsidP="006A5F35">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72C96C" w14:textId="77777777" w:rsidR="00015309" w:rsidRPr="00480423" w:rsidRDefault="00015309" w:rsidP="006A5F35">
            <w:pPr>
              <w:pStyle w:val="TAC"/>
              <w:rPr>
                <w:rFonts w:eastAsiaTheme="minorEastAsia"/>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AA62528" w14:textId="77777777" w:rsidR="00015309" w:rsidRPr="00480423" w:rsidRDefault="00015309" w:rsidP="006A5F35">
            <w:pPr>
              <w:pStyle w:val="TAC"/>
              <w:rPr>
                <w:rFonts w:eastAsiaTheme="minorEastAsia"/>
                <w:lang w:val="en-US" w:eastAsia="zh-CN"/>
              </w:rPr>
            </w:pPr>
          </w:p>
        </w:tc>
      </w:tr>
      <w:tr w:rsidR="00015309" w:rsidRPr="00480423" w14:paraId="5657FE6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680E6F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2A425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EDF10" w14:textId="77777777" w:rsidR="00015309" w:rsidRPr="00480423" w:rsidRDefault="00015309" w:rsidP="006A5F35">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004726" w14:textId="77777777" w:rsidR="00015309" w:rsidRPr="00480423" w:rsidRDefault="00015309" w:rsidP="006A5F35">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2B64A94" w14:textId="77777777" w:rsidR="00015309" w:rsidRPr="00480423" w:rsidRDefault="00015309" w:rsidP="006A5F35">
            <w:pPr>
              <w:pStyle w:val="TAC"/>
              <w:rPr>
                <w:rFonts w:eastAsiaTheme="minorEastAsia"/>
                <w:lang w:val="en-US" w:eastAsia="zh-CN"/>
              </w:rPr>
            </w:pPr>
          </w:p>
        </w:tc>
      </w:tr>
      <w:tr w:rsidR="00015309" w:rsidRPr="00480423" w14:paraId="2443AFA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8C8CD1B" w14:textId="77777777" w:rsidR="00015309" w:rsidRPr="00480423" w:rsidRDefault="00015309" w:rsidP="006A5F35">
            <w:pPr>
              <w:pStyle w:val="TAC"/>
              <w:rPr>
                <w:rFonts w:eastAsiaTheme="minorEastAsia"/>
                <w:lang w:val="en-US" w:eastAsia="zh-CN"/>
              </w:rPr>
            </w:pPr>
            <w:r w:rsidRPr="008523D2">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A71440D" w14:textId="77777777" w:rsidR="00015309" w:rsidRPr="008523D2" w:rsidRDefault="00015309" w:rsidP="006A5F35">
            <w:pPr>
              <w:pStyle w:val="TAC"/>
              <w:rPr>
                <w:lang w:val="en-US" w:eastAsia="zh-CN"/>
              </w:rPr>
            </w:pPr>
            <w:r w:rsidRPr="008523D2">
              <w:rPr>
                <w:lang w:val="en-US" w:eastAsia="zh-CN"/>
              </w:rPr>
              <w:t>CA_n41A-n71A</w:t>
            </w:r>
          </w:p>
          <w:p w14:paraId="064C65E4" w14:textId="77777777" w:rsidR="00015309" w:rsidRPr="008523D2" w:rsidRDefault="00015309" w:rsidP="006A5F35">
            <w:pPr>
              <w:pStyle w:val="TAC"/>
              <w:rPr>
                <w:vertAlign w:val="superscript"/>
                <w:lang w:val="en-US" w:eastAsia="zh-CN"/>
              </w:rPr>
            </w:pPr>
            <w:r w:rsidRPr="008523D2">
              <w:rPr>
                <w:lang w:val="en-US" w:eastAsia="zh-CN"/>
              </w:rPr>
              <w:t>CA_n41A-n66A</w:t>
            </w:r>
          </w:p>
          <w:p w14:paraId="3BED9406" w14:textId="77777777" w:rsidR="00015309" w:rsidRPr="00480423" w:rsidRDefault="00015309" w:rsidP="006A5F35">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548CDD" w14:textId="77777777" w:rsidR="00015309" w:rsidRPr="00480423" w:rsidRDefault="00015309" w:rsidP="006A5F35">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ACB63A" w14:textId="77777777" w:rsidR="00015309" w:rsidRPr="00480423" w:rsidRDefault="00015309" w:rsidP="006A5F35">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ED7B4E6"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5C536D1B" w14:textId="77777777" w:rsidTr="006A5F35">
        <w:trPr>
          <w:trHeight w:val="29"/>
        </w:trPr>
        <w:tc>
          <w:tcPr>
            <w:tcW w:w="2067" w:type="dxa"/>
            <w:tcBorders>
              <w:top w:val="nil"/>
              <w:left w:val="single" w:sz="4" w:space="0" w:color="auto"/>
              <w:bottom w:val="nil"/>
              <w:right w:val="single" w:sz="4" w:space="0" w:color="auto"/>
            </w:tcBorders>
            <w:vAlign w:val="center"/>
          </w:tcPr>
          <w:p w14:paraId="53B55F5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16B09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18EF6" w14:textId="77777777" w:rsidR="00015309" w:rsidRPr="00480423" w:rsidRDefault="00015309" w:rsidP="006A5F35">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5641D1" w14:textId="77777777" w:rsidR="00015309" w:rsidRPr="00480423" w:rsidRDefault="00015309" w:rsidP="006A5F35">
            <w:pPr>
              <w:pStyle w:val="TAC"/>
              <w:rPr>
                <w:rFonts w:eastAsiaTheme="minorEastAsia"/>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227CF95" w14:textId="77777777" w:rsidR="00015309" w:rsidRPr="00480423" w:rsidRDefault="00015309" w:rsidP="006A5F35">
            <w:pPr>
              <w:pStyle w:val="TAC"/>
              <w:rPr>
                <w:rFonts w:eastAsiaTheme="minorEastAsia"/>
                <w:lang w:val="en-US" w:eastAsia="zh-CN"/>
              </w:rPr>
            </w:pPr>
          </w:p>
        </w:tc>
      </w:tr>
      <w:tr w:rsidR="00015309" w:rsidRPr="00480423" w14:paraId="52BA997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78D86D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79C9E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2A14A" w14:textId="77777777" w:rsidR="00015309" w:rsidRPr="00480423" w:rsidRDefault="00015309" w:rsidP="006A5F35">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328AF2" w14:textId="77777777" w:rsidR="00015309" w:rsidRPr="00480423" w:rsidRDefault="00015309" w:rsidP="006A5F35">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3093171" w14:textId="77777777" w:rsidR="00015309" w:rsidRPr="00480423" w:rsidRDefault="00015309" w:rsidP="006A5F35">
            <w:pPr>
              <w:pStyle w:val="TAC"/>
              <w:rPr>
                <w:rFonts w:eastAsiaTheme="minorEastAsia"/>
                <w:lang w:val="en-US" w:eastAsia="zh-CN"/>
              </w:rPr>
            </w:pPr>
          </w:p>
        </w:tc>
      </w:tr>
      <w:tr w:rsidR="00015309" w:rsidRPr="00480423" w14:paraId="43F6FBA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B9F174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014D6BA5" w14:textId="77777777" w:rsidR="00015309" w:rsidRPr="00480423" w:rsidRDefault="00015309" w:rsidP="006A5F35">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122752CA"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99FCB8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250C018"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CA_n41C</w:t>
            </w:r>
            <w:r w:rsidRPr="00480423">
              <w:rPr>
                <w:rFonts w:eastAsiaTheme="minorEastAsia"/>
                <w:vertAlign w:val="superscript"/>
                <w:lang w:val="en-US"/>
              </w:rPr>
              <w:t>7</w:t>
            </w:r>
          </w:p>
          <w:p w14:paraId="7EE62F1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A8BFAC"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CE065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65D553A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0141BBE" w14:textId="77777777" w:rsidTr="006A5F35">
        <w:trPr>
          <w:trHeight w:val="29"/>
        </w:trPr>
        <w:tc>
          <w:tcPr>
            <w:tcW w:w="2067" w:type="dxa"/>
            <w:tcBorders>
              <w:top w:val="nil"/>
              <w:left w:val="single" w:sz="4" w:space="0" w:color="auto"/>
              <w:bottom w:val="nil"/>
              <w:right w:val="single" w:sz="4" w:space="0" w:color="auto"/>
            </w:tcBorders>
            <w:vAlign w:val="center"/>
          </w:tcPr>
          <w:p w14:paraId="7521AC54"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7DD113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A712D"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4B16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E167F08" w14:textId="77777777" w:rsidR="00015309" w:rsidRPr="00480423" w:rsidRDefault="00015309" w:rsidP="006A5F35">
            <w:pPr>
              <w:pStyle w:val="TAC"/>
              <w:rPr>
                <w:rFonts w:eastAsiaTheme="minorEastAsia"/>
                <w:lang w:val="en-US" w:eastAsia="zh-CN"/>
              </w:rPr>
            </w:pPr>
          </w:p>
        </w:tc>
      </w:tr>
      <w:tr w:rsidR="00015309" w:rsidRPr="00480423" w14:paraId="4EC61910" w14:textId="77777777" w:rsidTr="006A5F35">
        <w:trPr>
          <w:trHeight w:val="29"/>
        </w:trPr>
        <w:tc>
          <w:tcPr>
            <w:tcW w:w="2067" w:type="dxa"/>
            <w:tcBorders>
              <w:top w:val="nil"/>
              <w:left w:val="single" w:sz="4" w:space="0" w:color="auto"/>
              <w:bottom w:val="nil"/>
              <w:right w:val="single" w:sz="4" w:space="0" w:color="auto"/>
            </w:tcBorders>
            <w:vAlign w:val="center"/>
          </w:tcPr>
          <w:p w14:paraId="6E790696" w14:textId="77777777" w:rsidR="00015309" w:rsidRPr="00480423" w:rsidRDefault="00015309" w:rsidP="006A5F3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3FE9C0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4BC57"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AA42D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D37897" w14:textId="77777777" w:rsidR="00015309" w:rsidRPr="00480423" w:rsidRDefault="00015309" w:rsidP="006A5F35">
            <w:pPr>
              <w:pStyle w:val="TAC"/>
              <w:rPr>
                <w:rFonts w:eastAsiaTheme="minorEastAsia"/>
                <w:lang w:val="en-US" w:eastAsia="zh-CN"/>
              </w:rPr>
            </w:pPr>
          </w:p>
        </w:tc>
      </w:tr>
      <w:tr w:rsidR="00015309" w:rsidRPr="00480423" w14:paraId="27029285" w14:textId="77777777" w:rsidTr="006A5F35">
        <w:trPr>
          <w:trHeight w:val="29"/>
        </w:trPr>
        <w:tc>
          <w:tcPr>
            <w:tcW w:w="2067" w:type="dxa"/>
            <w:tcBorders>
              <w:top w:val="nil"/>
              <w:left w:val="single" w:sz="4" w:space="0" w:color="auto"/>
              <w:bottom w:val="nil"/>
              <w:right w:val="single" w:sz="4" w:space="0" w:color="auto"/>
            </w:tcBorders>
            <w:vAlign w:val="center"/>
          </w:tcPr>
          <w:p w14:paraId="20BC5D5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55CD5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34A4F"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36B27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16912CA"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1</w:t>
            </w:r>
          </w:p>
        </w:tc>
      </w:tr>
      <w:tr w:rsidR="00015309" w:rsidRPr="00480423" w14:paraId="4DA17003" w14:textId="77777777" w:rsidTr="006A5F35">
        <w:trPr>
          <w:trHeight w:val="29"/>
        </w:trPr>
        <w:tc>
          <w:tcPr>
            <w:tcW w:w="2067" w:type="dxa"/>
            <w:tcBorders>
              <w:top w:val="nil"/>
              <w:left w:val="single" w:sz="4" w:space="0" w:color="auto"/>
              <w:bottom w:val="nil"/>
              <w:right w:val="single" w:sz="4" w:space="0" w:color="auto"/>
            </w:tcBorders>
            <w:vAlign w:val="center"/>
          </w:tcPr>
          <w:p w14:paraId="28BBC89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0A2AC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72446"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D77C6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CD4A20" w14:textId="77777777" w:rsidR="00015309" w:rsidRPr="00480423" w:rsidRDefault="00015309" w:rsidP="006A5F35">
            <w:pPr>
              <w:pStyle w:val="TAC"/>
              <w:rPr>
                <w:rFonts w:eastAsiaTheme="minorEastAsia"/>
                <w:szCs w:val="18"/>
                <w:lang w:val="en-US" w:eastAsia="zh-CN"/>
              </w:rPr>
            </w:pPr>
          </w:p>
        </w:tc>
      </w:tr>
      <w:tr w:rsidR="00015309" w:rsidRPr="00480423" w14:paraId="371E0286" w14:textId="77777777" w:rsidTr="006A5F35">
        <w:trPr>
          <w:trHeight w:val="29"/>
        </w:trPr>
        <w:tc>
          <w:tcPr>
            <w:tcW w:w="2067" w:type="dxa"/>
            <w:tcBorders>
              <w:top w:val="nil"/>
              <w:left w:val="single" w:sz="4" w:space="0" w:color="auto"/>
              <w:bottom w:val="nil"/>
              <w:right w:val="single" w:sz="4" w:space="0" w:color="auto"/>
            </w:tcBorders>
            <w:vAlign w:val="center"/>
          </w:tcPr>
          <w:p w14:paraId="4552FA6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5C4C88"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0C975"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6D755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3BF475" w14:textId="77777777" w:rsidR="00015309" w:rsidRPr="00480423" w:rsidRDefault="00015309" w:rsidP="006A5F35">
            <w:pPr>
              <w:pStyle w:val="TAC"/>
              <w:rPr>
                <w:rFonts w:eastAsiaTheme="minorEastAsia"/>
                <w:szCs w:val="18"/>
                <w:lang w:val="en-US" w:eastAsia="zh-CN"/>
              </w:rPr>
            </w:pPr>
          </w:p>
        </w:tc>
      </w:tr>
      <w:tr w:rsidR="00015309" w:rsidRPr="00480423" w14:paraId="597EDEF6" w14:textId="77777777" w:rsidTr="006A5F35">
        <w:trPr>
          <w:trHeight w:val="29"/>
        </w:trPr>
        <w:tc>
          <w:tcPr>
            <w:tcW w:w="2067" w:type="dxa"/>
            <w:tcBorders>
              <w:top w:val="nil"/>
              <w:left w:val="single" w:sz="4" w:space="0" w:color="auto"/>
              <w:bottom w:val="nil"/>
              <w:right w:val="single" w:sz="4" w:space="0" w:color="auto"/>
            </w:tcBorders>
            <w:vAlign w:val="center"/>
          </w:tcPr>
          <w:p w14:paraId="1553963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B7678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C20F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59FCB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C41203F"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4 and 5</w:t>
            </w:r>
          </w:p>
        </w:tc>
      </w:tr>
      <w:tr w:rsidR="00015309" w:rsidRPr="00480423" w14:paraId="251DA60D" w14:textId="77777777" w:rsidTr="006A5F35">
        <w:trPr>
          <w:trHeight w:val="29"/>
        </w:trPr>
        <w:tc>
          <w:tcPr>
            <w:tcW w:w="2067" w:type="dxa"/>
            <w:tcBorders>
              <w:top w:val="nil"/>
              <w:left w:val="single" w:sz="4" w:space="0" w:color="auto"/>
              <w:bottom w:val="nil"/>
              <w:right w:val="single" w:sz="4" w:space="0" w:color="auto"/>
            </w:tcBorders>
            <w:vAlign w:val="center"/>
          </w:tcPr>
          <w:p w14:paraId="733C678B"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D3A1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9F16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FEB1B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9F3B2C2" w14:textId="77777777" w:rsidR="00015309" w:rsidRPr="00480423" w:rsidRDefault="00015309" w:rsidP="006A5F35">
            <w:pPr>
              <w:pStyle w:val="TAC"/>
              <w:rPr>
                <w:rFonts w:eastAsiaTheme="minorEastAsia"/>
                <w:szCs w:val="18"/>
                <w:lang w:val="en-US" w:eastAsia="zh-CN"/>
              </w:rPr>
            </w:pPr>
          </w:p>
        </w:tc>
      </w:tr>
      <w:tr w:rsidR="00015309" w:rsidRPr="00480423" w14:paraId="77B1EF1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D7817F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3B3C8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D3DD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8A293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25AFD3E" w14:textId="77777777" w:rsidR="00015309" w:rsidRPr="00480423" w:rsidRDefault="00015309" w:rsidP="006A5F35">
            <w:pPr>
              <w:pStyle w:val="TAC"/>
              <w:rPr>
                <w:rFonts w:eastAsiaTheme="minorEastAsia"/>
                <w:szCs w:val="18"/>
                <w:lang w:val="en-US" w:eastAsia="zh-CN"/>
              </w:rPr>
            </w:pPr>
          </w:p>
        </w:tc>
      </w:tr>
      <w:tr w:rsidR="00015309" w:rsidRPr="00480423" w14:paraId="1001E99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02E2EB6"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06C2AF2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5C5ECA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515364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9CF139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782F2F4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35325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DA4B4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5873B7C"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4 and 5</w:t>
            </w:r>
          </w:p>
        </w:tc>
      </w:tr>
      <w:tr w:rsidR="00015309" w:rsidRPr="00480423" w14:paraId="6BDE3BA8" w14:textId="77777777" w:rsidTr="006A5F35">
        <w:trPr>
          <w:trHeight w:val="29"/>
        </w:trPr>
        <w:tc>
          <w:tcPr>
            <w:tcW w:w="2067" w:type="dxa"/>
            <w:tcBorders>
              <w:top w:val="nil"/>
              <w:left w:val="single" w:sz="4" w:space="0" w:color="auto"/>
              <w:bottom w:val="nil"/>
              <w:right w:val="single" w:sz="4" w:space="0" w:color="auto"/>
            </w:tcBorders>
            <w:vAlign w:val="center"/>
          </w:tcPr>
          <w:p w14:paraId="346A8AF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1E20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9C8A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04079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FA3D990" w14:textId="77777777" w:rsidR="00015309" w:rsidRPr="00480423" w:rsidRDefault="00015309" w:rsidP="006A5F35">
            <w:pPr>
              <w:pStyle w:val="TAC"/>
              <w:rPr>
                <w:rFonts w:eastAsiaTheme="minorEastAsia"/>
                <w:szCs w:val="18"/>
                <w:lang w:val="en-US" w:eastAsia="zh-CN"/>
              </w:rPr>
            </w:pPr>
          </w:p>
        </w:tc>
      </w:tr>
      <w:tr w:rsidR="00015309" w:rsidRPr="00480423" w14:paraId="3B83C63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7A38DC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82B49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66ED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E6856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D9941F2" w14:textId="77777777" w:rsidR="00015309" w:rsidRPr="00480423" w:rsidRDefault="00015309" w:rsidP="006A5F35">
            <w:pPr>
              <w:pStyle w:val="TAC"/>
              <w:rPr>
                <w:rFonts w:eastAsiaTheme="minorEastAsia"/>
                <w:szCs w:val="18"/>
                <w:lang w:val="en-US" w:eastAsia="zh-CN"/>
              </w:rPr>
            </w:pPr>
          </w:p>
        </w:tc>
      </w:tr>
      <w:tr w:rsidR="00015309" w:rsidRPr="00480423" w14:paraId="1DD9204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9581BFF" w14:textId="77777777" w:rsidR="00015309" w:rsidRPr="00480423" w:rsidRDefault="00015309" w:rsidP="006A5F35">
            <w:pPr>
              <w:pStyle w:val="TAC"/>
              <w:rPr>
                <w:rFonts w:eastAsiaTheme="minorEastAsia"/>
                <w:lang w:val="en-US" w:eastAsia="zh-CN"/>
              </w:rPr>
            </w:pPr>
            <w:r w:rsidRPr="00480423">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5436F4A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B55986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DC424B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8C1925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6518ECC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841475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5AD0C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07A1DA" w14:textId="77777777" w:rsidR="00015309" w:rsidRPr="00480423" w:rsidRDefault="00015309" w:rsidP="006A5F35">
            <w:pPr>
              <w:pStyle w:val="TAC"/>
              <w:rPr>
                <w:rFonts w:eastAsiaTheme="minorEastAsia"/>
                <w:szCs w:val="18"/>
                <w:lang w:val="en-US" w:eastAsia="zh-CN"/>
              </w:rPr>
            </w:pPr>
            <w:r w:rsidRPr="00480423">
              <w:rPr>
                <w:rFonts w:eastAsiaTheme="minorEastAsia"/>
                <w:lang w:val="en-US" w:eastAsia="zh-CN"/>
              </w:rPr>
              <w:t>4 and 5</w:t>
            </w:r>
          </w:p>
        </w:tc>
      </w:tr>
      <w:tr w:rsidR="00015309" w:rsidRPr="00480423" w14:paraId="277E0C6F" w14:textId="77777777" w:rsidTr="006A5F35">
        <w:trPr>
          <w:trHeight w:val="29"/>
        </w:trPr>
        <w:tc>
          <w:tcPr>
            <w:tcW w:w="2067" w:type="dxa"/>
            <w:tcBorders>
              <w:top w:val="nil"/>
              <w:left w:val="single" w:sz="4" w:space="0" w:color="auto"/>
              <w:bottom w:val="nil"/>
              <w:right w:val="single" w:sz="4" w:space="0" w:color="auto"/>
            </w:tcBorders>
            <w:vAlign w:val="center"/>
          </w:tcPr>
          <w:p w14:paraId="2DB930C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90C6A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1499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10C85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E1E0E8" w14:textId="77777777" w:rsidR="00015309" w:rsidRPr="00480423" w:rsidRDefault="00015309" w:rsidP="006A5F35">
            <w:pPr>
              <w:pStyle w:val="TAC"/>
              <w:rPr>
                <w:rFonts w:eastAsiaTheme="minorEastAsia"/>
                <w:szCs w:val="18"/>
                <w:lang w:val="en-US" w:eastAsia="zh-CN"/>
              </w:rPr>
            </w:pPr>
          </w:p>
        </w:tc>
      </w:tr>
      <w:tr w:rsidR="00015309" w:rsidRPr="00480423" w14:paraId="743066C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9AFC43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07F75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840E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FEE7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FFCE6D6" w14:textId="77777777" w:rsidR="00015309" w:rsidRPr="00480423" w:rsidRDefault="00015309" w:rsidP="006A5F35">
            <w:pPr>
              <w:pStyle w:val="TAC"/>
              <w:rPr>
                <w:rFonts w:eastAsiaTheme="minorEastAsia"/>
                <w:szCs w:val="18"/>
                <w:lang w:val="en-US" w:eastAsia="zh-CN"/>
              </w:rPr>
            </w:pPr>
          </w:p>
        </w:tc>
      </w:tr>
      <w:tr w:rsidR="00015309" w:rsidRPr="00480423" w14:paraId="46DF0C5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FE39B4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59C8316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01B408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088A47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51B10AB"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A5B785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248424" w14:textId="77777777" w:rsidR="00015309" w:rsidRPr="00480423" w:rsidRDefault="00015309" w:rsidP="006A5F35">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EE0716" w14:textId="77777777" w:rsidR="00015309" w:rsidRPr="00480423" w:rsidRDefault="00015309" w:rsidP="006A5F35">
            <w:pPr>
              <w:pStyle w:val="TAC"/>
              <w:rPr>
                <w:rFonts w:eastAsiaTheme="minorEastAsia"/>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F929EB3"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4 and 5</w:t>
            </w:r>
          </w:p>
        </w:tc>
      </w:tr>
      <w:tr w:rsidR="00015309" w:rsidRPr="00480423" w14:paraId="3ED192E5" w14:textId="77777777" w:rsidTr="006A5F35">
        <w:trPr>
          <w:trHeight w:val="29"/>
        </w:trPr>
        <w:tc>
          <w:tcPr>
            <w:tcW w:w="2067" w:type="dxa"/>
            <w:tcBorders>
              <w:top w:val="nil"/>
              <w:left w:val="single" w:sz="4" w:space="0" w:color="auto"/>
              <w:bottom w:val="nil"/>
              <w:right w:val="single" w:sz="4" w:space="0" w:color="auto"/>
            </w:tcBorders>
            <w:vAlign w:val="center"/>
          </w:tcPr>
          <w:p w14:paraId="75E98B92"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9C46B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0C872" w14:textId="77777777" w:rsidR="00015309" w:rsidRPr="00480423" w:rsidRDefault="00015309" w:rsidP="006A5F35">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269695" w14:textId="77777777" w:rsidR="00015309" w:rsidRPr="00480423" w:rsidRDefault="00015309" w:rsidP="006A5F35">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E6B8B73" w14:textId="77777777" w:rsidR="00015309" w:rsidRPr="00480423" w:rsidRDefault="00015309" w:rsidP="006A5F35">
            <w:pPr>
              <w:pStyle w:val="TAC"/>
              <w:rPr>
                <w:rFonts w:eastAsiaTheme="minorEastAsia"/>
                <w:szCs w:val="18"/>
                <w:lang w:val="en-US" w:eastAsia="zh-CN"/>
              </w:rPr>
            </w:pPr>
          </w:p>
        </w:tc>
      </w:tr>
      <w:tr w:rsidR="00015309" w:rsidRPr="00480423" w14:paraId="148A120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FD260C"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A95F7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F5E05" w14:textId="77777777" w:rsidR="00015309" w:rsidRPr="00480423" w:rsidRDefault="00015309" w:rsidP="006A5F35">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86DC47" w14:textId="77777777" w:rsidR="00015309" w:rsidRPr="00480423" w:rsidRDefault="00015309" w:rsidP="006A5F35">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EBD704E" w14:textId="77777777" w:rsidR="00015309" w:rsidRPr="00480423" w:rsidRDefault="00015309" w:rsidP="006A5F35">
            <w:pPr>
              <w:pStyle w:val="TAC"/>
              <w:rPr>
                <w:rFonts w:eastAsiaTheme="minorEastAsia"/>
                <w:szCs w:val="18"/>
                <w:lang w:val="en-US" w:eastAsia="zh-CN"/>
              </w:rPr>
            </w:pPr>
          </w:p>
        </w:tc>
      </w:tr>
      <w:tr w:rsidR="00015309" w:rsidRPr="00480423" w14:paraId="5AA255D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FE1E757" w14:textId="77777777" w:rsidR="00015309" w:rsidRPr="00480423" w:rsidRDefault="00015309" w:rsidP="006A5F35">
            <w:pPr>
              <w:pStyle w:val="TAC"/>
              <w:rPr>
                <w:rFonts w:eastAsiaTheme="minorEastAsia"/>
                <w:lang w:val="en-US" w:eastAsia="zh-CN"/>
              </w:rPr>
            </w:pPr>
            <w:r w:rsidRPr="00DF22A5">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6874BDCF" w14:textId="77777777" w:rsidR="00015309" w:rsidRPr="00C30686" w:rsidRDefault="00015309" w:rsidP="006A5F35">
            <w:pPr>
              <w:pStyle w:val="TAC"/>
              <w:rPr>
                <w:lang w:val="en-US" w:eastAsia="zh-CN"/>
              </w:rPr>
            </w:pPr>
            <w:r w:rsidRPr="00C30686">
              <w:rPr>
                <w:lang w:val="en-US" w:eastAsia="zh-CN"/>
              </w:rPr>
              <w:t>CA_n41A-n71A</w:t>
            </w:r>
          </w:p>
          <w:p w14:paraId="61A299CB" w14:textId="77777777" w:rsidR="00015309" w:rsidRPr="00C30686" w:rsidRDefault="00015309" w:rsidP="006A5F35">
            <w:pPr>
              <w:pStyle w:val="TAC"/>
              <w:rPr>
                <w:lang w:val="en-US" w:eastAsia="zh-CN"/>
              </w:rPr>
            </w:pPr>
            <w:r w:rsidRPr="00C30686">
              <w:rPr>
                <w:lang w:val="en-US" w:eastAsia="zh-CN"/>
              </w:rPr>
              <w:t>CA_n41A-n66A</w:t>
            </w:r>
          </w:p>
          <w:p w14:paraId="35F2FAA8" w14:textId="77777777" w:rsidR="00015309" w:rsidRPr="00C30686" w:rsidRDefault="00015309" w:rsidP="006A5F35">
            <w:pPr>
              <w:pStyle w:val="TAC"/>
              <w:rPr>
                <w:lang w:val="en-US" w:eastAsia="zh-CN"/>
              </w:rPr>
            </w:pPr>
            <w:r w:rsidRPr="00C30686">
              <w:rPr>
                <w:lang w:val="en-US" w:eastAsia="zh-CN"/>
              </w:rPr>
              <w:t>CA_n41C</w:t>
            </w:r>
          </w:p>
          <w:p w14:paraId="4586C6D0" w14:textId="77777777" w:rsidR="00015309" w:rsidRPr="00EF4ACD" w:rsidRDefault="00015309" w:rsidP="006A5F35">
            <w:pPr>
              <w:pStyle w:val="TAC"/>
              <w:rPr>
                <w:rFonts w:eastAsiaTheme="minorEastAsia"/>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85F3D9" w14:textId="77777777" w:rsidR="00015309" w:rsidRPr="00C30686" w:rsidRDefault="00015309" w:rsidP="006A5F35">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E8C750" w14:textId="77777777" w:rsidR="00015309" w:rsidRPr="00C30686" w:rsidRDefault="00015309" w:rsidP="006A5F35">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4332F17" w14:textId="77777777" w:rsidR="00015309" w:rsidRPr="00480423" w:rsidRDefault="00015309" w:rsidP="006A5F35">
            <w:pPr>
              <w:pStyle w:val="TAC"/>
              <w:rPr>
                <w:rFonts w:eastAsiaTheme="minorEastAsia"/>
                <w:szCs w:val="18"/>
                <w:lang w:val="en-US" w:eastAsia="zh-CN"/>
              </w:rPr>
            </w:pPr>
            <w:r w:rsidRPr="00C30686">
              <w:rPr>
                <w:szCs w:val="18"/>
                <w:lang w:val="en-US" w:eastAsia="zh-CN"/>
              </w:rPr>
              <w:t>4 and 5</w:t>
            </w:r>
          </w:p>
        </w:tc>
      </w:tr>
      <w:tr w:rsidR="00015309" w:rsidRPr="00480423" w14:paraId="26DF20D3" w14:textId="77777777" w:rsidTr="006A5F35">
        <w:trPr>
          <w:trHeight w:val="29"/>
        </w:trPr>
        <w:tc>
          <w:tcPr>
            <w:tcW w:w="2067" w:type="dxa"/>
            <w:tcBorders>
              <w:top w:val="nil"/>
              <w:left w:val="single" w:sz="4" w:space="0" w:color="auto"/>
              <w:bottom w:val="nil"/>
              <w:right w:val="single" w:sz="4" w:space="0" w:color="auto"/>
            </w:tcBorders>
            <w:vAlign w:val="center"/>
          </w:tcPr>
          <w:p w14:paraId="20C3830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8580CD" w14:textId="77777777" w:rsidR="00015309" w:rsidRPr="00EF4ACD" w:rsidRDefault="00015309" w:rsidP="006A5F35">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AFE3C" w14:textId="77777777" w:rsidR="00015309" w:rsidRPr="00C30686" w:rsidRDefault="00015309" w:rsidP="006A5F35">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E7FB64" w14:textId="77777777" w:rsidR="00015309" w:rsidRPr="00C30686" w:rsidRDefault="00015309" w:rsidP="006A5F35">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FA422FE" w14:textId="77777777" w:rsidR="00015309" w:rsidRPr="00480423" w:rsidRDefault="00015309" w:rsidP="006A5F35">
            <w:pPr>
              <w:pStyle w:val="TAC"/>
              <w:rPr>
                <w:rFonts w:eastAsiaTheme="minorEastAsia"/>
                <w:szCs w:val="18"/>
                <w:lang w:val="en-US" w:eastAsia="zh-CN"/>
              </w:rPr>
            </w:pPr>
          </w:p>
        </w:tc>
      </w:tr>
      <w:tr w:rsidR="00015309" w:rsidRPr="00480423" w14:paraId="6ADBB65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8FAFB1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809E24" w14:textId="77777777" w:rsidR="00015309" w:rsidRPr="00EF4ACD" w:rsidRDefault="00015309" w:rsidP="006A5F35">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FA8A9" w14:textId="77777777" w:rsidR="00015309" w:rsidRPr="00C30686" w:rsidRDefault="00015309" w:rsidP="006A5F35">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365694" w14:textId="77777777" w:rsidR="00015309" w:rsidRPr="00C30686" w:rsidRDefault="00015309" w:rsidP="006A5F35">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4A436EB" w14:textId="77777777" w:rsidR="00015309" w:rsidRPr="00480423" w:rsidRDefault="00015309" w:rsidP="006A5F35">
            <w:pPr>
              <w:pStyle w:val="TAC"/>
              <w:rPr>
                <w:rFonts w:eastAsiaTheme="minorEastAsia"/>
                <w:szCs w:val="18"/>
                <w:lang w:val="en-US" w:eastAsia="zh-CN"/>
              </w:rPr>
            </w:pPr>
          </w:p>
        </w:tc>
      </w:tr>
      <w:tr w:rsidR="00015309" w:rsidRPr="00480423" w14:paraId="5ADD802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9EE9002" w14:textId="77777777" w:rsidR="00015309" w:rsidRPr="00480423" w:rsidRDefault="00015309" w:rsidP="006A5F35">
            <w:pPr>
              <w:pStyle w:val="TAC"/>
              <w:rPr>
                <w:rFonts w:eastAsiaTheme="minorEastAsia"/>
                <w:lang w:val="en-US" w:eastAsia="zh-CN"/>
              </w:rPr>
            </w:pPr>
            <w:r w:rsidRPr="00DF22A5">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201747F6" w14:textId="77777777" w:rsidR="00015309" w:rsidRPr="00C30686" w:rsidRDefault="00015309" w:rsidP="006A5F35">
            <w:pPr>
              <w:pStyle w:val="TAC"/>
              <w:rPr>
                <w:lang w:val="en-US" w:eastAsia="zh-CN"/>
              </w:rPr>
            </w:pPr>
            <w:r w:rsidRPr="00C30686">
              <w:rPr>
                <w:lang w:val="en-US" w:eastAsia="zh-CN"/>
              </w:rPr>
              <w:t>CA_n41A-n71A</w:t>
            </w:r>
          </w:p>
          <w:p w14:paraId="38307ACA" w14:textId="77777777" w:rsidR="00015309" w:rsidRPr="00C30686" w:rsidRDefault="00015309" w:rsidP="006A5F35">
            <w:pPr>
              <w:pStyle w:val="TAC"/>
              <w:rPr>
                <w:lang w:val="en-US" w:eastAsia="zh-CN"/>
              </w:rPr>
            </w:pPr>
            <w:r w:rsidRPr="00C30686">
              <w:rPr>
                <w:lang w:val="en-US" w:eastAsia="zh-CN"/>
              </w:rPr>
              <w:t>CA_n41A-n66A</w:t>
            </w:r>
          </w:p>
          <w:p w14:paraId="36E369BB" w14:textId="77777777" w:rsidR="00015309" w:rsidRPr="00C30686" w:rsidRDefault="00015309" w:rsidP="006A5F35">
            <w:pPr>
              <w:pStyle w:val="TAC"/>
              <w:rPr>
                <w:lang w:val="en-US" w:eastAsia="zh-CN"/>
              </w:rPr>
            </w:pPr>
            <w:r w:rsidRPr="00C30686">
              <w:rPr>
                <w:lang w:val="en-US" w:eastAsia="zh-CN"/>
              </w:rPr>
              <w:t>CA_n41C</w:t>
            </w:r>
          </w:p>
          <w:p w14:paraId="4D5BF650" w14:textId="77777777" w:rsidR="00015309" w:rsidRPr="00EF4ACD" w:rsidRDefault="00015309" w:rsidP="006A5F35">
            <w:pPr>
              <w:pStyle w:val="TAC"/>
              <w:rPr>
                <w:rFonts w:eastAsiaTheme="minorEastAsia"/>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C052A8F" w14:textId="77777777" w:rsidR="00015309" w:rsidRPr="00C30686" w:rsidRDefault="00015309" w:rsidP="006A5F35">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3EA570" w14:textId="77777777" w:rsidR="00015309" w:rsidRPr="00C30686" w:rsidRDefault="00015309" w:rsidP="006A5F35">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75D8C55" w14:textId="77777777" w:rsidR="00015309" w:rsidRPr="00480423" w:rsidRDefault="00015309" w:rsidP="006A5F35">
            <w:pPr>
              <w:pStyle w:val="TAC"/>
              <w:rPr>
                <w:rFonts w:eastAsiaTheme="minorEastAsia"/>
                <w:szCs w:val="18"/>
                <w:lang w:val="en-US" w:eastAsia="zh-CN"/>
              </w:rPr>
            </w:pPr>
            <w:r w:rsidRPr="00C30686">
              <w:rPr>
                <w:szCs w:val="18"/>
                <w:lang w:val="en-US" w:eastAsia="zh-CN"/>
              </w:rPr>
              <w:t>4 and 5</w:t>
            </w:r>
          </w:p>
        </w:tc>
      </w:tr>
      <w:tr w:rsidR="00015309" w:rsidRPr="00480423" w14:paraId="477187D7" w14:textId="77777777" w:rsidTr="006A5F35">
        <w:trPr>
          <w:trHeight w:val="29"/>
        </w:trPr>
        <w:tc>
          <w:tcPr>
            <w:tcW w:w="2067" w:type="dxa"/>
            <w:tcBorders>
              <w:top w:val="nil"/>
              <w:left w:val="single" w:sz="4" w:space="0" w:color="auto"/>
              <w:bottom w:val="nil"/>
              <w:right w:val="single" w:sz="4" w:space="0" w:color="auto"/>
            </w:tcBorders>
            <w:vAlign w:val="center"/>
          </w:tcPr>
          <w:p w14:paraId="7E895783"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EF4182" w14:textId="77777777" w:rsidR="00015309" w:rsidRPr="00EF4ACD" w:rsidRDefault="00015309" w:rsidP="006A5F35">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1216B" w14:textId="77777777" w:rsidR="00015309" w:rsidRPr="00C30686" w:rsidRDefault="00015309" w:rsidP="006A5F35">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5BF631" w14:textId="77777777" w:rsidR="00015309" w:rsidRPr="00C30686" w:rsidRDefault="00015309" w:rsidP="006A5F35">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7007411" w14:textId="77777777" w:rsidR="00015309" w:rsidRPr="00480423" w:rsidRDefault="00015309" w:rsidP="006A5F35">
            <w:pPr>
              <w:pStyle w:val="TAC"/>
              <w:rPr>
                <w:rFonts w:eastAsiaTheme="minorEastAsia"/>
                <w:szCs w:val="18"/>
                <w:lang w:val="en-US" w:eastAsia="zh-CN"/>
              </w:rPr>
            </w:pPr>
          </w:p>
        </w:tc>
      </w:tr>
      <w:tr w:rsidR="00015309" w:rsidRPr="00480423" w14:paraId="58C709A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97530E0"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E0DF2F" w14:textId="77777777" w:rsidR="00015309" w:rsidRPr="00EF4ACD" w:rsidRDefault="00015309" w:rsidP="006A5F35">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EF7CD" w14:textId="77777777" w:rsidR="00015309" w:rsidRPr="00C30686" w:rsidRDefault="00015309" w:rsidP="006A5F35">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D53244" w14:textId="77777777" w:rsidR="00015309" w:rsidRPr="00C30686" w:rsidRDefault="00015309" w:rsidP="006A5F35">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1F6166D" w14:textId="77777777" w:rsidR="00015309" w:rsidRPr="00480423" w:rsidRDefault="00015309" w:rsidP="006A5F35">
            <w:pPr>
              <w:pStyle w:val="TAC"/>
              <w:rPr>
                <w:rFonts w:eastAsiaTheme="minorEastAsia"/>
                <w:szCs w:val="18"/>
                <w:lang w:val="en-US" w:eastAsia="zh-CN"/>
              </w:rPr>
            </w:pPr>
          </w:p>
        </w:tc>
      </w:tr>
      <w:tr w:rsidR="00015309" w:rsidRPr="00480423" w14:paraId="2E55FFC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6CA331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76181768" w14:textId="77777777" w:rsidR="00015309" w:rsidRPr="00EF4ACD" w:rsidRDefault="00015309" w:rsidP="006A5F35">
            <w:pPr>
              <w:keepNext/>
              <w:keepLines/>
              <w:spacing w:after="0"/>
              <w:jc w:val="center"/>
              <w:rPr>
                <w:rFonts w:ascii="Arial" w:eastAsiaTheme="minorEastAsia" w:hAnsi="Arial"/>
                <w:sz w:val="18"/>
                <w:vertAlign w:val="superscript"/>
                <w:lang w:val="en-US" w:eastAsia="zh-CN"/>
              </w:rPr>
            </w:pPr>
            <w:r w:rsidRPr="00EF4ACD">
              <w:rPr>
                <w:rFonts w:ascii="Arial" w:eastAsiaTheme="minorEastAsia" w:hAnsi="Arial"/>
                <w:sz w:val="18"/>
                <w:lang w:val="en-US" w:eastAsia="zh-CN"/>
              </w:rPr>
              <w:t>n41</w:t>
            </w:r>
            <w:r w:rsidRPr="00EF4ACD">
              <w:rPr>
                <w:rFonts w:ascii="Arial" w:eastAsiaTheme="minorEastAsia" w:hAnsi="Arial"/>
                <w:sz w:val="18"/>
                <w:vertAlign w:val="superscript"/>
                <w:lang w:val="en-US" w:eastAsia="zh-CN"/>
              </w:rPr>
              <w:t>7,9</w:t>
            </w:r>
          </w:p>
          <w:p w14:paraId="1546E73F" w14:textId="77777777" w:rsidR="00015309" w:rsidRPr="00EF4ACD" w:rsidRDefault="00015309" w:rsidP="006A5F35">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CA_n41C</w:t>
            </w:r>
            <w:r w:rsidRPr="00EF4ACD">
              <w:rPr>
                <w:rFonts w:ascii="Arial" w:eastAsiaTheme="minorEastAsia" w:hAnsi="Arial"/>
                <w:sz w:val="18"/>
                <w:vertAlign w:val="superscript"/>
                <w:lang w:val="en-US" w:eastAsia="zh-CN"/>
              </w:rPr>
              <w:t>7</w:t>
            </w:r>
          </w:p>
          <w:p w14:paraId="5C22161B" w14:textId="77777777" w:rsidR="00015309" w:rsidRPr="00EF4ACD" w:rsidRDefault="00015309" w:rsidP="006A5F35">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CA_n41A-n71A</w:t>
            </w:r>
            <w:r w:rsidRPr="00EF4ACD">
              <w:rPr>
                <w:rFonts w:ascii="Arial" w:eastAsiaTheme="minorEastAsia" w:hAnsi="Arial"/>
                <w:sz w:val="18"/>
                <w:vertAlign w:val="superscript"/>
                <w:lang w:val="en-US" w:eastAsia="zh-CN"/>
              </w:rPr>
              <w:t>7</w:t>
            </w:r>
          </w:p>
          <w:p w14:paraId="22B6E8D2" w14:textId="77777777" w:rsidR="00015309" w:rsidRPr="00480423" w:rsidRDefault="00015309" w:rsidP="006A5F35">
            <w:pPr>
              <w:pStyle w:val="TAC"/>
              <w:rPr>
                <w:rFonts w:eastAsiaTheme="minorEastAsia"/>
                <w:lang w:val="en-US" w:eastAsia="zh-CN"/>
              </w:rPr>
            </w:pPr>
            <w:r w:rsidRPr="00EF4ACD">
              <w:rPr>
                <w:rFonts w:eastAsiaTheme="minorEastAsia"/>
                <w:lang w:val="en-US" w:eastAsia="zh-CN"/>
              </w:rPr>
              <w:t>CA_n41A-n66A</w:t>
            </w:r>
            <w:r w:rsidRPr="00EF4ACD">
              <w:rPr>
                <w:rFonts w:eastAsiaTheme="minorEastAsia"/>
                <w:vertAlign w:val="superscript"/>
                <w:lang w:val="en-US" w:eastAsia="zh-CN"/>
              </w:rPr>
              <w:t>7</w:t>
            </w:r>
            <w:r w:rsidRPr="00EF4ACD">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0E800D" w14:textId="77777777" w:rsidR="00015309" w:rsidRPr="00480423" w:rsidRDefault="00015309" w:rsidP="006A5F35">
            <w:pPr>
              <w:pStyle w:val="TAC"/>
              <w:rPr>
                <w:rFonts w:eastAsiaTheme="minorEastAsia"/>
                <w:lang w:val="en-US" w:eastAsia="zh-CN"/>
              </w:rPr>
            </w:pPr>
            <w:r w:rsidRPr="00C30686">
              <w:rPr>
                <w:lang w:val="en-US" w:eastAsia="zh-CN"/>
              </w:rPr>
              <w:t>n</w:t>
            </w:r>
            <w:r>
              <w:rPr>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6D5362AA" w14:textId="77777777" w:rsidR="00015309" w:rsidRPr="00480423" w:rsidRDefault="00015309" w:rsidP="006A5F35">
            <w:pPr>
              <w:pStyle w:val="TAC"/>
              <w:rPr>
                <w:rFonts w:eastAsiaTheme="minorEastAsia"/>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10" w:type="dxa"/>
            <w:tcBorders>
              <w:top w:val="single" w:sz="4" w:space="0" w:color="auto"/>
              <w:left w:val="single" w:sz="4" w:space="0" w:color="auto"/>
              <w:bottom w:val="nil"/>
              <w:right w:val="single" w:sz="4" w:space="0" w:color="auto"/>
            </w:tcBorders>
            <w:vAlign w:val="center"/>
          </w:tcPr>
          <w:p w14:paraId="32FCFBD6" w14:textId="77777777" w:rsidR="00015309" w:rsidRPr="00480423" w:rsidRDefault="00015309" w:rsidP="006A5F35">
            <w:pPr>
              <w:pStyle w:val="TAC"/>
              <w:rPr>
                <w:rFonts w:eastAsiaTheme="minorEastAsia"/>
                <w:szCs w:val="18"/>
                <w:lang w:val="en-US" w:eastAsia="zh-CN"/>
              </w:rPr>
            </w:pPr>
            <w:r w:rsidRPr="00480423">
              <w:rPr>
                <w:rFonts w:eastAsiaTheme="minorEastAsia"/>
                <w:szCs w:val="18"/>
                <w:lang w:val="en-US" w:eastAsia="zh-CN"/>
              </w:rPr>
              <w:t>4 and 5</w:t>
            </w:r>
          </w:p>
        </w:tc>
      </w:tr>
      <w:tr w:rsidR="00015309" w:rsidRPr="00480423" w14:paraId="1438F981" w14:textId="77777777" w:rsidTr="006A5F35">
        <w:trPr>
          <w:trHeight w:val="29"/>
        </w:trPr>
        <w:tc>
          <w:tcPr>
            <w:tcW w:w="2067" w:type="dxa"/>
            <w:tcBorders>
              <w:top w:val="nil"/>
              <w:left w:val="single" w:sz="4" w:space="0" w:color="auto"/>
              <w:bottom w:val="nil"/>
              <w:right w:val="single" w:sz="4" w:space="0" w:color="auto"/>
            </w:tcBorders>
            <w:vAlign w:val="center"/>
          </w:tcPr>
          <w:p w14:paraId="3441861A"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C2580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6FFEB" w14:textId="77777777" w:rsidR="00015309" w:rsidRPr="00480423" w:rsidRDefault="00015309" w:rsidP="006A5F35">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84C73D" w14:textId="77777777" w:rsidR="00015309" w:rsidRPr="00480423" w:rsidRDefault="00015309" w:rsidP="006A5F35">
            <w:pPr>
              <w:pStyle w:val="TAC"/>
              <w:rPr>
                <w:rFonts w:eastAsiaTheme="minorEastAsia"/>
                <w:lang w:val="en-US" w:eastAsia="zh-CN" w:bidi="ar"/>
              </w:rPr>
            </w:pPr>
            <w:r w:rsidRPr="00C30686">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5DC6C71" w14:textId="77777777" w:rsidR="00015309" w:rsidRPr="00480423" w:rsidRDefault="00015309" w:rsidP="006A5F35">
            <w:pPr>
              <w:pStyle w:val="TAC"/>
              <w:rPr>
                <w:rFonts w:eastAsiaTheme="minorEastAsia"/>
                <w:szCs w:val="18"/>
                <w:lang w:val="en-US" w:eastAsia="zh-CN"/>
              </w:rPr>
            </w:pPr>
          </w:p>
        </w:tc>
      </w:tr>
      <w:tr w:rsidR="00015309" w:rsidRPr="00480423" w14:paraId="1F7FAB0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8C8842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82D88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8D53D" w14:textId="77777777" w:rsidR="00015309" w:rsidRPr="00480423" w:rsidRDefault="00015309" w:rsidP="006A5F35">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D928C1" w14:textId="77777777" w:rsidR="00015309" w:rsidRPr="00480423" w:rsidRDefault="00015309" w:rsidP="006A5F35">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FFD324E" w14:textId="77777777" w:rsidR="00015309" w:rsidRPr="00480423" w:rsidRDefault="00015309" w:rsidP="006A5F35">
            <w:pPr>
              <w:pStyle w:val="TAC"/>
              <w:rPr>
                <w:rFonts w:eastAsiaTheme="minorEastAsia"/>
                <w:szCs w:val="18"/>
                <w:lang w:val="en-US" w:eastAsia="zh-CN"/>
              </w:rPr>
            </w:pPr>
          </w:p>
        </w:tc>
      </w:tr>
      <w:tr w:rsidR="00015309" w:rsidRPr="00480423" w14:paraId="5479EE0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FD143CB" w14:textId="77777777" w:rsidR="00015309" w:rsidRPr="00480423" w:rsidRDefault="00015309" w:rsidP="006A5F35">
            <w:pPr>
              <w:pStyle w:val="TAC"/>
              <w:rPr>
                <w:rFonts w:eastAsiaTheme="minorEastAsia"/>
                <w:lang w:val="en-US" w:eastAsia="zh-CN"/>
              </w:rPr>
            </w:pPr>
            <w:r w:rsidRPr="008523D2">
              <w:t>CA_n41(A-C)-n66A-n71B</w:t>
            </w:r>
          </w:p>
        </w:tc>
        <w:tc>
          <w:tcPr>
            <w:tcW w:w="1829" w:type="dxa"/>
            <w:tcBorders>
              <w:top w:val="single" w:sz="4" w:space="0" w:color="auto"/>
              <w:left w:val="single" w:sz="4" w:space="0" w:color="auto"/>
              <w:bottom w:val="nil"/>
              <w:right w:val="single" w:sz="4" w:space="0" w:color="auto"/>
            </w:tcBorders>
            <w:vAlign w:val="center"/>
          </w:tcPr>
          <w:p w14:paraId="1A22C68C" w14:textId="77777777" w:rsidR="00015309" w:rsidRPr="00480423" w:rsidRDefault="00015309" w:rsidP="006A5F35">
            <w:pPr>
              <w:pStyle w:val="TAC"/>
              <w:rPr>
                <w:rFonts w:eastAsiaTheme="minorEastAsia"/>
                <w:lang w:val="en-US" w:eastAsia="zh-CN"/>
              </w:rPr>
            </w:pPr>
            <w:r w:rsidRPr="008523D2">
              <w:t>CA_n41A-n66A</w:t>
            </w:r>
            <w:r w:rsidRPr="008523D2">
              <w:br/>
              <w:t>CA_n41A-n71A</w:t>
            </w:r>
            <w:r w:rsidRPr="008523D2">
              <w:br/>
              <w:t>CA_n41C</w:t>
            </w:r>
            <w:r w:rsidRPr="008523D2">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27AFD1" w14:textId="77777777" w:rsidR="00015309" w:rsidRPr="00C30686" w:rsidRDefault="00015309" w:rsidP="006A5F35">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90BF4A" w14:textId="77777777" w:rsidR="00015309" w:rsidRPr="00C30686" w:rsidRDefault="00015309" w:rsidP="006A5F35">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00755F9"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06B66647" w14:textId="77777777" w:rsidTr="006A5F35">
        <w:trPr>
          <w:trHeight w:val="29"/>
        </w:trPr>
        <w:tc>
          <w:tcPr>
            <w:tcW w:w="2067" w:type="dxa"/>
            <w:tcBorders>
              <w:top w:val="nil"/>
              <w:left w:val="single" w:sz="4" w:space="0" w:color="auto"/>
              <w:bottom w:val="nil"/>
              <w:right w:val="single" w:sz="4" w:space="0" w:color="auto"/>
            </w:tcBorders>
            <w:vAlign w:val="center"/>
          </w:tcPr>
          <w:p w14:paraId="64AC46D9"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26CC4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854CE" w14:textId="77777777" w:rsidR="00015309" w:rsidRPr="00C30686" w:rsidRDefault="00015309" w:rsidP="006A5F35">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5A2A78" w14:textId="77777777" w:rsidR="00015309" w:rsidRPr="00C30686" w:rsidRDefault="00015309" w:rsidP="006A5F35">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1C09F3" w14:textId="77777777" w:rsidR="00015309" w:rsidRPr="00480423" w:rsidRDefault="00015309" w:rsidP="006A5F35">
            <w:pPr>
              <w:pStyle w:val="TAC"/>
              <w:rPr>
                <w:rFonts w:eastAsiaTheme="minorEastAsia"/>
                <w:lang w:val="en-US" w:eastAsia="zh-CN"/>
              </w:rPr>
            </w:pPr>
          </w:p>
        </w:tc>
      </w:tr>
      <w:tr w:rsidR="00015309" w:rsidRPr="00480423" w14:paraId="253A39B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E7E71B6"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DD0444"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9AAE7" w14:textId="77777777" w:rsidR="00015309" w:rsidRPr="00C30686" w:rsidRDefault="00015309" w:rsidP="006A5F35">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1E1FB0" w14:textId="77777777" w:rsidR="00015309" w:rsidRPr="00C30686" w:rsidRDefault="00015309" w:rsidP="006A5F35">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FB24627" w14:textId="77777777" w:rsidR="00015309" w:rsidRPr="00480423" w:rsidRDefault="00015309" w:rsidP="006A5F35">
            <w:pPr>
              <w:pStyle w:val="TAC"/>
              <w:rPr>
                <w:rFonts w:eastAsiaTheme="minorEastAsia"/>
                <w:lang w:val="en-US" w:eastAsia="zh-CN"/>
              </w:rPr>
            </w:pPr>
          </w:p>
        </w:tc>
      </w:tr>
      <w:tr w:rsidR="00015309" w:rsidRPr="00480423" w14:paraId="454033C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5C5F415" w14:textId="77777777" w:rsidR="00015309" w:rsidRPr="00480423" w:rsidRDefault="00015309" w:rsidP="006A5F35">
            <w:pPr>
              <w:pStyle w:val="TAC"/>
              <w:rPr>
                <w:rFonts w:eastAsiaTheme="minorEastAsia"/>
                <w:lang w:val="en-US" w:eastAsia="zh-CN"/>
              </w:rPr>
            </w:pPr>
            <w:r w:rsidRPr="008523D2">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56319D19" w14:textId="77777777" w:rsidR="00015309" w:rsidRPr="008523D2" w:rsidRDefault="00015309" w:rsidP="006A5F35">
            <w:pPr>
              <w:pStyle w:val="TAC"/>
              <w:rPr>
                <w:lang w:val="en-US" w:eastAsia="zh-CN"/>
              </w:rPr>
            </w:pPr>
            <w:r w:rsidRPr="008523D2">
              <w:rPr>
                <w:lang w:val="en-US" w:eastAsia="zh-CN"/>
              </w:rPr>
              <w:t>CA_n41A-n71A</w:t>
            </w:r>
          </w:p>
          <w:p w14:paraId="4864AF42" w14:textId="77777777" w:rsidR="00015309" w:rsidRPr="008523D2" w:rsidRDefault="00015309" w:rsidP="006A5F35">
            <w:pPr>
              <w:pStyle w:val="TAC"/>
              <w:rPr>
                <w:lang w:val="en-US" w:eastAsia="zh-CN"/>
              </w:rPr>
            </w:pPr>
            <w:r w:rsidRPr="008523D2">
              <w:rPr>
                <w:lang w:val="en-US" w:eastAsia="zh-CN"/>
              </w:rPr>
              <w:t>CA_n41A-n66A</w:t>
            </w:r>
          </w:p>
          <w:p w14:paraId="59A45563" w14:textId="77777777" w:rsidR="00015309" w:rsidRPr="008523D2" w:rsidRDefault="00015309" w:rsidP="006A5F35">
            <w:pPr>
              <w:pStyle w:val="TAC"/>
              <w:rPr>
                <w:lang w:val="en-US" w:eastAsia="zh-CN"/>
              </w:rPr>
            </w:pPr>
            <w:r w:rsidRPr="008523D2">
              <w:rPr>
                <w:lang w:val="en-US" w:eastAsia="zh-CN"/>
              </w:rPr>
              <w:t>CA_n66A-n71A</w:t>
            </w:r>
          </w:p>
          <w:p w14:paraId="106C8BB6" w14:textId="77777777" w:rsidR="00015309" w:rsidRPr="00480423" w:rsidRDefault="00015309" w:rsidP="006A5F35">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F38894E" w14:textId="77777777" w:rsidR="00015309" w:rsidRPr="00C30686" w:rsidRDefault="00015309" w:rsidP="006A5F35">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F8340E" w14:textId="77777777" w:rsidR="00015309" w:rsidRPr="00C30686" w:rsidRDefault="00015309" w:rsidP="006A5F35">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AF1B1D7"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794A94E8" w14:textId="77777777" w:rsidTr="006A5F35">
        <w:trPr>
          <w:trHeight w:val="29"/>
        </w:trPr>
        <w:tc>
          <w:tcPr>
            <w:tcW w:w="2067" w:type="dxa"/>
            <w:tcBorders>
              <w:top w:val="nil"/>
              <w:left w:val="single" w:sz="4" w:space="0" w:color="auto"/>
              <w:bottom w:val="nil"/>
              <w:right w:val="single" w:sz="4" w:space="0" w:color="auto"/>
            </w:tcBorders>
            <w:vAlign w:val="center"/>
          </w:tcPr>
          <w:p w14:paraId="4B0F8614"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9781D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DB189" w14:textId="77777777" w:rsidR="00015309" w:rsidRPr="00C30686" w:rsidRDefault="00015309" w:rsidP="006A5F35">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709BBA" w14:textId="77777777" w:rsidR="00015309" w:rsidRPr="00C30686" w:rsidRDefault="00015309" w:rsidP="006A5F35">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41308EF" w14:textId="77777777" w:rsidR="00015309" w:rsidRPr="00480423" w:rsidRDefault="00015309" w:rsidP="006A5F35">
            <w:pPr>
              <w:pStyle w:val="TAC"/>
              <w:rPr>
                <w:rFonts w:eastAsiaTheme="minorEastAsia"/>
                <w:lang w:val="en-US" w:eastAsia="zh-CN"/>
              </w:rPr>
            </w:pPr>
          </w:p>
        </w:tc>
      </w:tr>
      <w:tr w:rsidR="00015309" w:rsidRPr="00480423" w14:paraId="3205FF7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D3F918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BF9F1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64F01" w14:textId="77777777" w:rsidR="00015309" w:rsidRPr="00C30686" w:rsidRDefault="00015309" w:rsidP="006A5F35">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51AE8F" w14:textId="77777777" w:rsidR="00015309" w:rsidRPr="00C30686" w:rsidRDefault="00015309" w:rsidP="006A5F35">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0A26B95" w14:textId="77777777" w:rsidR="00015309" w:rsidRPr="00480423" w:rsidRDefault="00015309" w:rsidP="006A5F35">
            <w:pPr>
              <w:pStyle w:val="TAC"/>
              <w:rPr>
                <w:rFonts w:eastAsiaTheme="minorEastAsia"/>
                <w:lang w:val="en-US" w:eastAsia="zh-CN"/>
              </w:rPr>
            </w:pPr>
          </w:p>
        </w:tc>
      </w:tr>
      <w:tr w:rsidR="00015309" w:rsidRPr="00480423" w14:paraId="6B288E1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B26EF0C" w14:textId="77777777" w:rsidR="00015309" w:rsidRPr="00480423" w:rsidRDefault="00015309" w:rsidP="006A5F35">
            <w:pPr>
              <w:pStyle w:val="TAC"/>
              <w:rPr>
                <w:rFonts w:eastAsiaTheme="minorEastAsia"/>
                <w:lang w:val="en-US" w:eastAsia="zh-CN"/>
              </w:rPr>
            </w:pPr>
            <w:r w:rsidRPr="008523D2">
              <w:rPr>
                <w:lang w:val="en-US" w:eastAsia="zh-CN"/>
              </w:rPr>
              <w:lastRenderedPageBreak/>
              <w:t>CA_n41(A-C)-n66(2A)-n71A</w:t>
            </w:r>
          </w:p>
        </w:tc>
        <w:tc>
          <w:tcPr>
            <w:tcW w:w="1829" w:type="dxa"/>
            <w:tcBorders>
              <w:top w:val="single" w:sz="4" w:space="0" w:color="auto"/>
              <w:left w:val="single" w:sz="4" w:space="0" w:color="auto"/>
              <w:bottom w:val="nil"/>
              <w:right w:val="single" w:sz="4" w:space="0" w:color="auto"/>
            </w:tcBorders>
            <w:vAlign w:val="center"/>
          </w:tcPr>
          <w:p w14:paraId="0FAD5F47" w14:textId="77777777" w:rsidR="00015309" w:rsidRPr="008523D2" w:rsidRDefault="00015309" w:rsidP="006A5F35">
            <w:pPr>
              <w:pStyle w:val="TAC"/>
              <w:rPr>
                <w:lang w:val="en-US" w:eastAsia="zh-CN"/>
              </w:rPr>
            </w:pPr>
            <w:r w:rsidRPr="008523D2">
              <w:rPr>
                <w:lang w:val="en-US" w:eastAsia="zh-CN"/>
              </w:rPr>
              <w:t>CA_n41A-n71A</w:t>
            </w:r>
          </w:p>
          <w:p w14:paraId="092CD7F3" w14:textId="77777777" w:rsidR="00015309" w:rsidRPr="008523D2" w:rsidRDefault="00015309" w:rsidP="006A5F35">
            <w:pPr>
              <w:pStyle w:val="TAC"/>
              <w:rPr>
                <w:lang w:val="en-US" w:eastAsia="zh-CN"/>
              </w:rPr>
            </w:pPr>
            <w:r w:rsidRPr="008523D2">
              <w:rPr>
                <w:lang w:val="en-US" w:eastAsia="zh-CN"/>
              </w:rPr>
              <w:t>CA_n41A-n66A</w:t>
            </w:r>
          </w:p>
          <w:p w14:paraId="18653EC0" w14:textId="77777777" w:rsidR="00015309" w:rsidRPr="008523D2" w:rsidRDefault="00015309" w:rsidP="006A5F35">
            <w:pPr>
              <w:pStyle w:val="TAC"/>
              <w:rPr>
                <w:vertAlign w:val="superscript"/>
                <w:lang w:val="en-US" w:eastAsia="zh-CN"/>
              </w:rPr>
            </w:pPr>
            <w:r w:rsidRPr="008523D2">
              <w:rPr>
                <w:lang w:val="en-US" w:eastAsia="zh-CN"/>
              </w:rPr>
              <w:t>CA_n66A-n71A</w:t>
            </w:r>
          </w:p>
          <w:p w14:paraId="7F250B6F" w14:textId="77777777" w:rsidR="00015309" w:rsidRPr="00480423" w:rsidRDefault="00015309" w:rsidP="006A5F35">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B34B0A9" w14:textId="77777777" w:rsidR="00015309" w:rsidRPr="00C30686" w:rsidRDefault="00015309" w:rsidP="006A5F35">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6A2FAB" w14:textId="77777777" w:rsidR="00015309" w:rsidRPr="00C30686" w:rsidRDefault="00015309" w:rsidP="006A5F35">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7B378A7" w14:textId="77777777" w:rsidR="00015309" w:rsidRPr="00480423" w:rsidRDefault="00015309" w:rsidP="006A5F35">
            <w:pPr>
              <w:pStyle w:val="TAC"/>
              <w:rPr>
                <w:rFonts w:eastAsiaTheme="minorEastAsia"/>
                <w:lang w:val="en-US" w:eastAsia="zh-CN"/>
              </w:rPr>
            </w:pPr>
            <w:r w:rsidRPr="008523D2">
              <w:rPr>
                <w:lang w:val="en-US" w:eastAsia="zh-CN"/>
              </w:rPr>
              <w:t>4 and 5</w:t>
            </w:r>
          </w:p>
        </w:tc>
      </w:tr>
      <w:tr w:rsidR="00015309" w:rsidRPr="00480423" w14:paraId="3CD4482A" w14:textId="77777777" w:rsidTr="006A5F35">
        <w:trPr>
          <w:trHeight w:val="29"/>
        </w:trPr>
        <w:tc>
          <w:tcPr>
            <w:tcW w:w="2067" w:type="dxa"/>
            <w:tcBorders>
              <w:top w:val="nil"/>
              <w:left w:val="single" w:sz="4" w:space="0" w:color="auto"/>
              <w:bottom w:val="nil"/>
              <w:right w:val="single" w:sz="4" w:space="0" w:color="auto"/>
            </w:tcBorders>
            <w:vAlign w:val="center"/>
          </w:tcPr>
          <w:p w14:paraId="0DDFBFA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C8459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32047" w14:textId="77777777" w:rsidR="00015309" w:rsidRPr="00C30686" w:rsidRDefault="00015309" w:rsidP="006A5F35">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9A1CE2" w14:textId="77777777" w:rsidR="00015309" w:rsidRPr="00C30686" w:rsidRDefault="00015309" w:rsidP="006A5F35">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E52E2D1" w14:textId="77777777" w:rsidR="00015309" w:rsidRPr="00480423" w:rsidRDefault="00015309" w:rsidP="006A5F35">
            <w:pPr>
              <w:pStyle w:val="TAC"/>
              <w:rPr>
                <w:rFonts w:eastAsiaTheme="minorEastAsia"/>
                <w:lang w:val="en-US" w:eastAsia="zh-CN"/>
              </w:rPr>
            </w:pPr>
          </w:p>
        </w:tc>
      </w:tr>
      <w:tr w:rsidR="00015309" w:rsidRPr="00480423" w14:paraId="66ABFD3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6E13DB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0A444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9BEEA" w14:textId="77777777" w:rsidR="00015309" w:rsidRPr="00C30686" w:rsidRDefault="00015309" w:rsidP="006A5F35">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4E0B87" w14:textId="77777777" w:rsidR="00015309" w:rsidRPr="00C30686" w:rsidRDefault="00015309" w:rsidP="006A5F35">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D1CD88A" w14:textId="77777777" w:rsidR="00015309" w:rsidRPr="00480423" w:rsidRDefault="00015309" w:rsidP="006A5F35">
            <w:pPr>
              <w:pStyle w:val="TAC"/>
              <w:rPr>
                <w:rFonts w:eastAsiaTheme="minorEastAsia"/>
                <w:lang w:val="en-US" w:eastAsia="zh-CN"/>
              </w:rPr>
            </w:pPr>
          </w:p>
        </w:tc>
      </w:tr>
      <w:tr w:rsidR="00015309" w:rsidRPr="00480423" w14:paraId="7C5B48A9" w14:textId="77777777" w:rsidTr="006A5F35">
        <w:trPr>
          <w:trHeight w:val="29"/>
        </w:trPr>
        <w:tc>
          <w:tcPr>
            <w:tcW w:w="2067" w:type="dxa"/>
            <w:tcBorders>
              <w:top w:val="nil"/>
              <w:left w:val="single" w:sz="4" w:space="0" w:color="auto"/>
              <w:bottom w:val="nil"/>
              <w:right w:val="single" w:sz="4" w:space="0" w:color="auto"/>
            </w:tcBorders>
            <w:vAlign w:val="center"/>
          </w:tcPr>
          <w:p w14:paraId="6F1D784C" w14:textId="77777777" w:rsidR="00015309" w:rsidRPr="00480423" w:rsidRDefault="00015309" w:rsidP="006A5F35">
            <w:pPr>
              <w:pStyle w:val="TAC"/>
              <w:rPr>
                <w:rFonts w:eastAsiaTheme="minorEastAsia"/>
                <w:szCs w:val="18"/>
                <w:lang w:val="en-US"/>
              </w:rPr>
            </w:pPr>
            <w:r w:rsidRPr="004804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589CF597"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88696F9"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7E5A7E42" w14:textId="77777777" w:rsidR="00015309" w:rsidRPr="00480423" w:rsidRDefault="00015309" w:rsidP="006A5F35">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70AAA5D5" w14:textId="77777777" w:rsidR="00015309" w:rsidRPr="00480423" w:rsidRDefault="00015309" w:rsidP="006A5F35">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5DA8BFF5" w14:textId="77777777" w:rsidR="00015309" w:rsidRPr="00480423" w:rsidRDefault="00015309" w:rsidP="006A5F35">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D90348"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5F9C7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403AEF1"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39529DF9" w14:textId="77777777" w:rsidTr="006A5F35">
        <w:trPr>
          <w:trHeight w:val="29"/>
        </w:trPr>
        <w:tc>
          <w:tcPr>
            <w:tcW w:w="2067" w:type="dxa"/>
            <w:tcBorders>
              <w:top w:val="nil"/>
              <w:left w:val="single" w:sz="4" w:space="0" w:color="auto"/>
              <w:bottom w:val="nil"/>
              <w:right w:val="single" w:sz="4" w:space="0" w:color="auto"/>
            </w:tcBorders>
            <w:vAlign w:val="center"/>
          </w:tcPr>
          <w:p w14:paraId="54FF77ED"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7A894B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F081A"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C6A76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122CEF" w14:textId="77777777" w:rsidR="00015309" w:rsidRPr="00480423" w:rsidRDefault="00015309" w:rsidP="006A5F35">
            <w:pPr>
              <w:pStyle w:val="TAC"/>
              <w:rPr>
                <w:rFonts w:eastAsiaTheme="minorEastAsia"/>
                <w:lang w:val="en-US" w:eastAsia="zh-CN"/>
              </w:rPr>
            </w:pPr>
          </w:p>
        </w:tc>
      </w:tr>
      <w:tr w:rsidR="00015309" w:rsidRPr="00480423" w14:paraId="353A5CEE" w14:textId="77777777" w:rsidTr="006A5F35">
        <w:trPr>
          <w:trHeight w:val="29"/>
        </w:trPr>
        <w:tc>
          <w:tcPr>
            <w:tcW w:w="2067" w:type="dxa"/>
            <w:tcBorders>
              <w:top w:val="nil"/>
              <w:left w:val="single" w:sz="4" w:space="0" w:color="auto"/>
              <w:bottom w:val="nil"/>
              <w:right w:val="single" w:sz="4" w:space="0" w:color="auto"/>
            </w:tcBorders>
            <w:vAlign w:val="center"/>
          </w:tcPr>
          <w:p w14:paraId="3183286F"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FB2EF09"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8F566"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B2EA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7AC73E" w14:textId="77777777" w:rsidR="00015309" w:rsidRPr="00480423" w:rsidRDefault="00015309" w:rsidP="006A5F35">
            <w:pPr>
              <w:pStyle w:val="TAC"/>
              <w:rPr>
                <w:rFonts w:eastAsiaTheme="minorEastAsia"/>
                <w:lang w:val="en-US" w:eastAsia="zh-CN"/>
              </w:rPr>
            </w:pPr>
          </w:p>
        </w:tc>
      </w:tr>
      <w:tr w:rsidR="00015309" w:rsidRPr="00480423" w14:paraId="0A63DDD6" w14:textId="77777777" w:rsidTr="006A5F35">
        <w:trPr>
          <w:trHeight w:val="29"/>
        </w:trPr>
        <w:tc>
          <w:tcPr>
            <w:tcW w:w="2067" w:type="dxa"/>
            <w:tcBorders>
              <w:top w:val="nil"/>
              <w:left w:val="single" w:sz="4" w:space="0" w:color="auto"/>
              <w:bottom w:val="nil"/>
              <w:right w:val="single" w:sz="4" w:space="0" w:color="auto"/>
            </w:tcBorders>
            <w:vAlign w:val="center"/>
          </w:tcPr>
          <w:p w14:paraId="1B0BF446"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4A6E4C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3FE8A"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68AFDB"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A2F0F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1</w:t>
            </w:r>
          </w:p>
        </w:tc>
      </w:tr>
      <w:tr w:rsidR="00015309" w:rsidRPr="00480423" w14:paraId="7A92E474" w14:textId="77777777" w:rsidTr="006A5F35">
        <w:trPr>
          <w:trHeight w:val="29"/>
        </w:trPr>
        <w:tc>
          <w:tcPr>
            <w:tcW w:w="2067" w:type="dxa"/>
            <w:tcBorders>
              <w:top w:val="nil"/>
              <w:left w:val="single" w:sz="4" w:space="0" w:color="auto"/>
              <w:bottom w:val="nil"/>
              <w:right w:val="single" w:sz="4" w:space="0" w:color="auto"/>
            </w:tcBorders>
            <w:vAlign w:val="center"/>
          </w:tcPr>
          <w:p w14:paraId="34421423"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60B61C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3BC34"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4802B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9CE892" w14:textId="77777777" w:rsidR="00015309" w:rsidRPr="00480423" w:rsidRDefault="00015309" w:rsidP="006A5F35">
            <w:pPr>
              <w:pStyle w:val="TAC"/>
              <w:rPr>
                <w:rFonts w:eastAsiaTheme="minorEastAsia"/>
                <w:lang w:val="en-US" w:eastAsia="zh-CN"/>
              </w:rPr>
            </w:pPr>
          </w:p>
        </w:tc>
      </w:tr>
      <w:tr w:rsidR="00015309" w:rsidRPr="00480423" w14:paraId="31CDB1B6" w14:textId="77777777" w:rsidTr="006A5F35">
        <w:trPr>
          <w:trHeight w:val="29"/>
        </w:trPr>
        <w:tc>
          <w:tcPr>
            <w:tcW w:w="2067" w:type="dxa"/>
            <w:tcBorders>
              <w:top w:val="nil"/>
              <w:left w:val="single" w:sz="4" w:space="0" w:color="auto"/>
              <w:bottom w:val="nil"/>
              <w:right w:val="single" w:sz="4" w:space="0" w:color="auto"/>
            </w:tcBorders>
            <w:vAlign w:val="center"/>
          </w:tcPr>
          <w:p w14:paraId="705337EA"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394FCE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7DFBF"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0F7F7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99292D" w14:textId="77777777" w:rsidR="00015309" w:rsidRPr="00480423" w:rsidRDefault="00015309" w:rsidP="006A5F35">
            <w:pPr>
              <w:pStyle w:val="TAC"/>
              <w:rPr>
                <w:rFonts w:eastAsiaTheme="minorEastAsia"/>
                <w:lang w:val="en-US" w:eastAsia="zh-CN"/>
              </w:rPr>
            </w:pPr>
          </w:p>
        </w:tc>
      </w:tr>
      <w:tr w:rsidR="00015309" w:rsidRPr="00480423" w14:paraId="3EA3D819" w14:textId="77777777" w:rsidTr="006A5F35">
        <w:trPr>
          <w:trHeight w:val="29"/>
        </w:trPr>
        <w:tc>
          <w:tcPr>
            <w:tcW w:w="2067" w:type="dxa"/>
            <w:tcBorders>
              <w:top w:val="nil"/>
              <w:left w:val="single" w:sz="4" w:space="0" w:color="auto"/>
              <w:bottom w:val="nil"/>
              <w:right w:val="single" w:sz="4" w:space="0" w:color="auto"/>
            </w:tcBorders>
            <w:vAlign w:val="center"/>
          </w:tcPr>
          <w:p w14:paraId="3B277174"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3383CE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5CBAD"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E390A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7302FB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3F1C4677" w14:textId="77777777" w:rsidTr="006A5F35">
        <w:trPr>
          <w:trHeight w:val="29"/>
        </w:trPr>
        <w:tc>
          <w:tcPr>
            <w:tcW w:w="2067" w:type="dxa"/>
            <w:tcBorders>
              <w:top w:val="nil"/>
              <w:left w:val="single" w:sz="4" w:space="0" w:color="auto"/>
              <w:bottom w:val="nil"/>
              <w:right w:val="single" w:sz="4" w:space="0" w:color="auto"/>
            </w:tcBorders>
            <w:vAlign w:val="center"/>
          </w:tcPr>
          <w:p w14:paraId="2EA615A5"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499174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E2148"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EFACF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BCC13B1" w14:textId="77777777" w:rsidR="00015309" w:rsidRPr="00480423" w:rsidRDefault="00015309" w:rsidP="006A5F35">
            <w:pPr>
              <w:pStyle w:val="TAC"/>
              <w:rPr>
                <w:rFonts w:eastAsiaTheme="minorEastAsia"/>
                <w:lang w:val="en-US" w:eastAsia="zh-CN"/>
              </w:rPr>
            </w:pPr>
          </w:p>
        </w:tc>
      </w:tr>
      <w:tr w:rsidR="00015309" w:rsidRPr="00480423" w14:paraId="215C796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AC822EA"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AF0432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BED7A"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E24CC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1A7E72E" w14:textId="77777777" w:rsidR="00015309" w:rsidRPr="00480423" w:rsidRDefault="00015309" w:rsidP="006A5F35">
            <w:pPr>
              <w:pStyle w:val="TAC"/>
              <w:rPr>
                <w:rFonts w:eastAsiaTheme="minorEastAsia"/>
                <w:lang w:val="en-US" w:eastAsia="zh-CN"/>
              </w:rPr>
            </w:pPr>
          </w:p>
        </w:tc>
      </w:tr>
      <w:tr w:rsidR="00015309" w:rsidRPr="00480423" w14:paraId="092F1E4C" w14:textId="77777777" w:rsidTr="006A5F35">
        <w:trPr>
          <w:trHeight w:val="29"/>
        </w:trPr>
        <w:tc>
          <w:tcPr>
            <w:tcW w:w="2067" w:type="dxa"/>
            <w:tcBorders>
              <w:top w:val="nil"/>
              <w:left w:val="single" w:sz="4" w:space="0" w:color="auto"/>
              <w:bottom w:val="nil"/>
              <w:right w:val="single" w:sz="4" w:space="0" w:color="auto"/>
            </w:tcBorders>
            <w:vAlign w:val="center"/>
          </w:tcPr>
          <w:p w14:paraId="73A90B0D" w14:textId="77777777" w:rsidR="00015309" w:rsidRPr="00480423" w:rsidRDefault="00015309" w:rsidP="006A5F35">
            <w:pPr>
              <w:pStyle w:val="TAC"/>
              <w:rPr>
                <w:rFonts w:eastAsiaTheme="minorEastAsia"/>
                <w:szCs w:val="18"/>
                <w:lang w:val="en-US"/>
              </w:rPr>
            </w:pPr>
            <w:r w:rsidRPr="00480423">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3719D963"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5B57D29" w14:textId="77777777" w:rsidR="00015309" w:rsidRPr="00480423" w:rsidRDefault="00015309" w:rsidP="006A5F35">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4E8F71B3" w14:textId="77777777" w:rsidR="00015309" w:rsidRPr="00480423" w:rsidRDefault="00015309" w:rsidP="006A5F35">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7009B7C4"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CA_n41A-n66A</w:t>
            </w:r>
            <w:r w:rsidRPr="00480423">
              <w:rPr>
                <w:rFonts w:eastAsiaTheme="minorEastAsia"/>
                <w:vertAlign w:val="superscript"/>
                <w:lang w:val="en-US"/>
              </w:rPr>
              <w:t>7</w:t>
            </w:r>
          </w:p>
          <w:p w14:paraId="3FDBCEF1" w14:textId="77777777" w:rsidR="00015309" w:rsidRPr="00480423" w:rsidRDefault="00015309" w:rsidP="006A5F35">
            <w:pPr>
              <w:pStyle w:val="TAC"/>
              <w:rPr>
                <w:rFonts w:eastAsiaTheme="minorEastAsia"/>
                <w:lang w:val="en-US"/>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9ECD63"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3A470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FC2A48B"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340D1818" w14:textId="77777777" w:rsidTr="006A5F35">
        <w:trPr>
          <w:trHeight w:val="29"/>
        </w:trPr>
        <w:tc>
          <w:tcPr>
            <w:tcW w:w="2067" w:type="dxa"/>
            <w:tcBorders>
              <w:top w:val="nil"/>
              <w:left w:val="single" w:sz="4" w:space="0" w:color="auto"/>
              <w:bottom w:val="nil"/>
              <w:right w:val="single" w:sz="4" w:space="0" w:color="auto"/>
            </w:tcBorders>
            <w:vAlign w:val="center"/>
          </w:tcPr>
          <w:p w14:paraId="6FAA0D1E"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9C62AF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C05BF"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25686C"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23D0C5" w14:textId="77777777" w:rsidR="00015309" w:rsidRPr="00480423" w:rsidRDefault="00015309" w:rsidP="006A5F35">
            <w:pPr>
              <w:pStyle w:val="TAC"/>
              <w:rPr>
                <w:rFonts w:eastAsiaTheme="minorEastAsia"/>
                <w:lang w:val="en-US" w:eastAsia="zh-CN"/>
              </w:rPr>
            </w:pPr>
          </w:p>
        </w:tc>
      </w:tr>
      <w:tr w:rsidR="00015309" w:rsidRPr="00480423" w14:paraId="2D0BA37E" w14:textId="77777777" w:rsidTr="006A5F35">
        <w:trPr>
          <w:trHeight w:val="29"/>
        </w:trPr>
        <w:tc>
          <w:tcPr>
            <w:tcW w:w="2067" w:type="dxa"/>
            <w:tcBorders>
              <w:top w:val="nil"/>
              <w:left w:val="single" w:sz="4" w:space="0" w:color="auto"/>
              <w:bottom w:val="nil"/>
              <w:right w:val="single" w:sz="4" w:space="0" w:color="auto"/>
            </w:tcBorders>
            <w:vAlign w:val="center"/>
          </w:tcPr>
          <w:p w14:paraId="75621460"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EB4A7E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A1AAB"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FDCC1E"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8C6501" w14:textId="77777777" w:rsidR="00015309" w:rsidRPr="00480423" w:rsidRDefault="00015309" w:rsidP="006A5F35">
            <w:pPr>
              <w:pStyle w:val="TAC"/>
              <w:rPr>
                <w:rFonts w:eastAsiaTheme="minorEastAsia"/>
                <w:lang w:val="en-US" w:eastAsia="zh-CN"/>
              </w:rPr>
            </w:pPr>
          </w:p>
        </w:tc>
      </w:tr>
      <w:tr w:rsidR="00015309" w:rsidRPr="00480423" w14:paraId="16203A23" w14:textId="77777777" w:rsidTr="006A5F35">
        <w:trPr>
          <w:trHeight w:val="29"/>
        </w:trPr>
        <w:tc>
          <w:tcPr>
            <w:tcW w:w="2067" w:type="dxa"/>
            <w:tcBorders>
              <w:top w:val="nil"/>
              <w:left w:val="single" w:sz="4" w:space="0" w:color="auto"/>
              <w:bottom w:val="nil"/>
              <w:right w:val="single" w:sz="4" w:space="0" w:color="auto"/>
            </w:tcBorders>
            <w:vAlign w:val="center"/>
          </w:tcPr>
          <w:p w14:paraId="328BE13B"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B4C60B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6FC82"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B1F19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B8F5E4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064C19CC" w14:textId="77777777" w:rsidTr="006A5F35">
        <w:trPr>
          <w:trHeight w:val="29"/>
        </w:trPr>
        <w:tc>
          <w:tcPr>
            <w:tcW w:w="2067" w:type="dxa"/>
            <w:tcBorders>
              <w:top w:val="nil"/>
              <w:left w:val="single" w:sz="4" w:space="0" w:color="auto"/>
              <w:bottom w:val="nil"/>
              <w:right w:val="single" w:sz="4" w:space="0" w:color="auto"/>
            </w:tcBorders>
            <w:vAlign w:val="center"/>
          </w:tcPr>
          <w:p w14:paraId="6D63059D"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ADB3B0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3E059"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726C4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B0D79A" w14:textId="77777777" w:rsidR="00015309" w:rsidRPr="00480423" w:rsidRDefault="00015309" w:rsidP="006A5F35">
            <w:pPr>
              <w:pStyle w:val="TAC"/>
              <w:rPr>
                <w:rFonts w:eastAsiaTheme="minorEastAsia"/>
                <w:lang w:val="en-US" w:eastAsia="zh-CN"/>
              </w:rPr>
            </w:pPr>
          </w:p>
        </w:tc>
      </w:tr>
      <w:tr w:rsidR="00015309" w:rsidRPr="00480423" w14:paraId="703C56A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0865B56"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D6ABCD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C8D8D"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2F529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C7F0700" w14:textId="77777777" w:rsidR="00015309" w:rsidRPr="00480423" w:rsidRDefault="00015309" w:rsidP="006A5F35">
            <w:pPr>
              <w:pStyle w:val="TAC"/>
              <w:rPr>
                <w:rFonts w:eastAsiaTheme="minorEastAsia"/>
                <w:lang w:val="en-US" w:eastAsia="zh-CN"/>
              </w:rPr>
            </w:pPr>
          </w:p>
        </w:tc>
      </w:tr>
      <w:tr w:rsidR="00015309" w:rsidRPr="00480423" w14:paraId="39A32E9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5D61638" w14:textId="77777777" w:rsidR="00015309" w:rsidRPr="00480423" w:rsidRDefault="00015309" w:rsidP="006A5F35">
            <w:pPr>
              <w:pStyle w:val="TAC"/>
              <w:rPr>
                <w:rFonts w:eastAsiaTheme="minorEastAsia"/>
                <w:szCs w:val="18"/>
                <w:lang w:val="en-US"/>
              </w:rPr>
            </w:pPr>
            <w:r w:rsidRPr="00480423">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111F476D"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803D558"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461C8C60"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50421F02"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CA_n41A-n77A</w:t>
            </w:r>
          </w:p>
          <w:p w14:paraId="13AC6B4B" w14:textId="77777777" w:rsidR="00015309" w:rsidRPr="00480423" w:rsidRDefault="00015309" w:rsidP="006A5F35">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9CCE5F"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A60036"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62C81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7149F930" w14:textId="77777777" w:rsidTr="006A5F35">
        <w:trPr>
          <w:trHeight w:val="29"/>
        </w:trPr>
        <w:tc>
          <w:tcPr>
            <w:tcW w:w="2067" w:type="dxa"/>
            <w:tcBorders>
              <w:top w:val="nil"/>
              <w:left w:val="single" w:sz="4" w:space="0" w:color="auto"/>
              <w:bottom w:val="nil"/>
              <w:right w:val="single" w:sz="4" w:space="0" w:color="auto"/>
            </w:tcBorders>
            <w:vAlign w:val="center"/>
          </w:tcPr>
          <w:p w14:paraId="443E2F17"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0A16AF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11E88"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4D25F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FB6578F" w14:textId="77777777" w:rsidR="00015309" w:rsidRPr="00480423" w:rsidRDefault="00015309" w:rsidP="006A5F35">
            <w:pPr>
              <w:pStyle w:val="TAC"/>
              <w:rPr>
                <w:rFonts w:eastAsiaTheme="minorEastAsia"/>
                <w:lang w:val="en-US" w:eastAsia="zh-CN"/>
              </w:rPr>
            </w:pPr>
          </w:p>
        </w:tc>
      </w:tr>
      <w:tr w:rsidR="00015309" w:rsidRPr="00480423" w14:paraId="571D9386" w14:textId="77777777" w:rsidTr="006A5F35">
        <w:trPr>
          <w:trHeight w:val="29"/>
        </w:trPr>
        <w:tc>
          <w:tcPr>
            <w:tcW w:w="2067" w:type="dxa"/>
            <w:tcBorders>
              <w:top w:val="nil"/>
              <w:left w:val="single" w:sz="4" w:space="0" w:color="auto"/>
              <w:bottom w:val="nil"/>
              <w:right w:val="single" w:sz="4" w:space="0" w:color="auto"/>
            </w:tcBorders>
            <w:vAlign w:val="center"/>
          </w:tcPr>
          <w:p w14:paraId="3DE9AA63"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83A6CD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F060C"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47B0D5"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57B73F" w14:textId="77777777" w:rsidR="00015309" w:rsidRPr="00480423" w:rsidRDefault="00015309" w:rsidP="006A5F35">
            <w:pPr>
              <w:pStyle w:val="TAC"/>
              <w:rPr>
                <w:rFonts w:eastAsiaTheme="minorEastAsia"/>
                <w:lang w:val="en-US" w:eastAsia="zh-CN"/>
              </w:rPr>
            </w:pPr>
          </w:p>
        </w:tc>
      </w:tr>
      <w:tr w:rsidR="00015309" w:rsidRPr="00480423" w14:paraId="2FB58FED" w14:textId="77777777" w:rsidTr="006A5F35">
        <w:trPr>
          <w:trHeight w:val="29"/>
        </w:trPr>
        <w:tc>
          <w:tcPr>
            <w:tcW w:w="2067" w:type="dxa"/>
            <w:tcBorders>
              <w:top w:val="nil"/>
              <w:left w:val="single" w:sz="4" w:space="0" w:color="auto"/>
              <w:bottom w:val="nil"/>
              <w:right w:val="single" w:sz="4" w:space="0" w:color="auto"/>
            </w:tcBorders>
            <w:vAlign w:val="center"/>
          </w:tcPr>
          <w:p w14:paraId="24B158E4"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2ABFB2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F8061"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7CE85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3E97E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288949DA" w14:textId="77777777" w:rsidTr="006A5F35">
        <w:trPr>
          <w:trHeight w:val="29"/>
        </w:trPr>
        <w:tc>
          <w:tcPr>
            <w:tcW w:w="2067" w:type="dxa"/>
            <w:tcBorders>
              <w:top w:val="nil"/>
              <w:left w:val="single" w:sz="4" w:space="0" w:color="auto"/>
              <w:bottom w:val="nil"/>
              <w:right w:val="single" w:sz="4" w:space="0" w:color="auto"/>
            </w:tcBorders>
            <w:vAlign w:val="center"/>
          </w:tcPr>
          <w:p w14:paraId="635F392F"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721A1D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B29F9"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96000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B8B42A9" w14:textId="77777777" w:rsidR="00015309" w:rsidRPr="00480423" w:rsidRDefault="00015309" w:rsidP="006A5F35">
            <w:pPr>
              <w:pStyle w:val="TAC"/>
              <w:rPr>
                <w:rFonts w:eastAsiaTheme="minorEastAsia"/>
                <w:lang w:val="en-US" w:eastAsia="zh-CN"/>
              </w:rPr>
            </w:pPr>
          </w:p>
        </w:tc>
      </w:tr>
      <w:tr w:rsidR="00015309" w:rsidRPr="00480423" w14:paraId="2B1DA75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5E2FECC"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055A05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50757"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27775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31AEDB2" w14:textId="77777777" w:rsidR="00015309" w:rsidRPr="00480423" w:rsidRDefault="00015309" w:rsidP="006A5F35">
            <w:pPr>
              <w:pStyle w:val="TAC"/>
              <w:rPr>
                <w:rFonts w:eastAsiaTheme="minorEastAsia"/>
                <w:lang w:val="en-US" w:eastAsia="zh-CN"/>
              </w:rPr>
            </w:pPr>
          </w:p>
        </w:tc>
      </w:tr>
      <w:tr w:rsidR="00015309" w:rsidRPr="00480423" w14:paraId="29D8AB6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BAABBF5" w14:textId="77777777" w:rsidR="00015309" w:rsidRPr="00480423" w:rsidRDefault="00015309" w:rsidP="006A5F35">
            <w:pPr>
              <w:pStyle w:val="TAC"/>
              <w:rPr>
                <w:rFonts w:eastAsiaTheme="minorEastAsia"/>
                <w:szCs w:val="18"/>
                <w:lang w:val="en-US"/>
              </w:rPr>
            </w:pPr>
            <w:r w:rsidRPr="00480423">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4FF974AE"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FFE0669"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F48C3C2"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n-US" w:eastAsia="zh-CN"/>
              </w:rPr>
              <w:t>7</w:t>
            </w:r>
          </w:p>
          <w:p w14:paraId="658ACC9B" w14:textId="77777777" w:rsidR="00015309" w:rsidRPr="00480423" w:rsidRDefault="00015309" w:rsidP="006A5F35">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val="en-US" w:eastAsia="zh-CN"/>
              </w:rPr>
              <w:t>7</w:t>
            </w:r>
          </w:p>
          <w:p w14:paraId="18D83C10" w14:textId="77777777" w:rsidR="00015309" w:rsidRPr="00480423" w:rsidRDefault="00015309" w:rsidP="006A5F35">
            <w:pPr>
              <w:pStyle w:val="TAC"/>
              <w:rPr>
                <w:rFonts w:eastAsiaTheme="minorEastAsia"/>
                <w:lang w:val="en-US" w:eastAsia="zh-CN"/>
              </w:rPr>
            </w:pPr>
            <w:r w:rsidRPr="00480423">
              <w:rPr>
                <w:rFonts w:eastAsiaTheme="minorEastAsia"/>
                <w:lang w:val="es-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4FEEA"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342D54"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BBBAC95"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ABDCE70" w14:textId="77777777" w:rsidTr="006A5F35">
        <w:trPr>
          <w:trHeight w:val="29"/>
        </w:trPr>
        <w:tc>
          <w:tcPr>
            <w:tcW w:w="2067" w:type="dxa"/>
            <w:tcBorders>
              <w:top w:val="nil"/>
              <w:left w:val="single" w:sz="4" w:space="0" w:color="auto"/>
              <w:bottom w:val="nil"/>
              <w:right w:val="single" w:sz="4" w:space="0" w:color="auto"/>
            </w:tcBorders>
            <w:vAlign w:val="center"/>
          </w:tcPr>
          <w:p w14:paraId="7833FE4E"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DAFF48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4414B"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89D640"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5ED46B2" w14:textId="77777777" w:rsidR="00015309" w:rsidRPr="00480423" w:rsidRDefault="00015309" w:rsidP="006A5F35">
            <w:pPr>
              <w:pStyle w:val="TAC"/>
              <w:rPr>
                <w:rFonts w:eastAsiaTheme="minorEastAsia"/>
                <w:lang w:val="en-US" w:eastAsia="zh-CN"/>
              </w:rPr>
            </w:pPr>
          </w:p>
        </w:tc>
      </w:tr>
      <w:tr w:rsidR="00015309" w:rsidRPr="00480423" w14:paraId="682CBA94" w14:textId="77777777" w:rsidTr="006A5F35">
        <w:trPr>
          <w:trHeight w:val="29"/>
        </w:trPr>
        <w:tc>
          <w:tcPr>
            <w:tcW w:w="2067" w:type="dxa"/>
            <w:tcBorders>
              <w:top w:val="nil"/>
              <w:left w:val="single" w:sz="4" w:space="0" w:color="auto"/>
              <w:bottom w:val="nil"/>
              <w:right w:val="single" w:sz="4" w:space="0" w:color="auto"/>
            </w:tcBorders>
            <w:vAlign w:val="center"/>
          </w:tcPr>
          <w:p w14:paraId="6EA58C3B"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001A2B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BA331"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40536F"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2CDB1D9" w14:textId="77777777" w:rsidR="00015309" w:rsidRPr="00480423" w:rsidRDefault="00015309" w:rsidP="006A5F35">
            <w:pPr>
              <w:pStyle w:val="TAC"/>
              <w:rPr>
                <w:rFonts w:eastAsiaTheme="minorEastAsia"/>
                <w:lang w:val="en-US" w:eastAsia="zh-CN"/>
              </w:rPr>
            </w:pPr>
          </w:p>
        </w:tc>
      </w:tr>
      <w:tr w:rsidR="00015309" w:rsidRPr="00480423" w14:paraId="1128EAC8" w14:textId="77777777" w:rsidTr="006A5F35">
        <w:trPr>
          <w:trHeight w:val="29"/>
        </w:trPr>
        <w:tc>
          <w:tcPr>
            <w:tcW w:w="2067" w:type="dxa"/>
            <w:tcBorders>
              <w:top w:val="nil"/>
              <w:left w:val="single" w:sz="4" w:space="0" w:color="auto"/>
              <w:bottom w:val="nil"/>
              <w:right w:val="single" w:sz="4" w:space="0" w:color="auto"/>
            </w:tcBorders>
            <w:vAlign w:val="center"/>
          </w:tcPr>
          <w:p w14:paraId="16FEBD6C"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5B5A32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14E4F" w14:textId="77777777" w:rsidR="00015309" w:rsidRPr="00480423" w:rsidRDefault="00015309" w:rsidP="006A5F35">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66148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F2F359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438F2D68" w14:textId="77777777" w:rsidTr="006A5F35">
        <w:trPr>
          <w:trHeight w:val="29"/>
        </w:trPr>
        <w:tc>
          <w:tcPr>
            <w:tcW w:w="2067" w:type="dxa"/>
            <w:tcBorders>
              <w:top w:val="nil"/>
              <w:left w:val="single" w:sz="4" w:space="0" w:color="auto"/>
              <w:bottom w:val="nil"/>
              <w:right w:val="single" w:sz="4" w:space="0" w:color="auto"/>
            </w:tcBorders>
            <w:vAlign w:val="center"/>
          </w:tcPr>
          <w:p w14:paraId="69C3C236"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5FE7D5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C3A44"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F4289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9C69D59" w14:textId="77777777" w:rsidR="00015309" w:rsidRPr="00480423" w:rsidRDefault="00015309" w:rsidP="006A5F35">
            <w:pPr>
              <w:pStyle w:val="TAC"/>
              <w:rPr>
                <w:rFonts w:eastAsiaTheme="minorEastAsia"/>
                <w:lang w:val="en-US" w:eastAsia="zh-CN"/>
              </w:rPr>
            </w:pPr>
          </w:p>
        </w:tc>
      </w:tr>
      <w:tr w:rsidR="00015309" w:rsidRPr="00480423" w14:paraId="6D1D518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6CDD2F5"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122FB9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A89A0"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1E9AB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82135E5" w14:textId="77777777" w:rsidR="00015309" w:rsidRPr="00480423" w:rsidRDefault="00015309" w:rsidP="006A5F35">
            <w:pPr>
              <w:pStyle w:val="TAC"/>
              <w:rPr>
                <w:rFonts w:eastAsiaTheme="minorEastAsia"/>
                <w:lang w:val="en-US" w:eastAsia="zh-CN"/>
              </w:rPr>
            </w:pPr>
          </w:p>
        </w:tc>
      </w:tr>
      <w:tr w:rsidR="00015309" w:rsidRPr="00480423" w14:paraId="29289E4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8CCAE5D" w14:textId="77777777" w:rsidR="00015309" w:rsidRPr="00480423" w:rsidRDefault="00015309" w:rsidP="006A5F35">
            <w:pPr>
              <w:pStyle w:val="TAC"/>
              <w:rPr>
                <w:rFonts w:eastAsiaTheme="minorEastAsia"/>
                <w:szCs w:val="18"/>
                <w:lang w:val="en-US"/>
              </w:rPr>
            </w:pPr>
            <w:r w:rsidRPr="00480423">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7F49D9DB"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F37AFFA" w14:textId="77777777" w:rsidR="00015309" w:rsidRPr="00480423" w:rsidRDefault="00015309" w:rsidP="006A5F35">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2666E8C2" w14:textId="77777777" w:rsidR="00015309" w:rsidRPr="00480423" w:rsidRDefault="00015309" w:rsidP="006A5F35">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54FC1345" w14:textId="77777777" w:rsidR="00015309" w:rsidRPr="00480423" w:rsidRDefault="00015309" w:rsidP="006A5F35">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657C3221" w14:textId="77777777" w:rsidR="00015309" w:rsidRPr="00480423" w:rsidRDefault="00015309" w:rsidP="006A5F35">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89C03B0"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465FC3"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5AD49A19" w14:textId="77777777" w:rsidR="00015309" w:rsidRPr="00480423" w:rsidRDefault="00015309" w:rsidP="006A5F35">
            <w:pPr>
              <w:pStyle w:val="TAC"/>
              <w:rPr>
                <w:rFonts w:eastAsiaTheme="minorEastAsia"/>
                <w:lang w:val="en-US" w:eastAsia="zh-CN"/>
              </w:rPr>
            </w:pPr>
            <w:r w:rsidRPr="00480423">
              <w:rPr>
                <w:rFonts w:eastAsiaTheme="minorEastAsia" w:cs="Arial"/>
                <w:szCs w:val="18"/>
                <w:lang w:val="en-US" w:eastAsia="zh-CN"/>
              </w:rPr>
              <w:t>0</w:t>
            </w:r>
          </w:p>
        </w:tc>
      </w:tr>
      <w:tr w:rsidR="00015309" w:rsidRPr="00480423" w14:paraId="45BAD4EC" w14:textId="77777777" w:rsidTr="006A5F35">
        <w:trPr>
          <w:trHeight w:val="29"/>
        </w:trPr>
        <w:tc>
          <w:tcPr>
            <w:tcW w:w="2067" w:type="dxa"/>
            <w:tcBorders>
              <w:top w:val="nil"/>
              <w:left w:val="single" w:sz="4" w:space="0" w:color="auto"/>
              <w:bottom w:val="nil"/>
              <w:right w:val="single" w:sz="4" w:space="0" w:color="auto"/>
            </w:tcBorders>
            <w:vAlign w:val="center"/>
          </w:tcPr>
          <w:p w14:paraId="164BF00B"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A4493F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D2686"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EBBAB9"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670F18" w14:textId="77777777" w:rsidR="00015309" w:rsidRPr="00480423" w:rsidRDefault="00015309" w:rsidP="006A5F35">
            <w:pPr>
              <w:pStyle w:val="TAC"/>
              <w:rPr>
                <w:rFonts w:eastAsiaTheme="minorEastAsia"/>
                <w:lang w:val="en-US" w:eastAsia="zh-CN"/>
              </w:rPr>
            </w:pPr>
          </w:p>
        </w:tc>
      </w:tr>
      <w:tr w:rsidR="00015309" w:rsidRPr="00480423" w14:paraId="529BCD22" w14:textId="77777777" w:rsidTr="006A5F35">
        <w:trPr>
          <w:trHeight w:val="29"/>
        </w:trPr>
        <w:tc>
          <w:tcPr>
            <w:tcW w:w="2067" w:type="dxa"/>
            <w:tcBorders>
              <w:top w:val="nil"/>
              <w:left w:val="single" w:sz="4" w:space="0" w:color="auto"/>
              <w:bottom w:val="nil"/>
              <w:right w:val="single" w:sz="4" w:space="0" w:color="auto"/>
            </w:tcBorders>
            <w:vAlign w:val="center"/>
          </w:tcPr>
          <w:p w14:paraId="2B874D55" w14:textId="77777777" w:rsidR="00015309" w:rsidRPr="00480423" w:rsidRDefault="00015309" w:rsidP="006A5F3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0AE896E"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AE261" w14:textId="77777777" w:rsidR="00015309" w:rsidRPr="00480423" w:rsidRDefault="00015309" w:rsidP="006A5F35">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2B7D87" w14:textId="77777777" w:rsidR="00015309" w:rsidRPr="00480423" w:rsidRDefault="00015309" w:rsidP="006A5F35">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7B84A0" w14:textId="77777777" w:rsidR="00015309" w:rsidRPr="00480423" w:rsidRDefault="00015309" w:rsidP="006A5F35">
            <w:pPr>
              <w:pStyle w:val="TAC"/>
              <w:rPr>
                <w:rFonts w:eastAsiaTheme="minorEastAsia"/>
                <w:lang w:val="en-US" w:eastAsia="zh-CN"/>
              </w:rPr>
            </w:pPr>
          </w:p>
        </w:tc>
      </w:tr>
      <w:tr w:rsidR="00015309" w:rsidRPr="00480423" w14:paraId="21B653CA" w14:textId="77777777" w:rsidTr="006A5F35">
        <w:trPr>
          <w:trHeight w:val="29"/>
        </w:trPr>
        <w:tc>
          <w:tcPr>
            <w:tcW w:w="2067" w:type="dxa"/>
            <w:tcBorders>
              <w:top w:val="nil"/>
              <w:left w:val="single" w:sz="4" w:space="0" w:color="auto"/>
              <w:bottom w:val="nil"/>
              <w:right w:val="single" w:sz="4" w:space="0" w:color="auto"/>
            </w:tcBorders>
            <w:vAlign w:val="center"/>
          </w:tcPr>
          <w:p w14:paraId="3E19777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097343"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7B96A"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B0FCE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2E26129"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34D88F30" w14:textId="77777777" w:rsidTr="006A5F35">
        <w:trPr>
          <w:trHeight w:val="29"/>
        </w:trPr>
        <w:tc>
          <w:tcPr>
            <w:tcW w:w="2067" w:type="dxa"/>
            <w:tcBorders>
              <w:top w:val="nil"/>
              <w:left w:val="single" w:sz="4" w:space="0" w:color="auto"/>
              <w:bottom w:val="nil"/>
              <w:right w:val="single" w:sz="4" w:space="0" w:color="auto"/>
            </w:tcBorders>
            <w:vAlign w:val="center"/>
          </w:tcPr>
          <w:p w14:paraId="6AB9237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920662"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BD75D"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51C4A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4F13706" w14:textId="77777777" w:rsidR="00015309" w:rsidRPr="00480423" w:rsidRDefault="00015309" w:rsidP="006A5F35">
            <w:pPr>
              <w:pStyle w:val="TAC"/>
              <w:rPr>
                <w:rFonts w:eastAsiaTheme="minorEastAsia"/>
                <w:szCs w:val="22"/>
                <w:lang w:val="en-US" w:eastAsia="zh-CN"/>
              </w:rPr>
            </w:pPr>
          </w:p>
        </w:tc>
      </w:tr>
      <w:tr w:rsidR="00015309" w:rsidRPr="00480423" w14:paraId="3E65AB4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2F9EC2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E51AC2"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08415"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17D9F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412C03C" w14:textId="77777777" w:rsidR="00015309" w:rsidRPr="00480423" w:rsidRDefault="00015309" w:rsidP="006A5F35">
            <w:pPr>
              <w:pStyle w:val="TAC"/>
              <w:rPr>
                <w:rFonts w:eastAsiaTheme="minorEastAsia"/>
                <w:szCs w:val="22"/>
                <w:lang w:val="en-US" w:eastAsia="zh-CN"/>
              </w:rPr>
            </w:pPr>
          </w:p>
        </w:tc>
      </w:tr>
      <w:tr w:rsidR="00015309" w:rsidRPr="00480423" w14:paraId="507BF37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D683800" w14:textId="77777777" w:rsidR="00015309" w:rsidRPr="00480423" w:rsidRDefault="00015309" w:rsidP="006A5F35">
            <w:pPr>
              <w:pStyle w:val="TAC"/>
              <w:rPr>
                <w:rFonts w:eastAsiaTheme="minorEastAsia"/>
                <w:lang w:val="en-US"/>
              </w:rPr>
            </w:pPr>
            <w:r w:rsidRPr="00480423">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0239523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C139EE8"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7C41A73"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49379B66"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755167ED"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0CE110"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23074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6DB91FA"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57CF08BE" w14:textId="77777777" w:rsidTr="006A5F35">
        <w:trPr>
          <w:trHeight w:val="29"/>
        </w:trPr>
        <w:tc>
          <w:tcPr>
            <w:tcW w:w="2067" w:type="dxa"/>
            <w:tcBorders>
              <w:top w:val="nil"/>
              <w:left w:val="single" w:sz="4" w:space="0" w:color="auto"/>
              <w:bottom w:val="nil"/>
              <w:right w:val="single" w:sz="4" w:space="0" w:color="auto"/>
            </w:tcBorders>
            <w:vAlign w:val="center"/>
          </w:tcPr>
          <w:p w14:paraId="3E381FA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233A70"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59C54"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CAFA7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9F85B2F" w14:textId="77777777" w:rsidR="00015309" w:rsidRPr="00480423" w:rsidRDefault="00015309" w:rsidP="006A5F35">
            <w:pPr>
              <w:pStyle w:val="TAC"/>
              <w:rPr>
                <w:rFonts w:eastAsiaTheme="minorEastAsia"/>
                <w:szCs w:val="22"/>
                <w:lang w:val="en-US" w:eastAsia="zh-CN"/>
              </w:rPr>
            </w:pPr>
          </w:p>
        </w:tc>
      </w:tr>
      <w:tr w:rsidR="00015309" w:rsidRPr="00480423" w14:paraId="3E51A50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C8F45B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F72CF34"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3E78A"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56775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2C44A0" w14:textId="77777777" w:rsidR="00015309" w:rsidRPr="00480423" w:rsidRDefault="00015309" w:rsidP="006A5F35">
            <w:pPr>
              <w:pStyle w:val="TAC"/>
              <w:rPr>
                <w:rFonts w:eastAsiaTheme="minorEastAsia"/>
                <w:szCs w:val="22"/>
                <w:lang w:val="en-US" w:eastAsia="zh-CN"/>
              </w:rPr>
            </w:pPr>
          </w:p>
        </w:tc>
      </w:tr>
      <w:tr w:rsidR="00015309" w:rsidRPr="00480423" w14:paraId="01BB3BE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D352E4C" w14:textId="77777777" w:rsidR="00015309" w:rsidRPr="00480423" w:rsidRDefault="00015309" w:rsidP="006A5F35">
            <w:pPr>
              <w:pStyle w:val="TAC"/>
              <w:rPr>
                <w:rFonts w:eastAsiaTheme="minorEastAsia"/>
                <w:lang w:val="en-US"/>
              </w:rPr>
            </w:pPr>
            <w:r w:rsidRPr="00480423">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5C3E0641" w14:textId="77777777" w:rsidR="00015309" w:rsidRPr="00771F82" w:rsidRDefault="00015309" w:rsidP="006A5F35">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5282D3FD" w14:textId="77777777" w:rsidR="00015309" w:rsidRPr="00771F82" w:rsidRDefault="00015309" w:rsidP="006A5F35">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000B6BBA" w14:textId="77777777" w:rsidR="00015309" w:rsidRPr="00771F82" w:rsidRDefault="00015309" w:rsidP="006A5F35">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513077BD" w14:textId="77777777" w:rsidR="00015309" w:rsidRPr="00771F82" w:rsidRDefault="00015309" w:rsidP="006A5F35">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4B6E7E34" w14:textId="77777777" w:rsidR="00015309" w:rsidRPr="00480423" w:rsidRDefault="00015309" w:rsidP="006A5F35">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8EC719F"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CFCDB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C1376A4"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23176739" w14:textId="77777777" w:rsidTr="006A5F35">
        <w:trPr>
          <w:trHeight w:val="29"/>
        </w:trPr>
        <w:tc>
          <w:tcPr>
            <w:tcW w:w="2067" w:type="dxa"/>
            <w:tcBorders>
              <w:top w:val="nil"/>
              <w:left w:val="single" w:sz="4" w:space="0" w:color="auto"/>
              <w:bottom w:val="nil"/>
              <w:right w:val="single" w:sz="4" w:space="0" w:color="auto"/>
            </w:tcBorders>
            <w:vAlign w:val="center"/>
          </w:tcPr>
          <w:p w14:paraId="06F6145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762386"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D89B6"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8E4F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D5CC9D" w14:textId="77777777" w:rsidR="00015309" w:rsidRPr="00480423" w:rsidRDefault="00015309" w:rsidP="006A5F35">
            <w:pPr>
              <w:pStyle w:val="TAC"/>
              <w:rPr>
                <w:rFonts w:eastAsiaTheme="minorEastAsia"/>
                <w:szCs w:val="22"/>
                <w:lang w:val="en-US" w:eastAsia="zh-CN"/>
              </w:rPr>
            </w:pPr>
          </w:p>
        </w:tc>
      </w:tr>
      <w:tr w:rsidR="00015309" w:rsidRPr="00480423" w14:paraId="1C874D7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3DFB46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196E59"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B2161"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2C3FE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E9D886C" w14:textId="77777777" w:rsidR="00015309" w:rsidRPr="00480423" w:rsidRDefault="00015309" w:rsidP="006A5F35">
            <w:pPr>
              <w:pStyle w:val="TAC"/>
              <w:rPr>
                <w:rFonts w:eastAsiaTheme="minorEastAsia"/>
                <w:szCs w:val="22"/>
                <w:lang w:val="en-US" w:eastAsia="zh-CN"/>
              </w:rPr>
            </w:pPr>
          </w:p>
        </w:tc>
      </w:tr>
      <w:tr w:rsidR="00015309" w:rsidRPr="00480423" w14:paraId="1C878EB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DB45502" w14:textId="77777777" w:rsidR="00015309" w:rsidRPr="00480423" w:rsidRDefault="00015309" w:rsidP="006A5F35">
            <w:pPr>
              <w:pStyle w:val="TAC"/>
              <w:rPr>
                <w:rFonts w:eastAsiaTheme="minorEastAsia"/>
                <w:lang w:val="en-US"/>
              </w:rPr>
            </w:pPr>
            <w:r w:rsidRPr="00480423">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5A2DE1BA" w14:textId="77777777" w:rsidR="00015309" w:rsidRPr="00771F82" w:rsidRDefault="00015309" w:rsidP="006A5F35">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2D3978A9" w14:textId="77777777" w:rsidR="00015309" w:rsidRPr="00771F82" w:rsidRDefault="00015309" w:rsidP="006A5F35">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10D6A7F1" w14:textId="77777777" w:rsidR="00015309" w:rsidRPr="00771F82" w:rsidRDefault="00015309" w:rsidP="006A5F35">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15F5730A" w14:textId="77777777" w:rsidR="00015309" w:rsidRPr="00771F82" w:rsidRDefault="00015309" w:rsidP="006A5F35">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044AF9BD" w14:textId="77777777" w:rsidR="00015309" w:rsidRPr="00480423" w:rsidRDefault="00015309" w:rsidP="006A5F35">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5B767D"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DD876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3A06D22"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0B6BB74B" w14:textId="77777777" w:rsidTr="006A5F35">
        <w:trPr>
          <w:trHeight w:val="29"/>
        </w:trPr>
        <w:tc>
          <w:tcPr>
            <w:tcW w:w="2067" w:type="dxa"/>
            <w:tcBorders>
              <w:top w:val="nil"/>
              <w:left w:val="single" w:sz="4" w:space="0" w:color="auto"/>
              <w:bottom w:val="nil"/>
              <w:right w:val="single" w:sz="4" w:space="0" w:color="auto"/>
            </w:tcBorders>
            <w:vAlign w:val="center"/>
          </w:tcPr>
          <w:p w14:paraId="177AC26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807435"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6F516"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25330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2415F9" w14:textId="77777777" w:rsidR="00015309" w:rsidRPr="00480423" w:rsidRDefault="00015309" w:rsidP="006A5F35">
            <w:pPr>
              <w:pStyle w:val="TAC"/>
              <w:rPr>
                <w:rFonts w:eastAsiaTheme="minorEastAsia"/>
                <w:szCs w:val="22"/>
                <w:lang w:val="en-US" w:eastAsia="zh-CN"/>
              </w:rPr>
            </w:pPr>
          </w:p>
        </w:tc>
      </w:tr>
      <w:tr w:rsidR="00015309" w:rsidRPr="00480423" w14:paraId="2E5F396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E6376D0"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8D1D6BE"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7EDF1"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E03C3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733259" w14:textId="77777777" w:rsidR="00015309" w:rsidRPr="00480423" w:rsidRDefault="00015309" w:rsidP="006A5F35">
            <w:pPr>
              <w:pStyle w:val="TAC"/>
              <w:rPr>
                <w:rFonts w:eastAsiaTheme="minorEastAsia"/>
                <w:szCs w:val="22"/>
                <w:lang w:val="en-US" w:eastAsia="zh-CN"/>
              </w:rPr>
            </w:pPr>
          </w:p>
        </w:tc>
      </w:tr>
      <w:tr w:rsidR="00015309" w:rsidRPr="00480423" w14:paraId="6D6C8A77" w14:textId="77777777" w:rsidTr="006A5F35">
        <w:trPr>
          <w:trHeight w:val="29"/>
        </w:trPr>
        <w:tc>
          <w:tcPr>
            <w:tcW w:w="2067" w:type="dxa"/>
            <w:tcBorders>
              <w:top w:val="nil"/>
              <w:left w:val="single" w:sz="4" w:space="0" w:color="auto"/>
              <w:bottom w:val="nil"/>
              <w:right w:val="single" w:sz="4" w:space="0" w:color="auto"/>
            </w:tcBorders>
            <w:vAlign w:val="center"/>
          </w:tcPr>
          <w:p w14:paraId="162AF42D" w14:textId="77777777" w:rsidR="00015309" w:rsidRPr="00480423" w:rsidRDefault="00015309" w:rsidP="006A5F35">
            <w:pPr>
              <w:pStyle w:val="TAC"/>
              <w:rPr>
                <w:rFonts w:eastAsiaTheme="minorEastAsia"/>
                <w:lang w:val="en-US"/>
              </w:rPr>
            </w:pPr>
            <w:r w:rsidRPr="00480423">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08E61334"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D7B75D9" w14:textId="77777777" w:rsidR="00015309" w:rsidRPr="00480423" w:rsidRDefault="00015309" w:rsidP="006A5F35">
            <w:pPr>
              <w:pStyle w:val="TAC"/>
              <w:rPr>
                <w:rFonts w:eastAsiaTheme="minorEastAsia"/>
                <w:szCs w:val="22"/>
                <w:lang w:val="en-US"/>
              </w:rPr>
            </w:pPr>
            <w:r w:rsidRPr="00480423">
              <w:rPr>
                <w:rFonts w:eastAsiaTheme="minorEastAsia"/>
                <w:lang w:val="en-US"/>
              </w:rPr>
              <w:t>n77</w:t>
            </w:r>
            <w:r w:rsidRPr="00480423">
              <w:rPr>
                <w:rFonts w:eastAsiaTheme="minorEastAsia"/>
                <w:vertAlign w:val="superscript"/>
                <w:lang w:val="en-US"/>
              </w:rPr>
              <w:t>7,9</w:t>
            </w:r>
          </w:p>
          <w:p w14:paraId="0464FC5F"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CA_n41A-n66A</w:t>
            </w:r>
            <w:r w:rsidRPr="00480423">
              <w:rPr>
                <w:rFonts w:eastAsiaTheme="minorEastAsia"/>
                <w:vertAlign w:val="superscript"/>
                <w:lang w:val="en-US"/>
              </w:rPr>
              <w:t>7</w:t>
            </w:r>
          </w:p>
          <w:p w14:paraId="313289C7"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CA_n41A-n77A</w:t>
            </w:r>
            <w:r w:rsidRPr="00480423">
              <w:rPr>
                <w:rFonts w:eastAsiaTheme="minorEastAsia"/>
                <w:vertAlign w:val="superscript"/>
                <w:lang w:val="en-US"/>
              </w:rPr>
              <w:t>7</w:t>
            </w:r>
          </w:p>
          <w:p w14:paraId="7ADC52C8" w14:textId="77777777" w:rsidR="00015309" w:rsidRPr="00480423" w:rsidRDefault="00015309" w:rsidP="006A5F35">
            <w:pPr>
              <w:pStyle w:val="TAC"/>
              <w:rPr>
                <w:rFonts w:eastAsiaTheme="minorEastAsia"/>
                <w:lang w:val="en-US"/>
              </w:rPr>
            </w:pPr>
            <w:r w:rsidRPr="00480423">
              <w:rPr>
                <w:rFonts w:eastAsiaTheme="minorEastAsia"/>
                <w:szCs w:val="22"/>
                <w:lang w:val="en-US"/>
              </w:rPr>
              <w:t>CA_n41C</w:t>
            </w:r>
            <w:r w:rsidRPr="00480423">
              <w:rPr>
                <w:rFonts w:eastAsiaTheme="minorEastAsia"/>
                <w:vertAlign w:val="superscript"/>
                <w:lang w:val="en-US"/>
              </w:rPr>
              <w:t>7</w:t>
            </w:r>
          </w:p>
          <w:p w14:paraId="7160CB66" w14:textId="77777777" w:rsidR="00015309" w:rsidRPr="00480423" w:rsidRDefault="00015309" w:rsidP="006A5F35">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967F4ED" w14:textId="77777777" w:rsidR="00015309" w:rsidRPr="00480423" w:rsidRDefault="00015309" w:rsidP="006A5F35">
            <w:pPr>
              <w:pStyle w:val="TAC"/>
              <w:rPr>
                <w:rFonts w:eastAsiaTheme="minorEastAsia"/>
                <w:lang w:val="en-US" w:eastAsia="zh-CN"/>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2BFF18" w14:textId="77777777" w:rsidR="00015309" w:rsidRPr="00480423" w:rsidRDefault="00015309" w:rsidP="006A5F35">
            <w:pPr>
              <w:pStyle w:val="TAC"/>
              <w:rPr>
                <w:rFonts w:ascii="Calibri" w:eastAsiaTheme="minorEastAsia" w:hAnsi="Calibri"/>
                <w:sz w:val="21"/>
                <w:szCs w:val="22"/>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76E5EAC5" w14:textId="77777777" w:rsidR="00015309" w:rsidRPr="00480423" w:rsidRDefault="00015309" w:rsidP="006A5F35">
            <w:pPr>
              <w:pStyle w:val="TAC"/>
              <w:rPr>
                <w:rFonts w:eastAsiaTheme="minorEastAsia"/>
                <w:szCs w:val="22"/>
                <w:lang w:val="en-US" w:eastAsia="zh-CN"/>
              </w:rPr>
            </w:pPr>
            <w:r w:rsidRPr="00480423">
              <w:rPr>
                <w:rFonts w:eastAsiaTheme="minorEastAsia" w:cs="Arial"/>
                <w:lang w:val="en-US" w:eastAsia="zh-CN"/>
              </w:rPr>
              <w:t>0</w:t>
            </w:r>
          </w:p>
        </w:tc>
      </w:tr>
      <w:tr w:rsidR="00015309" w:rsidRPr="00480423" w14:paraId="3053CA86" w14:textId="77777777" w:rsidTr="006A5F35">
        <w:trPr>
          <w:trHeight w:val="29"/>
        </w:trPr>
        <w:tc>
          <w:tcPr>
            <w:tcW w:w="2067" w:type="dxa"/>
            <w:tcBorders>
              <w:top w:val="nil"/>
              <w:left w:val="single" w:sz="4" w:space="0" w:color="auto"/>
              <w:bottom w:val="nil"/>
              <w:right w:val="single" w:sz="4" w:space="0" w:color="auto"/>
            </w:tcBorders>
            <w:vAlign w:val="center"/>
          </w:tcPr>
          <w:p w14:paraId="7808DDA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2C5B90"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15B95" w14:textId="77777777" w:rsidR="00015309" w:rsidRPr="00480423" w:rsidRDefault="00015309" w:rsidP="006A5F35">
            <w:pPr>
              <w:pStyle w:val="TAC"/>
              <w:rPr>
                <w:rFonts w:eastAsiaTheme="minorEastAsia"/>
                <w:lang w:val="en-US" w:eastAsia="zh-CN"/>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E34CC7" w14:textId="77777777" w:rsidR="00015309" w:rsidRPr="00480423" w:rsidRDefault="00015309" w:rsidP="006A5F35">
            <w:pPr>
              <w:pStyle w:val="TAC"/>
              <w:rPr>
                <w:rFonts w:ascii="Calibri" w:eastAsiaTheme="minorEastAsia" w:hAnsi="Calibri"/>
                <w:sz w:val="21"/>
                <w:szCs w:val="22"/>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054C7A" w14:textId="77777777" w:rsidR="00015309" w:rsidRPr="00480423" w:rsidRDefault="00015309" w:rsidP="006A5F35">
            <w:pPr>
              <w:pStyle w:val="TAC"/>
              <w:rPr>
                <w:rFonts w:eastAsiaTheme="minorEastAsia"/>
                <w:szCs w:val="22"/>
                <w:lang w:val="en-US" w:eastAsia="zh-CN"/>
              </w:rPr>
            </w:pPr>
          </w:p>
        </w:tc>
      </w:tr>
      <w:tr w:rsidR="00015309" w:rsidRPr="00480423" w14:paraId="3A2EC3BC" w14:textId="77777777" w:rsidTr="006A5F35">
        <w:trPr>
          <w:trHeight w:val="29"/>
        </w:trPr>
        <w:tc>
          <w:tcPr>
            <w:tcW w:w="2067" w:type="dxa"/>
            <w:tcBorders>
              <w:top w:val="nil"/>
              <w:left w:val="single" w:sz="4" w:space="0" w:color="auto"/>
              <w:bottom w:val="nil"/>
              <w:right w:val="single" w:sz="4" w:space="0" w:color="auto"/>
            </w:tcBorders>
            <w:vAlign w:val="center"/>
          </w:tcPr>
          <w:p w14:paraId="198D473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F26006"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AABDB" w14:textId="77777777" w:rsidR="00015309" w:rsidRPr="00480423" w:rsidRDefault="00015309" w:rsidP="006A5F35">
            <w:pPr>
              <w:pStyle w:val="TAC"/>
              <w:rPr>
                <w:rFonts w:eastAsiaTheme="minorEastAsia"/>
                <w:lang w:val="en-US" w:eastAsia="zh-CN"/>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FDD0E" w14:textId="77777777" w:rsidR="00015309" w:rsidRPr="00480423" w:rsidRDefault="00015309" w:rsidP="006A5F35">
            <w:pPr>
              <w:pStyle w:val="TAC"/>
              <w:rPr>
                <w:rFonts w:ascii="Calibri" w:eastAsiaTheme="minorEastAsia" w:hAnsi="Calibri"/>
                <w:sz w:val="21"/>
                <w:szCs w:val="22"/>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503C86" w14:textId="77777777" w:rsidR="00015309" w:rsidRPr="00480423" w:rsidRDefault="00015309" w:rsidP="006A5F35">
            <w:pPr>
              <w:pStyle w:val="TAC"/>
              <w:rPr>
                <w:rFonts w:eastAsiaTheme="minorEastAsia"/>
                <w:szCs w:val="22"/>
                <w:lang w:val="en-US" w:eastAsia="zh-CN"/>
              </w:rPr>
            </w:pPr>
          </w:p>
        </w:tc>
      </w:tr>
      <w:tr w:rsidR="00015309" w:rsidRPr="00480423" w14:paraId="68CD280B" w14:textId="77777777" w:rsidTr="006A5F35">
        <w:trPr>
          <w:trHeight w:val="29"/>
        </w:trPr>
        <w:tc>
          <w:tcPr>
            <w:tcW w:w="2067" w:type="dxa"/>
            <w:tcBorders>
              <w:top w:val="nil"/>
              <w:left w:val="single" w:sz="4" w:space="0" w:color="auto"/>
              <w:bottom w:val="nil"/>
              <w:right w:val="single" w:sz="4" w:space="0" w:color="auto"/>
            </w:tcBorders>
            <w:vAlign w:val="center"/>
          </w:tcPr>
          <w:p w14:paraId="2F17E23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4ED098"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524EB"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86331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D62225C"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058251CD" w14:textId="77777777" w:rsidTr="006A5F35">
        <w:trPr>
          <w:trHeight w:val="29"/>
        </w:trPr>
        <w:tc>
          <w:tcPr>
            <w:tcW w:w="2067" w:type="dxa"/>
            <w:tcBorders>
              <w:top w:val="nil"/>
              <w:left w:val="single" w:sz="4" w:space="0" w:color="auto"/>
              <w:bottom w:val="nil"/>
              <w:right w:val="single" w:sz="4" w:space="0" w:color="auto"/>
            </w:tcBorders>
            <w:vAlign w:val="center"/>
          </w:tcPr>
          <w:p w14:paraId="21861B5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D2CCCA"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73D79"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CE078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D028A5A" w14:textId="77777777" w:rsidR="00015309" w:rsidRPr="00480423" w:rsidRDefault="00015309" w:rsidP="006A5F35">
            <w:pPr>
              <w:pStyle w:val="TAC"/>
              <w:rPr>
                <w:rFonts w:eastAsiaTheme="minorEastAsia"/>
                <w:szCs w:val="22"/>
                <w:lang w:val="en-US" w:eastAsia="zh-CN"/>
              </w:rPr>
            </w:pPr>
          </w:p>
        </w:tc>
      </w:tr>
      <w:tr w:rsidR="00015309" w:rsidRPr="00480423" w14:paraId="71CACD8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388D44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457BF7"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1A571"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24E3C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743095B" w14:textId="77777777" w:rsidR="00015309" w:rsidRPr="00480423" w:rsidRDefault="00015309" w:rsidP="006A5F35">
            <w:pPr>
              <w:pStyle w:val="TAC"/>
              <w:rPr>
                <w:rFonts w:eastAsiaTheme="minorEastAsia"/>
                <w:szCs w:val="22"/>
                <w:lang w:val="en-US" w:eastAsia="zh-CN"/>
              </w:rPr>
            </w:pPr>
          </w:p>
        </w:tc>
      </w:tr>
      <w:tr w:rsidR="00015309" w:rsidRPr="00480423" w14:paraId="25FD543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C3AF22F" w14:textId="77777777" w:rsidR="00015309" w:rsidRPr="00480423" w:rsidRDefault="00015309" w:rsidP="006A5F35">
            <w:pPr>
              <w:pStyle w:val="TAC"/>
              <w:rPr>
                <w:rFonts w:eastAsiaTheme="minorEastAsia"/>
                <w:lang w:val="en-US"/>
              </w:rPr>
            </w:pPr>
            <w:r w:rsidRPr="00480423">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4C69B596"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E682465"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C48F58E"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260131A3"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16DA0705"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CA_n41C</w:t>
            </w:r>
            <w:r w:rsidRPr="00480423">
              <w:rPr>
                <w:rFonts w:eastAsiaTheme="minorEastAsia"/>
                <w:vertAlign w:val="superscript"/>
                <w:lang w:val="en-US" w:eastAsia="zh-CN"/>
              </w:rPr>
              <w:t>7</w:t>
            </w:r>
          </w:p>
          <w:p w14:paraId="454C0543"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72A8E5"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C60C9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DDDEDEC"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00D01AC2" w14:textId="77777777" w:rsidTr="006A5F35">
        <w:trPr>
          <w:trHeight w:val="29"/>
        </w:trPr>
        <w:tc>
          <w:tcPr>
            <w:tcW w:w="2067" w:type="dxa"/>
            <w:tcBorders>
              <w:top w:val="nil"/>
              <w:left w:val="single" w:sz="4" w:space="0" w:color="auto"/>
              <w:bottom w:val="nil"/>
              <w:right w:val="single" w:sz="4" w:space="0" w:color="auto"/>
            </w:tcBorders>
            <w:vAlign w:val="center"/>
          </w:tcPr>
          <w:p w14:paraId="0295C2B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5C9BEF"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70068"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378BC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5FAC7D0" w14:textId="77777777" w:rsidR="00015309" w:rsidRPr="00480423" w:rsidRDefault="00015309" w:rsidP="006A5F35">
            <w:pPr>
              <w:pStyle w:val="TAC"/>
              <w:rPr>
                <w:rFonts w:eastAsiaTheme="minorEastAsia"/>
                <w:szCs w:val="22"/>
                <w:lang w:val="en-US" w:eastAsia="zh-CN"/>
              </w:rPr>
            </w:pPr>
          </w:p>
        </w:tc>
      </w:tr>
      <w:tr w:rsidR="00015309" w:rsidRPr="00480423" w14:paraId="159412D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A9F2DB0"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A88F08"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3FFE4"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FCD3C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056309F" w14:textId="77777777" w:rsidR="00015309" w:rsidRPr="00480423" w:rsidRDefault="00015309" w:rsidP="006A5F35">
            <w:pPr>
              <w:pStyle w:val="TAC"/>
              <w:rPr>
                <w:rFonts w:eastAsiaTheme="minorEastAsia"/>
                <w:szCs w:val="22"/>
                <w:lang w:val="en-US" w:eastAsia="zh-CN"/>
              </w:rPr>
            </w:pPr>
          </w:p>
        </w:tc>
      </w:tr>
      <w:tr w:rsidR="00015309" w:rsidRPr="00480423" w14:paraId="2A5760E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CA2813D" w14:textId="77777777" w:rsidR="00015309" w:rsidRPr="00480423" w:rsidRDefault="00015309" w:rsidP="006A5F35">
            <w:pPr>
              <w:pStyle w:val="TAC"/>
              <w:rPr>
                <w:rFonts w:eastAsiaTheme="minorEastAsia"/>
                <w:lang w:val="en-US"/>
              </w:rPr>
            </w:pPr>
            <w:r w:rsidRPr="00480423">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3144EC89" w14:textId="77777777" w:rsidR="00015309" w:rsidRPr="00771F82" w:rsidRDefault="00015309" w:rsidP="006A5F35">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3C33027C" w14:textId="77777777" w:rsidR="00015309" w:rsidRPr="00771F82" w:rsidRDefault="00015309" w:rsidP="006A5F35">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0BF32A2A" w14:textId="77777777" w:rsidR="00015309" w:rsidRPr="00771F82" w:rsidRDefault="00015309" w:rsidP="006A5F35">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0AA53BF1" w14:textId="77777777" w:rsidR="00015309" w:rsidRPr="00771F82" w:rsidRDefault="00015309" w:rsidP="006A5F35">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7FF9463E" w14:textId="77777777" w:rsidR="00015309" w:rsidRPr="00771F82" w:rsidRDefault="00015309" w:rsidP="006A5F35">
            <w:pPr>
              <w:pStyle w:val="TAC"/>
              <w:rPr>
                <w:rFonts w:eastAsiaTheme="minorEastAsia"/>
                <w:szCs w:val="22"/>
                <w:lang w:val="en-US"/>
              </w:rPr>
            </w:pPr>
            <w:r w:rsidRPr="00771F82">
              <w:rPr>
                <w:rFonts w:eastAsiaTheme="minorEastAsia"/>
                <w:szCs w:val="22"/>
                <w:lang w:val="en-US"/>
              </w:rPr>
              <w:t>CA_n41C</w:t>
            </w:r>
            <w:r w:rsidRPr="00771F82">
              <w:rPr>
                <w:rFonts w:eastAsiaTheme="minorEastAsia"/>
                <w:szCs w:val="22"/>
                <w:vertAlign w:val="superscript"/>
                <w:lang w:val="en-US"/>
              </w:rPr>
              <w:t>7</w:t>
            </w:r>
          </w:p>
          <w:p w14:paraId="1908B37C" w14:textId="77777777" w:rsidR="00015309" w:rsidRPr="00480423" w:rsidRDefault="00015309" w:rsidP="006A5F35">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DA525E"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96D47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460A2EF"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78D1132B" w14:textId="77777777" w:rsidTr="006A5F35">
        <w:trPr>
          <w:trHeight w:val="29"/>
        </w:trPr>
        <w:tc>
          <w:tcPr>
            <w:tcW w:w="2067" w:type="dxa"/>
            <w:tcBorders>
              <w:top w:val="nil"/>
              <w:left w:val="single" w:sz="4" w:space="0" w:color="auto"/>
              <w:bottom w:val="nil"/>
              <w:right w:val="single" w:sz="4" w:space="0" w:color="auto"/>
            </w:tcBorders>
            <w:vAlign w:val="center"/>
          </w:tcPr>
          <w:p w14:paraId="752E1D1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1FEA82"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43234"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B6B87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4CFF404" w14:textId="77777777" w:rsidR="00015309" w:rsidRPr="00480423" w:rsidRDefault="00015309" w:rsidP="006A5F35">
            <w:pPr>
              <w:pStyle w:val="TAC"/>
              <w:rPr>
                <w:rFonts w:eastAsiaTheme="minorEastAsia"/>
                <w:szCs w:val="22"/>
                <w:lang w:val="en-US" w:eastAsia="zh-CN"/>
              </w:rPr>
            </w:pPr>
          </w:p>
        </w:tc>
      </w:tr>
      <w:tr w:rsidR="00015309" w:rsidRPr="00480423" w14:paraId="4E4DCD7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7D95109"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0675DA"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3ECC9"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FA48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5789CA" w14:textId="77777777" w:rsidR="00015309" w:rsidRPr="00480423" w:rsidRDefault="00015309" w:rsidP="006A5F35">
            <w:pPr>
              <w:pStyle w:val="TAC"/>
              <w:rPr>
                <w:rFonts w:eastAsiaTheme="minorEastAsia"/>
                <w:szCs w:val="22"/>
                <w:lang w:val="en-US" w:eastAsia="zh-CN"/>
              </w:rPr>
            </w:pPr>
          </w:p>
        </w:tc>
      </w:tr>
      <w:tr w:rsidR="00015309" w:rsidRPr="00480423" w14:paraId="1406356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9CF57B2" w14:textId="77777777" w:rsidR="00015309" w:rsidRPr="00480423" w:rsidRDefault="00015309" w:rsidP="006A5F35">
            <w:pPr>
              <w:pStyle w:val="TAC"/>
              <w:rPr>
                <w:rFonts w:eastAsiaTheme="minorEastAsia"/>
                <w:lang w:val="en-US"/>
              </w:rPr>
            </w:pPr>
            <w:r w:rsidRPr="00480423">
              <w:rPr>
                <w:rFonts w:eastAsiaTheme="minorEastAsia"/>
                <w:lang w:val="en-US"/>
              </w:rPr>
              <w:lastRenderedPageBreak/>
              <w:t>CA_n41(A-C)-n66A-n77A</w:t>
            </w:r>
          </w:p>
        </w:tc>
        <w:tc>
          <w:tcPr>
            <w:tcW w:w="1829" w:type="dxa"/>
            <w:tcBorders>
              <w:top w:val="single" w:sz="4" w:space="0" w:color="auto"/>
              <w:left w:val="single" w:sz="4" w:space="0" w:color="auto"/>
              <w:bottom w:val="nil"/>
              <w:right w:val="single" w:sz="4" w:space="0" w:color="auto"/>
            </w:tcBorders>
            <w:vAlign w:val="center"/>
          </w:tcPr>
          <w:p w14:paraId="426413DE" w14:textId="77777777" w:rsidR="00015309" w:rsidRPr="00771F82" w:rsidRDefault="00015309" w:rsidP="006A5F35">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145AFB13" w14:textId="77777777" w:rsidR="00015309" w:rsidRPr="00771F82" w:rsidRDefault="00015309" w:rsidP="006A5F35">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015ED010" w14:textId="77777777" w:rsidR="00015309" w:rsidRPr="00771F82" w:rsidRDefault="00015309" w:rsidP="006A5F35">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2D60A638" w14:textId="77777777" w:rsidR="00015309" w:rsidRPr="00771F82" w:rsidRDefault="00015309" w:rsidP="006A5F35">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6FD572DB" w14:textId="77777777" w:rsidR="00015309" w:rsidRPr="00771F82" w:rsidRDefault="00015309" w:rsidP="006A5F35">
            <w:pPr>
              <w:pStyle w:val="TAC"/>
              <w:rPr>
                <w:rFonts w:eastAsiaTheme="minorEastAsia"/>
                <w:szCs w:val="22"/>
                <w:lang w:val="en-US" w:eastAsia="zh-CN"/>
              </w:rPr>
            </w:pPr>
            <w:r w:rsidRPr="00771F82">
              <w:rPr>
                <w:rFonts w:eastAsiaTheme="minorEastAsia"/>
                <w:szCs w:val="22"/>
                <w:lang w:val="en-US" w:eastAsia="zh-CN"/>
              </w:rPr>
              <w:t>CA_n41C</w:t>
            </w:r>
            <w:r w:rsidRPr="00771F82">
              <w:rPr>
                <w:rFonts w:eastAsiaTheme="minorEastAsia"/>
                <w:szCs w:val="22"/>
                <w:vertAlign w:val="superscript"/>
                <w:lang w:val="en-US" w:eastAsia="zh-CN"/>
              </w:rPr>
              <w:t>7</w:t>
            </w:r>
          </w:p>
          <w:p w14:paraId="6AA42FF5" w14:textId="77777777" w:rsidR="00015309" w:rsidRPr="00480423" w:rsidRDefault="00015309" w:rsidP="006A5F35">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D0BDEB"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12BA2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F7B9B6C"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13588A97" w14:textId="77777777" w:rsidTr="006A5F35">
        <w:trPr>
          <w:trHeight w:val="29"/>
        </w:trPr>
        <w:tc>
          <w:tcPr>
            <w:tcW w:w="2067" w:type="dxa"/>
            <w:tcBorders>
              <w:top w:val="nil"/>
              <w:left w:val="single" w:sz="4" w:space="0" w:color="auto"/>
              <w:bottom w:val="nil"/>
              <w:right w:val="single" w:sz="4" w:space="0" w:color="auto"/>
            </w:tcBorders>
            <w:vAlign w:val="center"/>
          </w:tcPr>
          <w:p w14:paraId="4D3ABE7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A9376A"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FBE17"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EC575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EE070E9" w14:textId="77777777" w:rsidR="00015309" w:rsidRPr="00480423" w:rsidRDefault="00015309" w:rsidP="006A5F35">
            <w:pPr>
              <w:pStyle w:val="TAC"/>
              <w:rPr>
                <w:rFonts w:eastAsiaTheme="minorEastAsia"/>
                <w:szCs w:val="22"/>
                <w:lang w:val="en-US" w:eastAsia="zh-CN"/>
              </w:rPr>
            </w:pPr>
          </w:p>
        </w:tc>
      </w:tr>
      <w:tr w:rsidR="00015309" w:rsidRPr="00480423" w14:paraId="177655A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6C9849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EF93FB"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CCDD6"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4179C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1E9F55A" w14:textId="77777777" w:rsidR="00015309" w:rsidRPr="00480423" w:rsidRDefault="00015309" w:rsidP="006A5F35">
            <w:pPr>
              <w:pStyle w:val="TAC"/>
              <w:rPr>
                <w:rFonts w:eastAsiaTheme="minorEastAsia"/>
                <w:szCs w:val="22"/>
                <w:lang w:val="en-US" w:eastAsia="zh-CN"/>
              </w:rPr>
            </w:pPr>
          </w:p>
        </w:tc>
      </w:tr>
      <w:tr w:rsidR="00015309" w:rsidRPr="00480423" w14:paraId="347A990C" w14:textId="77777777" w:rsidTr="006A5F35">
        <w:trPr>
          <w:trHeight w:val="29"/>
        </w:trPr>
        <w:tc>
          <w:tcPr>
            <w:tcW w:w="2067" w:type="dxa"/>
            <w:tcBorders>
              <w:top w:val="nil"/>
              <w:left w:val="single" w:sz="4" w:space="0" w:color="auto"/>
              <w:bottom w:val="nil"/>
              <w:right w:val="single" w:sz="4" w:space="0" w:color="auto"/>
            </w:tcBorders>
            <w:vAlign w:val="center"/>
          </w:tcPr>
          <w:p w14:paraId="31C117AD" w14:textId="77777777" w:rsidR="00015309" w:rsidRPr="00480423" w:rsidRDefault="00015309" w:rsidP="006A5F35">
            <w:pPr>
              <w:pStyle w:val="TAC"/>
              <w:rPr>
                <w:rFonts w:eastAsia="SimSun"/>
                <w:kern w:val="2"/>
                <w:szCs w:val="18"/>
                <w:lang w:val="en-US"/>
              </w:rPr>
            </w:pPr>
            <w:r w:rsidRPr="00480423">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57B6152C"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CA_n41A-n66A</w:t>
            </w:r>
          </w:p>
          <w:p w14:paraId="7F572434"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CA_n41A-n78A</w:t>
            </w:r>
          </w:p>
          <w:p w14:paraId="4D14DC52" w14:textId="77777777" w:rsidR="00015309" w:rsidRPr="00480423" w:rsidRDefault="00015309" w:rsidP="006A5F35">
            <w:pPr>
              <w:pStyle w:val="TAC"/>
              <w:rPr>
                <w:rFonts w:eastAsia="SimSun"/>
                <w:kern w:val="2"/>
                <w:szCs w:val="18"/>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4551254" w14:textId="77777777" w:rsidR="00015309" w:rsidRPr="00480423" w:rsidRDefault="00015309" w:rsidP="006A5F35">
            <w:pPr>
              <w:pStyle w:val="TAC"/>
              <w:rPr>
                <w:rFonts w:eastAsia="SimSun"/>
                <w:kern w:val="2"/>
                <w:szCs w:val="18"/>
                <w:lang w:val="en-US"/>
              </w:rPr>
            </w:pPr>
            <w:r w:rsidRPr="00480423">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ACE081" w14:textId="77777777" w:rsidR="00015309" w:rsidRPr="00480423" w:rsidRDefault="00015309" w:rsidP="006A5F35">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92D935A" w14:textId="77777777" w:rsidR="00015309" w:rsidRPr="00480423" w:rsidRDefault="00015309" w:rsidP="006A5F35">
            <w:pPr>
              <w:pStyle w:val="TAC"/>
              <w:rPr>
                <w:rFonts w:eastAsia="SimSun"/>
                <w:kern w:val="2"/>
                <w:szCs w:val="22"/>
                <w:lang w:val="en-US" w:eastAsia="zh-CN"/>
              </w:rPr>
            </w:pPr>
            <w:r w:rsidRPr="00480423">
              <w:rPr>
                <w:rFonts w:eastAsia="SimSun" w:cs="Arial"/>
                <w:kern w:val="2"/>
                <w:szCs w:val="18"/>
                <w:lang w:val="en-US" w:eastAsia="zh-CN"/>
              </w:rPr>
              <w:t>0</w:t>
            </w:r>
          </w:p>
        </w:tc>
      </w:tr>
      <w:tr w:rsidR="00015309" w:rsidRPr="00480423" w14:paraId="73C8B94B" w14:textId="77777777" w:rsidTr="006A5F35">
        <w:trPr>
          <w:trHeight w:val="29"/>
        </w:trPr>
        <w:tc>
          <w:tcPr>
            <w:tcW w:w="2067" w:type="dxa"/>
            <w:tcBorders>
              <w:top w:val="nil"/>
              <w:left w:val="single" w:sz="4" w:space="0" w:color="auto"/>
              <w:bottom w:val="nil"/>
              <w:right w:val="single" w:sz="4" w:space="0" w:color="auto"/>
            </w:tcBorders>
            <w:vAlign w:val="center"/>
          </w:tcPr>
          <w:p w14:paraId="5E4E216C" w14:textId="77777777" w:rsidR="00015309" w:rsidRPr="00480423" w:rsidRDefault="00015309" w:rsidP="006A5F35">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766511AF" w14:textId="77777777" w:rsidR="00015309" w:rsidRPr="00480423" w:rsidRDefault="00015309" w:rsidP="006A5F35">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646488" w14:textId="77777777" w:rsidR="00015309" w:rsidRPr="00480423" w:rsidRDefault="00015309" w:rsidP="006A5F35">
            <w:pPr>
              <w:pStyle w:val="TAC"/>
              <w:rPr>
                <w:rFonts w:eastAsia="SimSun"/>
                <w:kern w:val="2"/>
                <w:szCs w:val="18"/>
                <w:lang w:val="en-US"/>
              </w:rPr>
            </w:pPr>
            <w:r w:rsidRPr="00480423">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7175EC" w14:textId="77777777" w:rsidR="00015309" w:rsidRPr="00480423" w:rsidRDefault="00015309" w:rsidP="006A5F35">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C5A145" w14:textId="77777777" w:rsidR="00015309" w:rsidRPr="00480423" w:rsidRDefault="00015309" w:rsidP="006A5F35">
            <w:pPr>
              <w:pStyle w:val="TAC"/>
              <w:rPr>
                <w:rFonts w:eastAsia="SimSun"/>
                <w:kern w:val="2"/>
                <w:szCs w:val="22"/>
                <w:lang w:val="en-US" w:eastAsia="zh-CN"/>
              </w:rPr>
            </w:pPr>
          </w:p>
        </w:tc>
      </w:tr>
      <w:tr w:rsidR="00015309" w:rsidRPr="00480423" w14:paraId="27EBC59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6795B5E" w14:textId="77777777" w:rsidR="00015309" w:rsidRPr="00480423" w:rsidRDefault="00015309" w:rsidP="006A5F35">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28B31F5C" w14:textId="77777777" w:rsidR="00015309" w:rsidRPr="00480423" w:rsidRDefault="00015309" w:rsidP="006A5F35">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6C9C9" w14:textId="77777777" w:rsidR="00015309" w:rsidRPr="00480423" w:rsidRDefault="00015309" w:rsidP="006A5F35">
            <w:pPr>
              <w:pStyle w:val="TAC"/>
              <w:rPr>
                <w:rFonts w:eastAsia="SimSun"/>
                <w:kern w:val="2"/>
                <w:szCs w:val="18"/>
                <w:lang w:val="en-US"/>
              </w:rPr>
            </w:pPr>
            <w:r w:rsidRPr="00480423">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381B28" w14:textId="77777777" w:rsidR="00015309" w:rsidRPr="00480423" w:rsidRDefault="00015309" w:rsidP="006A5F35">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76A02C" w14:textId="77777777" w:rsidR="00015309" w:rsidRPr="00480423" w:rsidRDefault="00015309" w:rsidP="006A5F35">
            <w:pPr>
              <w:pStyle w:val="TAC"/>
              <w:rPr>
                <w:rFonts w:eastAsia="SimSun"/>
                <w:kern w:val="2"/>
                <w:szCs w:val="22"/>
                <w:lang w:val="en-US" w:eastAsia="zh-CN"/>
              </w:rPr>
            </w:pPr>
          </w:p>
        </w:tc>
      </w:tr>
      <w:tr w:rsidR="00015309" w:rsidRPr="00480423" w14:paraId="194B4D0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B08641D" w14:textId="77777777" w:rsidR="00015309" w:rsidRPr="00480423" w:rsidRDefault="00015309" w:rsidP="006A5F35">
            <w:pPr>
              <w:pStyle w:val="TAC"/>
              <w:rPr>
                <w:rFonts w:eastAsia="SimSun"/>
                <w:kern w:val="2"/>
                <w:szCs w:val="22"/>
                <w:lang w:val="en-US"/>
              </w:rPr>
            </w:pPr>
            <w:r w:rsidRPr="00480423">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BF564BC"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CA_n41A-n66A</w:t>
            </w:r>
          </w:p>
          <w:p w14:paraId="00263C9E"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CA_n41A-n78A</w:t>
            </w:r>
          </w:p>
          <w:p w14:paraId="55F03557" w14:textId="77777777" w:rsidR="00015309" w:rsidRPr="00480423" w:rsidRDefault="00015309" w:rsidP="006A5F35">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B3B306E" w14:textId="77777777" w:rsidR="00015309" w:rsidRPr="00480423" w:rsidRDefault="00015309" w:rsidP="006A5F35">
            <w:pPr>
              <w:pStyle w:val="TAC"/>
              <w:rPr>
                <w:rFonts w:eastAsia="SimSun"/>
                <w:kern w:val="2"/>
                <w:szCs w:val="22"/>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BDF4C8"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A646A36" w14:textId="77777777" w:rsidR="00015309" w:rsidRPr="00480423" w:rsidRDefault="00015309" w:rsidP="006A5F35">
            <w:pPr>
              <w:pStyle w:val="TAC"/>
              <w:rPr>
                <w:rFonts w:eastAsia="SimSun" w:cs="Arial"/>
                <w:kern w:val="2"/>
                <w:szCs w:val="18"/>
                <w:lang w:val="en-US" w:eastAsia="zh-CN"/>
              </w:rPr>
            </w:pPr>
            <w:r w:rsidRPr="00480423">
              <w:rPr>
                <w:rFonts w:eastAsia="SimSun" w:cs="Arial"/>
                <w:kern w:val="2"/>
                <w:szCs w:val="18"/>
                <w:lang w:val="en-US" w:eastAsia="zh-CN"/>
              </w:rPr>
              <w:t>0</w:t>
            </w:r>
          </w:p>
        </w:tc>
      </w:tr>
      <w:tr w:rsidR="00015309" w:rsidRPr="00480423" w14:paraId="05344F84" w14:textId="77777777" w:rsidTr="006A5F35">
        <w:trPr>
          <w:trHeight w:val="29"/>
        </w:trPr>
        <w:tc>
          <w:tcPr>
            <w:tcW w:w="2067" w:type="dxa"/>
            <w:tcBorders>
              <w:top w:val="nil"/>
              <w:left w:val="single" w:sz="4" w:space="0" w:color="auto"/>
              <w:bottom w:val="nil"/>
              <w:right w:val="single" w:sz="4" w:space="0" w:color="auto"/>
            </w:tcBorders>
            <w:vAlign w:val="center"/>
          </w:tcPr>
          <w:p w14:paraId="78D6838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88062D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C2CDE" w14:textId="77777777" w:rsidR="00015309" w:rsidRPr="00480423" w:rsidRDefault="00015309" w:rsidP="006A5F35">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320FEB" w14:textId="77777777" w:rsidR="00015309" w:rsidRPr="00480423" w:rsidRDefault="00015309" w:rsidP="006A5F35">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99B151" w14:textId="77777777" w:rsidR="00015309" w:rsidRPr="00480423" w:rsidRDefault="00015309" w:rsidP="006A5F35">
            <w:pPr>
              <w:pStyle w:val="TAC"/>
              <w:rPr>
                <w:rFonts w:eastAsia="SimSun" w:cs="Arial"/>
                <w:kern w:val="2"/>
                <w:szCs w:val="18"/>
                <w:lang w:val="en-US" w:eastAsia="zh-CN"/>
              </w:rPr>
            </w:pPr>
          </w:p>
        </w:tc>
      </w:tr>
      <w:tr w:rsidR="00015309" w:rsidRPr="00480423" w14:paraId="174613B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2DB1B5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B4049C"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21BD20" w14:textId="77777777" w:rsidR="00015309" w:rsidRPr="00480423" w:rsidRDefault="00015309" w:rsidP="006A5F35">
            <w:pPr>
              <w:pStyle w:val="TAC"/>
              <w:rPr>
                <w:rFonts w:eastAsia="SimSun"/>
                <w:kern w:val="2"/>
                <w:szCs w:val="22"/>
                <w:lang w:val="en-US"/>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61300C" w14:textId="77777777" w:rsidR="00015309" w:rsidRPr="00480423" w:rsidRDefault="00015309" w:rsidP="006A5F35">
            <w:pPr>
              <w:pStyle w:val="TAC"/>
              <w:rPr>
                <w:rFonts w:ascii="Calibri" w:eastAsia="SimSun" w:hAnsi="Calibri"/>
                <w:kern w:val="2"/>
                <w:sz w:val="21"/>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F7CF169" w14:textId="77777777" w:rsidR="00015309" w:rsidRPr="00480423" w:rsidRDefault="00015309" w:rsidP="006A5F35">
            <w:pPr>
              <w:pStyle w:val="TAC"/>
              <w:rPr>
                <w:rFonts w:eastAsia="SimSun" w:cs="Arial"/>
                <w:kern w:val="2"/>
                <w:szCs w:val="18"/>
                <w:lang w:val="en-US" w:eastAsia="zh-CN"/>
              </w:rPr>
            </w:pPr>
          </w:p>
        </w:tc>
      </w:tr>
      <w:tr w:rsidR="00015309" w:rsidRPr="00480423" w14:paraId="4AAC48C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66E8999" w14:textId="77777777" w:rsidR="00015309" w:rsidRPr="00480423" w:rsidRDefault="00015309" w:rsidP="006A5F35">
            <w:pPr>
              <w:pStyle w:val="TAC"/>
              <w:rPr>
                <w:rFonts w:eastAsia="SimSun"/>
                <w:kern w:val="2"/>
                <w:szCs w:val="22"/>
                <w:lang w:val="en-US"/>
              </w:rPr>
            </w:pPr>
            <w:r w:rsidRPr="00480423">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09A1AF0B"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CA_n41A-n66A</w:t>
            </w:r>
          </w:p>
          <w:p w14:paraId="1AC4E13C"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CA_n41A-n78A</w:t>
            </w:r>
          </w:p>
          <w:p w14:paraId="0E018308" w14:textId="77777777" w:rsidR="00015309" w:rsidRPr="00480423" w:rsidRDefault="00015309" w:rsidP="006A5F35">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B0C8147" w14:textId="77777777" w:rsidR="00015309" w:rsidRPr="00480423" w:rsidRDefault="00015309" w:rsidP="006A5F35">
            <w:pPr>
              <w:pStyle w:val="TAC"/>
              <w:rPr>
                <w:rFonts w:eastAsia="SimSun"/>
                <w:kern w:val="2"/>
                <w:szCs w:val="22"/>
                <w:lang w:val="en-US"/>
              </w:rPr>
            </w:pPr>
            <w:r w:rsidRPr="00480423">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C8638C" w14:textId="77777777" w:rsidR="00015309" w:rsidRPr="00480423" w:rsidRDefault="00015309" w:rsidP="006A5F35">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79FDB48" w14:textId="77777777" w:rsidR="00015309" w:rsidRPr="00480423" w:rsidRDefault="00015309" w:rsidP="006A5F35">
            <w:pPr>
              <w:pStyle w:val="TAC"/>
              <w:rPr>
                <w:rFonts w:eastAsia="SimSun" w:cs="Arial"/>
                <w:kern w:val="2"/>
                <w:szCs w:val="18"/>
                <w:lang w:val="en-US" w:eastAsia="zh-CN"/>
              </w:rPr>
            </w:pPr>
            <w:r w:rsidRPr="00480423">
              <w:rPr>
                <w:rFonts w:eastAsia="SimSun"/>
                <w:kern w:val="2"/>
                <w:szCs w:val="22"/>
                <w:lang w:val="en-US" w:eastAsia="zh-CN"/>
              </w:rPr>
              <w:t>0</w:t>
            </w:r>
          </w:p>
        </w:tc>
      </w:tr>
      <w:tr w:rsidR="00015309" w:rsidRPr="00480423" w14:paraId="7A3A6FAA" w14:textId="77777777" w:rsidTr="006A5F35">
        <w:trPr>
          <w:trHeight w:val="29"/>
        </w:trPr>
        <w:tc>
          <w:tcPr>
            <w:tcW w:w="2067" w:type="dxa"/>
            <w:tcBorders>
              <w:top w:val="nil"/>
              <w:left w:val="single" w:sz="4" w:space="0" w:color="auto"/>
              <w:bottom w:val="nil"/>
              <w:right w:val="single" w:sz="4" w:space="0" w:color="auto"/>
            </w:tcBorders>
            <w:vAlign w:val="center"/>
          </w:tcPr>
          <w:p w14:paraId="4E71ACD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9FFF80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DA715D" w14:textId="77777777" w:rsidR="00015309" w:rsidRPr="00480423" w:rsidRDefault="00015309" w:rsidP="006A5F35">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3BFABE" w14:textId="77777777" w:rsidR="00015309" w:rsidRPr="00480423" w:rsidRDefault="00015309" w:rsidP="006A5F35">
            <w:pPr>
              <w:pStyle w:val="TAC"/>
              <w:rPr>
                <w:rFonts w:ascii="Calibri" w:eastAsia="SimSun" w:hAnsi="Calibri"/>
                <w:kern w:val="2"/>
                <w:sz w:val="21"/>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360F0B8A" w14:textId="77777777" w:rsidR="00015309" w:rsidRPr="00480423" w:rsidRDefault="00015309" w:rsidP="006A5F35">
            <w:pPr>
              <w:pStyle w:val="TAC"/>
              <w:rPr>
                <w:rFonts w:eastAsia="SimSun" w:cs="Arial"/>
                <w:kern w:val="2"/>
                <w:szCs w:val="18"/>
                <w:lang w:val="en-US" w:eastAsia="zh-CN"/>
              </w:rPr>
            </w:pPr>
          </w:p>
        </w:tc>
      </w:tr>
      <w:tr w:rsidR="00015309" w:rsidRPr="00480423" w14:paraId="34FCEDE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EDAD85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CAAB77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4CD746" w14:textId="77777777" w:rsidR="00015309" w:rsidRPr="00480423" w:rsidRDefault="00015309" w:rsidP="006A5F35">
            <w:pPr>
              <w:pStyle w:val="TAC"/>
              <w:rPr>
                <w:rFonts w:eastAsia="SimSun"/>
                <w:kern w:val="2"/>
                <w:szCs w:val="22"/>
                <w:lang w:val="en-US"/>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EB751F" w14:textId="77777777" w:rsidR="00015309" w:rsidRPr="00480423" w:rsidRDefault="00015309" w:rsidP="006A5F35">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F8CDD4" w14:textId="77777777" w:rsidR="00015309" w:rsidRPr="00480423" w:rsidRDefault="00015309" w:rsidP="006A5F35">
            <w:pPr>
              <w:pStyle w:val="TAC"/>
              <w:rPr>
                <w:rFonts w:eastAsia="SimSun" w:cs="Arial"/>
                <w:kern w:val="2"/>
                <w:szCs w:val="18"/>
                <w:lang w:val="en-US" w:eastAsia="zh-CN"/>
              </w:rPr>
            </w:pPr>
          </w:p>
        </w:tc>
      </w:tr>
      <w:tr w:rsidR="00015309" w:rsidRPr="00480423" w14:paraId="5243DE5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63F46A7" w14:textId="77777777" w:rsidR="00015309" w:rsidRPr="00480423" w:rsidRDefault="00015309" w:rsidP="006A5F35">
            <w:pPr>
              <w:pStyle w:val="TAC"/>
              <w:rPr>
                <w:rFonts w:eastAsia="SimSun"/>
                <w:kern w:val="2"/>
                <w:szCs w:val="22"/>
                <w:lang w:val="en-US"/>
              </w:rPr>
            </w:pPr>
            <w:r w:rsidRPr="00480423">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2486540E"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CA_n41A-n66A</w:t>
            </w:r>
          </w:p>
          <w:p w14:paraId="50535954"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CA_n41A-n78A</w:t>
            </w:r>
          </w:p>
          <w:p w14:paraId="2896C6DB" w14:textId="77777777" w:rsidR="00015309" w:rsidRPr="00480423" w:rsidRDefault="00015309" w:rsidP="006A5F35">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B578325" w14:textId="77777777" w:rsidR="00015309" w:rsidRPr="00480423" w:rsidRDefault="00015309" w:rsidP="006A5F35">
            <w:pPr>
              <w:pStyle w:val="TAC"/>
              <w:rPr>
                <w:rFonts w:eastAsia="SimSun"/>
                <w:kern w:val="2"/>
                <w:szCs w:val="22"/>
                <w:lang w:val="en-US"/>
              </w:rPr>
            </w:pPr>
            <w:r w:rsidRPr="00480423">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4EF623" w14:textId="77777777" w:rsidR="00015309" w:rsidRPr="00480423" w:rsidRDefault="00015309" w:rsidP="006A5F35">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B45726F" w14:textId="77777777" w:rsidR="00015309" w:rsidRPr="00480423" w:rsidRDefault="00015309" w:rsidP="006A5F35">
            <w:pPr>
              <w:pStyle w:val="TAC"/>
              <w:rPr>
                <w:rFonts w:eastAsia="SimSun" w:cs="Arial"/>
                <w:kern w:val="2"/>
                <w:szCs w:val="18"/>
                <w:lang w:val="en-US" w:eastAsia="zh-CN"/>
              </w:rPr>
            </w:pPr>
            <w:r w:rsidRPr="00480423">
              <w:rPr>
                <w:rFonts w:eastAsia="SimSun"/>
                <w:kern w:val="2"/>
                <w:szCs w:val="22"/>
                <w:lang w:val="en-US" w:eastAsia="zh-CN"/>
              </w:rPr>
              <w:t>0</w:t>
            </w:r>
          </w:p>
        </w:tc>
      </w:tr>
      <w:tr w:rsidR="00015309" w:rsidRPr="00480423" w14:paraId="6ADA9248" w14:textId="77777777" w:rsidTr="006A5F35">
        <w:trPr>
          <w:trHeight w:val="29"/>
        </w:trPr>
        <w:tc>
          <w:tcPr>
            <w:tcW w:w="2067" w:type="dxa"/>
            <w:tcBorders>
              <w:top w:val="nil"/>
              <w:left w:val="single" w:sz="4" w:space="0" w:color="auto"/>
              <w:bottom w:val="nil"/>
              <w:right w:val="single" w:sz="4" w:space="0" w:color="auto"/>
            </w:tcBorders>
            <w:vAlign w:val="center"/>
          </w:tcPr>
          <w:p w14:paraId="10B6B86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CCC413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EF555" w14:textId="77777777" w:rsidR="00015309" w:rsidRPr="00480423" w:rsidRDefault="00015309" w:rsidP="006A5F35">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469E9D" w14:textId="77777777" w:rsidR="00015309" w:rsidRPr="00480423" w:rsidRDefault="00015309" w:rsidP="006A5F35">
            <w:pPr>
              <w:pStyle w:val="TAC"/>
              <w:rPr>
                <w:rFonts w:ascii="Calibri" w:eastAsia="SimSun" w:hAnsi="Calibri"/>
                <w:kern w:val="2"/>
                <w:sz w:val="21"/>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43FB39F" w14:textId="77777777" w:rsidR="00015309" w:rsidRPr="00480423" w:rsidRDefault="00015309" w:rsidP="006A5F35">
            <w:pPr>
              <w:pStyle w:val="TAC"/>
              <w:rPr>
                <w:rFonts w:eastAsia="SimSun" w:cs="Arial"/>
                <w:kern w:val="2"/>
                <w:szCs w:val="18"/>
                <w:lang w:val="en-US" w:eastAsia="zh-CN"/>
              </w:rPr>
            </w:pPr>
          </w:p>
        </w:tc>
      </w:tr>
      <w:tr w:rsidR="00015309" w:rsidRPr="00480423" w14:paraId="26D0E46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E2AC4D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9CE99DE"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195BD" w14:textId="77777777" w:rsidR="00015309" w:rsidRPr="00480423" w:rsidRDefault="00015309" w:rsidP="006A5F35">
            <w:pPr>
              <w:pStyle w:val="TAC"/>
              <w:rPr>
                <w:rFonts w:eastAsia="SimSun"/>
                <w:kern w:val="2"/>
                <w:szCs w:val="22"/>
                <w:lang w:val="en-US"/>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0A676C" w14:textId="77777777" w:rsidR="00015309" w:rsidRPr="00480423" w:rsidRDefault="00015309" w:rsidP="006A5F35">
            <w:pPr>
              <w:pStyle w:val="TAC"/>
              <w:rPr>
                <w:rFonts w:ascii="Calibri" w:eastAsia="SimSun" w:hAnsi="Calibri"/>
                <w:kern w:val="2"/>
                <w:sz w:val="21"/>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A2E8C80" w14:textId="77777777" w:rsidR="00015309" w:rsidRPr="00480423" w:rsidRDefault="00015309" w:rsidP="006A5F35">
            <w:pPr>
              <w:pStyle w:val="TAC"/>
              <w:rPr>
                <w:rFonts w:eastAsia="SimSun" w:cs="Arial"/>
                <w:kern w:val="2"/>
                <w:szCs w:val="18"/>
                <w:lang w:val="en-US" w:eastAsia="zh-CN"/>
              </w:rPr>
            </w:pPr>
          </w:p>
        </w:tc>
      </w:tr>
      <w:tr w:rsidR="00015309" w:rsidRPr="00480423" w14:paraId="1BAFACF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6D78F26" w14:textId="77777777" w:rsidR="00015309" w:rsidRPr="00480423" w:rsidRDefault="00015309" w:rsidP="006A5F35">
            <w:pPr>
              <w:pStyle w:val="TAC"/>
              <w:rPr>
                <w:rFonts w:eastAsia="SimSun"/>
                <w:kern w:val="2"/>
                <w:szCs w:val="22"/>
                <w:lang w:val="en-US"/>
              </w:rPr>
            </w:pPr>
            <w:r w:rsidRPr="00480423">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069B7A14" w14:textId="77777777" w:rsidR="00015309" w:rsidRPr="00480423" w:rsidRDefault="00015309" w:rsidP="006A5F35">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66</w:t>
            </w:r>
            <w:r w:rsidRPr="00480423">
              <w:rPr>
                <w:rFonts w:eastAsiaTheme="minorEastAsia"/>
                <w:lang w:val="sv-SE"/>
              </w:rPr>
              <w:t>A</w:t>
            </w:r>
          </w:p>
          <w:p w14:paraId="15A6F981" w14:textId="77777777" w:rsidR="00015309" w:rsidRPr="00480423" w:rsidRDefault="00015309" w:rsidP="006A5F35">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41BE9218"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6F78074" w14:textId="77777777" w:rsidR="00015309" w:rsidRPr="00480423" w:rsidRDefault="00015309" w:rsidP="006A5F35">
            <w:pPr>
              <w:pStyle w:val="TAC"/>
              <w:rPr>
                <w:rFonts w:eastAsia="SimSun" w:cs="Arial"/>
                <w:kern w:val="2"/>
                <w:szCs w:val="18"/>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07C4E6" w14:textId="77777777" w:rsidR="00015309" w:rsidRPr="00480423" w:rsidRDefault="00015309" w:rsidP="006A5F35">
            <w:pPr>
              <w:pStyle w:val="TAC"/>
              <w:rPr>
                <w:rFonts w:eastAsia="SimSun"/>
                <w:lang w:val="en-US" w:eastAsia="zh-CN" w:bidi="ar"/>
              </w:rPr>
            </w:pPr>
            <w:r w:rsidRPr="00480423">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65196E77" w14:textId="77777777" w:rsidR="00015309" w:rsidRPr="00480423" w:rsidRDefault="00015309" w:rsidP="006A5F35">
            <w:pPr>
              <w:pStyle w:val="TAC"/>
              <w:rPr>
                <w:rFonts w:eastAsia="SimSun" w:cs="Arial"/>
                <w:kern w:val="2"/>
                <w:szCs w:val="18"/>
                <w:lang w:val="en-US" w:eastAsia="zh-CN"/>
              </w:rPr>
            </w:pPr>
            <w:r w:rsidRPr="00480423">
              <w:rPr>
                <w:rFonts w:eastAsiaTheme="minorEastAsia"/>
                <w:lang w:eastAsia="zh-CN"/>
              </w:rPr>
              <w:t>4 and 5</w:t>
            </w:r>
          </w:p>
        </w:tc>
      </w:tr>
      <w:tr w:rsidR="00015309" w:rsidRPr="00480423" w14:paraId="1A3C011D" w14:textId="77777777" w:rsidTr="006A5F35">
        <w:trPr>
          <w:trHeight w:val="29"/>
        </w:trPr>
        <w:tc>
          <w:tcPr>
            <w:tcW w:w="2067" w:type="dxa"/>
            <w:tcBorders>
              <w:top w:val="nil"/>
              <w:left w:val="single" w:sz="4" w:space="0" w:color="auto"/>
              <w:bottom w:val="nil"/>
              <w:right w:val="single" w:sz="4" w:space="0" w:color="auto"/>
            </w:tcBorders>
            <w:vAlign w:val="center"/>
          </w:tcPr>
          <w:p w14:paraId="3D8A47A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CEAE08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B46A3E" w14:textId="77777777" w:rsidR="00015309" w:rsidRPr="00480423" w:rsidRDefault="00015309" w:rsidP="006A5F35">
            <w:pPr>
              <w:pStyle w:val="TAC"/>
              <w:rPr>
                <w:rFonts w:eastAsia="SimSun" w:cs="Arial"/>
                <w:kern w:val="2"/>
                <w:szCs w:val="18"/>
                <w:lang w:val="en-US" w:eastAsia="zh-CN"/>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5CA636" w14:textId="77777777" w:rsidR="00015309" w:rsidRPr="00480423" w:rsidRDefault="00015309" w:rsidP="006A5F35">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72614FB7" w14:textId="77777777" w:rsidR="00015309" w:rsidRPr="00480423" w:rsidRDefault="00015309" w:rsidP="006A5F35">
            <w:pPr>
              <w:pStyle w:val="TAC"/>
              <w:rPr>
                <w:rFonts w:eastAsia="SimSun" w:cs="Arial"/>
                <w:kern w:val="2"/>
                <w:szCs w:val="18"/>
                <w:lang w:val="en-US" w:eastAsia="zh-CN"/>
              </w:rPr>
            </w:pPr>
          </w:p>
        </w:tc>
      </w:tr>
      <w:tr w:rsidR="00015309" w:rsidRPr="00480423" w14:paraId="1EAF543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B03831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0C8BCC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FE292E" w14:textId="77777777" w:rsidR="00015309" w:rsidRPr="00480423" w:rsidRDefault="00015309" w:rsidP="006A5F35">
            <w:pPr>
              <w:pStyle w:val="TAC"/>
              <w:rPr>
                <w:rFonts w:eastAsia="SimSun" w:cs="Arial"/>
                <w:kern w:val="2"/>
                <w:szCs w:val="18"/>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47EA738" w14:textId="77777777" w:rsidR="00015309" w:rsidRPr="00480423" w:rsidRDefault="00015309" w:rsidP="006A5F35">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9E2038E" w14:textId="77777777" w:rsidR="00015309" w:rsidRPr="00480423" w:rsidRDefault="00015309" w:rsidP="006A5F35">
            <w:pPr>
              <w:pStyle w:val="TAC"/>
              <w:rPr>
                <w:rFonts w:eastAsia="SimSun" w:cs="Arial"/>
                <w:kern w:val="2"/>
                <w:szCs w:val="18"/>
                <w:lang w:val="en-US" w:eastAsia="zh-CN"/>
              </w:rPr>
            </w:pPr>
          </w:p>
        </w:tc>
      </w:tr>
      <w:tr w:rsidR="00015309" w:rsidRPr="00480423" w14:paraId="147B943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73EEF4A" w14:textId="77777777" w:rsidR="00015309" w:rsidRPr="00480423" w:rsidRDefault="00015309" w:rsidP="006A5F35">
            <w:pPr>
              <w:pStyle w:val="TAC"/>
              <w:rPr>
                <w:rFonts w:eastAsia="SimSun"/>
                <w:kern w:val="2"/>
                <w:szCs w:val="22"/>
                <w:lang w:val="en-US"/>
              </w:rPr>
            </w:pPr>
            <w:r w:rsidRPr="008523D2">
              <w:t>CA_n41(2A)-n66A-n85A</w:t>
            </w:r>
          </w:p>
        </w:tc>
        <w:tc>
          <w:tcPr>
            <w:tcW w:w="1829" w:type="dxa"/>
            <w:tcBorders>
              <w:top w:val="single" w:sz="4" w:space="0" w:color="auto"/>
              <w:left w:val="single" w:sz="4" w:space="0" w:color="auto"/>
              <w:bottom w:val="nil"/>
              <w:right w:val="single" w:sz="4" w:space="0" w:color="auto"/>
            </w:tcBorders>
            <w:vAlign w:val="center"/>
          </w:tcPr>
          <w:p w14:paraId="546EC8E4" w14:textId="77777777" w:rsidR="00015309" w:rsidRPr="00480423" w:rsidRDefault="00015309" w:rsidP="006A5F35">
            <w:pPr>
              <w:pStyle w:val="TAC"/>
              <w:rPr>
                <w:rFonts w:eastAsia="SimSun"/>
                <w:kern w:val="2"/>
                <w:szCs w:val="22"/>
                <w:lang w:val="en-US"/>
              </w:rPr>
            </w:pPr>
            <w:r w:rsidRPr="008523D2">
              <w:t>CA_n41A-n66A</w:t>
            </w:r>
            <w:r w:rsidRPr="008523D2">
              <w:br/>
              <w:t>CA_n41A-n85A</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91DB8F5" w14:textId="77777777" w:rsidR="00015309" w:rsidRPr="00480423" w:rsidRDefault="00015309" w:rsidP="006A5F35">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4D5895" w14:textId="77777777" w:rsidR="00015309" w:rsidRPr="00480423" w:rsidRDefault="00015309" w:rsidP="006A5F35">
            <w:pPr>
              <w:pStyle w:val="TAC"/>
              <w:rPr>
                <w:rFonts w:eastAsiaTheme="minorEastAsia"/>
              </w:rPr>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64C3434" w14:textId="77777777" w:rsidR="00015309" w:rsidRPr="00480423" w:rsidRDefault="00015309" w:rsidP="006A5F35">
            <w:pPr>
              <w:pStyle w:val="TAC"/>
              <w:rPr>
                <w:rFonts w:eastAsia="SimSun"/>
                <w:kern w:val="2"/>
                <w:lang w:val="en-US" w:eastAsia="zh-CN"/>
              </w:rPr>
            </w:pPr>
            <w:r w:rsidRPr="008523D2">
              <w:rPr>
                <w:lang w:eastAsia="zh-CN"/>
              </w:rPr>
              <w:t>4 and 5</w:t>
            </w:r>
          </w:p>
        </w:tc>
      </w:tr>
      <w:tr w:rsidR="00015309" w:rsidRPr="00480423" w14:paraId="27892A24" w14:textId="77777777" w:rsidTr="006A5F35">
        <w:trPr>
          <w:trHeight w:val="29"/>
        </w:trPr>
        <w:tc>
          <w:tcPr>
            <w:tcW w:w="2067" w:type="dxa"/>
            <w:tcBorders>
              <w:top w:val="nil"/>
              <w:left w:val="single" w:sz="4" w:space="0" w:color="auto"/>
              <w:bottom w:val="nil"/>
              <w:right w:val="single" w:sz="4" w:space="0" w:color="auto"/>
            </w:tcBorders>
            <w:vAlign w:val="center"/>
          </w:tcPr>
          <w:p w14:paraId="63F10BD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15F3FF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25EE47" w14:textId="77777777" w:rsidR="00015309" w:rsidRPr="00480423" w:rsidRDefault="00015309" w:rsidP="006A5F35">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32E3D4" w14:textId="77777777" w:rsidR="00015309" w:rsidRPr="00480423" w:rsidRDefault="00015309" w:rsidP="006A5F35">
            <w:pPr>
              <w:pStyle w:val="TAC"/>
              <w:rPr>
                <w:rFonts w:eastAsiaTheme="minorEastAsia"/>
              </w:rPr>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3B5ADAD0" w14:textId="77777777" w:rsidR="00015309" w:rsidRPr="00480423" w:rsidRDefault="00015309" w:rsidP="006A5F35">
            <w:pPr>
              <w:pStyle w:val="TAC"/>
              <w:rPr>
                <w:rFonts w:eastAsia="SimSun"/>
                <w:kern w:val="2"/>
                <w:lang w:val="en-US" w:eastAsia="zh-CN"/>
              </w:rPr>
            </w:pPr>
          </w:p>
        </w:tc>
      </w:tr>
      <w:tr w:rsidR="00015309" w:rsidRPr="00480423" w14:paraId="1519740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422815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C9C84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14BFBB" w14:textId="77777777" w:rsidR="00015309" w:rsidRPr="00480423" w:rsidRDefault="00015309" w:rsidP="006A5F35">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90C3968" w14:textId="77777777" w:rsidR="00015309" w:rsidRPr="00480423" w:rsidRDefault="00015309" w:rsidP="006A5F35">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50327C4" w14:textId="77777777" w:rsidR="00015309" w:rsidRPr="00480423" w:rsidRDefault="00015309" w:rsidP="006A5F35">
            <w:pPr>
              <w:pStyle w:val="TAC"/>
              <w:rPr>
                <w:rFonts w:eastAsia="SimSun"/>
                <w:kern w:val="2"/>
                <w:lang w:val="en-US" w:eastAsia="zh-CN"/>
              </w:rPr>
            </w:pPr>
          </w:p>
        </w:tc>
      </w:tr>
      <w:tr w:rsidR="00015309" w:rsidRPr="00480423" w14:paraId="02919E3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C841020" w14:textId="77777777" w:rsidR="00015309" w:rsidRPr="00480423" w:rsidRDefault="00015309" w:rsidP="006A5F35">
            <w:pPr>
              <w:pStyle w:val="TAC"/>
              <w:rPr>
                <w:rFonts w:eastAsia="SimSun"/>
                <w:kern w:val="2"/>
                <w:szCs w:val="22"/>
                <w:lang w:val="en-US"/>
              </w:rPr>
            </w:pPr>
            <w:r w:rsidRPr="008523D2">
              <w:t>CA_n41C-n66A-n85A</w:t>
            </w:r>
          </w:p>
        </w:tc>
        <w:tc>
          <w:tcPr>
            <w:tcW w:w="1829" w:type="dxa"/>
            <w:tcBorders>
              <w:top w:val="single" w:sz="4" w:space="0" w:color="auto"/>
              <w:left w:val="single" w:sz="4" w:space="0" w:color="auto"/>
              <w:bottom w:val="nil"/>
              <w:right w:val="single" w:sz="4" w:space="0" w:color="auto"/>
            </w:tcBorders>
            <w:vAlign w:val="center"/>
          </w:tcPr>
          <w:p w14:paraId="416B5339" w14:textId="77777777" w:rsidR="00015309" w:rsidRPr="00480423" w:rsidRDefault="00015309" w:rsidP="006A5F35">
            <w:pPr>
              <w:pStyle w:val="TAC"/>
              <w:rPr>
                <w:rFonts w:eastAsia="SimSun"/>
                <w:kern w:val="2"/>
                <w:szCs w:val="22"/>
                <w:lang w:val="en-US"/>
              </w:rPr>
            </w:pPr>
            <w:r w:rsidRPr="008523D2">
              <w:t>CA_n41A-n66A</w:t>
            </w:r>
            <w:r w:rsidRPr="008523D2">
              <w:br/>
              <w:t>CA_n41A-n85A</w:t>
            </w:r>
            <w:r w:rsidRPr="008523D2">
              <w:br/>
              <w:t>CA_n41C</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D648301" w14:textId="77777777" w:rsidR="00015309" w:rsidRPr="00480423" w:rsidRDefault="00015309" w:rsidP="006A5F35">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029A47" w14:textId="77777777" w:rsidR="00015309" w:rsidRPr="00480423" w:rsidRDefault="00015309" w:rsidP="006A5F35">
            <w:pPr>
              <w:pStyle w:val="TAC"/>
              <w:rPr>
                <w:rFonts w:eastAsiaTheme="minorEastAsia"/>
              </w:rPr>
            </w:pPr>
            <w:r w:rsidRPr="008523D2">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2E55243" w14:textId="77777777" w:rsidR="00015309" w:rsidRPr="00480423" w:rsidRDefault="00015309" w:rsidP="006A5F35">
            <w:pPr>
              <w:pStyle w:val="TAC"/>
              <w:rPr>
                <w:rFonts w:eastAsia="SimSun"/>
                <w:kern w:val="2"/>
                <w:lang w:val="en-US" w:eastAsia="zh-CN"/>
              </w:rPr>
            </w:pPr>
            <w:r w:rsidRPr="008523D2">
              <w:rPr>
                <w:lang w:eastAsia="zh-CN"/>
              </w:rPr>
              <w:t>4 and 5</w:t>
            </w:r>
          </w:p>
        </w:tc>
      </w:tr>
      <w:tr w:rsidR="00015309" w:rsidRPr="00480423" w14:paraId="7D71F43C" w14:textId="77777777" w:rsidTr="006A5F35">
        <w:trPr>
          <w:trHeight w:val="29"/>
        </w:trPr>
        <w:tc>
          <w:tcPr>
            <w:tcW w:w="2067" w:type="dxa"/>
            <w:tcBorders>
              <w:top w:val="nil"/>
              <w:left w:val="single" w:sz="4" w:space="0" w:color="auto"/>
              <w:bottom w:val="nil"/>
              <w:right w:val="single" w:sz="4" w:space="0" w:color="auto"/>
            </w:tcBorders>
            <w:vAlign w:val="center"/>
          </w:tcPr>
          <w:p w14:paraId="276FA7E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18A2A4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4EE50" w14:textId="77777777" w:rsidR="00015309" w:rsidRPr="00480423" w:rsidRDefault="00015309" w:rsidP="006A5F35">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B74AF5" w14:textId="77777777" w:rsidR="00015309" w:rsidRPr="00480423" w:rsidRDefault="00015309" w:rsidP="006A5F35">
            <w:pPr>
              <w:pStyle w:val="TAC"/>
              <w:rPr>
                <w:rFonts w:eastAsiaTheme="minorEastAsia"/>
              </w:rPr>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4CC35A74" w14:textId="77777777" w:rsidR="00015309" w:rsidRPr="00480423" w:rsidRDefault="00015309" w:rsidP="006A5F35">
            <w:pPr>
              <w:pStyle w:val="TAC"/>
              <w:rPr>
                <w:rFonts w:eastAsia="SimSun"/>
                <w:kern w:val="2"/>
                <w:lang w:val="en-US" w:eastAsia="zh-CN"/>
              </w:rPr>
            </w:pPr>
          </w:p>
        </w:tc>
      </w:tr>
      <w:tr w:rsidR="00015309" w:rsidRPr="00480423" w14:paraId="05ABAC3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7B3A40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A8485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BA9AB" w14:textId="77777777" w:rsidR="00015309" w:rsidRPr="00480423" w:rsidRDefault="00015309" w:rsidP="006A5F35">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ED8AEDB" w14:textId="77777777" w:rsidR="00015309" w:rsidRPr="00480423" w:rsidRDefault="00015309" w:rsidP="006A5F35">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9B8E811" w14:textId="77777777" w:rsidR="00015309" w:rsidRPr="00480423" w:rsidRDefault="00015309" w:rsidP="006A5F35">
            <w:pPr>
              <w:pStyle w:val="TAC"/>
              <w:rPr>
                <w:rFonts w:eastAsia="SimSun"/>
                <w:kern w:val="2"/>
                <w:lang w:val="en-US" w:eastAsia="zh-CN"/>
              </w:rPr>
            </w:pPr>
          </w:p>
        </w:tc>
      </w:tr>
      <w:tr w:rsidR="00015309" w:rsidRPr="00480423" w14:paraId="0C8509CC" w14:textId="77777777" w:rsidTr="006A5F35">
        <w:trPr>
          <w:trHeight w:val="29"/>
        </w:trPr>
        <w:tc>
          <w:tcPr>
            <w:tcW w:w="2067" w:type="dxa"/>
            <w:tcBorders>
              <w:top w:val="single" w:sz="4" w:space="0" w:color="auto"/>
              <w:left w:val="single" w:sz="4" w:space="0" w:color="auto"/>
              <w:bottom w:val="nil"/>
              <w:right w:val="single" w:sz="4" w:space="0" w:color="auto"/>
            </w:tcBorders>
          </w:tcPr>
          <w:p w14:paraId="25FAA43B" w14:textId="77777777" w:rsidR="00015309" w:rsidRPr="00480423" w:rsidRDefault="00015309" w:rsidP="006A5F35">
            <w:pPr>
              <w:pStyle w:val="TAC"/>
              <w:rPr>
                <w:rFonts w:eastAsia="SimSun"/>
                <w:kern w:val="2"/>
                <w:szCs w:val="22"/>
                <w:lang w:val="en-US"/>
              </w:rPr>
            </w:pPr>
            <w:r w:rsidRPr="00480423">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1B7B34A4" w14:textId="77777777" w:rsidR="00015309" w:rsidRPr="00480423" w:rsidRDefault="00015309" w:rsidP="006A5F35">
            <w:pPr>
              <w:pStyle w:val="TAC"/>
              <w:rPr>
                <w:rFonts w:eastAsia="SimSun"/>
                <w:color w:val="000000"/>
                <w:kern w:val="2"/>
                <w:szCs w:val="22"/>
                <w:lang w:val="en-US" w:eastAsia="zh-CN"/>
              </w:rPr>
            </w:pPr>
            <w:r w:rsidRPr="00480423">
              <w:rPr>
                <w:rFonts w:eastAsia="SimSun"/>
                <w:color w:val="000000"/>
                <w:kern w:val="2"/>
                <w:szCs w:val="22"/>
                <w:lang w:val="en-US" w:eastAsia="zh-CN"/>
              </w:rPr>
              <w:t>CA_n41A-n70A</w:t>
            </w:r>
          </w:p>
          <w:p w14:paraId="609F3CCF" w14:textId="77777777" w:rsidR="00015309" w:rsidRPr="00480423" w:rsidRDefault="00015309" w:rsidP="006A5F35">
            <w:pPr>
              <w:pStyle w:val="TAC"/>
              <w:rPr>
                <w:rFonts w:eastAsia="SimSun"/>
                <w:color w:val="000000"/>
                <w:kern w:val="2"/>
                <w:szCs w:val="22"/>
                <w:lang w:val="en-US" w:eastAsia="zh-CN"/>
              </w:rPr>
            </w:pPr>
            <w:r w:rsidRPr="00480423">
              <w:rPr>
                <w:rFonts w:eastAsia="SimSun"/>
                <w:color w:val="000000"/>
                <w:kern w:val="2"/>
                <w:szCs w:val="22"/>
                <w:lang w:val="en-US" w:eastAsia="zh-CN"/>
              </w:rPr>
              <w:t>CA_n41A-n78A</w:t>
            </w:r>
          </w:p>
          <w:p w14:paraId="57ECCB1B" w14:textId="77777777" w:rsidR="00015309" w:rsidRPr="00480423" w:rsidRDefault="00015309" w:rsidP="006A5F35">
            <w:pPr>
              <w:pStyle w:val="TAC"/>
              <w:rPr>
                <w:rFonts w:eastAsia="SimSun"/>
                <w:kern w:val="2"/>
                <w:szCs w:val="22"/>
                <w:lang w:val="en-US"/>
              </w:rPr>
            </w:pPr>
            <w:r w:rsidRPr="00480423">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3238B8F4" w14:textId="77777777" w:rsidR="00015309" w:rsidRPr="00480423" w:rsidRDefault="00015309" w:rsidP="006A5F35">
            <w:pPr>
              <w:pStyle w:val="TAC"/>
              <w:rPr>
                <w:rFonts w:eastAsia="SimSun"/>
                <w:kern w:val="2"/>
                <w:szCs w:val="22"/>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1C42EE" w14:textId="77777777" w:rsidR="00015309" w:rsidRPr="00480423" w:rsidRDefault="00015309" w:rsidP="006A5F35">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8407994" w14:textId="77777777" w:rsidR="00015309" w:rsidRPr="00480423" w:rsidRDefault="00015309" w:rsidP="006A5F35">
            <w:pPr>
              <w:pStyle w:val="TAC"/>
              <w:rPr>
                <w:rFonts w:eastAsia="SimSun" w:cs="Arial"/>
                <w:kern w:val="2"/>
                <w:szCs w:val="18"/>
                <w:lang w:val="en-US" w:eastAsia="zh-CN"/>
              </w:rPr>
            </w:pPr>
            <w:r w:rsidRPr="00480423">
              <w:rPr>
                <w:rFonts w:eastAsia="SimSun"/>
                <w:kern w:val="2"/>
                <w:szCs w:val="22"/>
                <w:lang w:val="en-US" w:eastAsia="zh-CN"/>
              </w:rPr>
              <w:t>0</w:t>
            </w:r>
          </w:p>
        </w:tc>
      </w:tr>
      <w:tr w:rsidR="00015309" w:rsidRPr="00480423" w14:paraId="50D8BE91" w14:textId="77777777" w:rsidTr="006A5F35">
        <w:trPr>
          <w:trHeight w:val="29"/>
        </w:trPr>
        <w:tc>
          <w:tcPr>
            <w:tcW w:w="2067" w:type="dxa"/>
            <w:tcBorders>
              <w:top w:val="nil"/>
              <w:left w:val="single" w:sz="4" w:space="0" w:color="auto"/>
              <w:bottom w:val="nil"/>
              <w:right w:val="single" w:sz="4" w:space="0" w:color="auto"/>
            </w:tcBorders>
          </w:tcPr>
          <w:p w14:paraId="66D58138"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27CB1E5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6576651" w14:textId="77777777" w:rsidR="00015309" w:rsidRPr="00480423" w:rsidRDefault="00015309" w:rsidP="006A5F35">
            <w:pPr>
              <w:pStyle w:val="TAC"/>
              <w:rPr>
                <w:rFonts w:eastAsia="SimSun"/>
                <w:kern w:val="2"/>
                <w:szCs w:val="22"/>
                <w:lang w:val="en-US"/>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FCF72F" w14:textId="77777777" w:rsidR="00015309" w:rsidRPr="00480423" w:rsidRDefault="00015309" w:rsidP="006A5F35">
            <w:pPr>
              <w:pStyle w:val="TAC"/>
              <w:rPr>
                <w:rFonts w:ascii="Calibri" w:eastAsia="SimSun" w:hAnsi="Calibri"/>
                <w:kern w:val="2"/>
                <w:sz w:val="21"/>
                <w:lang w:val="en-US" w:eastAsia="zh-CN"/>
              </w:rPr>
            </w:pPr>
            <w:r w:rsidRPr="00480423">
              <w:rPr>
                <w:rFonts w:eastAsia="SimSun" w:hint="eastAsia"/>
                <w:lang w:val="en-US" w:eastAsia="zh-CN" w:bidi="ar"/>
              </w:rPr>
              <w:t xml:space="preserve">5, </w:t>
            </w:r>
            <w:r w:rsidRPr="00480423">
              <w:rPr>
                <w:rFonts w:eastAsia="SimSun"/>
                <w:lang w:val="en-US" w:eastAsia="zh-CN" w:bidi="ar"/>
              </w:rPr>
              <w:t xml:space="preserve">10, 15, 20, </w:t>
            </w:r>
            <w:r w:rsidRPr="00480423">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70A3A408" w14:textId="77777777" w:rsidR="00015309" w:rsidRPr="00480423" w:rsidRDefault="00015309" w:rsidP="006A5F35">
            <w:pPr>
              <w:pStyle w:val="TAC"/>
              <w:rPr>
                <w:rFonts w:eastAsia="SimSun" w:cs="Arial"/>
                <w:kern w:val="2"/>
                <w:szCs w:val="18"/>
                <w:lang w:val="en-US" w:eastAsia="zh-CN"/>
              </w:rPr>
            </w:pPr>
          </w:p>
        </w:tc>
      </w:tr>
      <w:tr w:rsidR="00015309" w:rsidRPr="00480423" w14:paraId="6D79EB5A" w14:textId="77777777" w:rsidTr="006A5F35">
        <w:trPr>
          <w:trHeight w:val="29"/>
        </w:trPr>
        <w:tc>
          <w:tcPr>
            <w:tcW w:w="2067" w:type="dxa"/>
            <w:tcBorders>
              <w:top w:val="nil"/>
              <w:left w:val="single" w:sz="4" w:space="0" w:color="auto"/>
              <w:bottom w:val="single" w:sz="4" w:space="0" w:color="auto"/>
              <w:right w:val="single" w:sz="4" w:space="0" w:color="auto"/>
            </w:tcBorders>
          </w:tcPr>
          <w:p w14:paraId="26139DA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59944631"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855B1ED" w14:textId="77777777" w:rsidR="00015309" w:rsidRPr="00480423" w:rsidRDefault="00015309" w:rsidP="006A5F35">
            <w:pPr>
              <w:pStyle w:val="TAC"/>
              <w:rPr>
                <w:rFonts w:eastAsia="SimSun"/>
                <w:kern w:val="2"/>
                <w:szCs w:val="22"/>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9788B1" w14:textId="77777777" w:rsidR="00015309" w:rsidRPr="00480423" w:rsidRDefault="00015309" w:rsidP="006A5F35">
            <w:pPr>
              <w:pStyle w:val="TAC"/>
              <w:rPr>
                <w:rFonts w:ascii="Calibri" w:eastAsia="SimSun" w:hAnsi="Calibri"/>
                <w:kern w:val="2"/>
                <w:sz w:val="21"/>
                <w:lang w:val="en-US" w:eastAsia="zh-CN"/>
              </w:rPr>
            </w:pPr>
            <w:r w:rsidRPr="00480423">
              <w:rPr>
                <w:rFonts w:eastAsia="SimSun"/>
                <w:lang w:val="en-US" w:eastAsia="zh-CN" w:bidi="ar"/>
              </w:rPr>
              <w:t>10, 15, 20,</w:t>
            </w:r>
            <w:r w:rsidRPr="00480423">
              <w:rPr>
                <w:rFonts w:eastAsia="SimSun" w:hint="eastAsia"/>
                <w:lang w:val="en-US" w:eastAsia="zh-CN" w:bidi="ar"/>
              </w:rPr>
              <w:t xml:space="preserve"> 25,</w:t>
            </w:r>
            <w:r w:rsidRPr="00480423">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2263E5F7" w14:textId="77777777" w:rsidR="00015309" w:rsidRPr="00480423" w:rsidRDefault="00015309" w:rsidP="006A5F35">
            <w:pPr>
              <w:pStyle w:val="TAC"/>
              <w:rPr>
                <w:rFonts w:eastAsia="SimSun" w:cs="Arial"/>
                <w:kern w:val="2"/>
                <w:szCs w:val="18"/>
                <w:lang w:val="en-US" w:eastAsia="zh-CN"/>
              </w:rPr>
            </w:pPr>
          </w:p>
        </w:tc>
      </w:tr>
      <w:tr w:rsidR="00015309" w:rsidRPr="00480423" w14:paraId="654888A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946C57E" w14:textId="77777777" w:rsidR="00015309" w:rsidRPr="00480423" w:rsidRDefault="00015309" w:rsidP="006A5F35">
            <w:pPr>
              <w:pStyle w:val="TAC"/>
              <w:rPr>
                <w:rFonts w:eastAsia="SimSun"/>
                <w:szCs w:val="18"/>
                <w:lang w:val="en-US"/>
              </w:rPr>
            </w:pPr>
            <w:r w:rsidRPr="00480423">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2B135EE6" w14:textId="77777777" w:rsidR="00015309" w:rsidRPr="00480423" w:rsidRDefault="00015309" w:rsidP="006A5F35">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212C553B" w14:textId="77777777" w:rsidR="00015309" w:rsidRPr="00480423" w:rsidRDefault="00015309" w:rsidP="006A5F35">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3CCE6A56" w14:textId="77777777" w:rsidR="00015309" w:rsidRPr="00480423" w:rsidRDefault="00015309" w:rsidP="006A5F35">
            <w:pPr>
              <w:pStyle w:val="TAC"/>
              <w:rPr>
                <w:rFonts w:eastAsia="SimSun"/>
                <w:vertAlign w:val="superscript"/>
                <w:lang w:val="en-US"/>
              </w:rPr>
            </w:pPr>
            <w:r w:rsidRPr="00480423">
              <w:rPr>
                <w:rFonts w:eastAsia="SimSun"/>
                <w:lang w:val="en-US"/>
              </w:rPr>
              <w:t>CA_n41A-n71A</w:t>
            </w:r>
            <w:r w:rsidRPr="00480423">
              <w:rPr>
                <w:rFonts w:eastAsia="SimSun"/>
                <w:vertAlign w:val="superscript"/>
                <w:lang w:val="en-US"/>
              </w:rPr>
              <w:t>7</w:t>
            </w:r>
          </w:p>
          <w:p w14:paraId="55D23E08" w14:textId="77777777" w:rsidR="00015309" w:rsidRPr="00480423" w:rsidRDefault="00015309" w:rsidP="006A5F35">
            <w:pPr>
              <w:pStyle w:val="TAC"/>
              <w:rPr>
                <w:rFonts w:eastAsia="SimSun"/>
                <w:vertAlign w:val="superscript"/>
                <w:lang w:val="en-US"/>
              </w:rPr>
            </w:pPr>
            <w:r w:rsidRPr="00480423">
              <w:rPr>
                <w:rFonts w:eastAsia="SimSun"/>
                <w:lang w:val="en-US"/>
              </w:rPr>
              <w:t>CA_n41A-n77A</w:t>
            </w:r>
            <w:r w:rsidRPr="00480423">
              <w:rPr>
                <w:rFonts w:eastAsia="SimSun"/>
                <w:vertAlign w:val="superscript"/>
                <w:lang w:val="en-US"/>
              </w:rPr>
              <w:t>7</w:t>
            </w:r>
          </w:p>
          <w:p w14:paraId="7DA29C1C" w14:textId="77777777" w:rsidR="00015309" w:rsidRPr="00480423" w:rsidRDefault="00015309" w:rsidP="006A5F35">
            <w:pPr>
              <w:pStyle w:val="TAC"/>
              <w:rPr>
                <w:rFonts w:eastAsia="SimSun"/>
                <w:lang w:val="en-US" w:eastAsia="zh-CN"/>
              </w:rPr>
            </w:pPr>
            <w:r w:rsidRPr="00480423">
              <w:rPr>
                <w:rFonts w:eastAsia="SimSun"/>
                <w:lang w:val="en-US"/>
              </w:rPr>
              <w:t>CA_n71A-n77A</w:t>
            </w:r>
            <w:r w:rsidRPr="00480423">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4BCAE4" w14:textId="77777777" w:rsidR="00015309" w:rsidRPr="00480423" w:rsidRDefault="00015309" w:rsidP="006A5F35">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B37C40"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50B25A8C" w14:textId="77777777" w:rsidR="00015309" w:rsidRPr="00480423" w:rsidRDefault="00015309" w:rsidP="006A5F35">
            <w:pPr>
              <w:pStyle w:val="TAC"/>
              <w:rPr>
                <w:rFonts w:eastAsia="SimSun"/>
                <w:kern w:val="2"/>
                <w:szCs w:val="22"/>
                <w:lang w:val="en-US" w:eastAsia="zh-CN"/>
              </w:rPr>
            </w:pPr>
            <w:r w:rsidRPr="00480423">
              <w:rPr>
                <w:rFonts w:eastAsia="SimSun" w:cs="Arial"/>
                <w:kern w:val="2"/>
                <w:szCs w:val="18"/>
                <w:lang w:val="en-US" w:eastAsia="zh-CN"/>
              </w:rPr>
              <w:t>0</w:t>
            </w:r>
          </w:p>
        </w:tc>
      </w:tr>
      <w:tr w:rsidR="00015309" w:rsidRPr="00480423" w14:paraId="1C7423BF" w14:textId="77777777" w:rsidTr="006A5F35">
        <w:trPr>
          <w:trHeight w:val="29"/>
        </w:trPr>
        <w:tc>
          <w:tcPr>
            <w:tcW w:w="2067" w:type="dxa"/>
            <w:tcBorders>
              <w:top w:val="nil"/>
              <w:left w:val="single" w:sz="4" w:space="0" w:color="auto"/>
              <w:bottom w:val="nil"/>
              <w:right w:val="single" w:sz="4" w:space="0" w:color="auto"/>
            </w:tcBorders>
            <w:vAlign w:val="center"/>
          </w:tcPr>
          <w:p w14:paraId="2AAF0F57"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8EC3794"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CDA5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F22B6E"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F78E84A" w14:textId="77777777" w:rsidR="00015309" w:rsidRPr="00480423" w:rsidRDefault="00015309" w:rsidP="006A5F35">
            <w:pPr>
              <w:pStyle w:val="TAC"/>
              <w:rPr>
                <w:rFonts w:eastAsia="SimSun"/>
                <w:kern w:val="2"/>
                <w:szCs w:val="22"/>
                <w:lang w:val="en-US" w:eastAsia="zh-CN"/>
              </w:rPr>
            </w:pPr>
          </w:p>
        </w:tc>
      </w:tr>
      <w:tr w:rsidR="00015309" w:rsidRPr="00480423" w14:paraId="26ADCE12" w14:textId="77777777" w:rsidTr="006A5F35">
        <w:trPr>
          <w:trHeight w:val="29"/>
        </w:trPr>
        <w:tc>
          <w:tcPr>
            <w:tcW w:w="2067" w:type="dxa"/>
            <w:tcBorders>
              <w:top w:val="nil"/>
              <w:left w:val="single" w:sz="4" w:space="0" w:color="auto"/>
              <w:bottom w:val="nil"/>
              <w:right w:val="single" w:sz="4" w:space="0" w:color="auto"/>
            </w:tcBorders>
            <w:vAlign w:val="center"/>
          </w:tcPr>
          <w:p w14:paraId="2E8C0717"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CF8D9BE"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6267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BD7D6A"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812679" w14:textId="77777777" w:rsidR="00015309" w:rsidRPr="00480423" w:rsidRDefault="00015309" w:rsidP="006A5F35">
            <w:pPr>
              <w:pStyle w:val="TAC"/>
              <w:rPr>
                <w:rFonts w:eastAsia="SimSun"/>
                <w:kern w:val="2"/>
                <w:szCs w:val="22"/>
                <w:lang w:val="en-US" w:eastAsia="zh-CN"/>
              </w:rPr>
            </w:pPr>
          </w:p>
        </w:tc>
      </w:tr>
      <w:tr w:rsidR="00015309" w:rsidRPr="00480423" w14:paraId="7BFAA61D" w14:textId="77777777" w:rsidTr="006A5F35">
        <w:trPr>
          <w:trHeight w:val="29"/>
        </w:trPr>
        <w:tc>
          <w:tcPr>
            <w:tcW w:w="2067" w:type="dxa"/>
            <w:tcBorders>
              <w:top w:val="nil"/>
              <w:left w:val="single" w:sz="4" w:space="0" w:color="auto"/>
              <w:bottom w:val="nil"/>
              <w:right w:val="single" w:sz="4" w:space="0" w:color="auto"/>
            </w:tcBorders>
            <w:vAlign w:val="center"/>
          </w:tcPr>
          <w:p w14:paraId="74C74168"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B252DD1"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B684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BCD604"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C6B5076" w14:textId="77777777" w:rsidR="00015309" w:rsidRPr="00480423" w:rsidRDefault="00015309" w:rsidP="006A5F35">
            <w:pPr>
              <w:pStyle w:val="TAC"/>
              <w:rPr>
                <w:rFonts w:eastAsia="SimSun" w:cs="Arial"/>
                <w:kern w:val="2"/>
                <w:szCs w:val="18"/>
                <w:lang w:val="en-US" w:eastAsia="zh-CN"/>
              </w:rPr>
            </w:pPr>
            <w:r w:rsidRPr="00480423">
              <w:rPr>
                <w:rFonts w:eastAsia="SimSun"/>
                <w:kern w:val="2"/>
                <w:szCs w:val="22"/>
                <w:lang w:val="en-US" w:eastAsia="zh-CN"/>
              </w:rPr>
              <w:t>1</w:t>
            </w:r>
          </w:p>
        </w:tc>
      </w:tr>
      <w:tr w:rsidR="00015309" w:rsidRPr="00480423" w14:paraId="0B8B34F1" w14:textId="77777777" w:rsidTr="006A5F35">
        <w:trPr>
          <w:trHeight w:val="29"/>
        </w:trPr>
        <w:tc>
          <w:tcPr>
            <w:tcW w:w="2067" w:type="dxa"/>
            <w:tcBorders>
              <w:top w:val="nil"/>
              <w:left w:val="single" w:sz="4" w:space="0" w:color="auto"/>
              <w:bottom w:val="nil"/>
              <w:right w:val="single" w:sz="4" w:space="0" w:color="auto"/>
            </w:tcBorders>
            <w:vAlign w:val="center"/>
          </w:tcPr>
          <w:p w14:paraId="59C3B246"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39B1E7E"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D934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38CE69"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F535908" w14:textId="77777777" w:rsidR="00015309" w:rsidRPr="00480423" w:rsidRDefault="00015309" w:rsidP="006A5F35">
            <w:pPr>
              <w:pStyle w:val="TAC"/>
              <w:rPr>
                <w:rFonts w:eastAsia="SimSun" w:cs="Arial"/>
                <w:kern w:val="2"/>
                <w:szCs w:val="18"/>
                <w:lang w:val="en-US" w:eastAsia="zh-CN"/>
              </w:rPr>
            </w:pPr>
          </w:p>
        </w:tc>
      </w:tr>
      <w:tr w:rsidR="00015309" w:rsidRPr="00480423" w14:paraId="08E937BD" w14:textId="77777777" w:rsidTr="006A5F35">
        <w:trPr>
          <w:trHeight w:val="29"/>
        </w:trPr>
        <w:tc>
          <w:tcPr>
            <w:tcW w:w="2067" w:type="dxa"/>
            <w:tcBorders>
              <w:top w:val="nil"/>
              <w:left w:val="single" w:sz="4" w:space="0" w:color="auto"/>
              <w:bottom w:val="nil"/>
              <w:right w:val="single" w:sz="4" w:space="0" w:color="auto"/>
            </w:tcBorders>
            <w:vAlign w:val="center"/>
          </w:tcPr>
          <w:p w14:paraId="767ABB64"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D73F438"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D032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1EBDD8"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65D6AB" w14:textId="77777777" w:rsidR="00015309" w:rsidRPr="00480423" w:rsidRDefault="00015309" w:rsidP="006A5F35">
            <w:pPr>
              <w:pStyle w:val="TAC"/>
              <w:rPr>
                <w:rFonts w:eastAsia="SimSun" w:cs="Arial"/>
                <w:kern w:val="2"/>
                <w:szCs w:val="18"/>
                <w:lang w:val="en-US" w:eastAsia="zh-CN"/>
              </w:rPr>
            </w:pPr>
          </w:p>
        </w:tc>
      </w:tr>
      <w:tr w:rsidR="00015309" w:rsidRPr="00480423" w14:paraId="3839BF36" w14:textId="77777777" w:rsidTr="006A5F35">
        <w:trPr>
          <w:trHeight w:val="29"/>
        </w:trPr>
        <w:tc>
          <w:tcPr>
            <w:tcW w:w="2067" w:type="dxa"/>
            <w:tcBorders>
              <w:top w:val="nil"/>
              <w:left w:val="single" w:sz="4" w:space="0" w:color="auto"/>
              <w:bottom w:val="nil"/>
              <w:right w:val="single" w:sz="4" w:space="0" w:color="auto"/>
            </w:tcBorders>
            <w:vAlign w:val="center"/>
          </w:tcPr>
          <w:p w14:paraId="760C0A6D"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8DD5A"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092F2"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22322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4EB76CF" w14:textId="77777777" w:rsidR="00015309" w:rsidRPr="00480423" w:rsidRDefault="00015309" w:rsidP="006A5F35">
            <w:pPr>
              <w:pStyle w:val="TAC"/>
              <w:rPr>
                <w:rFonts w:eastAsiaTheme="minorEastAsia" w:cs="Arial"/>
                <w:lang w:val="en-US" w:eastAsia="zh-CN"/>
              </w:rPr>
            </w:pPr>
            <w:r w:rsidRPr="00480423">
              <w:rPr>
                <w:rFonts w:eastAsiaTheme="minorEastAsia"/>
                <w:szCs w:val="22"/>
                <w:lang w:val="en-US" w:eastAsia="zh-CN"/>
              </w:rPr>
              <w:t>4 and 5</w:t>
            </w:r>
          </w:p>
        </w:tc>
      </w:tr>
      <w:tr w:rsidR="00015309" w:rsidRPr="00480423" w14:paraId="329A62B4" w14:textId="77777777" w:rsidTr="006A5F35">
        <w:trPr>
          <w:trHeight w:val="29"/>
        </w:trPr>
        <w:tc>
          <w:tcPr>
            <w:tcW w:w="2067" w:type="dxa"/>
            <w:tcBorders>
              <w:top w:val="nil"/>
              <w:left w:val="single" w:sz="4" w:space="0" w:color="auto"/>
              <w:bottom w:val="nil"/>
              <w:right w:val="single" w:sz="4" w:space="0" w:color="auto"/>
            </w:tcBorders>
            <w:vAlign w:val="center"/>
          </w:tcPr>
          <w:p w14:paraId="1A69568F"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2A5A8E"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0D2AD"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FF0F9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C04E38D" w14:textId="77777777" w:rsidR="00015309" w:rsidRPr="00480423" w:rsidRDefault="00015309" w:rsidP="006A5F35">
            <w:pPr>
              <w:pStyle w:val="TAC"/>
              <w:rPr>
                <w:rFonts w:eastAsiaTheme="minorEastAsia" w:cs="Arial"/>
                <w:lang w:val="en-US" w:eastAsia="zh-CN"/>
              </w:rPr>
            </w:pPr>
          </w:p>
        </w:tc>
      </w:tr>
      <w:tr w:rsidR="00015309" w:rsidRPr="00480423" w14:paraId="0C474C2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7C95BFE"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DB1FDA"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1BC59"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83671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17B9FF" w14:textId="77777777" w:rsidR="00015309" w:rsidRPr="00480423" w:rsidRDefault="00015309" w:rsidP="006A5F35">
            <w:pPr>
              <w:pStyle w:val="TAC"/>
              <w:rPr>
                <w:rFonts w:eastAsiaTheme="minorEastAsia" w:cs="Arial"/>
                <w:lang w:val="en-US" w:eastAsia="zh-CN"/>
              </w:rPr>
            </w:pPr>
          </w:p>
        </w:tc>
      </w:tr>
      <w:tr w:rsidR="00015309" w:rsidRPr="00480423" w14:paraId="2E08B0FF" w14:textId="77777777" w:rsidTr="006A5F35">
        <w:trPr>
          <w:trHeight w:val="29"/>
        </w:trPr>
        <w:tc>
          <w:tcPr>
            <w:tcW w:w="2067" w:type="dxa"/>
            <w:tcBorders>
              <w:top w:val="nil"/>
              <w:left w:val="single" w:sz="4" w:space="0" w:color="auto"/>
              <w:bottom w:val="nil"/>
              <w:right w:val="single" w:sz="4" w:space="0" w:color="auto"/>
            </w:tcBorders>
            <w:vAlign w:val="center"/>
          </w:tcPr>
          <w:p w14:paraId="2640FF7C" w14:textId="77777777" w:rsidR="00015309" w:rsidRPr="00480423" w:rsidRDefault="00015309" w:rsidP="006A5F35">
            <w:pPr>
              <w:pStyle w:val="TAC"/>
              <w:rPr>
                <w:rFonts w:eastAsia="SimSun"/>
                <w:szCs w:val="18"/>
                <w:lang w:val="en-US"/>
              </w:rPr>
            </w:pPr>
            <w:r w:rsidRPr="00480423">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2695FBEF"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2EEC907" w14:textId="77777777" w:rsidR="00015309" w:rsidRPr="00480423" w:rsidRDefault="00015309" w:rsidP="006A5F35">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7DA2FD23" w14:textId="77777777" w:rsidR="00015309" w:rsidRPr="00480423" w:rsidRDefault="00015309" w:rsidP="006A5F35">
            <w:pPr>
              <w:pStyle w:val="TAC"/>
              <w:rPr>
                <w:rFonts w:eastAsia="SimSun"/>
                <w:lang w:val="en-US"/>
              </w:rPr>
            </w:pPr>
            <w:r w:rsidRPr="00480423">
              <w:rPr>
                <w:rFonts w:eastAsia="SimSun"/>
                <w:lang w:val="en-US"/>
              </w:rPr>
              <w:t>CA_n41A-n71A</w:t>
            </w:r>
            <w:r w:rsidRPr="00480423">
              <w:rPr>
                <w:rFonts w:eastAsia="SimSun"/>
                <w:vertAlign w:val="superscript"/>
                <w:lang w:val="en-US"/>
              </w:rPr>
              <w:t>7</w:t>
            </w:r>
          </w:p>
          <w:p w14:paraId="70D6219F" w14:textId="77777777" w:rsidR="00015309" w:rsidRPr="00480423" w:rsidRDefault="00015309" w:rsidP="006A5F35">
            <w:pPr>
              <w:pStyle w:val="TAC"/>
              <w:rPr>
                <w:rFonts w:eastAsia="SimSun"/>
                <w:lang w:val="en-US"/>
              </w:rPr>
            </w:pPr>
            <w:r w:rsidRPr="00480423">
              <w:rPr>
                <w:rFonts w:eastAsia="SimSun"/>
                <w:lang w:val="en-US"/>
              </w:rPr>
              <w:t>CA_n41A-n77A</w:t>
            </w:r>
            <w:r w:rsidRPr="00480423">
              <w:rPr>
                <w:rFonts w:eastAsia="SimSun"/>
                <w:vertAlign w:val="superscript"/>
                <w:lang w:val="en-US"/>
              </w:rPr>
              <w:t>7</w:t>
            </w:r>
          </w:p>
          <w:p w14:paraId="61D4BEFB" w14:textId="77777777" w:rsidR="00015309" w:rsidRPr="00480423" w:rsidRDefault="00015309" w:rsidP="006A5F35">
            <w:pPr>
              <w:pStyle w:val="TAC"/>
              <w:rPr>
                <w:rFonts w:eastAsia="DengXian"/>
                <w:lang w:val="en-US" w:eastAsia="zh-CN"/>
              </w:rPr>
            </w:pPr>
            <w:r w:rsidRPr="00480423">
              <w:rPr>
                <w:rFonts w:eastAsia="SimSun"/>
                <w:lang w:val="en-US"/>
              </w:rPr>
              <w:t>CA_n71A-n77A</w:t>
            </w:r>
            <w:r w:rsidRPr="00480423">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AF8484" w14:textId="77777777" w:rsidR="00015309" w:rsidRPr="00480423" w:rsidRDefault="00015309" w:rsidP="006A5F35">
            <w:pPr>
              <w:pStyle w:val="TAC"/>
              <w:rPr>
                <w:rFonts w:eastAsia="SimSun"/>
                <w:kern w:val="2"/>
                <w:szCs w:val="22"/>
                <w:lang w:val="en-US"/>
              </w:rPr>
            </w:pPr>
            <w:r w:rsidRPr="00480423">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7B93EC"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8E681A7" w14:textId="77777777" w:rsidR="00015309" w:rsidRPr="00480423" w:rsidRDefault="00015309" w:rsidP="006A5F35">
            <w:pPr>
              <w:pStyle w:val="TAC"/>
              <w:rPr>
                <w:rFonts w:eastAsia="SimSun" w:cs="Arial"/>
                <w:kern w:val="2"/>
                <w:szCs w:val="18"/>
                <w:lang w:val="en-US" w:eastAsia="zh-CN"/>
              </w:rPr>
            </w:pPr>
            <w:r w:rsidRPr="00480423">
              <w:rPr>
                <w:rFonts w:eastAsia="SimSun" w:cs="Arial"/>
                <w:kern w:val="2"/>
                <w:szCs w:val="18"/>
                <w:lang w:val="en-US" w:eastAsia="zh-CN"/>
              </w:rPr>
              <w:t>0</w:t>
            </w:r>
          </w:p>
        </w:tc>
      </w:tr>
      <w:tr w:rsidR="00015309" w:rsidRPr="00480423" w14:paraId="74EE3A09" w14:textId="77777777" w:rsidTr="006A5F35">
        <w:trPr>
          <w:trHeight w:val="29"/>
        </w:trPr>
        <w:tc>
          <w:tcPr>
            <w:tcW w:w="2067" w:type="dxa"/>
            <w:tcBorders>
              <w:top w:val="nil"/>
              <w:left w:val="single" w:sz="4" w:space="0" w:color="auto"/>
              <w:bottom w:val="nil"/>
              <w:right w:val="single" w:sz="4" w:space="0" w:color="auto"/>
            </w:tcBorders>
            <w:vAlign w:val="center"/>
          </w:tcPr>
          <w:p w14:paraId="1E7AEB80"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CA93E33"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42D47" w14:textId="77777777" w:rsidR="00015309" w:rsidRPr="00480423" w:rsidRDefault="00015309" w:rsidP="006A5F35">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09D549"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7C4818D9" w14:textId="77777777" w:rsidR="00015309" w:rsidRPr="00480423" w:rsidRDefault="00015309" w:rsidP="006A5F35">
            <w:pPr>
              <w:pStyle w:val="TAC"/>
              <w:rPr>
                <w:rFonts w:eastAsia="SimSun" w:cs="Arial"/>
                <w:kern w:val="2"/>
                <w:szCs w:val="18"/>
                <w:lang w:val="en-US" w:eastAsia="zh-CN"/>
              </w:rPr>
            </w:pPr>
          </w:p>
        </w:tc>
      </w:tr>
      <w:tr w:rsidR="00015309" w:rsidRPr="00480423" w14:paraId="2170B26D" w14:textId="77777777" w:rsidTr="006A5F35">
        <w:trPr>
          <w:trHeight w:val="29"/>
        </w:trPr>
        <w:tc>
          <w:tcPr>
            <w:tcW w:w="2067" w:type="dxa"/>
            <w:tcBorders>
              <w:top w:val="nil"/>
              <w:left w:val="single" w:sz="4" w:space="0" w:color="auto"/>
              <w:bottom w:val="nil"/>
              <w:right w:val="single" w:sz="4" w:space="0" w:color="auto"/>
            </w:tcBorders>
            <w:vAlign w:val="center"/>
          </w:tcPr>
          <w:p w14:paraId="72355930"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3AB7243"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B3680" w14:textId="77777777" w:rsidR="00015309" w:rsidRPr="00480423" w:rsidRDefault="00015309" w:rsidP="006A5F35">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76B540"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142F8C" w14:textId="77777777" w:rsidR="00015309" w:rsidRPr="00480423" w:rsidRDefault="00015309" w:rsidP="006A5F35">
            <w:pPr>
              <w:pStyle w:val="TAC"/>
              <w:rPr>
                <w:rFonts w:eastAsia="SimSun" w:cs="Arial"/>
                <w:kern w:val="2"/>
                <w:szCs w:val="18"/>
                <w:lang w:val="en-US" w:eastAsia="zh-CN"/>
              </w:rPr>
            </w:pPr>
          </w:p>
        </w:tc>
      </w:tr>
      <w:tr w:rsidR="00015309" w:rsidRPr="00480423" w14:paraId="0FD18824" w14:textId="77777777" w:rsidTr="006A5F35">
        <w:trPr>
          <w:trHeight w:val="29"/>
        </w:trPr>
        <w:tc>
          <w:tcPr>
            <w:tcW w:w="2067" w:type="dxa"/>
            <w:tcBorders>
              <w:top w:val="nil"/>
              <w:left w:val="single" w:sz="4" w:space="0" w:color="auto"/>
              <w:bottom w:val="nil"/>
              <w:right w:val="single" w:sz="4" w:space="0" w:color="auto"/>
            </w:tcBorders>
            <w:vAlign w:val="center"/>
          </w:tcPr>
          <w:p w14:paraId="7B79CBA6"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A8694CC"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70264" w14:textId="77777777" w:rsidR="00015309" w:rsidRPr="00480423" w:rsidRDefault="00015309" w:rsidP="006A5F35">
            <w:pPr>
              <w:pStyle w:val="TAC"/>
              <w:rPr>
                <w:rFonts w:eastAsia="SimSun" w:cs="Arial"/>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F39D94" w14:textId="77777777" w:rsidR="00015309" w:rsidRPr="00480423" w:rsidRDefault="00015309" w:rsidP="006A5F35">
            <w:pPr>
              <w:pStyle w:val="TAC"/>
              <w:rPr>
                <w:rFonts w:eastAsia="SimSun"/>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FF11C24" w14:textId="77777777" w:rsidR="00015309" w:rsidRPr="00480423" w:rsidRDefault="00015309" w:rsidP="006A5F35">
            <w:pPr>
              <w:pStyle w:val="TAC"/>
              <w:rPr>
                <w:rFonts w:eastAsia="SimSun" w:cs="Arial"/>
                <w:kern w:val="2"/>
                <w:szCs w:val="18"/>
                <w:lang w:val="en-US" w:eastAsia="zh-CN"/>
              </w:rPr>
            </w:pPr>
            <w:r w:rsidRPr="00480423">
              <w:rPr>
                <w:rFonts w:eastAsia="SimSun"/>
                <w:kern w:val="2"/>
                <w:szCs w:val="22"/>
                <w:lang w:val="en-US" w:eastAsia="zh-CN"/>
              </w:rPr>
              <w:t>4 and 5</w:t>
            </w:r>
          </w:p>
        </w:tc>
      </w:tr>
      <w:tr w:rsidR="00015309" w:rsidRPr="00480423" w14:paraId="783F6856" w14:textId="77777777" w:rsidTr="006A5F35">
        <w:trPr>
          <w:trHeight w:val="29"/>
        </w:trPr>
        <w:tc>
          <w:tcPr>
            <w:tcW w:w="2067" w:type="dxa"/>
            <w:tcBorders>
              <w:top w:val="nil"/>
              <w:left w:val="single" w:sz="4" w:space="0" w:color="auto"/>
              <w:bottom w:val="nil"/>
              <w:right w:val="single" w:sz="4" w:space="0" w:color="auto"/>
            </w:tcBorders>
            <w:vAlign w:val="center"/>
          </w:tcPr>
          <w:p w14:paraId="746098AE"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8CE2F9E"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58329" w14:textId="77777777" w:rsidR="00015309" w:rsidRPr="00480423" w:rsidRDefault="00015309" w:rsidP="006A5F35">
            <w:pPr>
              <w:pStyle w:val="TAC"/>
              <w:rPr>
                <w:rFonts w:eastAsia="SimSun" w:cs="Arial"/>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858FAA"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5E54971" w14:textId="77777777" w:rsidR="00015309" w:rsidRPr="00480423" w:rsidRDefault="00015309" w:rsidP="006A5F35">
            <w:pPr>
              <w:pStyle w:val="TAC"/>
              <w:rPr>
                <w:rFonts w:eastAsia="SimSun" w:cs="Arial"/>
                <w:kern w:val="2"/>
                <w:szCs w:val="18"/>
                <w:lang w:val="en-US" w:eastAsia="zh-CN"/>
              </w:rPr>
            </w:pPr>
          </w:p>
        </w:tc>
      </w:tr>
      <w:tr w:rsidR="00015309" w:rsidRPr="00480423" w14:paraId="3EFCB16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392A7D9"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1C3E0C5F"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D5881" w14:textId="77777777" w:rsidR="00015309" w:rsidRPr="00480423" w:rsidRDefault="00015309" w:rsidP="006A5F35">
            <w:pPr>
              <w:pStyle w:val="TAC"/>
              <w:rPr>
                <w:rFonts w:eastAsia="SimSun" w:cs="Arial"/>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E904FC" w14:textId="77777777" w:rsidR="00015309" w:rsidRPr="00480423" w:rsidRDefault="00015309" w:rsidP="006A5F35">
            <w:pPr>
              <w:pStyle w:val="TAC"/>
              <w:rPr>
                <w:rFonts w:eastAsia="SimSun"/>
                <w:lang w:val="en-US" w:eastAsia="zh-CN" w:bidi="ar"/>
              </w:rPr>
            </w:pPr>
            <w:r w:rsidRPr="00480423">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A711342" w14:textId="77777777" w:rsidR="00015309" w:rsidRPr="00480423" w:rsidRDefault="00015309" w:rsidP="006A5F35">
            <w:pPr>
              <w:pStyle w:val="TAC"/>
              <w:rPr>
                <w:rFonts w:eastAsia="SimSun" w:cs="Arial"/>
                <w:kern w:val="2"/>
                <w:szCs w:val="18"/>
                <w:lang w:val="en-US" w:eastAsia="zh-CN"/>
              </w:rPr>
            </w:pPr>
          </w:p>
        </w:tc>
      </w:tr>
      <w:tr w:rsidR="00015309" w:rsidRPr="00480423" w14:paraId="4A8F5D8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F2EA1DE" w14:textId="77777777" w:rsidR="00015309" w:rsidRPr="00480423" w:rsidRDefault="00015309" w:rsidP="006A5F35">
            <w:pPr>
              <w:pStyle w:val="TAC"/>
              <w:rPr>
                <w:rFonts w:eastAsia="SimSun"/>
                <w:szCs w:val="18"/>
                <w:lang w:val="en-US"/>
              </w:rPr>
            </w:pPr>
            <w:r w:rsidRPr="00480423">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3B04BF9B"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0375DD2"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7172A31" w14:textId="77777777" w:rsidR="00015309" w:rsidRPr="00480423" w:rsidRDefault="00015309" w:rsidP="006A5F35">
            <w:pPr>
              <w:pStyle w:val="TAC"/>
              <w:rPr>
                <w:rFonts w:eastAsia="DengXian"/>
                <w:lang w:val="en-US" w:eastAsia="zh-CN"/>
              </w:rPr>
            </w:pPr>
            <w:r w:rsidRPr="00480423">
              <w:rPr>
                <w:rFonts w:eastAsia="DengXian"/>
                <w:lang w:val="en-US" w:eastAsia="zh-CN"/>
              </w:rPr>
              <w:t>CA_n41A-n71A</w:t>
            </w:r>
            <w:r w:rsidRPr="00480423">
              <w:rPr>
                <w:rFonts w:eastAsiaTheme="minorEastAsia"/>
                <w:vertAlign w:val="superscript"/>
                <w:lang w:val="en-US" w:eastAsia="zh-CN"/>
              </w:rPr>
              <w:t>7</w:t>
            </w:r>
          </w:p>
          <w:p w14:paraId="3EBA58AB" w14:textId="77777777" w:rsidR="00015309" w:rsidRPr="00480423" w:rsidRDefault="00015309" w:rsidP="006A5F35">
            <w:pPr>
              <w:pStyle w:val="TAC"/>
              <w:rPr>
                <w:rFonts w:eastAsia="DengXian"/>
                <w:lang w:val="en-US" w:eastAsia="zh-CN"/>
              </w:rPr>
            </w:pPr>
            <w:r w:rsidRPr="00480423">
              <w:rPr>
                <w:rFonts w:eastAsia="DengXian"/>
                <w:lang w:val="en-US" w:eastAsia="zh-CN"/>
              </w:rPr>
              <w:t>CA_n41A-n77A</w:t>
            </w:r>
            <w:r w:rsidRPr="00480423">
              <w:rPr>
                <w:rFonts w:eastAsiaTheme="minorEastAsia"/>
                <w:vertAlign w:val="superscript"/>
                <w:lang w:val="en-US" w:eastAsia="zh-CN"/>
              </w:rPr>
              <w:t>7</w:t>
            </w:r>
          </w:p>
          <w:p w14:paraId="0DE85AD0" w14:textId="77777777" w:rsidR="00015309" w:rsidRPr="00480423" w:rsidRDefault="00015309" w:rsidP="006A5F35">
            <w:pPr>
              <w:pStyle w:val="TAC"/>
              <w:rPr>
                <w:rFonts w:eastAsia="DengXian"/>
                <w:lang w:val="en-US" w:eastAsia="zh-CN"/>
              </w:rPr>
            </w:pPr>
            <w:r w:rsidRPr="00480423">
              <w:rPr>
                <w:rFonts w:eastAsia="DengXian"/>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F0840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04D4CF" w14:textId="77777777" w:rsidR="00015309" w:rsidRPr="00480423" w:rsidRDefault="00015309" w:rsidP="006A5F35">
            <w:pPr>
              <w:pStyle w:val="TAC"/>
              <w:rPr>
                <w:rFonts w:eastAsia="SimSun"/>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F64D6C0" w14:textId="77777777" w:rsidR="00015309" w:rsidRPr="00480423" w:rsidRDefault="00015309" w:rsidP="006A5F35">
            <w:pPr>
              <w:pStyle w:val="TAC"/>
              <w:rPr>
                <w:rFonts w:eastAsia="SimSun" w:cs="Arial"/>
                <w:kern w:val="2"/>
                <w:szCs w:val="18"/>
                <w:lang w:val="en-US" w:eastAsia="zh-CN"/>
              </w:rPr>
            </w:pPr>
            <w:r w:rsidRPr="00480423">
              <w:rPr>
                <w:rFonts w:eastAsia="SimSun"/>
                <w:kern w:val="2"/>
                <w:szCs w:val="22"/>
                <w:lang w:val="en-US" w:eastAsia="zh-CN"/>
              </w:rPr>
              <w:t>4 and 5</w:t>
            </w:r>
          </w:p>
        </w:tc>
      </w:tr>
      <w:tr w:rsidR="00015309" w:rsidRPr="00480423" w14:paraId="683C2A39" w14:textId="77777777" w:rsidTr="006A5F35">
        <w:trPr>
          <w:trHeight w:val="29"/>
        </w:trPr>
        <w:tc>
          <w:tcPr>
            <w:tcW w:w="2067" w:type="dxa"/>
            <w:tcBorders>
              <w:top w:val="nil"/>
              <w:left w:val="single" w:sz="4" w:space="0" w:color="auto"/>
              <w:bottom w:val="nil"/>
              <w:right w:val="single" w:sz="4" w:space="0" w:color="auto"/>
            </w:tcBorders>
            <w:vAlign w:val="center"/>
          </w:tcPr>
          <w:p w14:paraId="79035BA7"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0E0198C"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0B75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C6A09B"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80C3AE4" w14:textId="77777777" w:rsidR="00015309" w:rsidRPr="00480423" w:rsidRDefault="00015309" w:rsidP="006A5F35">
            <w:pPr>
              <w:pStyle w:val="TAC"/>
              <w:rPr>
                <w:rFonts w:eastAsia="SimSun" w:cs="Arial"/>
                <w:kern w:val="2"/>
                <w:szCs w:val="18"/>
                <w:lang w:val="en-US" w:eastAsia="zh-CN"/>
              </w:rPr>
            </w:pPr>
          </w:p>
        </w:tc>
      </w:tr>
      <w:tr w:rsidR="00015309" w:rsidRPr="00480423" w14:paraId="331B174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72CAE09"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381D8D99"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E09D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D309C" w14:textId="77777777" w:rsidR="00015309" w:rsidRPr="00480423" w:rsidRDefault="00015309" w:rsidP="006A5F35">
            <w:pPr>
              <w:pStyle w:val="TAC"/>
              <w:rPr>
                <w:rFonts w:eastAsia="SimSun"/>
                <w:lang w:val="en-US" w:eastAsia="zh-CN" w:bidi="ar"/>
              </w:rPr>
            </w:pPr>
            <w:r w:rsidRPr="00480423">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211EBBE5" w14:textId="77777777" w:rsidR="00015309" w:rsidRPr="00480423" w:rsidRDefault="00015309" w:rsidP="006A5F35">
            <w:pPr>
              <w:pStyle w:val="TAC"/>
              <w:rPr>
                <w:rFonts w:eastAsia="SimSun" w:cs="Arial"/>
                <w:kern w:val="2"/>
                <w:szCs w:val="18"/>
                <w:lang w:val="en-US" w:eastAsia="zh-CN"/>
              </w:rPr>
            </w:pPr>
          </w:p>
        </w:tc>
      </w:tr>
      <w:tr w:rsidR="00015309" w:rsidRPr="00480423" w14:paraId="0ECAB2F8" w14:textId="77777777" w:rsidTr="006A5F35">
        <w:trPr>
          <w:trHeight w:val="29"/>
        </w:trPr>
        <w:tc>
          <w:tcPr>
            <w:tcW w:w="2067" w:type="dxa"/>
            <w:tcBorders>
              <w:top w:val="nil"/>
              <w:left w:val="single" w:sz="4" w:space="0" w:color="auto"/>
              <w:bottom w:val="nil"/>
              <w:right w:val="single" w:sz="4" w:space="0" w:color="auto"/>
            </w:tcBorders>
            <w:vAlign w:val="center"/>
          </w:tcPr>
          <w:p w14:paraId="31581B5D" w14:textId="77777777" w:rsidR="00015309" w:rsidRPr="00480423" w:rsidRDefault="00015309" w:rsidP="006A5F35">
            <w:pPr>
              <w:pStyle w:val="TAC"/>
              <w:rPr>
                <w:rFonts w:eastAsia="SimSun"/>
                <w:szCs w:val="18"/>
                <w:lang w:val="en-US"/>
              </w:rPr>
            </w:pPr>
            <w:r w:rsidRPr="00480423">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1C1E9734" w14:textId="77777777" w:rsidR="00015309" w:rsidRPr="00480423" w:rsidRDefault="00015309" w:rsidP="006A5F35">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5C9B6641" w14:textId="77777777" w:rsidR="00015309" w:rsidRPr="00480423" w:rsidRDefault="00015309" w:rsidP="006A5F35">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50AEA693" w14:textId="77777777" w:rsidR="00015309" w:rsidRPr="00480423" w:rsidRDefault="00015309" w:rsidP="006A5F35">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573942DF" w14:textId="77777777" w:rsidR="00015309" w:rsidRPr="00480423" w:rsidRDefault="00015309" w:rsidP="006A5F35">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4AC74D50" w14:textId="77777777" w:rsidR="00015309" w:rsidRPr="00480423" w:rsidRDefault="00015309" w:rsidP="006A5F35">
            <w:pPr>
              <w:pStyle w:val="TAC"/>
              <w:rPr>
                <w:rFonts w:eastAsia="DengXia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AEDC9E8" w14:textId="77777777" w:rsidR="00015309" w:rsidRPr="00480423" w:rsidRDefault="00015309" w:rsidP="006A5F35">
            <w:pPr>
              <w:pStyle w:val="TAC"/>
              <w:rPr>
                <w:rFonts w:eastAsia="SimSun"/>
                <w:kern w:val="2"/>
                <w:szCs w:val="22"/>
                <w:lang w:val="en-US"/>
              </w:rPr>
            </w:pPr>
            <w:r w:rsidRPr="00480423">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67ACEF"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7623CFD" w14:textId="77777777" w:rsidR="00015309" w:rsidRPr="00480423" w:rsidRDefault="00015309" w:rsidP="006A5F35">
            <w:pPr>
              <w:pStyle w:val="TAC"/>
              <w:rPr>
                <w:rFonts w:eastAsia="SimSun" w:cs="Arial"/>
                <w:kern w:val="2"/>
                <w:szCs w:val="18"/>
                <w:lang w:val="en-US" w:eastAsia="zh-CN"/>
              </w:rPr>
            </w:pPr>
            <w:r w:rsidRPr="00480423">
              <w:rPr>
                <w:rFonts w:eastAsia="SimSun" w:cs="Arial"/>
                <w:kern w:val="2"/>
                <w:szCs w:val="18"/>
                <w:lang w:val="en-US" w:eastAsia="zh-CN"/>
              </w:rPr>
              <w:t>0</w:t>
            </w:r>
          </w:p>
        </w:tc>
      </w:tr>
      <w:tr w:rsidR="00015309" w:rsidRPr="00480423" w14:paraId="0FEC8764" w14:textId="77777777" w:rsidTr="006A5F35">
        <w:trPr>
          <w:trHeight w:val="29"/>
        </w:trPr>
        <w:tc>
          <w:tcPr>
            <w:tcW w:w="2067" w:type="dxa"/>
            <w:tcBorders>
              <w:top w:val="nil"/>
              <w:left w:val="single" w:sz="4" w:space="0" w:color="auto"/>
              <w:bottom w:val="nil"/>
              <w:right w:val="single" w:sz="4" w:space="0" w:color="auto"/>
            </w:tcBorders>
            <w:vAlign w:val="center"/>
          </w:tcPr>
          <w:p w14:paraId="11408DB7"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489731A"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1B38A" w14:textId="77777777" w:rsidR="00015309" w:rsidRPr="00480423" w:rsidRDefault="00015309" w:rsidP="006A5F35">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21A227"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37569706" w14:textId="77777777" w:rsidR="00015309" w:rsidRPr="00480423" w:rsidRDefault="00015309" w:rsidP="006A5F35">
            <w:pPr>
              <w:pStyle w:val="TAC"/>
              <w:rPr>
                <w:rFonts w:eastAsia="SimSun" w:cs="Arial"/>
                <w:kern w:val="2"/>
                <w:szCs w:val="18"/>
                <w:lang w:val="en-US" w:eastAsia="zh-CN"/>
              </w:rPr>
            </w:pPr>
          </w:p>
        </w:tc>
      </w:tr>
      <w:tr w:rsidR="00015309" w:rsidRPr="00480423" w14:paraId="6C4DDB5D" w14:textId="77777777" w:rsidTr="006A5F35">
        <w:trPr>
          <w:trHeight w:val="29"/>
        </w:trPr>
        <w:tc>
          <w:tcPr>
            <w:tcW w:w="2067" w:type="dxa"/>
            <w:tcBorders>
              <w:top w:val="nil"/>
              <w:left w:val="single" w:sz="4" w:space="0" w:color="auto"/>
              <w:bottom w:val="nil"/>
              <w:right w:val="single" w:sz="4" w:space="0" w:color="auto"/>
            </w:tcBorders>
            <w:vAlign w:val="center"/>
          </w:tcPr>
          <w:p w14:paraId="0012C260"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AB79572"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D1594" w14:textId="77777777" w:rsidR="00015309" w:rsidRPr="00480423" w:rsidRDefault="00015309" w:rsidP="006A5F35">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6183BD"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07D39B" w14:textId="77777777" w:rsidR="00015309" w:rsidRPr="00480423" w:rsidRDefault="00015309" w:rsidP="006A5F35">
            <w:pPr>
              <w:pStyle w:val="TAC"/>
              <w:rPr>
                <w:rFonts w:eastAsia="SimSun" w:cs="Arial"/>
                <w:kern w:val="2"/>
                <w:szCs w:val="18"/>
                <w:lang w:val="en-US" w:eastAsia="zh-CN"/>
              </w:rPr>
            </w:pPr>
          </w:p>
        </w:tc>
      </w:tr>
      <w:tr w:rsidR="00015309" w:rsidRPr="00480423" w14:paraId="6582EDE1" w14:textId="77777777" w:rsidTr="006A5F35">
        <w:trPr>
          <w:trHeight w:val="29"/>
        </w:trPr>
        <w:tc>
          <w:tcPr>
            <w:tcW w:w="2067" w:type="dxa"/>
            <w:tcBorders>
              <w:top w:val="nil"/>
              <w:left w:val="single" w:sz="4" w:space="0" w:color="auto"/>
              <w:bottom w:val="nil"/>
              <w:right w:val="single" w:sz="4" w:space="0" w:color="auto"/>
            </w:tcBorders>
            <w:vAlign w:val="center"/>
          </w:tcPr>
          <w:p w14:paraId="01E57AD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A768B2"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84A89" w14:textId="77777777" w:rsidR="00015309" w:rsidRPr="00480423" w:rsidRDefault="00015309" w:rsidP="006A5F35">
            <w:pPr>
              <w:pStyle w:val="TAC"/>
              <w:rPr>
                <w:rFonts w:eastAsiaTheme="minorEastAsia" w:cs="Arial"/>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003A6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FCCF941" w14:textId="77777777" w:rsidR="00015309" w:rsidRPr="00480423" w:rsidRDefault="00015309" w:rsidP="006A5F35">
            <w:pPr>
              <w:pStyle w:val="TAC"/>
              <w:rPr>
                <w:rFonts w:eastAsiaTheme="minorEastAsia" w:cs="Arial"/>
                <w:lang w:val="en-US" w:eastAsia="zh-CN"/>
              </w:rPr>
            </w:pPr>
            <w:r w:rsidRPr="00480423">
              <w:rPr>
                <w:rFonts w:eastAsiaTheme="minorEastAsia"/>
                <w:szCs w:val="22"/>
                <w:lang w:val="en-US" w:eastAsia="zh-CN"/>
              </w:rPr>
              <w:t>4 and 5</w:t>
            </w:r>
          </w:p>
        </w:tc>
      </w:tr>
      <w:tr w:rsidR="00015309" w:rsidRPr="00480423" w14:paraId="523B90C2" w14:textId="77777777" w:rsidTr="006A5F35">
        <w:trPr>
          <w:trHeight w:val="29"/>
        </w:trPr>
        <w:tc>
          <w:tcPr>
            <w:tcW w:w="2067" w:type="dxa"/>
            <w:tcBorders>
              <w:top w:val="nil"/>
              <w:left w:val="single" w:sz="4" w:space="0" w:color="auto"/>
              <w:bottom w:val="nil"/>
              <w:right w:val="single" w:sz="4" w:space="0" w:color="auto"/>
            </w:tcBorders>
            <w:vAlign w:val="center"/>
          </w:tcPr>
          <w:p w14:paraId="6AECC493"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3E3490"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34737" w14:textId="77777777" w:rsidR="00015309" w:rsidRPr="00480423" w:rsidRDefault="00015309" w:rsidP="006A5F35">
            <w:pPr>
              <w:pStyle w:val="TAC"/>
              <w:rPr>
                <w:rFonts w:eastAsiaTheme="minorEastAsia" w:cs="Arial"/>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7FC6B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AF77476" w14:textId="77777777" w:rsidR="00015309" w:rsidRPr="00480423" w:rsidRDefault="00015309" w:rsidP="006A5F35">
            <w:pPr>
              <w:pStyle w:val="TAC"/>
              <w:rPr>
                <w:rFonts w:eastAsiaTheme="minorEastAsia" w:cs="Arial"/>
                <w:lang w:val="en-US" w:eastAsia="zh-CN"/>
              </w:rPr>
            </w:pPr>
          </w:p>
        </w:tc>
      </w:tr>
      <w:tr w:rsidR="00015309" w:rsidRPr="00480423" w14:paraId="50C6FC4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22D3DA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A37EC5" w14:textId="77777777" w:rsidR="00015309" w:rsidRPr="00480423" w:rsidRDefault="00015309" w:rsidP="006A5F3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32782" w14:textId="77777777" w:rsidR="00015309" w:rsidRPr="00480423" w:rsidRDefault="00015309" w:rsidP="006A5F35">
            <w:pPr>
              <w:pStyle w:val="TAC"/>
              <w:rPr>
                <w:rFonts w:eastAsiaTheme="minorEastAsia" w:cs="Arial"/>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4F54D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764878" w14:textId="77777777" w:rsidR="00015309" w:rsidRPr="00480423" w:rsidRDefault="00015309" w:rsidP="006A5F35">
            <w:pPr>
              <w:pStyle w:val="TAC"/>
              <w:rPr>
                <w:rFonts w:eastAsiaTheme="minorEastAsia" w:cs="Arial"/>
                <w:lang w:val="en-US" w:eastAsia="zh-CN"/>
              </w:rPr>
            </w:pPr>
          </w:p>
        </w:tc>
      </w:tr>
      <w:tr w:rsidR="00015309" w:rsidRPr="00480423" w14:paraId="78EB7D4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CCA3EEF" w14:textId="77777777" w:rsidR="00015309" w:rsidRPr="00480423" w:rsidRDefault="00015309" w:rsidP="006A5F35">
            <w:pPr>
              <w:pStyle w:val="TAC"/>
              <w:rPr>
                <w:rFonts w:eastAsia="SimSun"/>
                <w:lang w:val="en-US"/>
              </w:rPr>
            </w:pPr>
            <w:r w:rsidRPr="00480423">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75DD47AA"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51333E0" w14:textId="77777777" w:rsidR="00015309" w:rsidRPr="00480423" w:rsidRDefault="00015309" w:rsidP="006A5F35">
            <w:pPr>
              <w:pStyle w:val="TAC"/>
              <w:rPr>
                <w:rFonts w:eastAsia="DengXian"/>
                <w:szCs w:val="22"/>
                <w:lang w:val="en-US" w:eastAsia="zh-CN"/>
              </w:rPr>
            </w:pPr>
            <w:r w:rsidRPr="00480423">
              <w:rPr>
                <w:rFonts w:eastAsiaTheme="minorEastAsia"/>
                <w:lang w:val="en-US"/>
              </w:rPr>
              <w:t>n77</w:t>
            </w:r>
            <w:r w:rsidRPr="00480423">
              <w:rPr>
                <w:rFonts w:eastAsiaTheme="minorEastAsia"/>
                <w:vertAlign w:val="superscript"/>
                <w:lang w:val="en-US"/>
              </w:rPr>
              <w:t>7,9</w:t>
            </w:r>
          </w:p>
          <w:p w14:paraId="0CBA009B" w14:textId="77777777" w:rsidR="00015309" w:rsidRPr="00480423" w:rsidRDefault="00015309" w:rsidP="006A5F35">
            <w:pPr>
              <w:pStyle w:val="TAC"/>
              <w:rPr>
                <w:rFonts w:eastAsia="DengXian"/>
                <w:lang w:val="en-US" w:eastAsia="zh-CN"/>
              </w:rPr>
            </w:pPr>
            <w:r w:rsidRPr="00480423">
              <w:rPr>
                <w:rFonts w:eastAsia="DengXian"/>
                <w:szCs w:val="22"/>
                <w:lang w:val="en-US" w:eastAsia="zh-CN"/>
              </w:rPr>
              <w:t>CA_n41A-n71A</w:t>
            </w:r>
            <w:r w:rsidRPr="00480423">
              <w:rPr>
                <w:rFonts w:eastAsiaTheme="minorEastAsia"/>
                <w:vertAlign w:val="superscript"/>
                <w:lang w:val="en-US"/>
              </w:rPr>
              <w:t>7</w:t>
            </w:r>
          </w:p>
          <w:p w14:paraId="56B5E0D2" w14:textId="77777777" w:rsidR="00015309" w:rsidRPr="00480423" w:rsidRDefault="00015309" w:rsidP="006A5F35">
            <w:pPr>
              <w:pStyle w:val="TAC"/>
              <w:rPr>
                <w:rFonts w:eastAsia="DengXian"/>
                <w:szCs w:val="22"/>
                <w:lang w:val="en-US" w:eastAsia="zh-CN"/>
              </w:rPr>
            </w:pPr>
            <w:r w:rsidRPr="00480423">
              <w:rPr>
                <w:rFonts w:eastAsia="DengXian"/>
                <w:szCs w:val="22"/>
                <w:lang w:val="en-US" w:eastAsia="zh-CN"/>
              </w:rPr>
              <w:t>CA_n41A-n77A</w:t>
            </w:r>
            <w:r w:rsidRPr="00480423">
              <w:rPr>
                <w:rFonts w:eastAsiaTheme="minorEastAsia"/>
                <w:vertAlign w:val="superscript"/>
                <w:lang w:val="en-US"/>
              </w:rPr>
              <w:t>7</w:t>
            </w:r>
          </w:p>
          <w:p w14:paraId="1A7EC011" w14:textId="77777777" w:rsidR="00015309" w:rsidRPr="00480423" w:rsidRDefault="00015309" w:rsidP="006A5F35">
            <w:pPr>
              <w:pStyle w:val="TAC"/>
              <w:rPr>
                <w:rFonts w:eastAsia="SimSun"/>
                <w:lang w:val="en-US" w:eastAsia="zh-CN"/>
              </w:rPr>
            </w:pPr>
            <w:r w:rsidRPr="00480423">
              <w:rPr>
                <w:rFonts w:eastAsia="DengXian"/>
                <w:lang w:val="en-US" w:eastAsia="zh-CN"/>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9B159C" w14:textId="77777777" w:rsidR="00015309" w:rsidRPr="00480423" w:rsidRDefault="00015309" w:rsidP="006A5F35">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98B572"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875C3F6" w14:textId="77777777" w:rsidR="00015309" w:rsidRPr="00480423" w:rsidRDefault="00015309" w:rsidP="006A5F35">
            <w:pPr>
              <w:pStyle w:val="TAC"/>
              <w:rPr>
                <w:rFonts w:eastAsia="SimSun"/>
                <w:kern w:val="2"/>
                <w:szCs w:val="22"/>
                <w:lang w:val="en-US" w:eastAsia="zh-CN"/>
              </w:rPr>
            </w:pPr>
            <w:r w:rsidRPr="00480423">
              <w:rPr>
                <w:rFonts w:eastAsia="SimSun" w:cs="Arial"/>
                <w:kern w:val="2"/>
                <w:szCs w:val="18"/>
                <w:lang w:val="en-US" w:eastAsia="zh-CN"/>
              </w:rPr>
              <w:t>0</w:t>
            </w:r>
          </w:p>
        </w:tc>
      </w:tr>
      <w:tr w:rsidR="00015309" w:rsidRPr="00480423" w14:paraId="4529299C" w14:textId="77777777" w:rsidTr="006A5F35">
        <w:trPr>
          <w:trHeight w:val="29"/>
        </w:trPr>
        <w:tc>
          <w:tcPr>
            <w:tcW w:w="2067" w:type="dxa"/>
            <w:tcBorders>
              <w:top w:val="nil"/>
              <w:left w:val="single" w:sz="4" w:space="0" w:color="auto"/>
              <w:bottom w:val="nil"/>
              <w:right w:val="single" w:sz="4" w:space="0" w:color="auto"/>
            </w:tcBorders>
            <w:vAlign w:val="center"/>
          </w:tcPr>
          <w:p w14:paraId="7D31B626"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25DA32" w14:textId="77777777" w:rsidR="00015309" w:rsidRPr="00480423" w:rsidRDefault="00015309" w:rsidP="006A5F35">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09CE4" w14:textId="77777777" w:rsidR="00015309" w:rsidRPr="00480423" w:rsidRDefault="00015309" w:rsidP="006A5F35">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FF7986"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CE5C0FA" w14:textId="77777777" w:rsidR="00015309" w:rsidRPr="00480423" w:rsidRDefault="00015309" w:rsidP="006A5F35">
            <w:pPr>
              <w:pStyle w:val="TAC"/>
              <w:rPr>
                <w:rFonts w:eastAsia="SimSun"/>
                <w:kern w:val="2"/>
                <w:szCs w:val="22"/>
                <w:lang w:val="en-US" w:eastAsia="zh-CN"/>
              </w:rPr>
            </w:pPr>
          </w:p>
        </w:tc>
      </w:tr>
      <w:tr w:rsidR="00015309" w:rsidRPr="00480423" w14:paraId="3829EC42" w14:textId="77777777" w:rsidTr="006A5F35">
        <w:trPr>
          <w:trHeight w:val="29"/>
        </w:trPr>
        <w:tc>
          <w:tcPr>
            <w:tcW w:w="2067" w:type="dxa"/>
            <w:tcBorders>
              <w:top w:val="nil"/>
              <w:left w:val="single" w:sz="4" w:space="0" w:color="auto"/>
              <w:bottom w:val="nil"/>
              <w:right w:val="single" w:sz="4" w:space="0" w:color="auto"/>
            </w:tcBorders>
            <w:vAlign w:val="center"/>
          </w:tcPr>
          <w:p w14:paraId="572E2A00"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0E2429" w14:textId="77777777" w:rsidR="00015309" w:rsidRPr="00480423" w:rsidRDefault="00015309" w:rsidP="006A5F35">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DEA6C" w14:textId="77777777" w:rsidR="00015309" w:rsidRPr="00480423" w:rsidRDefault="00015309" w:rsidP="006A5F35">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670D8B"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7F854E" w14:textId="77777777" w:rsidR="00015309" w:rsidRPr="00480423" w:rsidRDefault="00015309" w:rsidP="006A5F35">
            <w:pPr>
              <w:pStyle w:val="TAC"/>
              <w:rPr>
                <w:rFonts w:eastAsia="SimSun"/>
                <w:kern w:val="2"/>
                <w:szCs w:val="22"/>
                <w:lang w:val="en-US" w:eastAsia="zh-CN"/>
              </w:rPr>
            </w:pPr>
          </w:p>
        </w:tc>
      </w:tr>
      <w:tr w:rsidR="00015309" w:rsidRPr="00480423" w14:paraId="3986CFA7" w14:textId="77777777" w:rsidTr="006A5F35">
        <w:trPr>
          <w:trHeight w:val="29"/>
        </w:trPr>
        <w:tc>
          <w:tcPr>
            <w:tcW w:w="2067" w:type="dxa"/>
            <w:tcBorders>
              <w:top w:val="nil"/>
              <w:left w:val="single" w:sz="4" w:space="0" w:color="auto"/>
              <w:bottom w:val="nil"/>
              <w:right w:val="single" w:sz="4" w:space="0" w:color="auto"/>
            </w:tcBorders>
            <w:vAlign w:val="center"/>
          </w:tcPr>
          <w:p w14:paraId="3B59819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CE0B25"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E839A"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5B79D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05E3794"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642A5732" w14:textId="77777777" w:rsidTr="006A5F35">
        <w:trPr>
          <w:trHeight w:val="29"/>
        </w:trPr>
        <w:tc>
          <w:tcPr>
            <w:tcW w:w="2067" w:type="dxa"/>
            <w:tcBorders>
              <w:top w:val="nil"/>
              <w:left w:val="single" w:sz="4" w:space="0" w:color="auto"/>
              <w:bottom w:val="nil"/>
              <w:right w:val="single" w:sz="4" w:space="0" w:color="auto"/>
            </w:tcBorders>
            <w:vAlign w:val="center"/>
          </w:tcPr>
          <w:p w14:paraId="03D91DE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5DD04F"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D3DEB"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0D245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F37A10E" w14:textId="77777777" w:rsidR="00015309" w:rsidRPr="00480423" w:rsidRDefault="00015309" w:rsidP="006A5F35">
            <w:pPr>
              <w:pStyle w:val="TAC"/>
              <w:rPr>
                <w:rFonts w:eastAsiaTheme="minorEastAsia"/>
                <w:szCs w:val="22"/>
                <w:lang w:val="en-US" w:eastAsia="zh-CN"/>
              </w:rPr>
            </w:pPr>
          </w:p>
        </w:tc>
      </w:tr>
      <w:tr w:rsidR="00015309" w:rsidRPr="00480423" w14:paraId="4849D36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760137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BD6E709" w14:textId="77777777" w:rsidR="00015309" w:rsidRPr="00480423" w:rsidRDefault="00015309" w:rsidP="006A5F3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A3052"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CC6A6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1B604A" w14:textId="77777777" w:rsidR="00015309" w:rsidRPr="00480423" w:rsidRDefault="00015309" w:rsidP="006A5F35">
            <w:pPr>
              <w:pStyle w:val="TAC"/>
              <w:rPr>
                <w:rFonts w:eastAsiaTheme="minorEastAsia"/>
                <w:szCs w:val="22"/>
                <w:lang w:val="en-US" w:eastAsia="zh-CN"/>
              </w:rPr>
            </w:pPr>
          </w:p>
        </w:tc>
      </w:tr>
      <w:tr w:rsidR="00015309" w:rsidRPr="00480423" w14:paraId="441A05F0" w14:textId="77777777" w:rsidTr="006A5F35">
        <w:trPr>
          <w:trHeight w:val="29"/>
        </w:trPr>
        <w:tc>
          <w:tcPr>
            <w:tcW w:w="2067" w:type="dxa"/>
            <w:tcBorders>
              <w:top w:val="nil"/>
              <w:left w:val="single" w:sz="4" w:space="0" w:color="auto"/>
              <w:bottom w:val="nil"/>
              <w:right w:val="single" w:sz="4" w:space="0" w:color="auto"/>
            </w:tcBorders>
            <w:vAlign w:val="center"/>
          </w:tcPr>
          <w:p w14:paraId="53409639" w14:textId="77777777" w:rsidR="00015309" w:rsidRPr="00480423" w:rsidRDefault="00015309" w:rsidP="006A5F35">
            <w:pPr>
              <w:pStyle w:val="TAC"/>
              <w:rPr>
                <w:rFonts w:eastAsia="SimSun"/>
                <w:szCs w:val="18"/>
                <w:lang w:val="en-US"/>
              </w:rPr>
            </w:pPr>
            <w:r w:rsidRPr="00480423">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6FCFE730"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5E51E84" w14:textId="77777777" w:rsidR="00015309" w:rsidRPr="00480423" w:rsidRDefault="00015309" w:rsidP="006A5F35">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11D06E05" w14:textId="77777777" w:rsidR="00015309" w:rsidRPr="00480423" w:rsidRDefault="00015309" w:rsidP="006A5F35">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041974E9" w14:textId="77777777" w:rsidR="00015309" w:rsidRPr="00480423" w:rsidRDefault="00015309" w:rsidP="006A5F35">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5FA6BFDF" w14:textId="77777777" w:rsidR="00015309" w:rsidRPr="00480423" w:rsidRDefault="00015309" w:rsidP="006A5F35">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1BB4D1" w14:textId="77777777" w:rsidR="00015309" w:rsidRPr="00480423" w:rsidRDefault="00015309" w:rsidP="006A5F35">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F4717F"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0CB2D820" w14:textId="77777777" w:rsidR="00015309" w:rsidRPr="00480423" w:rsidRDefault="00015309" w:rsidP="006A5F35">
            <w:pPr>
              <w:pStyle w:val="TAC"/>
              <w:rPr>
                <w:rFonts w:eastAsia="SimSun"/>
                <w:kern w:val="2"/>
                <w:szCs w:val="22"/>
                <w:lang w:val="en-US" w:eastAsia="zh-CN"/>
              </w:rPr>
            </w:pPr>
            <w:r w:rsidRPr="00480423">
              <w:rPr>
                <w:rFonts w:eastAsia="SimSun" w:cs="Arial"/>
                <w:kern w:val="2"/>
                <w:szCs w:val="18"/>
                <w:lang w:val="en-US" w:eastAsia="zh-CN"/>
              </w:rPr>
              <w:t>0</w:t>
            </w:r>
          </w:p>
        </w:tc>
      </w:tr>
      <w:tr w:rsidR="00015309" w:rsidRPr="00480423" w14:paraId="35AFE85E" w14:textId="77777777" w:rsidTr="006A5F35">
        <w:trPr>
          <w:trHeight w:val="29"/>
        </w:trPr>
        <w:tc>
          <w:tcPr>
            <w:tcW w:w="2067" w:type="dxa"/>
            <w:tcBorders>
              <w:top w:val="nil"/>
              <w:left w:val="single" w:sz="4" w:space="0" w:color="auto"/>
              <w:bottom w:val="nil"/>
              <w:right w:val="single" w:sz="4" w:space="0" w:color="auto"/>
            </w:tcBorders>
            <w:vAlign w:val="center"/>
          </w:tcPr>
          <w:p w14:paraId="35629883"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281A8A4" w14:textId="77777777" w:rsidR="00015309" w:rsidRPr="00480423" w:rsidRDefault="00015309" w:rsidP="006A5F35">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F6741" w14:textId="77777777" w:rsidR="00015309" w:rsidRPr="00480423" w:rsidRDefault="00015309" w:rsidP="006A5F35">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9913FD"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7A08F8E" w14:textId="77777777" w:rsidR="00015309" w:rsidRPr="00480423" w:rsidRDefault="00015309" w:rsidP="006A5F35">
            <w:pPr>
              <w:pStyle w:val="TAC"/>
              <w:rPr>
                <w:rFonts w:eastAsia="SimSun"/>
                <w:kern w:val="2"/>
                <w:szCs w:val="22"/>
                <w:lang w:val="en-US" w:eastAsia="zh-CN"/>
              </w:rPr>
            </w:pPr>
          </w:p>
        </w:tc>
      </w:tr>
      <w:tr w:rsidR="00015309" w:rsidRPr="00480423" w14:paraId="3F953C12" w14:textId="77777777" w:rsidTr="006A5F35">
        <w:trPr>
          <w:trHeight w:val="29"/>
        </w:trPr>
        <w:tc>
          <w:tcPr>
            <w:tcW w:w="2067" w:type="dxa"/>
            <w:tcBorders>
              <w:top w:val="nil"/>
              <w:left w:val="single" w:sz="4" w:space="0" w:color="auto"/>
              <w:bottom w:val="nil"/>
              <w:right w:val="single" w:sz="4" w:space="0" w:color="auto"/>
            </w:tcBorders>
            <w:vAlign w:val="center"/>
          </w:tcPr>
          <w:p w14:paraId="38723750"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0C0D7C0" w14:textId="77777777" w:rsidR="00015309" w:rsidRPr="00480423" w:rsidRDefault="00015309" w:rsidP="006A5F35">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19280" w14:textId="77777777" w:rsidR="00015309" w:rsidRPr="00480423" w:rsidRDefault="00015309" w:rsidP="006A5F35">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FE29B8"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933CEE" w14:textId="77777777" w:rsidR="00015309" w:rsidRPr="00480423" w:rsidRDefault="00015309" w:rsidP="006A5F35">
            <w:pPr>
              <w:pStyle w:val="TAC"/>
              <w:rPr>
                <w:rFonts w:eastAsia="SimSun"/>
                <w:kern w:val="2"/>
                <w:szCs w:val="22"/>
                <w:lang w:val="en-US" w:eastAsia="zh-CN"/>
              </w:rPr>
            </w:pPr>
          </w:p>
        </w:tc>
      </w:tr>
      <w:tr w:rsidR="00015309" w:rsidRPr="00480423" w14:paraId="76C4C60F" w14:textId="77777777" w:rsidTr="006A5F35">
        <w:trPr>
          <w:trHeight w:val="29"/>
        </w:trPr>
        <w:tc>
          <w:tcPr>
            <w:tcW w:w="2067" w:type="dxa"/>
            <w:tcBorders>
              <w:top w:val="nil"/>
              <w:left w:val="single" w:sz="4" w:space="0" w:color="auto"/>
              <w:bottom w:val="nil"/>
              <w:right w:val="single" w:sz="4" w:space="0" w:color="auto"/>
            </w:tcBorders>
            <w:vAlign w:val="center"/>
          </w:tcPr>
          <w:p w14:paraId="5B2E4E90"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88C3DB"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E5E5C"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06B2F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70B478D"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4B1BC8A4" w14:textId="77777777" w:rsidTr="006A5F35">
        <w:trPr>
          <w:trHeight w:val="29"/>
        </w:trPr>
        <w:tc>
          <w:tcPr>
            <w:tcW w:w="2067" w:type="dxa"/>
            <w:tcBorders>
              <w:top w:val="nil"/>
              <w:left w:val="single" w:sz="4" w:space="0" w:color="auto"/>
              <w:bottom w:val="nil"/>
              <w:right w:val="single" w:sz="4" w:space="0" w:color="auto"/>
            </w:tcBorders>
            <w:vAlign w:val="center"/>
          </w:tcPr>
          <w:p w14:paraId="75EF257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7DDF9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759BA"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3A257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6BCFBFB" w14:textId="77777777" w:rsidR="00015309" w:rsidRPr="00480423" w:rsidRDefault="00015309" w:rsidP="006A5F35">
            <w:pPr>
              <w:pStyle w:val="TAC"/>
              <w:rPr>
                <w:rFonts w:eastAsiaTheme="minorEastAsia"/>
                <w:szCs w:val="22"/>
                <w:lang w:val="en-US" w:eastAsia="zh-CN"/>
              </w:rPr>
            </w:pPr>
          </w:p>
        </w:tc>
      </w:tr>
      <w:tr w:rsidR="00015309" w:rsidRPr="00480423" w14:paraId="6962291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3ED0A2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AC4EF1"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D5149"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04404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122A6B4" w14:textId="77777777" w:rsidR="00015309" w:rsidRPr="00480423" w:rsidRDefault="00015309" w:rsidP="006A5F35">
            <w:pPr>
              <w:pStyle w:val="TAC"/>
              <w:rPr>
                <w:rFonts w:eastAsiaTheme="minorEastAsia"/>
                <w:szCs w:val="22"/>
                <w:lang w:val="en-US" w:eastAsia="zh-CN"/>
              </w:rPr>
            </w:pPr>
          </w:p>
        </w:tc>
      </w:tr>
      <w:tr w:rsidR="00015309" w:rsidRPr="00480423" w14:paraId="3BEB326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5CF7886" w14:textId="77777777" w:rsidR="00015309" w:rsidRPr="00480423" w:rsidRDefault="00015309" w:rsidP="006A5F35">
            <w:pPr>
              <w:pStyle w:val="TAC"/>
              <w:rPr>
                <w:rFonts w:eastAsiaTheme="minorEastAsia"/>
                <w:lang w:val="en-US"/>
              </w:rPr>
            </w:pPr>
            <w:r w:rsidRPr="00480423">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334FA1B8"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0FBDF32"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9AE425A"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D34519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7B2AA7A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6DB7E9"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35393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0EDFD496"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16B8EA65" w14:textId="77777777" w:rsidTr="006A5F35">
        <w:trPr>
          <w:trHeight w:val="29"/>
        </w:trPr>
        <w:tc>
          <w:tcPr>
            <w:tcW w:w="2067" w:type="dxa"/>
            <w:tcBorders>
              <w:top w:val="nil"/>
              <w:left w:val="single" w:sz="4" w:space="0" w:color="auto"/>
              <w:bottom w:val="nil"/>
              <w:right w:val="single" w:sz="4" w:space="0" w:color="auto"/>
            </w:tcBorders>
            <w:vAlign w:val="center"/>
          </w:tcPr>
          <w:p w14:paraId="48FA07F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115BF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0D6AA"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37EE61"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FC0E90A" w14:textId="77777777" w:rsidR="00015309" w:rsidRPr="00480423" w:rsidRDefault="00015309" w:rsidP="006A5F35">
            <w:pPr>
              <w:pStyle w:val="TAC"/>
              <w:rPr>
                <w:rFonts w:eastAsiaTheme="minorEastAsia"/>
                <w:szCs w:val="22"/>
                <w:lang w:val="en-US" w:eastAsia="zh-CN"/>
              </w:rPr>
            </w:pPr>
          </w:p>
        </w:tc>
      </w:tr>
      <w:tr w:rsidR="00015309" w:rsidRPr="00480423" w14:paraId="79CA08A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F04DC4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883D42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FC59F"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FD479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5B05C1A" w14:textId="77777777" w:rsidR="00015309" w:rsidRPr="00480423" w:rsidRDefault="00015309" w:rsidP="006A5F35">
            <w:pPr>
              <w:pStyle w:val="TAC"/>
              <w:rPr>
                <w:rFonts w:eastAsiaTheme="minorEastAsia"/>
                <w:szCs w:val="22"/>
                <w:lang w:val="en-US" w:eastAsia="zh-CN"/>
              </w:rPr>
            </w:pPr>
          </w:p>
        </w:tc>
      </w:tr>
      <w:tr w:rsidR="00015309" w:rsidRPr="00480423" w14:paraId="517C364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6BB5CF0" w14:textId="77777777" w:rsidR="00015309" w:rsidRPr="00480423" w:rsidRDefault="00015309" w:rsidP="006A5F35">
            <w:pPr>
              <w:pStyle w:val="TAC"/>
              <w:rPr>
                <w:rFonts w:eastAsiaTheme="minorEastAsia"/>
                <w:lang w:val="en-US"/>
              </w:rPr>
            </w:pPr>
            <w:r w:rsidRPr="00480423">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6CE954B4"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E635E59"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52757F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166A48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39C39EC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AFCF54"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B18D7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D8D517F"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38442BB1" w14:textId="77777777" w:rsidTr="006A5F35">
        <w:trPr>
          <w:trHeight w:val="29"/>
        </w:trPr>
        <w:tc>
          <w:tcPr>
            <w:tcW w:w="2067" w:type="dxa"/>
            <w:tcBorders>
              <w:top w:val="nil"/>
              <w:left w:val="single" w:sz="4" w:space="0" w:color="auto"/>
              <w:bottom w:val="nil"/>
              <w:right w:val="single" w:sz="4" w:space="0" w:color="auto"/>
            </w:tcBorders>
            <w:vAlign w:val="center"/>
          </w:tcPr>
          <w:p w14:paraId="253A092C"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7EA13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CB393"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81BF0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B8A6B52" w14:textId="77777777" w:rsidR="00015309" w:rsidRPr="00480423" w:rsidRDefault="00015309" w:rsidP="006A5F35">
            <w:pPr>
              <w:pStyle w:val="TAC"/>
              <w:rPr>
                <w:rFonts w:eastAsiaTheme="minorEastAsia"/>
                <w:szCs w:val="22"/>
                <w:lang w:val="en-US" w:eastAsia="zh-CN"/>
              </w:rPr>
            </w:pPr>
          </w:p>
        </w:tc>
      </w:tr>
      <w:tr w:rsidR="00015309" w:rsidRPr="00480423" w14:paraId="5710B18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A4CE55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08063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429C0"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22918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236B028" w14:textId="77777777" w:rsidR="00015309" w:rsidRPr="00480423" w:rsidRDefault="00015309" w:rsidP="006A5F35">
            <w:pPr>
              <w:pStyle w:val="TAC"/>
              <w:rPr>
                <w:rFonts w:eastAsiaTheme="minorEastAsia"/>
                <w:szCs w:val="22"/>
                <w:lang w:val="en-US" w:eastAsia="zh-CN"/>
              </w:rPr>
            </w:pPr>
          </w:p>
        </w:tc>
      </w:tr>
      <w:tr w:rsidR="00015309" w:rsidRPr="00480423" w14:paraId="1C3905F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676FDA1" w14:textId="77777777" w:rsidR="00015309" w:rsidRPr="00480423" w:rsidRDefault="00015309" w:rsidP="006A5F35">
            <w:pPr>
              <w:pStyle w:val="TAC"/>
              <w:rPr>
                <w:rFonts w:eastAsiaTheme="minorEastAsia"/>
                <w:lang w:val="en-US"/>
              </w:rPr>
            </w:pPr>
            <w:r w:rsidRPr="00480423">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0DECD9D1"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526CCF9C" w14:textId="77777777" w:rsidR="00015309" w:rsidRPr="00771F82" w:rsidRDefault="00015309" w:rsidP="006A5F35">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336585B7"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58C7827D"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78E5DA69" w14:textId="77777777" w:rsidR="00015309" w:rsidRPr="00480423" w:rsidRDefault="00015309" w:rsidP="006A5F35">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F8E8A7"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0227E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9C1D5EE"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0C6E8305" w14:textId="77777777" w:rsidTr="006A5F35">
        <w:trPr>
          <w:trHeight w:val="29"/>
        </w:trPr>
        <w:tc>
          <w:tcPr>
            <w:tcW w:w="2067" w:type="dxa"/>
            <w:tcBorders>
              <w:top w:val="nil"/>
              <w:left w:val="single" w:sz="4" w:space="0" w:color="auto"/>
              <w:bottom w:val="nil"/>
              <w:right w:val="single" w:sz="4" w:space="0" w:color="auto"/>
            </w:tcBorders>
            <w:vAlign w:val="center"/>
          </w:tcPr>
          <w:p w14:paraId="52A6D455"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2CA78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3E066"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649AA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28D93DF" w14:textId="77777777" w:rsidR="00015309" w:rsidRPr="00480423" w:rsidRDefault="00015309" w:rsidP="006A5F35">
            <w:pPr>
              <w:pStyle w:val="TAC"/>
              <w:rPr>
                <w:rFonts w:eastAsiaTheme="minorEastAsia"/>
                <w:szCs w:val="22"/>
                <w:lang w:val="en-US" w:eastAsia="zh-CN"/>
              </w:rPr>
            </w:pPr>
          </w:p>
        </w:tc>
      </w:tr>
      <w:tr w:rsidR="00015309" w:rsidRPr="00480423" w14:paraId="5964F3C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6A5025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5815A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244A9"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5100C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975A03" w14:textId="77777777" w:rsidR="00015309" w:rsidRPr="00480423" w:rsidRDefault="00015309" w:rsidP="006A5F35">
            <w:pPr>
              <w:pStyle w:val="TAC"/>
              <w:rPr>
                <w:rFonts w:eastAsiaTheme="minorEastAsia"/>
                <w:szCs w:val="22"/>
                <w:lang w:val="en-US" w:eastAsia="zh-CN"/>
              </w:rPr>
            </w:pPr>
          </w:p>
        </w:tc>
      </w:tr>
      <w:tr w:rsidR="00015309" w:rsidRPr="00480423" w14:paraId="01BF606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0E87568" w14:textId="77777777" w:rsidR="00015309" w:rsidRPr="00480423" w:rsidRDefault="00015309" w:rsidP="006A5F35">
            <w:pPr>
              <w:pStyle w:val="TAC"/>
              <w:rPr>
                <w:rFonts w:eastAsiaTheme="minorEastAsia"/>
                <w:lang w:val="en-US"/>
              </w:rPr>
            </w:pPr>
            <w:r w:rsidRPr="00480423">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40ECCA08"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570F7809" w14:textId="77777777" w:rsidR="00015309" w:rsidRPr="00771F82" w:rsidRDefault="00015309" w:rsidP="006A5F35">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077CD707"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5B51CE48"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6C637679" w14:textId="77777777" w:rsidR="00015309" w:rsidRPr="00480423" w:rsidRDefault="00015309" w:rsidP="006A5F35">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C4E363"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54284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19AFBED"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51191E2F" w14:textId="77777777" w:rsidTr="006A5F35">
        <w:trPr>
          <w:trHeight w:val="29"/>
        </w:trPr>
        <w:tc>
          <w:tcPr>
            <w:tcW w:w="2067" w:type="dxa"/>
            <w:tcBorders>
              <w:top w:val="nil"/>
              <w:left w:val="single" w:sz="4" w:space="0" w:color="auto"/>
              <w:bottom w:val="nil"/>
              <w:right w:val="single" w:sz="4" w:space="0" w:color="auto"/>
            </w:tcBorders>
            <w:vAlign w:val="center"/>
          </w:tcPr>
          <w:p w14:paraId="25E331A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F5B243"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47AD9"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A9ADB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37B6D34" w14:textId="77777777" w:rsidR="00015309" w:rsidRPr="00480423" w:rsidRDefault="00015309" w:rsidP="006A5F35">
            <w:pPr>
              <w:pStyle w:val="TAC"/>
              <w:rPr>
                <w:rFonts w:eastAsiaTheme="minorEastAsia"/>
                <w:szCs w:val="22"/>
                <w:lang w:val="en-US" w:eastAsia="zh-CN"/>
              </w:rPr>
            </w:pPr>
          </w:p>
        </w:tc>
      </w:tr>
      <w:tr w:rsidR="00015309" w:rsidRPr="00480423" w14:paraId="4830CAB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BA7D70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F1EFB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6A2E3"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23C30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AFD72FA" w14:textId="77777777" w:rsidR="00015309" w:rsidRPr="00480423" w:rsidRDefault="00015309" w:rsidP="006A5F35">
            <w:pPr>
              <w:pStyle w:val="TAC"/>
              <w:rPr>
                <w:rFonts w:eastAsiaTheme="minorEastAsia"/>
                <w:szCs w:val="22"/>
                <w:lang w:val="en-US" w:eastAsia="zh-CN"/>
              </w:rPr>
            </w:pPr>
          </w:p>
        </w:tc>
      </w:tr>
      <w:tr w:rsidR="00015309" w:rsidRPr="00480423" w14:paraId="22158C5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2DCDB65" w14:textId="77777777" w:rsidR="00015309" w:rsidRPr="00480423" w:rsidRDefault="00015309" w:rsidP="006A5F35">
            <w:pPr>
              <w:pStyle w:val="TAC"/>
              <w:rPr>
                <w:rFonts w:eastAsiaTheme="minorEastAsia"/>
                <w:lang w:val="en-US"/>
              </w:rPr>
            </w:pPr>
            <w:r w:rsidRPr="00480423">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3DD9652B"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80AF44B"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74ABAA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8E6CD7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596433CD"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2431CF" w14:textId="77777777" w:rsidR="00015309" w:rsidRPr="00480423" w:rsidRDefault="00015309" w:rsidP="006A5F35">
            <w:pPr>
              <w:pStyle w:val="TAC"/>
              <w:rPr>
                <w:rFonts w:eastAsiaTheme="minorEastAsia"/>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97D972"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B7DBF01"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4E080D1F" w14:textId="77777777" w:rsidTr="006A5F35">
        <w:trPr>
          <w:trHeight w:val="29"/>
        </w:trPr>
        <w:tc>
          <w:tcPr>
            <w:tcW w:w="2067" w:type="dxa"/>
            <w:tcBorders>
              <w:top w:val="nil"/>
              <w:left w:val="single" w:sz="4" w:space="0" w:color="auto"/>
              <w:bottom w:val="nil"/>
              <w:right w:val="single" w:sz="4" w:space="0" w:color="auto"/>
            </w:tcBorders>
            <w:vAlign w:val="center"/>
          </w:tcPr>
          <w:p w14:paraId="2FB5AC90"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A9EAA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CCAEE"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2215B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4A877C9" w14:textId="77777777" w:rsidR="00015309" w:rsidRPr="00480423" w:rsidRDefault="00015309" w:rsidP="006A5F35">
            <w:pPr>
              <w:pStyle w:val="TAC"/>
              <w:rPr>
                <w:rFonts w:eastAsiaTheme="minorEastAsia"/>
                <w:szCs w:val="22"/>
                <w:lang w:val="en-US" w:eastAsia="zh-CN"/>
              </w:rPr>
            </w:pPr>
          </w:p>
        </w:tc>
      </w:tr>
      <w:tr w:rsidR="00015309" w:rsidRPr="00480423" w14:paraId="136D32C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5EC3375"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7ED72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02612"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91379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60F48EC" w14:textId="77777777" w:rsidR="00015309" w:rsidRPr="00480423" w:rsidRDefault="00015309" w:rsidP="006A5F35">
            <w:pPr>
              <w:pStyle w:val="TAC"/>
              <w:rPr>
                <w:rFonts w:eastAsiaTheme="minorEastAsia"/>
                <w:szCs w:val="22"/>
                <w:lang w:val="en-US" w:eastAsia="zh-CN"/>
              </w:rPr>
            </w:pPr>
          </w:p>
        </w:tc>
      </w:tr>
      <w:tr w:rsidR="00015309" w:rsidRPr="00480423" w14:paraId="452C42CB" w14:textId="77777777" w:rsidTr="006A5F35">
        <w:trPr>
          <w:trHeight w:val="29"/>
        </w:trPr>
        <w:tc>
          <w:tcPr>
            <w:tcW w:w="2067" w:type="dxa"/>
            <w:tcBorders>
              <w:top w:val="nil"/>
              <w:left w:val="single" w:sz="4" w:space="0" w:color="auto"/>
              <w:bottom w:val="nil"/>
              <w:right w:val="single" w:sz="4" w:space="0" w:color="auto"/>
            </w:tcBorders>
            <w:vAlign w:val="center"/>
          </w:tcPr>
          <w:p w14:paraId="5F416969" w14:textId="77777777" w:rsidR="00015309" w:rsidRPr="00480423" w:rsidRDefault="00015309" w:rsidP="006A5F35">
            <w:pPr>
              <w:pStyle w:val="TAC"/>
              <w:rPr>
                <w:rFonts w:eastAsia="SimSun"/>
                <w:szCs w:val="18"/>
                <w:lang w:val="en-US"/>
              </w:rPr>
            </w:pPr>
            <w:r w:rsidRPr="00480423">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6B75C3AC"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FE09838" w14:textId="77777777" w:rsidR="00015309" w:rsidRPr="00480423" w:rsidRDefault="00015309" w:rsidP="006A5F35">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063C6434" w14:textId="77777777" w:rsidR="00015309" w:rsidRPr="00480423" w:rsidRDefault="00015309" w:rsidP="006A5F35">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55DCD9C9" w14:textId="77777777" w:rsidR="00015309" w:rsidRPr="00480423" w:rsidRDefault="00015309" w:rsidP="006A5F35">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149BC505" w14:textId="77777777" w:rsidR="00015309" w:rsidRPr="00480423" w:rsidRDefault="00015309" w:rsidP="006A5F35">
            <w:pPr>
              <w:pStyle w:val="TAC"/>
              <w:rPr>
                <w:rFonts w:eastAsia="SimSun"/>
                <w:lang w:val="en-US"/>
              </w:rPr>
            </w:pPr>
            <w:r w:rsidRPr="00480423">
              <w:rPr>
                <w:rFonts w:eastAsia="SimSun"/>
                <w:lang w:val="en-US"/>
              </w:rPr>
              <w:t>CA_n41C</w:t>
            </w:r>
            <w:r w:rsidRPr="00480423">
              <w:rPr>
                <w:rFonts w:eastAsiaTheme="minorEastAsia"/>
                <w:vertAlign w:val="superscript"/>
                <w:lang w:val="en-US"/>
              </w:rPr>
              <w:t>7</w:t>
            </w:r>
          </w:p>
          <w:p w14:paraId="36E211DB" w14:textId="77777777" w:rsidR="00015309" w:rsidRPr="00480423" w:rsidRDefault="00015309" w:rsidP="006A5F35">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D3CB83" w14:textId="77777777" w:rsidR="00015309" w:rsidRPr="00480423" w:rsidRDefault="00015309" w:rsidP="006A5F35">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3328F8"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5EB79DC4" w14:textId="77777777" w:rsidR="00015309" w:rsidRPr="00480423" w:rsidRDefault="00015309" w:rsidP="006A5F35">
            <w:pPr>
              <w:pStyle w:val="TAC"/>
              <w:rPr>
                <w:rFonts w:eastAsia="SimSun"/>
                <w:kern w:val="2"/>
                <w:szCs w:val="22"/>
                <w:lang w:val="en-US" w:eastAsia="zh-CN"/>
              </w:rPr>
            </w:pPr>
            <w:r w:rsidRPr="00480423">
              <w:rPr>
                <w:rFonts w:eastAsia="SimSun" w:cs="Arial"/>
                <w:kern w:val="2"/>
                <w:szCs w:val="18"/>
                <w:lang w:val="en-US" w:eastAsia="zh-CN"/>
              </w:rPr>
              <w:t>0</w:t>
            </w:r>
          </w:p>
        </w:tc>
      </w:tr>
      <w:tr w:rsidR="00015309" w:rsidRPr="00480423" w14:paraId="4554ECDD" w14:textId="77777777" w:rsidTr="006A5F35">
        <w:trPr>
          <w:trHeight w:val="29"/>
        </w:trPr>
        <w:tc>
          <w:tcPr>
            <w:tcW w:w="2067" w:type="dxa"/>
            <w:tcBorders>
              <w:top w:val="nil"/>
              <w:left w:val="single" w:sz="4" w:space="0" w:color="auto"/>
              <w:bottom w:val="nil"/>
              <w:right w:val="single" w:sz="4" w:space="0" w:color="auto"/>
            </w:tcBorders>
            <w:vAlign w:val="center"/>
          </w:tcPr>
          <w:p w14:paraId="4E0B3060"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E4BA96B" w14:textId="77777777" w:rsidR="00015309" w:rsidRPr="00480423" w:rsidRDefault="00015309" w:rsidP="006A5F35">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F3FD7" w14:textId="77777777" w:rsidR="00015309" w:rsidRPr="00480423" w:rsidRDefault="00015309" w:rsidP="006A5F35">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31105D"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A4DCA40" w14:textId="77777777" w:rsidR="00015309" w:rsidRPr="00480423" w:rsidRDefault="00015309" w:rsidP="006A5F35">
            <w:pPr>
              <w:pStyle w:val="TAC"/>
              <w:rPr>
                <w:rFonts w:eastAsia="SimSun"/>
                <w:kern w:val="2"/>
                <w:szCs w:val="22"/>
                <w:lang w:val="en-US" w:eastAsia="zh-CN"/>
              </w:rPr>
            </w:pPr>
          </w:p>
        </w:tc>
      </w:tr>
      <w:tr w:rsidR="00015309" w:rsidRPr="00480423" w14:paraId="3F766A7F" w14:textId="77777777" w:rsidTr="006A5F35">
        <w:trPr>
          <w:trHeight w:val="29"/>
        </w:trPr>
        <w:tc>
          <w:tcPr>
            <w:tcW w:w="2067" w:type="dxa"/>
            <w:tcBorders>
              <w:top w:val="nil"/>
              <w:left w:val="single" w:sz="4" w:space="0" w:color="auto"/>
              <w:bottom w:val="nil"/>
              <w:right w:val="single" w:sz="4" w:space="0" w:color="auto"/>
            </w:tcBorders>
            <w:vAlign w:val="center"/>
          </w:tcPr>
          <w:p w14:paraId="660FBE8A" w14:textId="77777777" w:rsidR="00015309" w:rsidRPr="00480423" w:rsidRDefault="00015309" w:rsidP="006A5F35">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50D8F53" w14:textId="77777777" w:rsidR="00015309" w:rsidRPr="00480423" w:rsidRDefault="00015309" w:rsidP="006A5F35">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018CC" w14:textId="77777777" w:rsidR="00015309" w:rsidRPr="00480423" w:rsidRDefault="00015309" w:rsidP="006A5F35">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044C69"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F42D2F" w14:textId="77777777" w:rsidR="00015309" w:rsidRPr="00480423" w:rsidRDefault="00015309" w:rsidP="006A5F35">
            <w:pPr>
              <w:pStyle w:val="TAC"/>
              <w:rPr>
                <w:rFonts w:eastAsia="SimSun"/>
                <w:kern w:val="2"/>
                <w:szCs w:val="22"/>
                <w:lang w:val="en-US" w:eastAsia="zh-CN"/>
              </w:rPr>
            </w:pPr>
          </w:p>
        </w:tc>
      </w:tr>
      <w:tr w:rsidR="00015309" w:rsidRPr="00480423" w14:paraId="354655D0" w14:textId="77777777" w:rsidTr="006A5F35">
        <w:trPr>
          <w:trHeight w:val="29"/>
        </w:trPr>
        <w:tc>
          <w:tcPr>
            <w:tcW w:w="2067" w:type="dxa"/>
            <w:tcBorders>
              <w:top w:val="nil"/>
              <w:left w:val="single" w:sz="4" w:space="0" w:color="auto"/>
              <w:bottom w:val="nil"/>
              <w:right w:val="single" w:sz="4" w:space="0" w:color="auto"/>
            </w:tcBorders>
            <w:vAlign w:val="center"/>
          </w:tcPr>
          <w:p w14:paraId="3CE05EE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A4C84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47D98"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7331B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5464EB5"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620E9AE8" w14:textId="77777777" w:rsidTr="006A5F35">
        <w:trPr>
          <w:trHeight w:val="29"/>
        </w:trPr>
        <w:tc>
          <w:tcPr>
            <w:tcW w:w="2067" w:type="dxa"/>
            <w:tcBorders>
              <w:top w:val="nil"/>
              <w:left w:val="single" w:sz="4" w:space="0" w:color="auto"/>
              <w:bottom w:val="nil"/>
              <w:right w:val="single" w:sz="4" w:space="0" w:color="auto"/>
            </w:tcBorders>
            <w:vAlign w:val="center"/>
          </w:tcPr>
          <w:p w14:paraId="6656E12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08982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18A67"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E7456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C5EF5F4" w14:textId="77777777" w:rsidR="00015309" w:rsidRPr="00480423" w:rsidRDefault="00015309" w:rsidP="006A5F35">
            <w:pPr>
              <w:pStyle w:val="TAC"/>
              <w:rPr>
                <w:rFonts w:eastAsiaTheme="minorEastAsia"/>
                <w:szCs w:val="22"/>
                <w:lang w:val="en-US" w:eastAsia="zh-CN"/>
              </w:rPr>
            </w:pPr>
          </w:p>
        </w:tc>
      </w:tr>
      <w:tr w:rsidR="00015309" w:rsidRPr="00480423" w14:paraId="27C5990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559AD7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C61943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0BD5C"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ED13B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91939A8" w14:textId="77777777" w:rsidR="00015309" w:rsidRPr="00480423" w:rsidRDefault="00015309" w:rsidP="006A5F35">
            <w:pPr>
              <w:pStyle w:val="TAC"/>
              <w:rPr>
                <w:rFonts w:eastAsiaTheme="minorEastAsia"/>
                <w:szCs w:val="22"/>
                <w:lang w:val="en-US" w:eastAsia="zh-CN"/>
              </w:rPr>
            </w:pPr>
          </w:p>
        </w:tc>
      </w:tr>
      <w:tr w:rsidR="00015309" w:rsidRPr="00480423" w14:paraId="13884FD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28C87D1" w14:textId="77777777" w:rsidR="00015309" w:rsidRPr="00480423" w:rsidRDefault="00015309" w:rsidP="006A5F35">
            <w:pPr>
              <w:pStyle w:val="TAC"/>
              <w:rPr>
                <w:rFonts w:eastAsiaTheme="minorEastAsia"/>
                <w:lang w:val="en-US"/>
              </w:rPr>
            </w:pPr>
            <w:r w:rsidRPr="00480423">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44435ACE"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6FF70AB"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092362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4351EF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74F18946"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712C2E5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FA1592"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1A5FC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5D911B0"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1B76EF1A" w14:textId="77777777" w:rsidTr="006A5F35">
        <w:trPr>
          <w:trHeight w:val="29"/>
        </w:trPr>
        <w:tc>
          <w:tcPr>
            <w:tcW w:w="2067" w:type="dxa"/>
            <w:tcBorders>
              <w:top w:val="nil"/>
              <w:left w:val="single" w:sz="4" w:space="0" w:color="auto"/>
              <w:bottom w:val="nil"/>
              <w:right w:val="single" w:sz="4" w:space="0" w:color="auto"/>
            </w:tcBorders>
            <w:vAlign w:val="center"/>
          </w:tcPr>
          <w:p w14:paraId="6F6C308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8F0FE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0D407"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B2C73D"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5925FED" w14:textId="77777777" w:rsidR="00015309" w:rsidRPr="00480423" w:rsidRDefault="00015309" w:rsidP="006A5F35">
            <w:pPr>
              <w:pStyle w:val="TAC"/>
              <w:rPr>
                <w:rFonts w:eastAsiaTheme="minorEastAsia"/>
                <w:szCs w:val="22"/>
                <w:lang w:val="en-US" w:eastAsia="zh-CN"/>
              </w:rPr>
            </w:pPr>
          </w:p>
        </w:tc>
      </w:tr>
      <w:tr w:rsidR="00015309" w:rsidRPr="00480423" w14:paraId="6C33DCE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CBF706B"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4886A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2569C"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A1836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E39D882" w14:textId="77777777" w:rsidR="00015309" w:rsidRPr="00480423" w:rsidRDefault="00015309" w:rsidP="006A5F35">
            <w:pPr>
              <w:pStyle w:val="TAC"/>
              <w:rPr>
                <w:rFonts w:eastAsiaTheme="minorEastAsia"/>
                <w:szCs w:val="22"/>
                <w:lang w:val="en-US" w:eastAsia="zh-CN"/>
              </w:rPr>
            </w:pPr>
          </w:p>
        </w:tc>
      </w:tr>
      <w:tr w:rsidR="00015309" w:rsidRPr="00480423" w14:paraId="12C716A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CAD5B90" w14:textId="77777777" w:rsidR="00015309" w:rsidRPr="00480423" w:rsidRDefault="00015309" w:rsidP="006A5F35">
            <w:pPr>
              <w:pStyle w:val="TAC"/>
              <w:rPr>
                <w:rFonts w:eastAsiaTheme="minorEastAsia"/>
                <w:lang w:val="en-US"/>
              </w:rPr>
            </w:pPr>
            <w:r w:rsidRPr="00480423">
              <w:rPr>
                <w:rFonts w:eastAsia="SimSun"/>
                <w:lang w:val="en-US"/>
              </w:rPr>
              <w:lastRenderedPageBreak/>
              <w:t>CA_n41C-n71(2A)-n77A</w:t>
            </w:r>
          </w:p>
        </w:tc>
        <w:tc>
          <w:tcPr>
            <w:tcW w:w="1829" w:type="dxa"/>
            <w:tcBorders>
              <w:top w:val="single" w:sz="4" w:space="0" w:color="auto"/>
              <w:left w:val="single" w:sz="4" w:space="0" w:color="auto"/>
              <w:bottom w:val="nil"/>
              <w:right w:val="single" w:sz="4" w:space="0" w:color="auto"/>
            </w:tcBorders>
            <w:vAlign w:val="center"/>
          </w:tcPr>
          <w:p w14:paraId="419E633A"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4517F95"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5987D5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60CBF47"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6212F6CF"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C93525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C9D594"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1354A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0CA43662"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2C2ADFE3" w14:textId="77777777" w:rsidTr="006A5F35">
        <w:trPr>
          <w:trHeight w:val="29"/>
        </w:trPr>
        <w:tc>
          <w:tcPr>
            <w:tcW w:w="2067" w:type="dxa"/>
            <w:tcBorders>
              <w:top w:val="nil"/>
              <w:left w:val="single" w:sz="4" w:space="0" w:color="auto"/>
              <w:bottom w:val="nil"/>
              <w:right w:val="single" w:sz="4" w:space="0" w:color="auto"/>
            </w:tcBorders>
            <w:vAlign w:val="center"/>
          </w:tcPr>
          <w:p w14:paraId="7ABD08B0"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034A1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E1B77"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B0662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54C5378" w14:textId="77777777" w:rsidR="00015309" w:rsidRPr="00480423" w:rsidRDefault="00015309" w:rsidP="006A5F35">
            <w:pPr>
              <w:pStyle w:val="TAC"/>
              <w:rPr>
                <w:rFonts w:eastAsiaTheme="minorEastAsia"/>
                <w:szCs w:val="22"/>
                <w:lang w:val="en-US" w:eastAsia="zh-CN"/>
              </w:rPr>
            </w:pPr>
          </w:p>
        </w:tc>
      </w:tr>
      <w:tr w:rsidR="00015309" w:rsidRPr="00480423" w14:paraId="54E8E43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3DBD146"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F81AB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48484"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FC86B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C99869" w14:textId="77777777" w:rsidR="00015309" w:rsidRPr="00480423" w:rsidRDefault="00015309" w:rsidP="006A5F35">
            <w:pPr>
              <w:pStyle w:val="TAC"/>
              <w:rPr>
                <w:rFonts w:eastAsiaTheme="minorEastAsia"/>
                <w:szCs w:val="22"/>
                <w:lang w:val="en-US" w:eastAsia="zh-CN"/>
              </w:rPr>
            </w:pPr>
          </w:p>
        </w:tc>
      </w:tr>
      <w:tr w:rsidR="00015309" w:rsidRPr="00480423" w14:paraId="2F80A84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588C7D0" w14:textId="77777777" w:rsidR="00015309" w:rsidRPr="00480423" w:rsidRDefault="00015309" w:rsidP="006A5F35">
            <w:pPr>
              <w:pStyle w:val="TAC"/>
              <w:rPr>
                <w:rFonts w:eastAsiaTheme="minorEastAsia"/>
                <w:lang w:val="en-US"/>
              </w:rPr>
            </w:pPr>
            <w:r w:rsidRPr="00480423">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6B662D42" w14:textId="77777777" w:rsidR="00015309" w:rsidRPr="00771F82" w:rsidRDefault="00015309" w:rsidP="006A5F35">
            <w:pPr>
              <w:pStyle w:val="TAC"/>
              <w:rPr>
                <w:rFonts w:eastAsiaTheme="minorEastAsia"/>
                <w:lang w:val="en-US"/>
              </w:rPr>
            </w:pPr>
            <w:r w:rsidRPr="00771F82">
              <w:rPr>
                <w:rFonts w:eastAsiaTheme="minorEastAsia"/>
                <w:lang w:val="en-US"/>
              </w:rPr>
              <w:t>n41</w:t>
            </w:r>
            <w:r w:rsidRPr="00771F82">
              <w:rPr>
                <w:rFonts w:eastAsiaTheme="minorEastAsia"/>
                <w:vertAlign w:val="superscript"/>
                <w:lang w:val="en-US"/>
              </w:rPr>
              <w:t>7,9</w:t>
            </w:r>
          </w:p>
          <w:p w14:paraId="49E32DBE" w14:textId="77777777" w:rsidR="00015309" w:rsidRPr="00771F82" w:rsidRDefault="00015309" w:rsidP="006A5F35">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2B5EBA1A" w14:textId="77777777" w:rsidR="00015309" w:rsidRPr="00771F82" w:rsidRDefault="00015309" w:rsidP="006A5F35">
            <w:pPr>
              <w:pStyle w:val="TAC"/>
              <w:rPr>
                <w:rFonts w:eastAsiaTheme="minorEastAsia"/>
                <w:lang w:val="en-US"/>
              </w:rPr>
            </w:pPr>
            <w:r w:rsidRPr="00771F82">
              <w:rPr>
                <w:rFonts w:eastAsiaTheme="minorEastAsia"/>
                <w:lang w:val="en-US"/>
              </w:rPr>
              <w:t>CA_n41A-n71A</w:t>
            </w:r>
            <w:r w:rsidRPr="00771F82">
              <w:rPr>
                <w:rFonts w:eastAsiaTheme="minorEastAsia"/>
                <w:vertAlign w:val="superscript"/>
                <w:lang w:val="en-US"/>
              </w:rPr>
              <w:t>7</w:t>
            </w:r>
          </w:p>
          <w:p w14:paraId="6C163662" w14:textId="77777777" w:rsidR="00015309" w:rsidRPr="00771F82" w:rsidRDefault="00015309" w:rsidP="006A5F35">
            <w:pPr>
              <w:pStyle w:val="TAC"/>
              <w:rPr>
                <w:rFonts w:eastAsiaTheme="minorEastAsia"/>
                <w:lang w:val="en-US"/>
              </w:rPr>
            </w:pPr>
            <w:r w:rsidRPr="00771F82">
              <w:rPr>
                <w:rFonts w:eastAsiaTheme="minorEastAsia"/>
                <w:lang w:val="en-US"/>
              </w:rPr>
              <w:t>CA_n41A-n77A</w:t>
            </w:r>
            <w:r w:rsidRPr="00771F82">
              <w:rPr>
                <w:rFonts w:eastAsiaTheme="minorEastAsia"/>
                <w:vertAlign w:val="superscript"/>
                <w:lang w:val="en-US"/>
              </w:rPr>
              <w:t>7</w:t>
            </w:r>
          </w:p>
          <w:p w14:paraId="2B313D9F" w14:textId="77777777" w:rsidR="00015309" w:rsidRPr="00771F82" w:rsidRDefault="00015309" w:rsidP="006A5F35">
            <w:pPr>
              <w:pStyle w:val="TAC"/>
              <w:rPr>
                <w:rFonts w:eastAsiaTheme="minorEastAsia"/>
                <w:lang w:val="en-US"/>
              </w:rPr>
            </w:pPr>
            <w:r w:rsidRPr="00771F82">
              <w:rPr>
                <w:rFonts w:eastAsiaTheme="minorEastAsia"/>
                <w:lang w:val="en-US"/>
              </w:rPr>
              <w:t>CA_n41C</w:t>
            </w:r>
            <w:r w:rsidRPr="00771F82">
              <w:rPr>
                <w:rFonts w:eastAsiaTheme="minorEastAsia"/>
                <w:vertAlign w:val="superscript"/>
                <w:lang w:val="en-US"/>
              </w:rPr>
              <w:t>7</w:t>
            </w:r>
          </w:p>
          <w:p w14:paraId="1B15C585" w14:textId="77777777" w:rsidR="00015309" w:rsidRPr="00480423" w:rsidRDefault="00015309" w:rsidP="006A5F35">
            <w:pPr>
              <w:pStyle w:val="TAC"/>
              <w:rPr>
                <w:rFonts w:eastAsiaTheme="minorEastAsia"/>
                <w:lang w:val="en-US" w:eastAsia="zh-CN"/>
              </w:rPr>
            </w:pPr>
            <w:r w:rsidRPr="00771F82">
              <w:rPr>
                <w:rFonts w:eastAsiaTheme="minorEastAsia"/>
                <w:lang w:val="en-US"/>
              </w:rPr>
              <w:t>CA_n71A-n77A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47411B"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996EB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6394E61"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4E4D88E1" w14:textId="77777777" w:rsidTr="006A5F35">
        <w:trPr>
          <w:trHeight w:val="29"/>
        </w:trPr>
        <w:tc>
          <w:tcPr>
            <w:tcW w:w="2067" w:type="dxa"/>
            <w:tcBorders>
              <w:top w:val="nil"/>
              <w:left w:val="single" w:sz="4" w:space="0" w:color="auto"/>
              <w:bottom w:val="nil"/>
              <w:right w:val="single" w:sz="4" w:space="0" w:color="auto"/>
            </w:tcBorders>
            <w:vAlign w:val="center"/>
          </w:tcPr>
          <w:p w14:paraId="75C522E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D8FA1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E4BA5"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A8E13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3D5DB5E" w14:textId="77777777" w:rsidR="00015309" w:rsidRPr="00480423" w:rsidRDefault="00015309" w:rsidP="006A5F35">
            <w:pPr>
              <w:pStyle w:val="TAC"/>
              <w:rPr>
                <w:rFonts w:eastAsiaTheme="minorEastAsia"/>
                <w:szCs w:val="22"/>
                <w:lang w:val="en-US" w:eastAsia="zh-CN"/>
              </w:rPr>
            </w:pPr>
          </w:p>
        </w:tc>
      </w:tr>
      <w:tr w:rsidR="00015309" w:rsidRPr="00480423" w14:paraId="54B6135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F88F08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37FA41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6B94F"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BFD2F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0CD0E1" w14:textId="77777777" w:rsidR="00015309" w:rsidRPr="00480423" w:rsidRDefault="00015309" w:rsidP="006A5F35">
            <w:pPr>
              <w:pStyle w:val="TAC"/>
              <w:rPr>
                <w:rFonts w:eastAsiaTheme="minorEastAsia"/>
                <w:szCs w:val="22"/>
                <w:lang w:val="en-US" w:eastAsia="zh-CN"/>
              </w:rPr>
            </w:pPr>
          </w:p>
        </w:tc>
      </w:tr>
      <w:tr w:rsidR="00015309" w:rsidRPr="00480423" w14:paraId="490C763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810D502" w14:textId="77777777" w:rsidR="00015309" w:rsidRPr="00480423" w:rsidRDefault="00015309" w:rsidP="006A5F35">
            <w:pPr>
              <w:pStyle w:val="TAC"/>
              <w:rPr>
                <w:rFonts w:eastAsiaTheme="minorEastAsia"/>
                <w:lang w:val="en-US"/>
              </w:rPr>
            </w:pPr>
            <w:r w:rsidRPr="00480423">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68C896D9"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724FFCF6" w14:textId="77777777" w:rsidR="00015309" w:rsidRPr="00771F82" w:rsidRDefault="00015309" w:rsidP="006A5F35">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01A86C6C"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r w:rsidRPr="00771F82">
              <w:rPr>
                <w:rFonts w:eastAsiaTheme="minorEastAsia"/>
                <w:lang w:val="en-US" w:eastAsia="zh-CN"/>
              </w:rPr>
              <w:t>CA_n41A-n77A</w:t>
            </w:r>
            <w:r w:rsidRPr="00771F82">
              <w:rPr>
                <w:rFonts w:eastAsiaTheme="minorEastAsia"/>
                <w:vertAlign w:val="superscript"/>
                <w:lang w:val="en-US" w:eastAsia="zh-CN"/>
              </w:rPr>
              <w:t>7</w:t>
            </w:r>
          </w:p>
          <w:p w14:paraId="355412DF" w14:textId="77777777" w:rsidR="00015309" w:rsidRPr="00771F82" w:rsidRDefault="00015309" w:rsidP="006A5F35">
            <w:pPr>
              <w:pStyle w:val="TAC"/>
              <w:rPr>
                <w:rFonts w:eastAsiaTheme="minorEastAsia"/>
                <w:lang w:val="en-US" w:eastAsia="zh-CN"/>
              </w:rPr>
            </w:pPr>
            <w:r w:rsidRPr="00771F82">
              <w:rPr>
                <w:rFonts w:eastAsiaTheme="minorEastAsia" w:hint="eastAsia"/>
                <w:lang w:val="en-US" w:eastAsia="zh-CN"/>
              </w:rPr>
              <w:t>C</w:t>
            </w:r>
            <w:r w:rsidRPr="00771F82">
              <w:rPr>
                <w:rFonts w:eastAsiaTheme="minorEastAsia"/>
                <w:lang w:val="en-US" w:eastAsia="zh-CN"/>
              </w:rPr>
              <w:t>A_n41C</w:t>
            </w:r>
            <w:r w:rsidRPr="00771F82">
              <w:rPr>
                <w:rFonts w:eastAsiaTheme="minorEastAsia"/>
                <w:vertAlign w:val="superscript"/>
                <w:lang w:val="en-US" w:eastAsia="zh-CN"/>
              </w:rPr>
              <w:t>7</w:t>
            </w:r>
          </w:p>
          <w:p w14:paraId="7564D239" w14:textId="77777777" w:rsidR="00015309" w:rsidRPr="00480423" w:rsidRDefault="00015309" w:rsidP="006A5F35">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E1B88D"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71C16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C147D01" w14:textId="77777777" w:rsidR="00015309" w:rsidRPr="00480423" w:rsidRDefault="00015309" w:rsidP="006A5F35">
            <w:pPr>
              <w:pStyle w:val="TAC"/>
              <w:rPr>
                <w:rFonts w:eastAsiaTheme="minorEastAsia"/>
                <w:szCs w:val="22"/>
                <w:lang w:val="en-US" w:eastAsia="zh-CN"/>
              </w:rPr>
            </w:pPr>
            <w:r w:rsidRPr="00480423">
              <w:rPr>
                <w:rFonts w:eastAsiaTheme="minorEastAsia"/>
                <w:szCs w:val="22"/>
                <w:lang w:val="en-US" w:eastAsia="zh-CN"/>
              </w:rPr>
              <w:t>4 and 5</w:t>
            </w:r>
          </w:p>
        </w:tc>
      </w:tr>
      <w:tr w:rsidR="00015309" w:rsidRPr="00480423" w14:paraId="26EE7967" w14:textId="77777777" w:rsidTr="006A5F35">
        <w:trPr>
          <w:trHeight w:val="29"/>
        </w:trPr>
        <w:tc>
          <w:tcPr>
            <w:tcW w:w="2067" w:type="dxa"/>
            <w:tcBorders>
              <w:top w:val="nil"/>
              <w:left w:val="single" w:sz="4" w:space="0" w:color="auto"/>
              <w:bottom w:val="nil"/>
              <w:right w:val="single" w:sz="4" w:space="0" w:color="auto"/>
            </w:tcBorders>
            <w:vAlign w:val="center"/>
          </w:tcPr>
          <w:p w14:paraId="7E20EB0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E683AD"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66CF9"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9F603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43B6DC1" w14:textId="77777777" w:rsidR="00015309" w:rsidRPr="00480423" w:rsidRDefault="00015309" w:rsidP="006A5F35">
            <w:pPr>
              <w:pStyle w:val="TAC"/>
              <w:rPr>
                <w:rFonts w:eastAsiaTheme="minorEastAsia"/>
                <w:szCs w:val="22"/>
                <w:lang w:val="en-US" w:eastAsia="zh-CN"/>
              </w:rPr>
            </w:pPr>
          </w:p>
        </w:tc>
      </w:tr>
      <w:tr w:rsidR="00015309" w:rsidRPr="00480423" w14:paraId="22A1849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5B43AA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3B41D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A4DF2" w14:textId="77777777" w:rsidR="00015309" w:rsidRPr="00480423" w:rsidRDefault="00015309" w:rsidP="006A5F35">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6CF92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89F4EDE" w14:textId="77777777" w:rsidR="00015309" w:rsidRPr="00480423" w:rsidRDefault="00015309" w:rsidP="006A5F35">
            <w:pPr>
              <w:pStyle w:val="TAC"/>
              <w:rPr>
                <w:rFonts w:eastAsiaTheme="minorEastAsia"/>
                <w:szCs w:val="22"/>
                <w:lang w:val="en-US" w:eastAsia="zh-CN"/>
              </w:rPr>
            </w:pPr>
          </w:p>
        </w:tc>
      </w:tr>
      <w:tr w:rsidR="00015309" w:rsidRPr="00480423" w14:paraId="769EE77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968B547" w14:textId="77777777" w:rsidR="00015309" w:rsidRPr="00480423" w:rsidRDefault="00015309" w:rsidP="006A5F35">
            <w:pPr>
              <w:pStyle w:val="TAC"/>
              <w:rPr>
                <w:rFonts w:eastAsia="SimSun"/>
                <w:kern w:val="2"/>
                <w:szCs w:val="22"/>
                <w:lang w:val="en-US"/>
              </w:rPr>
            </w:pPr>
            <w:r w:rsidRPr="00480423">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30FF3A83"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CA_n41A-n71A</w:t>
            </w:r>
          </w:p>
          <w:p w14:paraId="4A7485A3"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CA_n41A-n78A</w:t>
            </w:r>
          </w:p>
          <w:p w14:paraId="73379414" w14:textId="77777777" w:rsidR="00015309" w:rsidRPr="00480423" w:rsidRDefault="00015309" w:rsidP="006A5F35">
            <w:pPr>
              <w:pStyle w:val="TAC"/>
              <w:rPr>
                <w:rFonts w:eastAsia="SimSun"/>
                <w:kern w:val="2"/>
                <w:szCs w:val="22"/>
                <w:lang w:val="en-US"/>
              </w:rPr>
            </w:pPr>
            <w:r w:rsidRPr="00480423">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638C99D" w14:textId="77777777" w:rsidR="00015309" w:rsidRPr="00480423" w:rsidRDefault="00015309" w:rsidP="006A5F35">
            <w:pPr>
              <w:pStyle w:val="TAC"/>
              <w:rPr>
                <w:rFonts w:eastAsia="SimSun"/>
                <w:kern w:val="2"/>
                <w:szCs w:val="22"/>
                <w:lang w:val="en-US"/>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9B59BD" w14:textId="77777777" w:rsidR="00015309" w:rsidRPr="00480423" w:rsidRDefault="00015309" w:rsidP="006A5F35">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1CE68FF"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3615F9A9" w14:textId="77777777" w:rsidTr="006A5F35">
        <w:trPr>
          <w:trHeight w:val="29"/>
        </w:trPr>
        <w:tc>
          <w:tcPr>
            <w:tcW w:w="2067" w:type="dxa"/>
            <w:tcBorders>
              <w:top w:val="nil"/>
              <w:left w:val="single" w:sz="4" w:space="0" w:color="auto"/>
              <w:bottom w:val="nil"/>
              <w:right w:val="single" w:sz="4" w:space="0" w:color="auto"/>
            </w:tcBorders>
            <w:vAlign w:val="center"/>
          </w:tcPr>
          <w:p w14:paraId="49227820"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A6750F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92E46" w14:textId="77777777" w:rsidR="00015309" w:rsidRPr="00480423" w:rsidRDefault="00015309" w:rsidP="006A5F35">
            <w:pPr>
              <w:pStyle w:val="TAC"/>
              <w:rPr>
                <w:rFonts w:eastAsia="SimSun"/>
                <w:kern w:val="2"/>
                <w:szCs w:val="22"/>
                <w:lang w:val="en-US"/>
              </w:rPr>
            </w:pPr>
            <w:r w:rsidRPr="00480423">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9135E2" w14:textId="77777777" w:rsidR="00015309" w:rsidRPr="00480423" w:rsidRDefault="00015309" w:rsidP="006A5F35">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8CCDBB9" w14:textId="77777777" w:rsidR="00015309" w:rsidRPr="00480423" w:rsidRDefault="00015309" w:rsidP="006A5F35">
            <w:pPr>
              <w:pStyle w:val="TAC"/>
              <w:rPr>
                <w:rFonts w:eastAsia="SimSun"/>
                <w:kern w:val="2"/>
                <w:szCs w:val="22"/>
                <w:lang w:val="en-US" w:eastAsia="zh-CN"/>
              </w:rPr>
            </w:pPr>
          </w:p>
        </w:tc>
      </w:tr>
      <w:tr w:rsidR="00015309" w:rsidRPr="00480423" w14:paraId="0B31882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4179DB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90B313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6C688B" w14:textId="77777777" w:rsidR="00015309" w:rsidRPr="00480423" w:rsidRDefault="00015309" w:rsidP="006A5F35">
            <w:pPr>
              <w:pStyle w:val="TAC"/>
              <w:rPr>
                <w:rFonts w:eastAsia="SimSun"/>
                <w:kern w:val="2"/>
                <w:szCs w:val="22"/>
                <w:lang w:val="en-US"/>
              </w:rPr>
            </w:pPr>
            <w:r w:rsidRPr="00480423">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F37A9C" w14:textId="77777777" w:rsidR="00015309" w:rsidRPr="00480423" w:rsidRDefault="00015309" w:rsidP="006A5F35">
            <w:pPr>
              <w:pStyle w:val="TAC"/>
              <w:rPr>
                <w:rFonts w:ascii="Calibri" w:eastAsia="DengXia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B36B8A" w14:textId="77777777" w:rsidR="00015309" w:rsidRPr="00480423" w:rsidRDefault="00015309" w:rsidP="006A5F35">
            <w:pPr>
              <w:pStyle w:val="TAC"/>
              <w:rPr>
                <w:rFonts w:eastAsia="SimSun"/>
                <w:kern w:val="2"/>
                <w:szCs w:val="22"/>
                <w:lang w:val="en-US" w:eastAsia="zh-CN"/>
              </w:rPr>
            </w:pPr>
          </w:p>
        </w:tc>
      </w:tr>
      <w:tr w:rsidR="00015309" w:rsidRPr="00480423" w14:paraId="5970A14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64196FE" w14:textId="77777777" w:rsidR="00015309" w:rsidRPr="00480423" w:rsidRDefault="00015309" w:rsidP="006A5F35">
            <w:pPr>
              <w:pStyle w:val="TAC"/>
              <w:rPr>
                <w:rFonts w:eastAsia="SimSun"/>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1D4A38AF"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CA_n41A-n71A</w:t>
            </w:r>
          </w:p>
          <w:p w14:paraId="436D6412"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CA_n41A-n78A</w:t>
            </w:r>
          </w:p>
          <w:p w14:paraId="56A4DFDA" w14:textId="77777777" w:rsidR="00015309" w:rsidRPr="00480423" w:rsidRDefault="00015309" w:rsidP="006A5F35">
            <w:pPr>
              <w:pStyle w:val="TAC"/>
              <w:rPr>
                <w:rFonts w:eastAsia="SimSun"/>
                <w:kern w:val="2"/>
                <w:szCs w:val="22"/>
                <w:lang w:val="en-US"/>
              </w:rPr>
            </w:pPr>
            <w:r w:rsidRPr="00480423">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E2C9BD2" w14:textId="77777777" w:rsidR="00015309" w:rsidRPr="00480423" w:rsidRDefault="00015309" w:rsidP="006A5F35">
            <w:pPr>
              <w:pStyle w:val="TAC"/>
              <w:rPr>
                <w:rFonts w:eastAsia="SimSun"/>
                <w:kern w:val="2"/>
                <w:szCs w:val="22"/>
                <w:lang w:val="en-US"/>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6270CC" w14:textId="77777777" w:rsidR="00015309" w:rsidRPr="00480423" w:rsidRDefault="00015309" w:rsidP="006A5F35">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B8E3413"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65700D94" w14:textId="77777777" w:rsidTr="006A5F35">
        <w:trPr>
          <w:trHeight w:val="29"/>
        </w:trPr>
        <w:tc>
          <w:tcPr>
            <w:tcW w:w="2067" w:type="dxa"/>
            <w:tcBorders>
              <w:top w:val="nil"/>
              <w:left w:val="single" w:sz="4" w:space="0" w:color="auto"/>
              <w:bottom w:val="nil"/>
              <w:right w:val="single" w:sz="4" w:space="0" w:color="auto"/>
            </w:tcBorders>
            <w:vAlign w:val="center"/>
          </w:tcPr>
          <w:p w14:paraId="50E9167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90F80A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6C9E8" w14:textId="77777777" w:rsidR="00015309" w:rsidRPr="00480423" w:rsidRDefault="00015309" w:rsidP="006A5F35">
            <w:pPr>
              <w:pStyle w:val="TAC"/>
              <w:rPr>
                <w:rFonts w:eastAsia="SimSun"/>
                <w:kern w:val="2"/>
                <w:szCs w:val="22"/>
                <w:lang w:val="en-US"/>
              </w:rPr>
            </w:pPr>
            <w:r w:rsidRPr="00480423">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3C70D9" w14:textId="77777777" w:rsidR="00015309" w:rsidRPr="00480423" w:rsidRDefault="00015309" w:rsidP="006A5F35">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CC1E4B6" w14:textId="77777777" w:rsidR="00015309" w:rsidRPr="00480423" w:rsidRDefault="00015309" w:rsidP="006A5F35">
            <w:pPr>
              <w:pStyle w:val="TAC"/>
              <w:rPr>
                <w:rFonts w:eastAsia="SimSun"/>
                <w:kern w:val="2"/>
                <w:szCs w:val="22"/>
                <w:lang w:val="en-US" w:eastAsia="zh-CN"/>
              </w:rPr>
            </w:pPr>
          </w:p>
        </w:tc>
      </w:tr>
      <w:tr w:rsidR="00015309" w:rsidRPr="00480423" w14:paraId="3A60E2E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6C5E38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B64FB7"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1CF6A0" w14:textId="77777777" w:rsidR="00015309" w:rsidRPr="00480423" w:rsidRDefault="00015309" w:rsidP="006A5F35">
            <w:pPr>
              <w:pStyle w:val="TAC"/>
              <w:rPr>
                <w:rFonts w:eastAsia="SimSun"/>
                <w:kern w:val="2"/>
                <w:szCs w:val="22"/>
                <w:lang w:val="en-US"/>
              </w:rPr>
            </w:pPr>
            <w:r w:rsidRPr="00480423">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2E151E" w14:textId="77777777" w:rsidR="00015309" w:rsidRPr="00480423" w:rsidRDefault="00015309" w:rsidP="006A5F35">
            <w:pPr>
              <w:pStyle w:val="TAC"/>
              <w:rPr>
                <w:rFonts w:ascii="Calibri" w:eastAsia="DengXia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1ECF431" w14:textId="77777777" w:rsidR="00015309" w:rsidRPr="00480423" w:rsidRDefault="00015309" w:rsidP="006A5F35">
            <w:pPr>
              <w:pStyle w:val="TAC"/>
              <w:rPr>
                <w:rFonts w:eastAsia="SimSun"/>
                <w:kern w:val="2"/>
                <w:szCs w:val="22"/>
                <w:lang w:val="en-US" w:eastAsia="zh-CN"/>
              </w:rPr>
            </w:pPr>
          </w:p>
        </w:tc>
      </w:tr>
      <w:tr w:rsidR="00015309" w:rsidRPr="00480423" w14:paraId="44DD6E9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1ED8F5C" w14:textId="77777777" w:rsidR="00015309" w:rsidRPr="00480423" w:rsidRDefault="00015309" w:rsidP="006A5F35">
            <w:pPr>
              <w:pStyle w:val="TAC"/>
              <w:rPr>
                <w:rFonts w:eastAsia="DengXian"/>
                <w:kern w:val="2"/>
                <w:szCs w:val="22"/>
                <w:lang w:val="en-US"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01A1954A" w14:textId="77777777" w:rsidR="00015309" w:rsidRPr="00EC54FC" w:rsidRDefault="00015309" w:rsidP="006A5F35">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2EE8FBB2" w14:textId="77777777" w:rsidR="00015309" w:rsidRPr="00EC54FC" w:rsidRDefault="00015309" w:rsidP="006A5F35">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3B0C9DE7"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27BC6" w14:textId="77777777" w:rsidR="00015309" w:rsidRPr="00480423" w:rsidRDefault="00015309" w:rsidP="006A5F35">
            <w:pPr>
              <w:pStyle w:val="TAC"/>
              <w:rPr>
                <w:rFonts w:eastAsia="DengXian"/>
                <w:kern w:val="2"/>
                <w:szCs w:val="22"/>
                <w:lang w:val="en-US" w:eastAsia="zh-CN"/>
              </w:rPr>
            </w:pPr>
            <w:r>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233CC9" w14:textId="77777777" w:rsidR="00015309" w:rsidRPr="00480423" w:rsidRDefault="00015309" w:rsidP="006A5F35">
            <w:pPr>
              <w:pStyle w:val="TAC"/>
              <w:rPr>
                <w:rFonts w:eastAsiaTheme="minorEastAsia"/>
              </w:rPr>
            </w:pPr>
            <w:r>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20DFCD8D" w14:textId="77777777" w:rsidR="00015309" w:rsidRPr="00480423" w:rsidRDefault="00015309" w:rsidP="006A5F35">
            <w:pPr>
              <w:pStyle w:val="TAC"/>
              <w:rPr>
                <w:rFonts w:eastAsiaTheme="minorEastAsia"/>
                <w:lang w:eastAsia="zh-CN"/>
              </w:rPr>
            </w:pPr>
            <w:r>
              <w:rPr>
                <w:lang w:eastAsia="zh-CN"/>
              </w:rPr>
              <w:t>4 and 5</w:t>
            </w:r>
          </w:p>
        </w:tc>
      </w:tr>
      <w:tr w:rsidR="00015309" w:rsidRPr="00480423" w14:paraId="47259288" w14:textId="77777777" w:rsidTr="006A5F35">
        <w:trPr>
          <w:trHeight w:val="29"/>
        </w:trPr>
        <w:tc>
          <w:tcPr>
            <w:tcW w:w="2067" w:type="dxa"/>
            <w:tcBorders>
              <w:top w:val="nil"/>
              <w:left w:val="single" w:sz="4" w:space="0" w:color="auto"/>
              <w:bottom w:val="nil"/>
              <w:right w:val="single" w:sz="4" w:space="0" w:color="auto"/>
            </w:tcBorders>
            <w:vAlign w:val="center"/>
          </w:tcPr>
          <w:p w14:paraId="7DE884EC" w14:textId="77777777" w:rsidR="00015309" w:rsidRPr="00480423" w:rsidRDefault="00015309" w:rsidP="006A5F35">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5C404B6B"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A211D" w14:textId="77777777" w:rsidR="00015309" w:rsidRPr="00480423" w:rsidRDefault="00015309" w:rsidP="006A5F35">
            <w:pPr>
              <w:pStyle w:val="TAC"/>
              <w:rPr>
                <w:rFonts w:eastAsia="DengXian"/>
                <w:kern w:val="2"/>
                <w:szCs w:val="22"/>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F515D4" w14:textId="77777777" w:rsidR="00015309" w:rsidRPr="00480423" w:rsidRDefault="00015309" w:rsidP="006A5F35">
            <w:pPr>
              <w:pStyle w:val="TAC"/>
              <w:rPr>
                <w:rFonts w:eastAsiaTheme="minorEastAsia"/>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D5313A6" w14:textId="77777777" w:rsidR="00015309" w:rsidRPr="00480423" w:rsidRDefault="00015309" w:rsidP="006A5F35">
            <w:pPr>
              <w:pStyle w:val="TAC"/>
              <w:rPr>
                <w:rFonts w:eastAsiaTheme="minorEastAsia"/>
                <w:lang w:eastAsia="zh-CN"/>
              </w:rPr>
            </w:pPr>
          </w:p>
        </w:tc>
      </w:tr>
      <w:tr w:rsidR="00015309" w:rsidRPr="00480423" w14:paraId="131EE0A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7735356" w14:textId="77777777" w:rsidR="00015309" w:rsidRPr="00480423" w:rsidRDefault="00015309" w:rsidP="006A5F35">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E50BB3E" w14:textId="77777777" w:rsidR="00015309" w:rsidRPr="00480423" w:rsidRDefault="00015309" w:rsidP="006A5F35">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C31C9" w14:textId="77777777" w:rsidR="00015309" w:rsidRPr="00480423" w:rsidRDefault="00015309" w:rsidP="006A5F35">
            <w:pPr>
              <w:pStyle w:val="TAC"/>
              <w:rPr>
                <w:rFonts w:eastAsia="DengXian"/>
                <w:kern w:val="2"/>
                <w:szCs w:val="22"/>
                <w:lang w:val="en-US"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C7EB406" w14:textId="77777777" w:rsidR="00015309" w:rsidRPr="00480423" w:rsidRDefault="00015309" w:rsidP="006A5F35">
            <w:pPr>
              <w:pStyle w:val="TAC"/>
              <w:rPr>
                <w:rFonts w:eastAsiaTheme="minorEastAsia"/>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3CD3960" w14:textId="77777777" w:rsidR="00015309" w:rsidRPr="00480423" w:rsidRDefault="00015309" w:rsidP="006A5F35">
            <w:pPr>
              <w:pStyle w:val="TAC"/>
              <w:rPr>
                <w:rFonts w:eastAsiaTheme="minorEastAsia"/>
                <w:lang w:eastAsia="zh-CN"/>
              </w:rPr>
            </w:pPr>
          </w:p>
        </w:tc>
      </w:tr>
      <w:tr w:rsidR="00015309" w:rsidRPr="00480423" w14:paraId="12C7FEF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29C68A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6567217C"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CA_n41A-n77A</w:t>
            </w:r>
          </w:p>
          <w:p w14:paraId="407C7DF2" w14:textId="77777777" w:rsidR="00015309" w:rsidRPr="00480423" w:rsidRDefault="00015309" w:rsidP="006A5F35">
            <w:pPr>
              <w:pStyle w:val="TAC"/>
              <w:rPr>
                <w:rFonts w:eastAsia="SimSun"/>
                <w:kern w:val="2"/>
                <w:szCs w:val="18"/>
                <w:lang w:val="en-US" w:eastAsia="zh-CN"/>
              </w:rPr>
            </w:pPr>
            <w:r w:rsidRPr="00480423">
              <w:rPr>
                <w:rFonts w:eastAsia="SimSun"/>
                <w:kern w:val="2"/>
                <w:szCs w:val="18"/>
                <w:lang w:val="en-US" w:eastAsia="zh-CN"/>
              </w:rPr>
              <w:t>CA_n41A-n79A</w:t>
            </w:r>
          </w:p>
          <w:p w14:paraId="02F875F9" w14:textId="77777777" w:rsidR="00015309" w:rsidRPr="00480423" w:rsidRDefault="00015309" w:rsidP="006A5F35">
            <w:pPr>
              <w:pStyle w:val="TAC"/>
              <w:rPr>
                <w:rFonts w:eastAsia="SimSun"/>
                <w:kern w:val="2"/>
                <w:szCs w:val="22"/>
                <w:lang w:val="en-US"/>
              </w:rPr>
            </w:pPr>
            <w:r w:rsidRPr="00480423">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0D288C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D52FE6" w14:textId="77777777" w:rsidR="00015309" w:rsidRPr="00480423" w:rsidRDefault="00015309" w:rsidP="006A5F35">
            <w:pPr>
              <w:pStyle w:val="TAC"/>
              <w:rPr>
                <w:rFonts w:eastAsia="SimSun"/>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489B8EF4" w14:textId="77777777" w:rsidR="00015309" w:rsidRPr="00480423" w:rsidRDefault="00015309" w:rsidP="006A5F35">
            <w:pPr>
              <w:pStyle w:val="TAC"/>
              <w:rPr>
                <w:rFonts w:eastAsia="SimSun"/>
                <w:kern w:val="2"/>
                <w:szCs w:val="22"/>
                <w:lang w:val="en-US" w:eastAsia="zh-CN"/>
              </w:rPr>
            </w:pPr>
            <w:r w:rsidRPr="00480423">
              <w:rPr>
                <w:rFonts w:eastAsiaTheme="minorEastAsia" w:hint="eastAsia"/>
                <w:lang w:eastAsia="zh-CN"/>
              </w:rPr>
              <w:t>0</w:t>
            </w:r>
          </w:p>
        </w:tc>
      </w:tr>
      <w:tr w:rsidR="00015309" w:rsidRPr="00480423" w14:paraId="2807012C" w14:textId="77777777" w:rsidTr="006A5F35">
        <w:trPr>
          <w:trHeight w:val="29"/>
        </w:trPr>
        <w:tc>
          <w:tcPr>
            <w:tcW w:w="2067" w:type="dxa"/>
            <w:tcBorders>
              <w:top w:val="nil"/>
              <w:left w:val="single" w:sz="4" w:space="0" w:color="auto"/>
              <w:bottom w:val="nil"/>
              <w:right w:val="single" w:sz="4" w:space="0" w:color="auto"/>
            </w:tcBorders>
            <w:vAlign w:val="center"/>
          </w:tcPr>
          <w:p w14:paraId="1D8DC2F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7C76A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011F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D5CBC" w14:textId="77777777" w:rsidR="00015309" w:rsidRPr="00480423" w:rsidRDefault="00015309" w:rsidP="006A5F35">
            <w:pPr>
              <w:pStyle w:val="TAC"/>
              <w:rPr>
                <w:rFonts w:eastAsia="SimSun"/>
                <w:lang w:val="en-US" w:eastAsia="zh-CN" w:bidi="ar"/>
              </w:rPr>
            </w:pPr>
            <w:r w:rsidRPr="00480423">
              <w:rPr>
                <w:rFonts w:eastAsiaTheme="minorEastAsia" w:hint="eastAsia"/>
              </w:rPr>
              <w:t>1</w:t>
            </w:r>
            <w:r w:rsidRPr="00480423">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077B80C0" w14:textId="77777777" w:rsidR="00015309" w:rsidRPr="00480423" w:rsidRDefault="00015309" w:rsidP="006A5F35">
            <w:pPr>
              <w:pStyle w:val="TAC"/>
              <w:rPr>
                <w:rFonts w:eastAsia="SimSun"/>
                <w:kern w:val="2"/>
                <w:szCs w:val="22"/>
                <w:lang w:val="en-US" w:eastAsia="zh-CN"/>
              </w:rPr>
            </w:pPr>
          </w:p>
        </w:tc>
      </w:tr>
      <w:tr w:rsidR="00015309" w:rsidRPr="00480423" w14:paraId="68BA0F4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FC4AA0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BBE5D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6C9F3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254A2B" w14:textId="77777777" w:rsidR="00015309" w:rsidRPr="00480423" w:rsidRDefault="00015309" w:rsidP="006A5F35">
            <w:pPr>
              <w:pStyle w:val="TAC"/>
              <w:rPr>
                <w:rFonts w:eastAsia="SimSun"/>
                <w:lang w:val="en-US" w:eastAsia="zh-CN" w:bidi="ar"/>
              </w:rPr>
            </w:pPr>
            <w:r w:rsidRPr="00480423">
              <w:rPr>
                <w:rFonts w:eastAsiaTheme="minorEastAsia" w:hint="eastAsia"/>
                <w:lang w:bidi="ar"/>
              </w:rPr>
              <w:t>4</w:t>
            </w:r>
            <w:r w:rsidRPr="00480423">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249AFBC9" w14:textId="77777777" w:rsidR="00015309" w:rsidRPr="00480423" w:rsidRDefault="00015309" w:rsidP="006A5F35">
            <w:pPr>
              <w:pStyle w:val="TAC"/>
              <w:rPr>
                <w:rFonts w:eastAsia="SimSun"/>
                <w:kern w:val="2"/>
                <w:szCs w:val="22"/>
                <w:lang w:val="en-US" w:eastAsia="zh-CN"/>
              </w:rPr>
            </w:pPr>
          </w:p>
        </w:tc>
      </w:tr>
      <w:tr w:rsidR="00015309" w:rsidRPr="00480423" w14:paraId="2535081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4E91F03" w14:textId="77777777" w:rsidR="00015309" w:rsidRPr="00480423" w:rsidRDefault="00015309" w:rsidP="006A5F35">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3E579879" w14:textId="77777777" w:rsidR="00015309" w:rsidRPr="00480423" w:rsidRDefault="00015309" w:rsidP="006A5F35">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41812064" w14:textId="77777777" w:rsidR="00015309" w:rsidRPr="00480423" w:rsidRDefault="00015309" w:rsidP="006A5F35">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11C46C48" w14:textId="77777777" w:rsidR="00015309" w:rsidRPr="00480423" w:rsidRDefault="00015309" w:rsidP="006A5F35">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77AB25D" w14:textId="77777777" w:rsidR="00015309" w:rsidRPr="00480423" w:rsidRDefault="00015309" w:rsidP="006A5F35">
            <w:pPr>
              <w:pStyle w:val="TAC"/>
              <w:rPr>
                <w:rFonts w:eastAsia="DengXian" w:cs="Arial"/>
                <w:kern w:val="2"/>
                <w:szCs w:val="18"/>
                <w:lang w:val="en-US" w:eastAsia="zh-CN"/>
              </w:rPr>
            </w:pPr>
            <w:r w:rsidRPr="00480423">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197A11" w14:textId="77777777" w:rsidR="00015309" w:rsidRPr="00480423" w:rsidRDefault="00015309" w:rsidP="006A5F35">
            <w:pPr>
              <w:pStyle w:val="TAC"/>
              <w:rPr>
                <w:rFonts w:eastAsiaTheme="minorEastAsia" w:cs="Arial"/>
                <w:szCs w:val="18"/>
                <w:lang w:bidi="ar"/>
              </w:rPr>
            </w:pPr>
            <w:r w:rsidRPr="00480423">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16CC7AC" w14:textId="77777777" w:rsidR="00015309" w:rsidRPr="00480423" w:rsidRDefault="00015309" w:rsidP="006A5F35">
            <w:pPr>
              <w:pStyle w:val="TAC"/>
              <w:rPr>
                <w:rFonts w:eastAsia="SimSun" w:cs="Arial"/>
                <w:kern w:val="2"/>
                <w:szCs w:val="18"/>
                <w:lang w:val="en-US" w:eastAsia="zh-CN"/>
              </w:rPr>
            </w:pPr>
            <w:r w:rsidRPr="00480423">
              <w:rPr>
                <w:rFonts w:eastAsiaTheme="minorEastAsia" w:cs="Arial"/>
                <w:szCs w:val="18"/>
                <w:lang w:eastAsia="zh-CN"/>
              </w:rPr>
              <w:t>0</w:t>
            </w:r>
          </w:p>
        </w:tc>
      </w:tr>
      <w:tr w:rsidR="00015309" w:rsidRPr="00480423" w14:paraId="55BCFEDD" w14:textId="77777777" w:rsidTr="006A5F35">
        <w:trPr>
          <w:trHeight w:val="29"/>
        </w:trPr>
        <w:tc>
          <w:tcPr>
            <w:tcW w:w="2067" w:type="dxa"/>
            <w:tcBorders>
              <w:top w:val="nil"/>
              <w:left w:val="single" w:sz="4" w:space="0" w:color="auto"/>
              <w:bottom w:val="nil"/>
              <w:right w:val="single" w:sz="4" w:space="0" w:color="auto"/>
            </w:tcBorders>
            <w:vAlign w:val="center"/>
          </w:tcPr>
          <w:p w14:paraId="7E846F29" w14:textId="77777777" w:rsidR="00015309" w:rsidRPr="00480423" w:rsidRDefault="00015309" w:rsidP="006A5F35">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39A96E0F" w14:textId="77777777" w:rsidR="00015309" w:rsidRPr="00480423" w:rsidRDefault="00015309" w:rsidP="006A5F35">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FFA29" w14:textId="77777777" w:rsidR="00015309" w:rsidRPr="00480423" w:rsidRDefault="00015309" w:rsidP="006A5F35">
            <w:pPr>
              <w:pStyle w:val="TAC"/>
              <w:rPr>
                <w:rFonts w:eastAsia="DengXian" w:cs="Arial"/>
                <w:kern w:val="2"/>
                <w:szCs w:val="18"/>
                <w:lang w:val="en-US"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5CC007" w14:textId="77777777" w:rsidR="00015309" w:rsidRPr="00480423" w:rsidRDefault="00015309" w:rsidP="006A5F35">
            <w:pPr>
              <w:pStyle w:val="TAC"/>
              <w:rPr>
                <w:rFonts w:eastAsiaTheme="minorEastAsia" w:cs="Arial"/>
                <w:szCs w:val="18"/>
                <w:lang w:bidi="ar"/>
              </w:rPr>
            </w:pPr>
            <w:r w:rsidRPr="00480423">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393F8ACF" w14:textId="77777777" w:rsidR="00015309" w:rsidRPr="00480423" w:rsidRDefault="00015309" w:rsidP="006A5F35">
            <w:pPr>
              <w:pStyle w:val="TAC"/>
              <w:rPr>
                <w:rFonts w:eastAsia="SimSun" w:cs="Arial"/>
                <w:kern w:val="2"/>
                <w:szCs w:val="18"/>
                <w:lang w:val="en-US" w:eastAsia="zh-CN"/>
              </w:rPr>
            </w:pPr>
          </w:p>
        </w:tc>
      </w:tr>
      <w:tr w:rsidR="00015309" w:rsidRPr="00480423" w14:paraId="2CF87DB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E8A520E" w14:textId="77777777" w:rsidR="00015309" w:rsidRPr="00480423" w:rsidRDefault="00015309" w:rsidP="006A5F35">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7AC0E6" w14:textId="77777777" w:rsidR="00015309" w:rsidRPr="00480423" w:rsidRDefault="00015309" w:rsidP="006A5F35">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6FAEB" w14:textId="77777777" w:rsidR="00015309" w:rsidRPr="00480423" w:rsidRDefault="00015309" w:rsidP="006A5F35">
            <w:pPr>
              <w:pStyle w:val="TAC"/>
              <w:rPr>
                <w:rFonts w:eastAsia="DengXian" w:cs="Arial"/>
                <w:kern w:val="2"/>
                <w:szCs w:val="18"/>
                <w:lang w:val="en-US" w:eastAsia="zh-CN"/>
              </w:rPr>
            </w:pPr>
            <w:r w:rsidRPr="00480423">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14C82A" w14:textId="77777777" w:rsidR="00015309" w:rsidRPr="00480423" w:rsidRDefault="00015309" w:rsidP="006A5F35">
            <w:pPr>
              <w:pStyle w:val="TAC"/>
              <w:rPr>
                <w:rFonts w:eastAsiaTheme="minorEastAsia" w:cs="Arial"/>
                <w:szCs w:val="18"/>
                <w:lang w:bidi="ar"/>
              </w:rPr>
            </w:pPr>
            <w:r w:rsidRPr="00480423">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154FAEFB" w14:textId="77777777" w:rsidR="00015309" w:rsidRPr="00480423" w:rsidRDefault="00015309" w:rsidP="006A5F35">
            <w:pPr>
              <w:pStyle w:val="TAC"/>
              <w:rPr>
                <w:rFonts w:eastAsia="SimSun" w:cs="Arial"/>
                <w:kern w:val="2"/>
                <w:szCs w:val="18"/>
                <w:lang w:val="en-US" w:eastAsia="zh-CN"/>
              </w:rPr>
            </w:pPr>
          </w:p>
        </w:tc>
      </w:tr>
      <w:tr w:rsidR="00015309" w:rsidRPr="00480423" w14:paraId="7A3B4902"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FCCDF5" w14:textId="77777777" w:rsidR="00015309" w:rsidRPr="00480423" w:rsidRDefault="00015309" w:rsidP="006A5F35">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760FBA" w14:textId="77777777" w:rsidR="00015309" w:rsidRPr="00480423" w:rsidRDefault="00015309" w:rsidP="006A5F35">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60461AF3" w14:textId="77777777" w:rsidR="00015309" w:rsidRPr="00480423" w:rsidRDefault="00015309" w:rsidP="006A5F35">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7C84C7F2" w14:textId="77777777" w:rsidR="00015309" w:rsidRPr="00480423" w:rsidRDefault="00015309" w:rsidP="006A5F35">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F78FCB" w14:textId="77777777" w:rsidR="00015309" w:rsidRPr="00480423" w:rsidRDefault="00015309" w:rsidP="006A5F35">
            <w:pPr>
              <w:pStyle w:val="TAC"/>
              <w:rPr>
                <w:rFonts w:eastAsia="DengXian"/>
                <w:kern w:val="2"/>
                <w:szCs w:val="22"/>
                <w:lang w:val="en-US" w:eastAsia="zh-CN"/>
              </w:rPr>
            </w:pPr>
            <w:r w:rsidRPr="00480423">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542269" w14:textId="77777777" w:rsidR="00015309" w:rsidRPr="00480423" w:rsidRDefault="00015309" w:rsidP="006A5F35">
            <w:pPr>
              <w:pStyle w:val="TAC"/>
              <w:rPr>
                <w:rFonts w:eastAsia="SimSun"/>
                <w:lang w:val="en-US" w:eastAsia="zh-CN" w:bidi="ar"/>
              </w:rPr>
            </w:pPr>
            <w:r w:rsidRPr="00480423">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B8CA73" w14:textId="77777777" w:rsidR="00015309" w:rsidRPr="00480423" w:rsidRDefault="00015309" w:rsidP="006A5F35">
            <w:pPr>
              <w:pStyle w:val="TAC"/>
              <w:rPr>
                <w:rFonts w:eastAsia="SimSun"/>
                <w:kern w:val="2"/>
                <w:szCs w:val="22"/>
                <w:lang w:val="en-US" w:eastAsia="zh-CN"/>
              </w:rPr>
            </w:pPr>
            <w:r w:rsidRPr="00480423">
              <w:rPr>
                <w:rFonts w:eastAsiaTheme="minorEastAsia" w:cs="Arial"/>
                <w:szCs w:val="18"/>
                <w:lang w:eastAsia="zh-CN"/>
              </w:rPr>
              <w:t>0</w:t>
            </w:r>
          </w:p>
        </w:tc>
      </w:tr>
      <w:tr w:rsidR="00015309" w:rsidRPr="00480423" w14:paraId="6D7D369A"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4F6CCA8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BA1D5F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992391" w14:textId="77777777" w:rsidR="00015309" w:rsidRPr="00480423" w:rsidRDefault="00015309" w:rsidP="006A5F35">
            <w:pPr>
              <w:pStyle w:val="TAC"/>
              <w:rPr>
                <w:rFonts w:eastAsia="DengXian"/>
                <w:kern w:val="2"/>
                <w:szCs w:val="22"/>
                <w:lang w:val="en-US"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F6412D" w14:textId="77777777" w:rsidR="00015309" w:rsidRPr="00480423" w:rsidRDefault="00015309" w:rsidP="006A5F35">
            <w:pPr>
              <w:pStyle w:val="TAC"/>
              <w:rPr>
                <w:rFonts w:eastAsia="SimSun"/>
                <w:lang w:val="en-US" w:eastAsia="zh-CN" w:bidi="ar"/>
              </w:rPr>
            </w:pPr>
            <w:r w:rsidRPr="00480423">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352F2A79" w14:textId="77777777" w:rsidR="00015309" w:rsidRPr="00480423" w:rsidRDefault="00015309" w:rsidP="006A5F35">
            <w:pPr>
              <w:pStyle w:val="TAC"/>
              <w:rPr>
                <w:rFonts w:eastAsia="SimSun"/>
                <w:kern w:val="2"/>
                <w:szCs w:val="22"/>
                <w:lang w:val="en-US" w:eastAsia="zh-CN"/>
              </w:rPr>
            </w:pPr>
          </w:p>
        </w:tc>
      </w:tr>
      <w:tr w:rsidR="00015309" w:rsidRPr="00480423" w14:paraId="34BEFD6E"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A4993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95F8B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727CF0" w14:textId="77777777" w:rsidR="00015309" w:rsidRPr="00480423" w:rsidRDefault="00015309" w:rsidP="006A5F35">
            <w:pPr>
              <w:pStyle w:val="TAC"/>
              <w:rPr>
                <w:rFonts w:eastAsia="DengXian"/>
                <w:kern w:val="2"/>
                <w:szCs w:val="22"/>
                <w:lang w:val="en-US" w:eastAsia="zh-CN"/>
              </w:rPr>
            </w:pPr>
            <w:r w:rsidRPr="00480423">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2FC67A" w14:textId="77777777" w:rsidR="00015309" w:rsidRPr="00480423" w:rsidRDefault="00015309" w:rsidP="006A5F35">
            <w:pPr>
              <w:pStyle w:val="TAC"/>
              <w:rPr>
                <w:rFonts w:eastAsia="SimSun"/>
                <w:lang w:val="en-US" w:eastAsia="zh-CN" w:bidi="ar"/>
              </w:rPr>
            </w:pPr>
            <w:r w:rsidRPr="00480423">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DDF9A5" w14:textId="77777777" w:rsidR="00015309" w:rsidRPr="00480423" w:rsidRDefault="00015309" w:rsidP="006A5F35">
            <w:pPr>
              <w:pStyle w:val="TAC"/>
              <w:rPr>
                <w:rFonts w:eastAsia="SimSun"/>
                <w:kern w:val="2"/>
                <w:szCs w:val="22"/>
                <w:lang w:val="en-US" w:eastAsia="zh-CN"/>
              </w:rPr>
            </w:pPr>
          </w:p>
        </w:tc>
      </w:tr>
      <w:tr w:rsidR="00015309" w:rsidRPr="00480423" w14:paraId="4BDFE41C"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0D35E3" w14:textId="77777777" w:rsidR="00015309" w:rsidRPr="00480423" w:rsidRDefault="00015309" w:rsidP="006A5F35">
            <w:pPr>
              <w:pStyle w:val="TAC"/>
              <w:rPr>
                <w:rFonts w:eastAsia="SimSun"/>
                <w:kern w:val="2"/>
                <w:szCs w:val="22"/>
                <w:lang w:val="en-US"/>
              </w:rPr>
            </w:pPr>
            <w:r w:rsidRPr="00480423">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D8FF88" w14:textId="77777777" w:rsidR="00015309" w:rsidRPr="00480423" w:rsidRDefault="00015309" w:rsidP="006A5F35">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4ECFFBD7" w14:textId="77777777" w:rsidR="00015309" w:rsidRPr="00480423" w:rsidRDefault="00015309" w:rsidP="006A5F35">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1BFD55A1"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CAB1E4" w14:textId="77777777" w:rsidR="00015309" w:rsidRPr="00480423" w:rsidRDefault="00015309" w:rsidP="006A5F35">
            <w:pPr>
              <w:pStyle w:val="TAC"/>
              <w:rPr>
                <w:rFonts w:eastAsiaTheme="minorEastAsia" w:cs="Arial"/>
                <w:szCs w:val="18"/>
                <w:lang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175EB4" w14:textId="77777777" w:rsidR="00015309" w:rsidRPr="00480423" w:rsidRDefault="00015309" w:rsidP="006A5F35">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99084B" w14:textId="77777777" w:rsidR="00015309" w:rsidRPr="00480423" w:rsidRDefault="00015309" w:rsidP="006A5F35">
            <w:pPr>
              <w:pStyle w:val="TAC"/>
              <w:rPr>
                <w:rFonts w:eastAsia="SimSun"/>
                <w:kern w:val="2"/>
                <w:szCs w:val="22"/>
                <w:lang w:val="en-US" w:eastAsia="zh-CN"/>
              </w:rPr>
            </w:pPr>
            <w:r w:rsidRPr="00480423">
              <w:rPr>
                <w:rFonts w:eastAsiaTheme="minorEastAsia"/>
                <w:lang w:eastAsia="zh-CN"/>
              </w:rPr>
              <w:t>4 and 5</w:t>
            </w:r>
          </w:p>
        </w:tc>
      </w:tr>
      <w:tr w:rsidR="00015309" w:rsidRPr="00480423" w14:paraId="0D3779AA"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73EEF38"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46C2A81"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A79E08" w14:textId="77777777" w:rsidR="00015309" w:rsidRPr="00480423" w:rsidRDefault="00015309" w:rsidP="006A5F35">
            <w:pPr>
              <w:pStyle w:val="TAC"/>
              <w:rPr>
                <w:rFonts w:eastAsiaTheme="minorEastAsia" w:cs="Arial"/>
                <w:szCs w:val="18"/>
                <w:lang w:eastAsia="zh-CN"/>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668CD2" w14:textId="77777777" w:rsidR="00015309" w:rsidRPr="00480423" w:rsidRDefault="00015309" w:rsidP="006A5F35">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2352E21" w14:textId="77777777" w:rsidR="00015309" w:rsidRPr="00480423" w:rsidRDefault="00015309" w:rsidP="006A5F35">
            <w:pPr>
              <w:pStyle w:val="TAC"/>
              <w:rPr>
                <w:rFonts w:eastAsia="SimSun"/>
                <w:kern w:val="2"/>
                <w:szCs w:val="22"/>
                <w:lang w:val="en-US" w:eastAsia="zh-CN"/>
              </w:rPr>
            </w:pPr>
          </w:p>
        </w:tc>
      </w:tr>
      <w:tr w:rsidR="00015309" w:rsidRPr="00480423" w14:paraId="0B0EE4EF"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4321C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73EA3F"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EE3EA3" w14:textId="77777777" w:rsidR="00015309" w:rsidRPr="00480423" w:rsidRDefault="00015309" w:rsidP="006A5F35">
            <w:pPr>
              <w:pStyle w:val="TAC"/>
              <w:rPr>
                <w:rFonts w:eastAsiaTheme="minorEastAsia" w:cs="Arial"/>
                <w:szCs w:val="18"/>
                <w:lang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E5E58D" w14:textId="77777777" w:rsidR="00015309" w:rsidRPr="00480423" w:rsidRDefault="00015309" w:rsidP="006A5F35">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BA4599F" w14:textId="77777777" w:rsidR="00015309" w:rsidRPr="00480423" w:rsidRDefault="00015309" w:rsidP="006A5F35">
            <w:pPr>
              <w:pStyle w:val="TAC"/>
              <w:rPr>
                <w:rFonts w:eastAsia="SimSun"/>
                <w:kern w:val="2"/>
                <w:szCs w:val="22"/>
                <w:lang w:val="en-US" w:eastAsia="zh-CN"/>
              </w:rPr>
            </w:pPr>
          </w:p>
        </w:tc>
      </w:tr>
      <w:tr w:rsidR="00015309" w:rsidRPr="00480423" w14:paraId="20502C1F"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7152D4" w14:textId="77777777" w:rsidR="00015309" w:rsidRPr="00480423" w:rsidRDefault="00015309" w:rsidP="006A5F35">
            <w:pPr>
              <w:pStyle w:val="TAC"/>
              <w:rPr>
                <w:rFonts w:eastAsia="SimSun"/>
                <w:kern w:val="2"/>
                <w:szCs w:val="22"/>
                <w:lang w:val="en-US"/>
              </w:rPr>
            </w:pPr>
            <w:r w:rsidRPr="008523D2">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837D15" w14:textId="77777777" w:rsidR="00015309" w:rsidRPr="00480423" w:rsidRDefault="00015309" w:rsidP="006A5F35">
            <w:pPr>
              <w:pStyle w:val="TAC"/>
              <w:rPr>
                <w:rFonts w:eastAsia="SimSun"/>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28851" w14:textId="77777777" w:rsidR="00015309" w:rsidRPr="00480423" w:rsidRDefault="00015309" w:rsidP="006A5F35">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143E4E" w14:textId="77777777" w:rsidR="00015309" w:rsidRPr="00480423" w:rsidRDefault="00015309" w:rsidP="006A5F35">
            <w:pPr>
              <w:pStyle w:val="TAC"/>
              <w:rPr>
                <w:rFonts w:eastAsiaTheme="minorEastAsia"/>
              </w:rPr>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A6F6A1" w14:textId="77777777" w:rsidR="00015309" w:rsidRPr="00480423" w:rsidRDefault="00015309" w:rsidP="006A5F35">
            <w:pPr>
              <w:pStyle w:val="TAC"/>
              <w:rPr>
                <w:rFonts w:eastAsia="SimSun"/>
                <w:kern w:val="2"/>
                <w:szCs w:val="22"/>
                <w:lang w:val="en-US" w:eastAsia="zh-CN"/>
              </w:rPr>
            </w:pPr>
            <w:r w:rsidRPr="008523D2">
              <w:rPr>
                <w:lang w:eastAsia="zh-CN"/>
              </w:rPr>
              <w:t>4 and 5</w:t>
            </w:r>
          </w:p>
        </w:tc>
      </w:tr>
      <w:tr w:rsidR="00015309" w:rsidRPr="00480423" w14:paraId="7A0C9CF1"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EB977FD"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C3D047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E1C37D" w14:textId="77777777" w:rsidR="00015309" w:rsidRPr="00480423" w:rsidRDefault="00015309" w:rsidP="006A5F35">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158654" w14:textId="77777777" w:rsidR="00015309" w:rsidRPr="00480423" w:rsidRDefault="00015309" w:rsidP="006A5F35">
            <w:pPr>
              <w:pStyle w:val="TAC"/>
              <w:rPr>
                <w:rFonts w:eastAsiaTheme="minorEastAsia"/>
              </w:rPr>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7CEF7FF" w14:textId="77777777" w:rsidR="00015309" w:rsidRPr="00480423" w:rsidRDefault="00015309" w:rsidP="006A5F35">
            <w:pPr>
              <w:pStyle w:val="TAC"/>
              <w:rPr>
                <w:rFonts w:eastAsia="SimSun"/>
                <w:kern w:val="2"/>
                <w:szCs w:val="22"/>
                <w:lang w:val="en-US" w:eastAsia="zh-CN"/>
              </w:rPr>
            </w:pPr>
          </w:p>
        </w:tc>
      </w:tr>
      <w:tr w:rsidR="00015309" w:rsidRPr="00480423" w14:paraId="6012BE9C"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EDC94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5083A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D6D6F0" w14:textId="77777777" w:rsidR="00015309" w:rsidRPr="00480423" w:rsidRDefault="00015309" w:rsidP="006A5F35">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07D0B" w14:textId="77777777" w:rsidR="00015309" w:rsidRPr="00480423" w:rsidRDefault="00015309" w:rsidP="006A5F35">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C9F040" w14:textId="77777777" w:rsidR="00015309" w:rsidRPr="00480423" w:rsidRDefault="00015309" w:rsidP="006A5F35">
            <w:pPr>
              <w:pStyle w:val="TAC"/>
              <w:rPr>
                <w:rFonts w:eastAsia="SimSun"/>
                <w:kern w:val="2"/>
                <w:szCs w:val="22"/>
                <w:lang w:val="en-US" w:eastAsia="zh-CN"/>
              </w:rPr>
            </w:pPr>
          </w:p>
        </w:tc>
      </w:tr>
      <w:tr w:rsidR="00015309" w:rsidRPr="00480423" w14:paraId="6BD07340"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274E26" w14:textId="77777777" w:rsidR="00015309" w:rsidRPr="00480423" w:rsidRDefault="00015309" w:rsidP="006A5F35">
            <w:pPr>
              <w:pStyle w:val="TAC"/>
              <w:rPr>
                <w:rFonts w:eastAsia="SimSun"/>
                <w:kern w:val="2"/>
                <w:szCs w:val="22"/>
                <w:lang w:val="en-US"/>
              </w:rPr>
            </w:pPr>
            <w:r w:rsidRPr="008523D2">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EDDBB9" w14:textId="77777777" w:rsidR="00015309" w:rsidRPr="00480423" w:rsidRDefault="00015309" w:rsidP="006A5F35">
            <w:pPr>
              <w:pStyle w:val="TAC"/>
              <w:rPr>
                <w:rFonts w:eastAsia="SimSun"/>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1332D5" w14:textId="77777777" w:rsidR="00015309" w:rsidRPr="00480423" w:rsidRDefault="00015309" w:rsidP="006A5F35">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91DB11" w14:textId="77777777" w:rsidR="00015309" w:rsidRPr="00480423" w:rsidRDefault="00015309" w:rsidP="006A5F35">
            <w:pPr>
              <w:pStyle w:val="TAC"/>
              <w:rPr>
                <w:rFonts w:eastAsiaTheme="minorEastAsia"/>
              </w:rPr>
            </w:pPr>
            <w:r w:rsidRPr="008523D2">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8DCBCE" w14:textId="77777777" w:rsidR="00015309" w:rsidRPr="00480423" w:rsidRDefault="00015309" w:rsidP="006A5F35">
            <w:pPr>
              <w:pStyle w:val="TAC"/>
              <w:rPr>
                <w:rFonts w:eastAsia="SimSun"/>
                <w:kern w:val="2"/>
                <w:szCs w:val="22"/>
                <w:lang w:val="en-US" w:eastAsia="zh-CN"/>
              </w:rPr>
            </w:pPr>
            <w:r w:rsidRPr="008523D2">
              <w:rPr>
                <w:lang w:eastAsia="zh-CN"/>
              </w:rPr>
              <w:t>4 and 5</w:t>
            </w:r>
          </w:p>
        </w:tc>
      </w:tr>
      <w:tr w:rsidR="00015309" w:rsidRPr="00480423" w14:paraId="4624D665"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6E2612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5B5D53C"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C21DE3" w14:textId="77777777" w:rsidR="00015309" w:rsidRPr="00480423" w:rsidRDefault="00015309" w:rsidP="006A5F35">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01650E" w14:textId="77777777" w:rsidR="00015309" w:rsidRPr="00480423" w:rsidRDefault="00015309" w:rsidP="006A5F35">
            <w:pPr>
              <w:pStyle w:val="TAC"/>
              <w:rPr>
                <w:rFonts w:eastAsiaTheme="minorEastAsia"/>
              </w:rPr>
            </w:pPr>
            <w:r w:rsidRPr="008523D2">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5D8EB0E3" w14:textId="77777777" w:rsidR="00015309" w:rsidRPr="00480423" w:rsidRDefault="00015309" w:rsidP="006A5F35">
            <w:pPr>
              <w:pStyle w:val="TAC"/>
              <w:rPr>
                <w:rFonts w:eastAsia="SimSun"/>
                <w:kern w:val="2"/>
                <w:szCs w:val="22"/>
                <w:lang w:val="en-US" w:eastAsia="zh-CN"/>
              </w:rPr>
            </w:pPr>
          </w:p>
        </w:tc>
      </w:tr>
      <w:tr w:rsidR="00015309" w:rsidRPr="00480423" w14:paraId="30519E8C"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E41CA0B"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F0CA5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8E0907" w14:textId="77777777" w:rsidR="00015309" w:rsidRPr="00480423" w:rsidRDefault="00015309" w:rsidP="006A5F35">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FCFA3B" w14:textId="77777777" w:rsidR="00015309" w:rsidRPr="00480423" w:rsidRDefault="00015309" w:rsidP="006A5F35">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18751C" w14:textId="77777777" w:rsidR="00015309" w:rsidRPr="00480423" w:rsidRDefault="00015309" w:rsidP="006A5F35">
            <w:pPr>
              <w:pStyle w:val="TAC"/>
              <w:rPr>
                <w:rFonts w:eastAsia="SimSun"/>
                <w:kern w:val="2"/>
                <w:szCs w:val="22"/>
                <w:lang w:val="en-US" w:eastAsia="zh-CN"/>
              </w:rPr>
            </w:pPr>
          </w:p>
        </w:tc>
      </w:tr>
      <w:tr w:rsidR="00015309" w:rsidRPr="00480423" w14:paraId="4DE2E1AE"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3C1F80" w14:textId="77777777" w:rsidR="00015309" w:rsidRPr="00480423" w:rsidRDefault="00015309" w:rsidP="006A5F35">
            <w:pPr>
              <w:pStyle w:val="TAC"/>
              <w:rPr>
                <w:rFonts w:eastAsia="SimSun"/>
                <w:kern w:val="2"/>
                <w:szCs w:val="22"/>
                <w:lang w:val="en-US"/>
              </w:rPr>
            </w:pPr>
            <w:r w:rsidRPr="008523D2">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9145A6" w14:textId="77777777" w:rsidR="00015309" w:rsidRPr="00480423" w:rsidRDefault="00015309" w:rsidP="006A5F35">
            <w:pPr>
              <w:pStyle w:val="TAC"/>
              <w:rPr>
                <w:rFonts w:eastAsia="SimSun"/>
                <w:kern w:val="2"/>
                <w:szCs w:val="22"/>
                <w:lang w:val="en-US"/>
              </w:rPr>
            </w:pPr>
            <w:r w:rsidRPr="008523D2">
              <w:t>CA_n41A-n77A</w:t>
            </w:r>
            <w:r w:rsidRPr="008523D2">
              <w:br/>
              <w:t>CA_n41A-n85A</w:t>
            </w:r>
            <w:r w:rsidRPr="008523D2">
              <w:br/>
              <w:t>CA_n41C</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29A41B" w14:textId="77777777" w:rsidR="00015309" w:rsidRPr="00480423" w:rsidRDefault="00015309" w:rsidP="006A5F35">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897F7E" w14:textId="77777777" w:rsidR="00015309" w:rsidRPr="00480423" w:rsidRDefault="00015309" w:rsidP="006A5F35">
            <w:pPr>
              <w:pStyle w:val="TAC"/>
              <w:rPr>
                <w:rFonts w:eastAsiaTheme="minorEastAsia"/>
              </w:rPr>
            </w:pPr>
            <w:r w:rsidRPr="008523D2">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ECDCE4" w14:textId="77777777" w:rsidR="00015309" w:rsidRPr="00480423" w:rsidRDefault="00015309" w:rsidP="006A5F35">
            <w:pPr>
              <w:pStyle w:val="TAC"/>
              <w:rPr>
                <w:rFonts w:eastAsia="SimSun"/>
                <w:kern w:val="2"/>
                <w:szCs w:val="22"/>
                <w:lang w:val="en-US" w:eastAsia="zh-CN"/>
              </w:rPr>
            </w:pPr>
            <w:r w:rsidRPr="008523D2">
              <w:rPr>
                <w:lang w:eastAsia="zh-CN"/>
              </w:rPr>
              <w:t>4 and 5</w:t>
            </w:r>
          </w:p>
        </w:tc>
      </w:tr>
      <w:tr w:rsidR="00015309" w:rsidRPr="00480423" w14:paraId="4F2B39EC"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3F8BBA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8440801"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F3DE62" w14:textId="77777777" w:rsidR="00015309" w:rsidRPr="00480423" w:rsidRDefault="00015309" w:rsidP="006A5F35">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A75581" w14:textId="77777777" w:rsidR="00015309" w:rsidRPr="00480423" w:rsidRDefault="00015309" w:rsidP="006A5F35">
            <w:pPr>
              <w:pStyle w:val="TAC"/>
              <w:rPr>
                <w:rFonts w:eastAsiaTheme="minorEastAsia"/>
              </w:rPr>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088121A" w14:textId="77777777" w:rsidR="00015309" w:rsidRPr="00480423" w:rsidRDefault="00015309" w:rsidP="006A5F35">
            <w:pPr>
              <w:pStyle w:val="TAC"/>
              <w:rPr>
                <w:rFonts w:eastAsia="SimSun"/>
                <w:kern w:val="2"/>
                <w:szCs w:val="22"/>
                <w:lang w:val="en-US" w:eastAsia="zh-CN"/>
              </w:rPr>
            </w:pPr>
          </w:p>
        </w:tc>
      </w:tr>
      <w:tr w:rsidR="00015309" w:rsidRPr="00480423" w14:paraId="41E7A0B6"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485A01B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000309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557875" w14:textId="77777777" w:rsidR="00015309" w:rsidRPr="00480423" w:rsidRDefault="00015309" w:rsidP="006A5F35">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FB0BA8" w14:textId="77777777" w:rsidR="00015309" w:rsidRPr="00480423" w:rsidRDefault="00015309" w:rsidP="006A5F35">
            <w:pPr>
              <w:pStyle w:val="TAC"/>
              <w:rPr>
                <w:rFonts w:eastAsiaTheme="minorEastAsia"/>
              </w:rPr>
            </w:pPr>
            <w:r w:rsidRPr="008523D2">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0FAD5C4" w14:textId="77777777" w:rsidR="00015309" w:rsidRPr="00480423" w:rsidRDefault="00015309" w:rsidP="006A5F35">
            <w:pPr>
              <w:pStyle w:val="TAC"/>
              <w:rPr>
                <w:rFonts w:eastAsia="SimSun"/>
                <w:kern w:val="2"/>
                <w:szCs w:val="22"/>
                <w:lang w:val="en-US" w:eastAsia="zh-CN"/>
              </w:rPr>
            </w:pPr>
          </w:p>
        </w:tc>
      </w:tr>
      <w:tr w:rsidR="00015309" w:rsidRPr="00480423" w14:paraId="28AE0234"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0D3E2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166EC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0A4B80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341E43"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79BBA4"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207178"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ED19693" w14:textId="77777777" w:rsidTr="006A5F35">
        <w:trPr>
          <w:trHeight w:val="29"/>
        </w:trPr>
        <w:tc>
          <w:tcPr>
            <w:tcW w:w="2067" w:type="dxa"/>
            <w:tcBorders>
              <w:top w:val="nil"/>
              <w:left w:val="single" w:sz="4" w:space="0" w:color="auto"/>
              <w:bottom w:val="nil"/>
              <w:right w:val="single" w:sz="4" w:space="0" w:color="auto"/>
            </w:tcBorders>
            <w:vAlign w:val="center"/>
          </w:tcPr>
          <w:p w14:paraId="3697572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6F7AAAA"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5B35BE"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2988C6" w14:textId="77777777" w:rsidR="00015309" w:rsidRPr="00480423" w:rsidRDefault="00015309" w:rsidP="006A5F35">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870EA19" w14:textId="77777777" w:rsidR="00015309" w:rsidRPr="00480423" w:rsidRDefault="00015309" w:rsidP="006A5F35">
            <w:pPr>
              <w:pStyle w:val="TAC"/>
              <w:rPr>
                <w:rFonts w:eastAsia="SimSun"/>
                <w:kern w:val="2"/>
                <w:szCs w:val="22"/>
                <w:lang w:val="en-US" w:eastAsia="zh-CN"/>
              </w:rPr>
            </w:pPr>
          </w:p>
        </w:tc>
      </w:tr>
      <w:tr w:rsidR="00015309" w:rsidRPr="00480423" w14:paraId="6616403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98A68E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E76E8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87767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D7F1F8"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6A88FD" w14:textId="77777777" w:rsidR="00015309" w:rsidRPr="00480423" w:rsidRDefault="00015309" w:rsidP="006A5F35">
            <w:pPr>
              <w:pStyle w:val="TAC"/>
              <w:rPr>
                <w:rFonts w:eastAsia="SimSun"/>
                <w:kern w:val="2"/>
                <w:szCs w:val="22"/>
                <w:lang w:val="en-US" w:eastAsia="zh-CN"/>
              </w:rPr>
            </w:pPr>
          </w:p>
        </w:tc>
      </w:tr>
      <w:tr w:rsidR="00015309" w:rsidRPr="00480423" w14:paraId="4A3B1AE7"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A9F31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E092C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A6B9DD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93B1ED"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1DA2F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02D892"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65E69ECA" w14:textId="77777777" w:rsidTr="006A5F35">
        <w:trPr>
          <w:trHeight w:val="29"/>
        </w:trPr>
        <w:tc>
          <w:tcPr>
            <w:tcW w:w="2067" w:type="dxa"/>
            <w:tcBorders>
              <w:top w:val="nil"/>
              <w:left w:val="single" w:sz="4" w:space="0" w:color="auto"/>
              <w:bottom w:val="nil"/>
              <w:right w:val="single" w:sz="4" w:space="0" w:color="auto"/>
            </w:tcBorders>
            <w:vAlign w:val="center"/>
          </w:tcPr>
          <w:p w14:paraId="5883DCCB"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5BA3F8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23C11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B42950" w14:textId="77777777" w:rsidR="00015309" w:rsidRPr="00480423" w:rsidRDefault="00015309" w:rsidP="006A5F35">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5A1A93F" w14:textId="77777777" w:rsidR="00015309" w:rsidRPr="00480423" w:rsidRDefault="00015309" w:rsidP="006A5F35">
            <w:pPr>
              <w:pStyle w:val="TAC"/>
              <w:rPr>
                <w:rFonts w:eastAsia="SimSun"/>
                <w:kern w:val="2"/>
                <w:szCs w:val="22"/>
                <w:lang w:val="en-US" w:eastAsia="zh-CN"/>
              </w:rPr>
            </w:pPr>
          </w:p>
        </w:tc>
      </w:tr>
      <w:tr w:rsidR="00015309" w:rsidRPr="00480423" w14:paraId="6971AE8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B66A178"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4D5CA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E72C69"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9F7A29"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5D1E2B58" w14:textId="77777777" w:rsidR="00015309" w:rsidRPr="00480423" w:rsidRDefault="00015309" w:rsidP="006A5F35">
            <w:pPr>
              <w:pStyle w:val="TAC"/>
              <w:rPr>
                <w:rFonts w:eastAsia="SimSun"/>
                <w:kern w:val="2"/>
                <w:szCs w:val="22"/>
                <w:lang w:val="en-US" w:eastAsia="zh-CN"/>
              </w:rPr>
            </w:pPr>
          </w:p>
        </w:tc>
      </w:tr>
      <w:tr w:rsidR="00015309" w:rsidRPr="00480423" w14:paraId="6DF4B5D6"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40550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0B5A1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028C0F0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2A58BD"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9B1D8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C8D735"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6778BAEB" w14:textId="77777777" w:rsidTr="006A5F35">
        <w:trPr>
          <w:trHeight w:val="29"/>
        </w:trPr>
        <w:tc>
          <w:tcPr>
            <w:tcW w:w="2067" w:type="dxa"/>
            <w:tcBorders>
              <w:top w:val="nil"/>
              <w:left w:val="single" w:sz="4" w:space="0" w:color="auto"/>
              <w:bottom w:val="nil"/>
              <w:right w:val="single" w:sz="4" w:space="0" w:color="auto"/>
            </w:tcBorders>
            <w:vAlign w:val="center"/>
          </w:tcPr>
          <w:p w14:paraId="5FF0CBAD"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3C2A33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FC0FA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F16CFB" w14:textId="77777777" w:rsidR="00015309" w:rsidRPr="00480423" w:rsidRDefault="00015309" w:rsidP="006A5F35">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4EEC7ED" w14:textId="77777777" w:rsidR="00015309" w:rsidRPr="00480423" w:rsidRDefault="00015309" w:rsidP="006A5F35">
            <w:pPr>
              <w:pStyle w:val="TAC"/>
              <w:rPr>
                <w:rFonts w:eastAsia="SimSun"/>
                <w:kern w:val="2"/>
                <w:szCs w:val="22"/>
                <w:lang w:val="en-US" w:eastAsia="zh-CN"/>
              </w:rPr>
            </w:pPr>
          </w:p>
        </w:tc>
      </w:tr>
      <w:tr w:rsidR="00015309" w:rsidRPr="00480423" w14:paraId="3802ACE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DA7B1D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5DA71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F38F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98B331"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1F54BC" w14:textId="77777777" w:rsidR="00015309" w:rsidRPr="00480423" w:rsidRDefault="00015309" w:rsidP="006A5F35">
            <w:pPr>
              <w:pStyle w:val="TAC"/>
              <w:rPr>
                <w:rFonts w:eastAsia="SimSun"/>
                <w:kern w:val="2"/>
                <w:szCs w:val="22"/>
                <w:lang w:val="en-US" w:eastAsia="zh-CN"/>
              </w:rPr>
            </w:pPr>
          </w:p>
        </w:tc>
      </w:tr>
      <w:tr w:rsidR="00015309" w:rsidRPr="00480423" w14:paraId="73AFC718"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AFF66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8BC69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634FA45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61857D"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4AD000"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1A3D54"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6136FD08" w14:textId="77777777" w:rsidTr="006A5F35">
        <w:trPr>
          <w:trHeight w:val="29"/>
        </w:trPr>
        <w:tc>
          <w:tcPr>
            <w:tcW w:w="2067" w:type="dxa"/>
            <w:tcBorders>
              <w:top w:val="nil"/>
              <w:left w:val="single" w:sz="4" w:space="0" w:color="auto"/>
              <w:bottom w:val="nil"/>
              <w:right w:val="single" w:sz="4" w:space="0" w:color="auto"/>
            </w:tcBorders>
            <w:vAlign w:val="center"/>
          </w:tcPr>
          <w:p w14:paraId="3975EAD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BBE1A9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0EAAF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C24BE8" w14:textId="77777777" w:rsidR="00015309" w:rsidRPr="00480423" w:rsidRDefault="00015309" w:rsidP="006A5F35">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0E6CC42" w14:textId="77777777" w:rsidR="00015309" w:rsidRPr="00480423" w:rsidRDefault="00015309" w:rsidP="006A5F35">
            <w:pPr>
              <w:pStyle w:val="TAC"/>
              <w:rPr>
                <w:rFonts w:eastAsia="SimSun"/>
                <w:kern w:val="2"/>
                <w:szCs w:val="22"/>
                <w:lang w:val="en-US" w:eastAsia="zh-CN"/>
              </w:rPr>
            </w:pPr>
          </w:p>
        </w:tc>
      </w:tr>
      <w:tr w:rsidR="00015309" w:rsidRPr="00480423" w14:paraId="313C293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595FBE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5ED277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0F6DDF"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F6F0F4"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86C4E4" w14:textId="77777777" w:rsidR="00015309" w:rsidRPr="00480423" w:rsidRDefault="00015309" w:rsidP="006A5F35">
            <w:pPr>
              <w:pStyle w:val="TAC"/>
              <w:rPr>
                <w:rFonts w:eastAsia="SimSun"/>
                <w:kern w:val="2"/>
                <w:szCs w:val="22"/>
                <w:lang w:val="en-US" w:eastAsia="zh-CN"/>
              </w:rPr>
            </w:pPr>
          </w:p>
        </w:tc>
      </w:tr>
      <w:tr w:rsidR="00015309" w:rsidRPr="00480423" w14:paraId="1630315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C06A46F"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55DF14A8"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28653E"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C0F12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6F0927A"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444D72E8" w14:textId="77777777" w:rsidTr="006A5F35">
        <w:trPr>
          <w:trHeight w:val="29"/>
        </w:trPr>
        <w:tc>
          <w:tcPr>
            <w:tcW w:w="2067" w:type="dxa"/>
            <w:tcBorders>
              <w:top w:val="nil"/>
              <w:left w:val="single" w:sz="4" w:space="0" w:color="auto"/>
              <w:bottom w:val="nil"/>
              <w:right w:val="single" w:sz="4" w:space="0" w:color="auto"/>
            </w:tcBorders>
            <w:vAlign w:val="center"/>
          </w:tcPr>
          <w:p w14:paraId="51E149A4"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AD30885"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ABE65"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66E7A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8D0FB82" w14:textId="77777777" w:rsidR="00015309" w:rsidRPr="00480423" w:rsidRDefault="00015309" w:rsidP="006A5F35">
            <w:pPr>
              <w:pStyle w:val="TAC"/>
              <w:rPr>
                <w:rFonts w:eastAsiaTheme="minorEastAsia"/>
                <w:kern w:val="2"/>
                <w:szCs w:val="22"/>
                <w:lang w:val="en-US" w:eastAsia="zh-CN"/>
              </w:rPr>
            </w:pPr>
          </w:p>
        </w:tc>
      </w:tr>
      <w:tr w:rsidR="00015309" w:rsidRPr="00480423" w14:paraId="61FD9A4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A3E0F76"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E41242"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D597F"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7F501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2FDB51" w14:textId="77777777" w:rsidR="00015309" w:rsidRPr="00480423" w:rsidRDefault="00015309" w:rsidP="006A5F35">
            <w:pPr>
              <w:pStyle w:val="TAC"/>
              <w:rPr>
                <w:rFonts w:eastAsiaTheme="minorEastAsia"/>
                <w:kern w:val="2"/>
                <w:szCs w:val="22"/>
                <w:lang w:val="en-US" w:eastAsia="zh-CN"/>
              </w:rPr>
            </w:pPr>
          </w:p>
        </w:tc>
      </w:tr>
      <w:tr w:rsidR="00015309" w:rsidRPr="00480423" w14:paraId="7FC54BCE"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14663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A13BD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0A80AED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C0804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067F55"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4FC1AA"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72E8A2B7" w14:textId="77777777" w:rsidTr="006A5F35">
        <w:trPr>
          <w:trHeight w:val="29"/>
        </w:trPr>
        <w:tc>
          <w:tcPr>
            <w:tcW w:w="2067" w:type="dxa"/>
            <w:tcBorders>
              <w:top w:val="nil"/>
              <w:left w:val="single" w:sz="4" w:space="0" w:color="auto"/>
              <w:bottom w:val="nil"/>
              <w:right w:val="single" w:sz="4" w:space="0" w:color="auto"/>
            </w:tcBorders>
            <w:vAlign w:val="center"/>
          </w:tcPr>
          <w:p w14:paraId="4EFA0EC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A14D1C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C002E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3C2252" w14:textId="77777777" w:rsidR="00015309" w:rsidRPr="00480423" w:rsidRDefault="00015309" w:rsidP="006A5F35">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DFD8BCA" w14:textId="77777777" w:rsidR="00015309" w:rsidRPr="00480423" w:rsidRDefault="00015309" w:rsidP="006A5F35">
            <w:pPr>
              <w:pStyle w:val="TAC"/>
              <w:rPr>
                <w:rFonts w:eastAsia="SimSun"/>
                <w:kern w:val="2"/>
                <w:szCs w:val="22"/>
                <w:lang w:val="en-US" w:eastAsia="zh-CN"/>
              </w:rPr>
            </w:pPr>
          </w:p>
        </w:tc>
      </w:tr>
      <w:tr w:rsidR="00015309" w:rsidRPr="00480423" w14:paraId="6AD483D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1B73A9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D50AE38"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38669F"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C5B828"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369A92" w14:textId="77777777" w:rsidR="00015309" w:rsidRPr="00480423" w:rsidRDefault="00015309" w:rsidP="006A5F35">
            <w:pPr>
              <w:pStyle w:val="TAC"/>
              <w:rPr>
                <w:rFonts w:eastAsia="SimSun"/>
                <w:kern w:val="2"/>
                <w:szCs w:val="22"/>
                <w:lang w:val="en-US" w:eastAsia="zh-CN"/>
              </w:rPr>
            </w:pPr>
          </w:p>
        </w:tc>
      </w:tr>
      <w:tr w:rsidR="00015309" w:rsidRPr="00480423" w14:paraId="1C6EB74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5D1CC4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0C96BA9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0D8174B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3A66A6D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0F1B0EE0"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1C16648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1AFE3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962FF0" w14:textId="77777777" w:rsidR="00015309" w:rsidRPr="00480423" w:rsidRDefault="00015309" w:rsidP="006A5F35">
            <w:pPr>
              <w:pStyle w:val="TAC"/>
              <w:rPr>
                <w:rFonts w:eastAsia="SimSun"/>
                <w:lang w:val="en-US" w:eastAsia="zh-CN" w:bidi="ar"/>
              </w:rPr>
            </w:pPr>
            <w:r w:rsidRPr="00480423">
              <w:rPr>
                <w:rFonts w:eastAsia="SimSun"/>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B9BC04"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4A064C14" w14:textId="77777777" w:rsidTr="006A5F35">
        <w:trPr>
          <w:trHeight w:val="29"/>
        </w:trPr>
        <w:tc>
          <w:tcPr>
            <w:tcW w:w="2067" w:type="dxa"/>
            <w:tcBorders>
              <w:top w:val="nil"/>
              <w:left w:val="single" w:sz="4" w:space="0" w:color="auto"/>
              <w:bottom w:val="nil"/>
              <w:right w:val="single" w:sz="4" w:space="0" w:color="auto"/>
            </w:tcBorders>
            <w:vAlign w:val="center"/>
          </w:tcPr>
          <w:p w14:paraId="5E79EB4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643179D"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ED888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9C4AA2"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13E818A6" w14:textId="77777777" w:rsidR="00015309" w:rsidRPr="00480423" w:rsidRDefault="00015309" w:rsidP="006A5F35">
            <w:pPr>
              <w:pStyle w:val="TAC"/>
              <w:rPr>
                <w:rFonts w:eastAsia="SimSun"/>
                <w:kern w:val="2"/>
                <w:szCs w:val="22"/>
                <w:lang w:val="en-US" w:eastAsia="zh-CN"/>
              </w:rPr>
            </w:pPr>
          </w:p>
        </w:tc>
      </w:tr>
      <w:tr w:rsidR="00015309" w:rsidRPr="00480423" w14:paraId="328A3F9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EA188CF"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60A5C78"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8A376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7BE253"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EA672AD" w14:textId="77777777" w:rsidR="00015309" w:rsidRPr="00480423" w:rsidRDefault="00015309" w:rsidP="006A5F35">
            <w:pPr>
              <w:pStyle w:val="TAC"/>
              <w:rPr>
                <w:rFonts w:eastAsia="SimSun"/>
                <w:kern w:val="2"/>
                <w:szCs w:val="22"/>
                <w:lang w:val="en-US" w:eastAsia="zh-CN"/>
              </w:rPr>
            </w:pPr>
          </w:p>
        </w:tc>
      </w:tr>
      <w:tr w:rsidR="00015309" w:rsidRPr="00480423" w14:paraId="74F2835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CB6A7D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0653074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A4C076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11C448D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322A4A53"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1B72282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7BE78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6E84E0"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EC8D39"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AE374DB" w14:textId="77777777" w:rsidTr="006A5F35">
        <w:trPr>
          <w:trHeight w:val="29"/>
        </w:trPr>
        <w:tc>
          <w:tcPr>
            <w:tcW w:w="2067" w:type="dxa"/>
            <w:tcBorders>
              <w:top w:val="nil"/>
              <w:left w:val="single" w:sz="4" w:space="0" w:color="auto"/>
              <w:bottom w:val="nil"/>
              <w:right w:val="single" w:sz="4" w:space="0" w:color="auto"/>
            </w:tcBorders>
            <w:vAlign w:val="center"/>
          </w:tcPr>
          <w:p w14:paraId="16A4C2CC"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9D1D61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0E085F"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63CED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7303265B" w14:textId="77777777" w:rsidR="00015309" w:rsidRPr="00480423" w:rsidRDefault="00015309" w:rsidP="006A5F35">
            <w:pPr>
              <w:pStyle w:val="TAC"/>
              <w:rPr>
                <w:rFonts w:eastAsia="SimSun"/>
                <w:kern w:val="2"/>
                <w:szCs w:val="22"/>
                <w:lang w:val="en-US" w:eastAsia="zh-CN"/>
              </w:rPr>
            </w:pPr>
          </w:p>
        </w:tc>
      </w:tr>
      <w:tr w:rsidR="00015309" w:rsidRPr="00480423" w14:paraId="7028D21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306E2E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A3AAC1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E93D8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EA6D50"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7066EA" w14:textId="77777777" w:rsidR="00015309" w:rsidRPr="00480423" w:rsidRDefault="00015309" w:rsidP="006A5F35">
            <w:pPr>
              <w:pStyle w:val="TAC"/>
              <w:rPr>
                <w:rFonts w:eastAsia="SimSun"/>
                <w:kern w:val="2"/>
                <w:szCs w:val="22"/>
                <w:lang w:val="en-US" w:eastAsia="zh-CN"/>
              </w:rPr>
            </w:pPr>
          </w:p>
        </w:tc>
      </w:tr>
      <w:tr w:rsidR="00015309" w:rsidRPr="00480423" w14:paraId="0F297C7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911515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586B4AD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272386E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18FA3EF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534EE379"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14796CF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5597DF"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B00794"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1F69C5"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5E5E608" w14:textId="77777777" w:rsidTr="006A5F35">
        <w:trPr>
          <w:trHeight w:val="29"/>
        </w:trPr>
        <w:tc>
          <w:tcPr>
            <w:tcW w:w="2067" w:type="dxa"/>
            <w:tcBorders>
              <w:top w:val="nil"/>
              <w:left w:val="single" w:sz="4" w:space="0" w:color="auto"/>
              <w:bottom w:val="nil"/>
              <w:right w:val="single" w:sz="4" w:space="0" w:color="auto"/>
            </w:tcBorders>
            <w:vAlign w:val="center"/>
          </w:tcPr>
          <w:p w14:paraId="4598A92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C9E722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8CDC2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E6127D"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0603534" w14:textId="77777777" w:rsidR="00015309" w:rsidRPr="00480423" w:rsidRDefault="00015309" w:rsidP="006A5F35">
            <w:pPr>
              <w:pStyle w:val="TAC"/>
              <w:rPr>
                <w:rFonts w:eastAsia="SimSun"/>
                <w:kern w:val="2"/>
                <w:szCs w:val="22"/>
                <w:lang w:val="en-US" w:eastAsia="zh-CN"/>
              </w:rPr>
            </w:pPr>
          </w:p>
        </w:tc>
      </w:tr>
      <w:tr w:rsidR="00015309" w:rsidRPr="00480423" w14:paraId="6468682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FB6881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8FA34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71111"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D676D8"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99A02C1" w14:textId="77777777" w:rsidR="00015309" w:rsidRPr="00480423" w:rsidRDefault="00015309" w:rsidP="006A5F35">
            <w:pPr>
              <w:pStyle w:val="TAC"/>
              <w:rPr>
                <w:rFonts w:eastAsia="SimSun"/>
                <w:kern w:val="2"/>
                <w:szCs w:val="22"/>
                <w:lang w:val="en-US" w:eastAsia="zh-CN"/>
              </w:rPr>
            </w:pPr>
          </w:p>
        </w:tc>
      </w:tr>
      <w:tr w:rsidR="00015309" w:rsidRPr="00480423" w14:paraId="700BD1F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46F6E7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11EC9E3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D7EBAE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41D4698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0CE27DA7"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67FB15F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62AE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27A92C"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91AFA4"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BFA058B" w14:textId="77777777" w:rsidTr="006A5F35">
        <w:trPr>
          <w:trHeight w:val="29"/>
        </w:trPr>
        <w:tc>
          <w:tcPr>
            <w:tcW w:w="2067" w:type="dxa"/>
            <w:tcBorders>
              <w:top w:val="nil"/>
              <w:left w:val="single" w:sz="4" w:space="0" w:color="auto"/>
              <w:bottom w:val="nil"/>
              <w:right w:val="single" w:sz="4" w:space="0" w:color="auto"/>
            </w:tcBorders>
            <w:vAlign w:val="center"/>
          </w:tcPr>
          <w:p w14:paraId="1082AABB"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FDC773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D6440F"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FDCD9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00C4E10B" w14:textId="77777777" w:rsidR="00015309" w:rsidRPr="00480423" w:rsidRDefault="00015309" w:rsidP="006A5F35">
            <w:pPr>
              <w:pStyle w:val="TAC"/>
              <w:rPr>
                <w:rFonts w:eastAsia="SimSun"/>
                <w:kern w:val="2"/>
                <w:szCs w:val="22"/>
                <w:lang w:val="en-US" w:eastAsia="zh-CN"/>
              </w:rPr>
            </w:pPr>
          </w:p>
        </w:tc>
      </w:tr>
      <w:tr w:rsidR="00015309" w:rsidRPr="00480423" w14:paraId="3F1F9BF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1B365D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574A61"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CD35DE"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985C30"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81595C7" w14:textId="77777777" w:rsidR="00015309" w:rsidRPr="00480423" w:rsidRDefault="00015309" w:rsidP="006A5F35">
            <w:pPr>
              <w:pStyle w:val="TAC"/>
              <w:rPr>
                <w:rFonts w:eastAsia="SimSun"/>
                <w:kern w:val="2"/>
                <w:szCs w:val="22"/>
                <w:lang w:val="en-US" w:eastAsia="zh-CN"/>
              </w:rPr>
            </w:pPr>
          </w:p>
        </w:tc>
      </w:tr>
      <w:tr w:rsidR="00015309" w:rsidRPr="00480423" w14:paraId="57EA461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AAFB7DD"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022D5E4C" w14:textId="77777777" w:rsidR="00015309" w:rsidRPr="00771F82" w:rsidRDefault="00015309" w:rsidP="006A5F35">
            <w:pPr>
              <w:pStyle w:val="TAC"/>
              <w:rPr>
                <w:rFonts w:eastAsiaTheme="minorEastAsia"/>
                <w:kern w:val="2"/>
                <w:szCs w:val="22"/>
                <w:lang w:val="en-US"/>
              </w:rPr>
            </w:pPr>
            <w:r w:rsidRPr="00771F82">
              <w:rPr>
                <w:rFonts w:eastAsiaTheme="minorEastAsia"/>
                <w:kern w:val="2"/>
                <w:szCs w:val="22"/>
                <w:lang w:val="en-US"/>
              </w:rPr>
              <w:t>CA_n46A-n48A</w:t>
            </w:r>
          </w:p>
          <w:p w14:paraId="21874840" w14:textId="77777777" w:rsidR="00015309" w:rsidRPr="00771F82" w:rsidRDefault="00015309" w:rsidP="006A5F35">
            <w:pPr>
              <w:pStyle w:val="TAC"/>
              <w:rPr>
                <w:rFonts w:eastAsiaTheme="minorEastAsia"/>
                <w:kern w:val="2"/>
                <w:szCs w:val="22"/>
                <w:lang w:val="en-US"/>
              </w:rPr>
            </w:pPr>
            <w:r w:rsidRPr="00771F82">
              <w:rPr>
                <w:rFonts w:eastAsiaTheme="minorEastAsia"/>
                <w:kern w:val="2"/>
                <w:szCs w:val="22"/>
                <w:lang w:val="en-US"/>
              </w:rPr>
              <w:t>CA_n46A-n48B</w:t>
            </w:r>
          </w:p>
          <w:p w14:paraId="5DEB9365" w14:textId="77777777" w:rsidR="00015309" w:rsidRPr="00771F82" w:rsidRDefault="00015309" w:rsidP="006A5F35">
            <w:pPr>
              <w:pStyle w:val="TAC"/>
              <w:rPr>
                <w:rFonts w:eastAsiaTheme="minorEastAsia"/>
                <w:kern w:val="2"/>
                <w:szCs w:val="22"/>
                <w:lang w:val="en-US"/>
              </w:rPr>
            </w:pPr>
            <w:r w:rsidRPr="00771F82">
              <w:rPr>
                <w:rFonts w:eastAsiaTheme="minorEastAsia"/>
                <w:kern w:val="2"/>
                <w:szCs w:val="22"/>
                <w:lang w:val="en-US"/>
              </w:rPr>
              <w:t>CA_n48A-n96A</w:t>
            </w:r>
          </w:p>
          <w:p w14:paraId="318279DC" w14:textId="77777777" w:rsidR="00015309" w:rsidRPr="00771F82" w:rsidRDefault="00015309" w:rsidP="006A5F35">
            <w:pPr>
              <w:pStyle w:val="TAC"/>
              <w:rPr>
                <w:rFonts w:eastAsiaTheme="minorEastAsia"/>
                <w:kern w:val="2"/>
                <w:szCs w:val="22"/>
                <w:lang w:val="en-US"/>
              </w:rPr>
            </w:pPr>
            <w:r w:rsidRPr="00771F82">
              <w:rPr>
                <w:rFonts w:eastAsiaTheme="minorEastAsia"/>
                <w:kern w:val="2"/>
                <w:szCs w:val="22"/>
                <w:lang w:val="en-US"/>
              </w:rPr>
              <w:t>CA_n48B</w:t>
            </w:r>
          </w:p>
          <w:p w14:paraId="7589C389" w14:textId="77777777" w:rsidR="00015309" w:rsidRPr="00480423" w:rsidRDefault="00015309" w:rsidP="006A5F35">
            <w:pPr>
              <w:pStyle w:val="TAC"/>
              <w:rPr>
                <w:rFonts w:eastAsiaTheme="minorEastAsia"/>
                <w:kern w:val="2"/>
                <w:szCs w:val="22"/>
                <w:lang w:val="en-US"/>
              </w:rPr>
            </w:pPr>
            <w:r w:rsidRPr="00771F82">
              <w:rPr>
                <w:rFonts w:eastAsiaTheme="minorEastAsia"/>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11F5E13"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68C9C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E10DC90"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3B7F5CA9" w14:textId="77777777" w:rsidTr="006A5F35">
        <w:trPr>
          <w:trHeight w:val="29"/>
        </w:trPr>
        <w:tc>
          <w:tcPr>
            <w:tcW w:w="2067" w:type="dxa"/>
            <w:tcBorders>
              <w:top w:val="nil"/>
              <w:left w:val="single" w:sz="4" w:space="0" w:color="auto"/>
              <w:bottom w:val="nil"/>
              <w:right w:val="single" w:sz="4" w:space="0" w:color="auto"/>
            </w:tcBorders>
            <w:vAlign w:val="center"/>
          </w:tcPr>
          <w:p w14:paraId="518EFE80"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5C645CB"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708005"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EC22A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3DFA042F" w14:textId="77777777" w:rsidR="00015309" w:rsidRPr="00480423" w:rsidRDefault="00015309" w:rsidP="006A5F35">
            <w:pPr>
              <w:pStyle w:val="TAC"/>
              <w:rPr>
                <w:rFonts w:eastAsiaTheme="minorEastAsia"/>
                <w:kern w:val="2"/>
                <w:szCs w:val="22"/>
                <w:lang w:val="en-US" w:eastAsia="zh-CN"/>
              </w:rPr>
            </w:pPr>
          </w:p>
        </w:tc>
      </w:tr>
      <w:tr w:rsidR="00015309" w:rsidRPr="00480423" w14:paraId="27205ED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0129437"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CCCD23"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E6724F"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BC1C3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4922EF5" w14:textId="77777777" w:rsidR="00015309" w:rsidRPr="00480423" w:rsidRDefault="00015309" w:rsidP="006A5F35">
            <w:pPr>
              <w:pStyle w:val="TAC"/>
              <w:rPr>
                <w:rFonts w:eastAsiaTheme="minorEastAsia"/>
                <w:kern w:val="2"/>
                <w:szCs w:val="22"/>
                <w:lang w:val="en-US" w:eastAsia="zh-CN"/>
              </w:rPr>
            </w:pPr>
          </w:p>
        </w:tc>
      </w:tr>
      <w:tr w:rsidR="00015309" w:rsidRPr="00480423" w14:paraId="286A6FD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FE274D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4DA8E15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62DA089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6188935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4F88A467"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4817E7A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1F8CA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647E7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55AA13"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9CA6EA6" w14:textId="77777777" w:rsidTr="006A5F35">
        <w:trPr>
          <w:trHeight w:val="29"/>
        </w:trPr>
        <w:tc>
          <w:tcPr>
            <w:tcW w:w="2067" w:type="dxa"/>
            <w:tcBorders>
              <w:top w:val="nil"/>
              <w:left w:val="single" w:sz="4" w:space="0" w:color="auto"/>
              <w:bottom w:val="nil"/>
              <w:right w:val="single" w:sz="4" w:space="0" w:color="auto"/>
            </w:tcBorders>
            <w:vAlign w:val="center"/>
          </w:tcPr>
          <w:p w14:paraId="1652971B"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97B9928"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AF962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1F60E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AD573DB" w14:textId="77777777" w:rsidR="00015309" w:rsidRPr="00480423" w:rsidRDefault="00015309" w:rsidP="006A5F35">
            <w:pPr>
              <w:pStyle w:val="TAC"/>
              <w:rPr>
                <w:rFonts w:eastAsia="SimSun"/>
                <w:kern w:val="2"/>
                <w:szCs w:val="22"/>
                <w:lang w:val="en-US" w:eastAsia="zh-CN"/>
              </w:rPr>
            </w:pPr>
          </w:p>
        </w:tc>
      </w:tr>
      <w:tr w:rsidR="00015309" w:rsidRPr="00480423" w14:paraId="1A7B8C7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603CB3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A96FE6E"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AB7D7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F8AD86"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25B41D" w14:textId="77777777" w:rsidR="00015309" w:rsidRPr="00480423" w:rsidRDefault="00015309" w:rsidP="006A5F35">
            <w:pPr>
              <w:pStyle w:val="TAC"/>
              <w:rPr>
                <w:rFonts w:eastAsia="SimSun"/>
                <w:kern w:val="2"/>
                <w:szCs w:val="22"/>
                <w:lang w:val="en-US" w:eastAsia="zh-CN"/>
              </w:rPr>
            </w:pPr>
          </w:p>
        </w:tc>
      </w:tr>
      <w:tr w:rsidR="00015309" w:rsidRPr="00480423" w14:paraId="3B97336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0C9439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1433E4A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25D8D0B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09CBA65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64BA2C3A"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553FA33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65F96F"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1ED97D"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8A52CD"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2BEA37BA" w14:textId="77777777" w:rsidTr="006A5F35">
        <w:trPr>
          <w:trHeight w:val="29"/>
        </w:trPr>
        <w:tc>
          <w:tcPr>
            <w:tcW w:w="2067" w:type="dxa"/>
            <w:tcBorders>
              <w:top w:val="nil"/>
              <w:left w:val="single" w:sz="4" w:space="0" w:color="auto"/>
              <w:bottom w:val="nil"/>
              <w:right w:val="single" w:sz="4" w:space="0" w:color="auto"/>
            </w:tcBorders>
            <w:vAlign w:val="center"/>
          </w:tcPr>
          <w:p w14:paraId="329BC15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C553F6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6D7A7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FF848A"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48C7826" w14:textId="77777777" w:rsidR="00015309" w:rsidRPr="00480423" w:rsidRDefault="00015309" w:rsidP="006A5F35">
            <w:pPr>
              <w:pStyle w:val="TAC"/>
              <w:rPr>
                <w:rFonts w:eastAsia="SimSun"/>
                <w:kern w:val="2"/>
                <w:szCs w:val="22"/>
                <w:lang w:val="en-US" w:eastAsia="zh-CN"/>
              </w:rPr>
            </w:pPr>
          </w:p>
        </w:tc>
      </w:tr>
      <w:tr w:rsidR="00015309" w:rsidRPr="00480423" w14:paraId="0D18BCC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3689FF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CD351F"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BCC2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54424B"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802BAF" w14:textId="77777777" w:rsidR="00015309" w:rsidRPr="00480423" w:rsidRDefault="00015309" w:rsidP="006A5F35">
            <w:pPr>
              <w:pStyle w:val="TAC"/>
              <w:rPr>
                <w:rFonts w:eastAsia="SimSun"/>
                <w:kern w:val="2"/>
                <w:szCs w:val="22"/>
                <w:lang w:val="en-US" w:eastAsia="zh-CN"/>
              </w:rPr>
            </w:pPr>
          </w:p>
        </w:tc>
      </w:tr>
      <w:tr w:rsidR="00015309" w:rsidRPr="00480423" w14:paraId="79E6917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90E0C5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7AFBF90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2F8CC3A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463AB64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5570C9F7"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6300FDB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115DE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4BF7EE"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7321D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225CAAF2" w14:textId="77777777" w:rsidTr="006A5F35">
        <w:trPr>
          <w:trHeight w:val="29"/>
        </w:trPr>
        <w:tc>
          <w:tcPr>
            <w:tcW w:w="2067" w:type="dxa"/>
            <w:tcBorders>
              <w:top w:val="nil"/>
              <w:left w:val="single" w:sz="4" w:space="0" w:color="auto"/>
              <w:bottom w:val="nil"/>
              <w:right w:val="single" w:sz="4" w:space="0" w:color="auto"/>
            </w:tcBorders>
            <w:vAlign w:val="center"/>
          </w:tcPr>
          <w:p w14:paraId="1D678A4D"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831806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18578D"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E3650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CA8CA10" w14:textId="77777777" w:rsidR="00015309" w:rsidRPr="00480423" w:rsidRDefault="00015309" w:rsidP="006A5F35">
            <w:pPr>
              <w:pStyle w:val="TAC"/>
              <w:rPr>
                <w:rFonts w:eastAsia="SimSun"/>
                <w:kern w:val="2"/>
                <w:szCs w:val="22"/>
                <w:lang w:val="en-US" w:eastAsia="zh-CN"/>
              </w:rPr>
            </w:pPr>
          </w:p>
        </w:tc>
      </w:tr>
      <w:tr w:rsidR="00015309" w:rsidRPr="00480423" w14:paraId="2EB6216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816C56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9EEE4E"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291EE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931B12"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2826054" w14:textId="77777777" w:rsidR="00015309" w:rsidRPr="00480423" w:rsidRDefault="00015309" w:rsidP="006A5F35">
            <w:pPr>
              <w:pStyle w:val="TAC"/>
              <w:rPr>
                <w:rFonts w:eastAsia="SimSun"/>
                <w:kern w:val="2"/>
                <w:szCs w:val="22"/>
                <w:lang w:val="en-US" w:eastAsia="zh-CN"/>
              </w:rPr>
            </w:pPr>
          </w:p>
        </w:tc>
      </w:tr>
      <w:tr w:rsidR="00015309" w:rsidRPr="00480423" w14:paraId="53F5A26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C2B35D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40BC79E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199C763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 xml:space="preserve">CA_n46A-n48B </w:t>
            </w:r>
          </w:p>
          <w:p w14:paraId="227109A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658B4EE9"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2C5F304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CC531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9C426A"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ACCB06"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3DDBC8A3" w14:textId="77777777" w:rsidTr="006A5F35">
        <w:trPr>
          <w:trHeight w:val="29"/>
        </w:trPr>
        <w:tc>
          <w:tcPr>
            <w:tcW w:w="2067" w:type="dxa"/>
            <w:tcBorders>
              <w:top w:val="nil"/>
              <w:left w:val="single" w:sz="4" w:space="0" w:color="auto"/>
              <w:bottom w:val="nil"/>
              <w:right w:val="single" w:sz="4" w:space="0" w:color="auto"/>
            </w:tcBorders>
            <w:vAlign w:val="center"/>
          </w:tcPr>
          <w:p w14:paraId="1163777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FEA353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077E6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891AF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7DB9478" w14:textId="77777777" w:rsidR="00015309" w:rsidRPr="00480423" w:rsidRDefault="00015309" w:rsidP="006A5F35">
            <w:pPr>
              <w:pStyle w:val="TAC"/>
              <w:rPr>
                <w:rFonts w:eastAsia="SimSun"/>
                <w:kern w:val="2"/>
                <w:szCs w:val="22"/>
                <w:lang w:val="en-US" w:eastAsia="zh-CN"/>
              </w:rPr>
            </w:pPr>
          </w:p>
        </w:tc>
      </w:tr>
      <w:tr w:rsidR="00015309" w:rsidRPr="00480423" w14:paraId="7B11584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3ACF79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DA36F0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E6BC6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D68DFE"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1120332" w14:textId="77777777" w:rsidR="00015309" w:rsidRPr="00480423" w:rsidRDefault="00015309" w:rsidP="006A5F35">
            <w:pPr>
              <w:pStyle w:val="TAC"/>
              <w:rPr>
                <w:rFonts w:eastAsia="SimSun"/>
                <w:kern w:val="2"/>
                <w:szCs w:val="22"/>
                <w:lang w:val="en-US" w:eastAsia="zh-CN"/>
              </w:rPr>
            </w:pPr>
          </w:p>
        </w:tc>
      </w:tr>
      <w:tr w:rsidR="00015309" w:rsidRPr="00480423" w14:paraId="7DBC951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375523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26E01CD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7EC0210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2BC0D69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1FF5948F"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2B50F7C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3E989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707FAB"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DEA068"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75A1B532" w14:textId="77777777" w:rsidTr="006A5F35">
        <w:trPr>
          <w:trHeight w:val="29"/>
        </w:trPr>
        <w:tc>
          <w:tcPr>
            <w:tcW w:w="2067" w:type="dxa"/>
            <w:tcBorders>
              <w:top w:val="nil"/>
              <w:left w:val="single" w:sz="4" w:space="0" w:color="auto"/>
              <w:bottom w:val="nil"/>
              <w:right w:val="single" w:sz="4" w:space="0" w:color="auto"/>
            </w:tcBorders>
            <w:vAlign w:val="center"/>
          </w:tcPr>
          <w:p w14:paraId="46B06EF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99EE5CE"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E3006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925C7C"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3F2D351" w14:textId="77777777" w:rsidR="00015309" w:rsidRPr="00480423" w:rsidRDefault="00015309" w:rsidP="006A5F35">
            <w:pPr>
              <w:pStyle w:val="TAC"/>
              <w:rPr>
                <w:rFonts w:eastAsia="SimSun"/>
                <w:kern w:val="2"/>
                <w:szCs w:val="22"/>
                <w:lang w:val="en-US" w:eastAsia="zh-CN"/>
              </w:rPr>
            </w:pPr>
          </w:p>
        </w:tc>
      </w:tr>
      <w:tr w:rsidR="00015309" w:rsidRPr="00480423" w14:paraId="2DB8F5C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7B13925"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EA358E"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155EC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E0E79C"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2208D0" w14:textId="77777777" w:rsidR="00015309" w:rsidRPr="00480423" w:rsidRDefault="00015309" w:rsidP="006A5F35">
            <w:pPr>
              <w:pStyle w:val="TAC"/>
              <w:rPr>
                <w:rFonts w:eastAsia="SimSun"/>
                <w:kern w:val="2"/>
                <w:szCs w:val="22"/>
                <w:lang w:val="en-US" w:eastAsia="zh-CN"/>
              </w:rPr>
            </w:pPr>
          </w:p>
        </w:tc>
      </w:tr>
      <w:tr w:rsidR="00015309" w:rsidRPr="00480423" w14:paraId="275CF89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BBA4B9B"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24F35180"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8A6D53"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90CA1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FA6A6E2"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2683D14A" w14:textId="77777777" w:rsidTr="006A5F35">
        <w:trPr>
          <w:trHeight w:val="29"/>
        </w:trPr>
        <w:tc>
          <w:tcPr>
            <w:tcW w:w="2067" w:type="dxa"/>
            <w:tcBorders>
              <w:top w:val="nil"/>
              <w:left w:val="single" w:sz="4" w:space="0" w:color="auto"/>
              <w:bottom w:val="nil"/>
              <w:right w:val="single" w:sz="4" w:space="0" w:color="auto"/>
            </w:tcBorders>
            <w:vAlign w:val="center"/>
          </w:tcPr>
          <w:p w14:paraId="34BA173E"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21A838F"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35DD37"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745FC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28AEBC7" w14:textId="77777777" w:rsidR="00015309" w:rsidRPr="00480423" w:rsidRDefault="00015309" w:rsidP="006A5F35">
            <w:pPr>
              <w:pStyle w:val="TAC"/>
              <w:rPr>
                <w:rFonts w:eastAsiaTheme="minorEastAsia"/>
                <w:kern w:val="2"/>
                <w:szCs w:val="22"/>
                <w:lang w:val="en-US" w:eastAsia="zh-CN"/>
              </w:rPr>
            </w:pPr>
          </w:p>
        </w:tc>
      </w:tr>
      <w:tr w:rsidR="00015309" w:rsidRPr="00480423" w14:paraId="4F02F77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A00CCDE"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BC027FA"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CA9F07"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43971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0885D4" w14:textId="77777777" w:rsidR="00015309" w:rsidRPr="00480423" w:rsidRDefault="00015309" w:rsidP="006A5F35">
            <w:pPr>
              <w:pStyle w:val="TAC"/>
              <w:rPr>
                <w:rFonts w:eastAsiaTheme="minorEastAsia"/>
                <w:kern w:val="2"/>
                <w:szCs w:val="22"/>
                <w:lang w:val="en-US" w:eastAsia="zh-CN"/>
              </w:rPr>
            </w:pPr>
          </w:p>
        </w:tc>
      </w:tr>
      <w:tr w:rsidR="00015309" w:rsidRPr="00480423" w14:paraId="5AAEB01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FDDA90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35AABFA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7287F78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 xml:space="preserve">CA_n46A-n48B </w:t>
            </w:r>
          </w:p>
          <w:p w14:paraId="65310D2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25D17F49"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710CD44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37BF6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B744D0"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D7AA57"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256B685" w14:textId="77777777" w:rsidTr="006A5F35">
        <w:trPr>
          <w:trHeight w:val="29"/>
        </w:trPr>
        <w:tc>
          <w:tcPr>
            <w:tcW w:w="2067" w:type="dxa"/>
            <w:tcBorders>
              <w:top w:val="nil"/>
              <w:left w:val="single" w:sz="4" w:space="0" w:color="auto"/>
              <w:bottom w:val="nil"/>
              <w:right w:val="single" w:sz="4" w:space="0" w:color="auto"/>
            </w:tcBorders>
            <w:vAlign w:val="center"/>
          </w:tcPr>
          <w:p w14:paraId="7AA605B8"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E3659D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2203B3"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F4950A"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0F065E27" w14:textId="77777777" w:rsidR="00015309" w:rsidRPr="00480423" w:rsidRDefault="00015309" w:rsidP="006A5F35">
            <w:pPr>
              <w:pStyle w:val="TAC"/>
              <w:rPr>
                <w:rFonts w:eastAsia="SimSun"/>
                <w:kern w:val="2"/>
                <w:szCs w:val="22"/>
                <w:lang w:val="en-US" w:eastAsia="zh-CN"/>
              </w:rPr>
            </w:pPr>
          </w:p>
        </w:tc>
      </w:tr>
      <w:tr w:rsidR="00015309" w:rsidRPr="00480423" w14:paraId="522269A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3A4B035"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08BB51"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07100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FDE0B0"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A1901C" w14:textId="77777777" w:rsidR="00015309" w:rsidRPr="00480423" w:rsidRDefault="00015309" w:rsidP="006A5F35">
            <w:pPr>
              <w:pStyle w:val="TAC"/>
              <w:rPr>
                <w:rFonts w:eastAsia="SimSun"/>
                <w:kern w:val="2"/>
                <w:szCs w:val="22"/>
                <w:lang w:val="en-US" w:eastAsia="zh-CN"/>
              </w:rPr>
            </w:pPr>
          </w:p>
        </w:tc>
      </w:tr>
      <w:tr w:rsidR="00015309" w:rsidRPr="00480423" w14:paraId="05E056D1"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3BD94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lastRenderedPageBreak/>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0C2A3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09BBCE7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EC0F83"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1BC01F"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A6538F"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45C6A86B" w14:textId="77777777" w:rsidTr="006A5F35">
        <w:trPr>
          <w:trHeight w:val="29"/>
        </w:trPr>
        <w:tc>
          <w:tcPr>
            <w:tcW w:w="2067" w:type="dxa"/>
            <w:tcBorders>
              <w:top w:val="nil"/>
              <w:left w:val="single" w:sz="4" w:space="0" w:color="auto"/>
              <w:bottom w:val="nil"/>
              <w:right w:val="single" w:sz="4" w:space="0" w:color="auto"/>
            </w:tcBorders>
            <w:vAlign w:val="center"/>
          </w:tcPr>
          <w:p w14:paraId="0A6F367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7884E7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36F4A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54D189" w14:textId="77777777" w:rsidR="00015309" w:rsidRPr="00480423" w:rsidRDefault="00015309" w:rsidP="006A5F35">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6F73C07" w14:textId="77777777" w:rsidR="00015309" w:rsidRPr="00480423" w:rsidRDefault="00015309" w:rsidP="006A5F35">
            <w:pPr>
              <w:pStyle w:val="TAC"/>
              <w:rPr>
                <w:rFonts w:eastAsia="SimSun"/>
                <w:kern w:val="2"/>
                <w:szCs w:val="22"/>
                <w:lang w:val="en-US" w:eastAsia="zh-CN"/>
              </w:rPr>
            </w:pPr>
          </w:p>
        </w:tc>
      </w:tr>
      <w:tr w:rsidR="00015309" w:rsidRPr="00480423" w14:paraId="404C3F4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137DC7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711F25D"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8B9C8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017AA1"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CA4F2C" w14:textId="77777777" w:rsidR="00015309" w:rsidRPr="00480423" w:rsidRDefault="00015309" w:rsidP="006A5F35">
            <w:pPr>
              <w:pStyle w:val="TAC"/>
              <w:rPr>
                <w:rFonts w:eastAsia="SimSun"/>
                <w:kern w:val="2"/>
                <w:szCs w:val="22"/>
                <w:lang w:val="en-US" w:eastAsia="zh-CN"/>
              </w:rPr>
            </w:pPr>
          </w:p>
        </w:tc>
      </w:tr>
      <w:tr w:rsidR="00015309" w:rsidRPr="00480423" w14:paraId="54A9C192"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2436A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5240F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5E92634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F83D3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514252"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6A0760"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C19AC74" w14:textId="77777777" w:rsidTr="006A5F35">
        <w:trPr>
          <w:trHeight w:val="29"/>
        </w:trPr>
        <w:tc>
          <w:tcPr>
            <w:tcW w:w="2067" w:type="dxa"/>
            <w:tcBorders>
              <w:top w:val="nil"/>
              <w:left w:val="single" w:sz="4" w:space="0" w:color="auto"/>
              <w:bottom w:val="nil"/>
              <w:right w:val="single" w:sz="4" w:space="0" w:color="auto"/>
            </w:tcBorders>
            <w:vAlign w:val="center"/>
          </w:tcPr>
          <w:p w14:paraId="0F73D3C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98F8B8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E8698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25FFD7" w14:textId="77777777" w:rsidR="00015309" w:rsidRPr="00480423" w:rsidRDefault="00015309" w:rsidP="006A5F35">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1D4CF17" w14:textId="77777777" w:rsidR="00015309" w:rsidRPr="00480423" w:rsidRDefault="00015309" w:rsidP="006A5F35">
            <w:pPr>
              <w:pStyle w:val="TAC"/>
              <w:rPr>
                <w:rFonts w:eastAsia="SimSun"/>
                <w:kern w:val="2"/>
                <w:szCs w:val="22"/>
                <w:lang w:val="en-US" w:eastAsia="zh-CN"/>
              </w:rPr>
            </w:pPr>
          </w:p>
        </w:tc>
      </w:tr>
      <w:tr w:rsidR="00015309" w:rsidRPr="00480423" w14:paraId="2BFEB45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FF9A4CC"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7340AF7"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956BF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5AB79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8422127" w14:textId="77777777" w:rsidR="00015309" w:rsidRPr="00480423" w:rsidRDefault="00015309" w:rsidP="006A5F35">
            <w:pPr>
              <w:pStyle w:val="TAC"/>
              <w:rPr>
                <w:rFonts w:eastAsia="SimSun"/>
                <w:kern w:val="2"/>
                <w:szCs w:val="22"/>
                <w:lang w:val="en-US" w:eastAsia="zh-CN"/>
              </w:rPr>
            </w:pPr>
          </w:p>
        </w:tc>
      </w:tr>
      <w:tr w:rsidR="00015309" w:rsidRPr="00480423" w14:paraId="0EBECFC4"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58C83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05CDA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6BB0750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86B88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62005D"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B4CA3A"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77803EA7" w14:textId="77777777" w:rsidTr="006A5F35">
        <w:trPr>
          <w:trHeight w:val="29"/>
        </w:trPr>
        <w:tc>
          <w:tcPr>
            <w:tcW w:w="2067" w:type="dxa"/>
            <w:tcBorders>
              <w:top w:val="nil"/>
              <w:left w:val="single" w:sz="4" w:space="0" w:color="auto"/>
              <w:bottom w:val="nil"/>
              <w:right w:val="single" w:sz="4" w:space="0" w:color="auto"/>
            </w:tcBorders>
            <w:vAlign w:val="center"/>
          </w:tcPr>
          <w:p w14:paraId="49354AA0"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C7CAD5A"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130546"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BE3561" w14:textId="77777777" w:rsidR="00015309" w:rsidRPr="00480423" w:rsidRDefault="00015309" w:rsidP="006A5F35">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612BA41" w14:textId="77777777" w:rsidR="00015309" w:rsidRPr="00480423" w:rsidRDefault="00015309" w:rsidP="006A5F35">
            <w:pPr>
              <w:pStyle w:val="TAC"/>
              <w:rPr>
                <w:rFonts w:eastAsia="SimSun"/>
                <w:kern w:val="2"/>
                <w:szCs w:val="22"/>
                <w:lang w:val="en-US" w:eastAsia="zh-CN"/>
              </w:rPr>
            </w:pPr>
          </w:p>
        </w:tc>
      </w:tr>
      <w:tr w:rsidR="00015309" w:rsidRPr="00480423" w14:paraId="08DA97A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DF0943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72CC1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0C341F"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3851B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AA3CC1F" w14:textId="77777777" w:rsidR="00015309" w:rsidRPr="00480423" w:rsidRDefault="00015309" w:rsidP="006A5F35">
            <w:pPr>
              <w:pStyle w:val="TAC"/>
              <w:rPr>
                <w:rFonts w:eastAsia="SimSun"/>
                <w:kern w:val="2"/>
                <w:szCs w:val="22"/>
                <w:lang w:val="en-US" w:eastAsia="zh-CN"/>
              </w:rPr>
            </w:pPr>
          </w:p>
        </w:tc>
      </w:tr>
      <w:tr w:rsidR="00015309" w:rsidRPr="00480423" w14:paraId="43EADA13"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F8CC1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B97F5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425629C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8DB1F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F09E62"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F8C6AE"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9703A83" w14:textId="77777777" w:rsidTr="006A5F35">
        <w:trPr>
          <w:trHeight w:val="29"/>
        </w:trPr>
        <w:tc>
          <w:tcPr>
            <w:tcW w:w="2067" w:type="dxa"/>
            <w:tcBorders>
              <w:top w:val="nil"/>
              <w:left w:val="single" w:sz="4" w:space="0" w:color="auto"/>
              <w:bottom w:val="nil"/>
              <w:right w:val="single" w:sz="4" w:space="0" w:color="auto"/>
            </w:tcBorders>
            <w:vAlign w:val="center"/>
          </w:tcPr>
          <w:p w14:paraId="23BCF51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312C281"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BC983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286F83" w14:textId="77777777" w:rsidR="00015309" w:rsidRPr="00480423" w:rsidRDefault="00015309" w:rsidP="006A5F35">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94AE642" w14:textId="77777777" w:rsidR="00015309" w:rsidRPr="00480423" w:rsidRDefault="00015309" w:rsidP="006A5F35">
            <w:pPr>
              <w:pStyle w:val="TAC"/>
              <w:rPr>
                <w:rFonts w:eastAsia="SimSun"/>
                <w:kern w:val="2"/>
                <w:szCs w:val="22"/>
                <w:lang w:val="en-US" w:eastAsia="zh-CN"/>
              </w:rPr>
            </w:pPr>
          </w:p>
        </w:tc>
      </w:tr>
      <w:tr w:rsidR="00015309" w:rsidRPr="00480423" w14:paraId="353FDBF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181607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B5ED43A"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009FD9"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00F51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6C7421B" w14:textId="77777777" w:rsidR="00015309" w:rsidRPr="00480423" w:rsidRDefault="00015309" w:rsidP="006A5F35">
            <w:pPr>
              <w:pStyle w:val="TAC"/>
              <w:rPr>
                <w:rFonts w:eastAsia="SimSun"/>
                <w:kern w:val="2"/>
                <w:szCs w:val="22"/>
                <w:lang w:val="en-US" w:eastAsia="zh-CN"/>
              </w:rPr>
            </w:pPr>
          </w:p>
        </w:tc>
      </w:tr>
      <w:tr w:rsidR="00015309" w:rsidRPr="00480423" w14:paraId="04FA9B6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DE6F250"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4FEAE7DD"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1CDEC6B"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F3844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025CB72"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013AB5AD" w14:textId="77777777" w:rsidTr="006A5F35">
        <w:trPr>
          <w:trHeight w:val="29"/>
        </w:trPr>
        <w:tc>
          <w:tcPr>
            <w:tcW w:w="2067" w:type="dxa"/>
            <w:tcBorders>
              <w:top w:val="nil"/>
              <w:left w:val="single" w:sz="4" w:space="0" w:color="auto"/>
              <w:bottom w:val="nil"/>
              <w:right w:val="single" w:sz="4" w:space="0" w:color="auto"/>
            </w:tcBorders>
            <w:vAlign w:val="center"/>
          </w:tcPr>
          <w:p w14:paraId="1D2765E1"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B7C1E77"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A977C6"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64B7C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DEB26C2" w14:textId="77777777" w:rsidR="00015309" w:rsidRPr="00480423" w:rsidRDefault="00015309" w:rsidP="006A5F35">
            <w:pPr>
              <w:pStyle w:val="TAC"/>
              <w:rPr>
                <w:rFonts w:eastAsiaTheme="minorEastAsia"/>
                <w:kern w:val="2"/>
                <w:szCs w:val="22"/>
                <w:lang w:val="en-US" w:eastAsia="zh-CN"/>
              </w:rPr>
            </w:pPr>
          </w:p>
        </w:tc>
      </w:tr>
      <w:tr w:rsidR="00015309" w:rsidRPr="00480423" w14:paraId="039B6F9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4584F1E"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ADFFE41"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9C613"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A0A52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ED0311" w14:textId="77777777" w:rsidR="00015309" w:rsidRPr="00480423" w:rsidRDefault="00015309" w:rsidP="006A5F35">
            <w:pPr>
              <w:pStyle w:val="TAC"/>
              <w:rPr>
                <w:rFonts w:eastAsiaTheme="minorEastAsia"/>
                <w:kern w:val="2"/>
                <w:szCs w:val="22"/>
                <w:lang w:val="en-US" w:eastAsia="zh-CN"/>
              </w:rPr>
            </w:pPr>
          </w:p>
        </w:tc>
      </w:tr>
      <w:tr w:rsidR="00015309" w:rsidRPr="00480423" w14:paraId="58917BBD"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154B4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F59E9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4DD1B88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A123A9"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E1AD3D"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BFC264"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4DB9AA9F" w14:textId="77777777" w:rsidTr="006A5F35">
        <w:trPr>
          <w:trHeight w:val="29"/>
        </w:trPr>
        <w:tc>
          <w:tcPr>
            <w:tcW w:w="2067" w:type="dxa"/>
            <w:tcBorders>
              <w:top w:val="nil"/>
              <w:left w:val="single" w:sz="4" w:space="0" w:color="auto"/>
              <w:bottom w:val="nil"/>
              <w:right w:val="single" w:sz="4" w:space="0" w:color="auto"/>
            </w:tcBorders>
            <w:vAlign w:val="center"/>
          </w:tcPr>
          <w:p w14:paraId="6044D83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C2714DD"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58313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63BC2D" w14:textId="77777777" w:rsidR="00015309" w:rsidRPr="00480423" w:rsidRDefault="00015309" w:rsidP="006A5F35">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936FDF5" w14:textId="77777777" w:rsidR="00015309" w:rsidRPr="00480423" w:rsidRDefault="00015309" w:rsidP="006A5F35">
            <w:pPr>
              <w:pStyle w:val="TAC"/>
              <w:rPr>
                <w:rFonts w:eastAsia="SimSun"/>
                <w:kern w:val="2"/>
                <w:szCs w:val="22"/>
                <w:lang w:val="en-US" w:eastAsia="zh-CN"/>
              </w:rPr>
            </w:pPr>
          </w:p>
        </w:tc>
      </w:tr>
      <w:tr w:rsidR="00015309" w:rsidRPr="00480423" w14:paraId="71B898C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6D3711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A6B608"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2249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62FDA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9AA34CE" w14:textId="77777777" w:rsidR="00015309" w:rsidRPr="00480423" w:rsidRDefault="00015309" w:rsidP="006A5F35">
            <w:pPr>
              <w:pStyle w:val="TAC"/>
              <w:rPr>
                <w:rFonts w:eastAsia="SimSun"/>
                <w:kern w:val="2"/>
                <w:szCs w:val="22"/>
                <w:lang w:val="en-US" w:eastAsia="zh-CN"/>
              </w:rPr>
            </w:pPr>
          </w:p>
        </w:tc>
      </w:tr>
      <w:tr w:rsidR="00015309" w:rsidRPr="00480423" w14:paraId="15128BD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1C9F13E"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4B38C78A"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C4BE82D"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16E78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4BD166F"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6D3C7DB4" w14:textId="77777777" w:rsidTr="006A5F35">
        <w:trPr>
          <w:trHeight w:val="29"/>
        </w:trPr>
        <w:tc>
          <w:tcPr>
            <w:tcW w:w="2067" w:type="dxa"/>
            <w:tcBorders>
              <w:top w:val="nil"/>
              <w:left w:val="single" w:sz="4" w:space="0" w:color="auto"/>
              <w:bottom w:val="nil"/>
              <w:right w:val="single" w:sz="4" w:space="0" w:color="auto"/>
            </w:tcBorders>
            <w:vAlign w:val="center"/>
          </w:tcPr>
          <w:p w14:paraId="038BD07D"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5C9F7EB"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8C82A"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63CC4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8A06B2D" w14:textId="77777777" w:rsidR="00015309" w:rsidRPr="00480423" w:rsidRDefault="00015309" w:rsidP="006A5F35">
            <w:pPr>
              <w:pStyle w:val="TAC"/>
              <w:rPr>
                <w:rFonts w:eastAsiaTheme="minorEastAsia"/>
                <w:kern w:val="2"/>
                <w:szCs w:val="22"/>
                <w:lang w:val="en-US" w:eastAsia="zh-CN"/>
              </w:rPr>
            </w:pPr>
          </w:p>
        </w:tc>
      </w:tr>
      <w:tr w:rsidR="00015309" w:rsidRPr="00480423" w14:paraId="7E2FD0B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4AF52DC"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0A8E20"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B310C"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9587E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8A9982" w14:textId="77777777" w:rsidR="00015309" w:rsidRPr="00480423" w:rsidRDefault="00015309" w:rsidP="006A5F35">
            <w:pPr>
              <w:pStyle w:val="TAC"/>
              <w:rPr>
                <w:rFonts w:eastAsiaTheme="minorEastAsia"/>
                <w:kern w:val="2"/>
                <w:szCs w:val="22"/>
                <w:lang w:val="en-US" w:eastAsia="zh-CN"/>
              </w:rPr>
            </w:pPr>
          </w:p>
        </w:tc>
      </w:tr>
      <w:tr w:rsidR="00015309" w:rsidRPr="00480423" w14:paraId="121DFFB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B67CB90"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27F9122E"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3B3166"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E2E2D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125CC5E"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57A5AAC5" w14:textId="77777777" w:rsidTr="006A5F35">
        <w:trPr>
          <w:trHeight w:val="29"/>
        </w:trPr>
        <w:tc>
          <w:tcPr>
            <w:tcW w:w="2067" w:type="dxa"/>
            <w:tcBorders>
              <w:top w:val="nil"/>
              <w:left w:val="single" w:sz="4" w:space="0" w:color="auto"/>
              <w:bottom w:val="nil"/>
              <w:right w:val="single" w:sz="4" w:space="0" w:color="auto"/>
            </w:tcBorders>
            <w:vAlign w:val="center"/>
          </w:tcPr>
          <w:p w14:paraId="23E74FCB"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BECE972"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4BE4A"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C4EAB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56DFD92" w14:textId="77777777" w:rsidR="00015309" w:rsidRPr="00480423" w:rsidRDefault="00015309" w:rsidP="006A5F35">
            <w:pPr>
              <w:pStyle w:val="TAC"/>
              <w:rPr>
                <w:rFonts w:eastAsiaTheme="minorEastAsia"/>
                <w:kern w:val="2"/>
                <w:szCs w:val="22"/>
                <w:lang w:val="en-US" w:eastAsia="zh-CN"/>
              </w:rPr>
            </w:pPr>
          </w:p>
        </w:tc>
      </w:tr>
      <w:tr w:rsidR="00015309" w:rsidRPr="00480423" w14:paraId="7B80E76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9953484"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0C637A"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5109A6"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EC065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EBBF3B3" w14:textId="77777777" w:rsidR="00015309" w:rsidRPr="00480423" w:rsidRDefault="00015309" w:rsidP="006A5F35">
            <w:pPr>
              <w:pStyle w:val="TAC"/>
              <w:rPr>
                <w:rFonts w:eastAsiaTheme="minorEastAsia"/>
                <w:kern w:val="2"/>
                <w:szCs w:val="22"/>
                <w:lang w:val="en-US" w:eastAsia="zh-CN"/>
              </w:rPr>
            </w:pPr>
          </w:p>
        </w:tc>
      </w:tr>
      <w:tr w:rsidR="00015309" w:rsidRPr="00480423" w14:paraId="4C709F4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B3B32CA"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49184254"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B56D47"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2E11B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3695F10"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077E71CE" w14:textId="77777777" w:rsidTr="006A5F35">
        <w:trPr>
          <w:trHeight w:val="29"/>
        </w:trPr>
        <w:tc>
          <w:tcPr>
            <w:tcW w:w="2067" w:type="dxa"/>
            <w:tcBorders>
              <w:top w:val="nil"/>
              <w:left w:val="single" w:sz="4" w:space="0" w:color="auto"/>
              <w:bottom w:val="nil"/>
              <w:right w:val="single" w:sz="4" w:space="0" w:color="auto"/>
            </w:tcBorders>
            <w:vAlign w:val="center"/>
          </w:tcPr>
          <w:p w14:paraId="179B8F62"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5D8709A"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4A129"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8753D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8A971C6" w14:textId="77777777" w:rsidR="00015309" w:rsidRPr="00480423" w:rsidRDefault="00015309" w:rsidP="006A5F35">
            <w:pPr>
              <w:pStyle w:val="TAC"/>
              <w:rPr>
                <w:rFonts w:eastAsiaTheme="minorEastAsia"/>
                <w:kern w:val="2"/>
                <w:szCs w:val="22"/>
                <w:lang w:val="en-US" w:eastAsia="zh-CN"/>
              </w:rPr>
            </w:pPr>
          </w:p>
        </w:tc>
      </w:tr>
      <w:tr w:rsidR="00015309" w:rsidRPr="00480423" w14:paraId="6F1E29A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8E09A25"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B863AA8"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85283A"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653A2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75828D" w14:textId="77777777" w:rsidR="00015309" w:rsidRPr="00480423" w:rsidRDefault="00015309" w:rsidP="006A5F35">
            <w:pPr>
              <w:pStyle w:val="TAC"/>
              <w:rPr>
                <w:rFonts w:eastAsiaTheme="minorEastAsia"/>
                <w:kern w:val="2"/>
                <w:szCs w:val="22"/>
                <w:lang w:val="en-US" w:eastAsia="zh-CN"/>
              </w:rPr>
            </w:pPr>
          </w:p>
        </w:tc>
      </w:tr>
      <w:tr w:rsidR="00015309" w:rsidRPr="00480423" w14:paraId="5E6F1E4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3318C24"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4EDA2734"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1EE5E9"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66E45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4522557"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6334A198" w14:textId="77777777" w:rsidTr="006A5F35">
        <w:trPr>
          <w:trHeight w:val="29"/>
        </w:trPr>
        <w:tc>
          <w:tcPr>
            <w:tcW w:w="2067" w:type="dxa"/>
            <w:tcBorders>
              <w:top w:val="nil"/>
              <w:left w:val="single" w:sz="4" w:space="0" w:color="auto"/>
              <w:bottom w:val="nil"/>
              <w:right w:val="single" w:sz="4" w:space="0" w:color="auto"/>
            </w:tcBorders>
            <w:vAlign w:val="center"/>
          </w:tcPr>
          <w:p w14:paraId="67E92896"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6C6F56E"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C26F3A"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31DE0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B20C50E" w14:textId="77777777" w:rsidR="00015309" w:rsidRPr="00480423" w:rsidRDefault="00015309" w:rsidP="006A5F35">
            <w:pPr>
              <w:pStyle w:val="TAC"/>
              <w:rPr>
                <w:rFonts w:eastAsiaTheme="minorEastAsia"/>
                <w:kern w:val="2"/>
                <w:szCs w:val="22"/>
                <w:lang w:val="en-US" w:eastAsia="zh-CN"/>
              </w:rPr>
            </w:pPr>
          </w:p>
        </w:tc>
      </w:tr>
      <w:tr w:rsidR="00015309" w:rsidRPr="00480423" w14:paraId="205D9AD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52839A1"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37C788"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E7191"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87944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4F4D83" w14:textId="77777777" w:rsidR="00015309" w:rsidRPr="00480423" w:rsidRDefault="00015309" w:rsidP="006A5F35">
            <w:pPr>
              <w:pStyle w:val="TAC"/>
              <w:rPr>
                <w:rFonts w:eastAsiaTheme="minorEastAsia"/>
                <w:kern w:val="2"/>
                <w:szCs w:val="22"/>
                <w:lang w:val="en-US" w:eastAsia="zh-CN"/>
              </w:rPr>
            </w:pPr>
          </w:p>
        </w:tc>
      </w:tr>
      <w:tr w:rsidR="00015309" w:rsidRPr="00480423" w14:paraId="0D47D63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20B0F4A"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3D565F27"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58D29C5"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8832C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1199D9"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23569758" w14:textId="77777777" w:rsidTr="006A5F35">
        <w:trPr>
          <w:trHeight w:val="29"/>
        </w:trPr>
        <w:tc>
          <w:tcPr>
            <w:tcW w:w="2067" w:type="dxa"/>
            <w:tcBorders>
              <w:top w:val="nil"/>
              <w:left w:val="single" w:sz="4" w:space="0" w:color="auto"/>
              <w:bottom w:val="nil"/>
              <w:right w:val="single" w:sz="4" w:space="0" w:color="auto"/>
            </w:tcBorders>
            <w:vAlign w:val="center"/>
          </w:tcPr>
          <w:p w14:paraId="17F231FC"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1744BE4"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903E46"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B1D21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5D62502" w14:textId="77777777" w:rsidR="00015309" w:rsidRPr="00480423" w:rsidRDefault="00015309" w:rsidP="006A5F35">
            <w:pPr>
              <w:pStyle w:val="TAC"/>
              <w:rPr>
                <w:rFonts w:eastAsiaTheme="minorEastAsia"/>
                <w:kern w:val="2"/>
                <w:szCs w:val="22"/>
                <w:lang w:val="en-US" w:eastAsia="zh-CN"/>
              </w:rPr>
            </w:pPr>
          </w:p>
        </w:tc>
      </w:tr>
      <w:tr w:rsidR="00015309" w:rsidRPr="00480423" w14:paraId="538464F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BF8C7BC"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2135D0D"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588D3"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BEDCF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82FF986" w14:textId="77777777" w:rsidR="00015309" w:rsidRPr="00480423" w:rsidRDefault="00015309" w:rsidP="006A5F35">
            <w:pPr>
              <w:pStyle w:val="TAC"/>
              <w:rPr>
                <w:rFonts w:eastAsiaTheme="minorEastAsia"/>
                <w:kern w:val="2"/>
                <w:szCs w:val="22"/>
                <w:lang w:val="en-US" w:eastAsia="zh-CN"/>
              </w:rPr>
            </w:pPr>
          </w:p>
        </w:tc>
      </w:tr>
      <w:tr w:rsidR="00015309" w:rsidRPr="00480423" w14:paraId="3740132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9215489"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2EB4BD39"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6CC090C"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840D4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0FEBA5B"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0A4C2584" w14:textId="77777777" w:rsidTr="006A5F35">
        <w:trPr>
          <w:trHeight w:val="29"/>
        </w:trPr>
        <w:tc>
          <w:tcPr>
            <w:tcW w:w="2067" w:type="dxa"/>
            <w:tcBorders>
              <w:top w:val="nil"/>
              <w:left w:val="single" w:sz="4" w:space="0" w:color="auto"/>
              <w:bottom w:val="nil"/>
              <w:right w:val="single" w:sz="4" w:space="0" w:color="auto"/>
            </w:tcBorders>
            <w:vAlign w:val="center"/>
          </w:tcPr>
          <w:p w14:paraId="302C37DB"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B67A13B"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A111A6"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2EF68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3B38D9A" w14:textId="77777777" w:rsidR="00015309" w:rsidRPr="00480423" w:rsidRDefault="00015309" w:rsidP="006A5F35">
            <w:pPr>
              <w:pStyle w:val="TAC"/>
              <w:rPr>
                <w:rFonts w:eastAsiaTheme="minorEastAsia"/>
                <w:kern w:val="2"/>
                <w:szCs w:val="22"/>
                <w:lang w:val="en-US" w:eastAsia="zh-CN"/>
              </w:rPr>
            </w:pPr>
          </w:p>
        </w:tc>
      </w:tr>
      <w:tr w:rsidR="00015309" w:rsidRPr="00480423" w14:paraId="32D25F4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647E0E4"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8B5D8D"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0B214"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0C8A8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2B07AD" w14:textId="77777777" w:rsidR="00015309" w:rsidRPr="00480423" w:rsidRDefault="00015309" w:rsidP="006A5F35">
            <w:pPr>
              <w:pStyle w:val="TAC"/>
              <w:rPr>
                <w:rFonts w:eastAsiaTheme="minorEastAsia"/>
                <w:kern w:val="2"/>
                <w:szCs w:val="22"/>
                <w:lang w:val="en-US" w:eastAsia="zh-CN"/>
              </w:rPr>
            </w:pPr>
          </w:p>
        </w:tc>
      </w:tr>
      <w:tr w:rsidR="00015309" w:rsidRPr="00480423" w14:paraId="66DFA18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B9CE73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5D5E7E4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0D1F08B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7A9F152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43FC2302"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3AD7DE7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7E53CD"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618769"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9499DE"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71FDFA61" w14:textId="77777777" w:rsidTr="006A5F35">
        <w:trPr>
          <w:trHeight w:val="29"/>
        </w:trPr>
        <w:tc>
          <w:tcPr>
            <w:tcW w:w="2067" w:type="dxa"/>
            <w:tcBorders>
              <w:top w:val="nil"/>
              <w:left w:val="single" w:sz="4" w:space="0" w:color="auto"/>
              <w:bottom w:val="nil"/>
              <w:right w:val="single" w:sz="4" w:space="0" w:color="auto"/>
            </w:tcBorders>
            <w:vAlign w:val="center"/>
          </w:tcPr>
          <w:p w14:paraId="2C43B31F"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C3B7D4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1346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833A30"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3E5C322F" w14:textId="77777777" w:rsidR="00015309" w:rsidRPr="00480423" w:rsidRDefault="00015309" w:rsidP="006A5F35">
            <w:pPr>
              <w:pStyle w:val="TAC"/>
              <w:rPr>
                <w:rFonts w:eastAsia="SimSun"/>
                <w:kern w:val="2"/>
                <w:szCs w:val="22"/>
                <w:lang w:val="en-US" w:eastAsia="zh-CN"/>
              </w:rPr>
            </w:pPr>
          </w:p>
        </w:tc>
      </w:tr>
      <w:tr w:rsidR="00015309" w:rsidRPr="00480423" w14:paraId="351CF2C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77B5C1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89AE9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FA7E9D"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D81EA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81BFF47" w14:textId="77777777" w:rsidR="00015309" w:rsidRPr="00480423" w:rsidRDefault="00015309" w:rsidP="006A5F35">
            <w:pPr>
              <w:pStyle w:val="TAC"/>
              <w:rPr>
                <w:rFonts w:eastAsia="SimSun"/>
                <w:kern w:val="2"/>
                <w:szCs w:val="22"/>
                <w:lang w:val="en-US" w:eastAsia="zh-CN"/>
              </w:rPr>
            </w:pPr>
          </w:p>
        </w:tc>
      </w:tr>
      <w:tr w:rsidR="00015309" w:rsidRPr="00480423" w14:paraId="50405A4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29A87A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6D53A0F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C53B2A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71FA432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28EE303E"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54BD79B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F2338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AE71D0"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51413C"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247C1E18" w14:textId="77777777" w:rsidTr="006A5F35">
        <w:trPr>
          <w:trHeight w:val="29"/>
        </w:trPr>
        <w:tc>
          <w:tcPr>
            <w:tcW w:w="2067" w:type="dxa"/>
            <w:tcBorders>
              <w:top w:val="nil"/>
              <w:left w:val="single" w:sz="4" w:space="0" w:color="auto"/>
              <w:bottom w:val="nil"/>
              <w:right w:val="single" w:sz="4" w:space="0" w:color="auto"/>
            </w:tcBorders>
            <w:vAlign w:val="center"/>
          </w:tcPr>
          <w:p w14:paraId="4FD3906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257DE58"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F9936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98FAE4"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1BDDBBD8" w14:textId="77777777" w:rsidR="00015309" w:rsidRPr="00480423" w:rsidRDefault="00015309" w:rsidP="006A5F35">
            <w:pPr>
              <w:pStyle w:val="TAC"/>
              <w:rPr>
                <w:rFonts w:eastAsia="SimSun"/>
                <w:kern w:val="2"/>
                <w:szCs w:val="22"/>
                <w:lang w:val="en-US" w:eastAsia="zh-CN"/>
              </w:rPr>
            </w:pPr>
          </w:p>
        </w:tc>
      </w:tr>
      <w:tr w:rsidR="00015309" w:rsidRPr="00480423" w14:paraId="58F5BBF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89B434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770DC5A"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22F3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99B4C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BA37A6" w14:textId="77777777" w:rsidR="00015309" w:rsidRPr="00480423" w:rsidRDefault="00015309" w:rsidP="006A5F35">
            <w:pPr>
              <w:pStyle w:val="TAC"/>
              <w:rPr>
                <w:rFonts w:eastAsia="SimSun"/>
                <w:kern w:val="2"/>
                <w:szCs w:val="22"/>
                <w:lang w:val="en-US" w:eastAsia="zh-CN"/>
              </w:rPr>
            </w:pPr>
          </w:p>
        </w:tc>
      </w:tr>
      <w:tr w:rsidR="00015309" w:rsidRPr="00480423" w14:paraId="0495599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638B25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281EBBF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E1E2FC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271BA37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6A5B9CBE"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579916E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10EC7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4B984C"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1E6F02"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082D5DD" w14:textId="77777777" w:rsidTr="006A5F35">
        <w:trPr>
          <w:trHeight w:val="29"/>
        </w:trPr>
        <w:tc>
          <w:tcPr>
            <w:tcW w:w="2067" w:type="dxa"/>
            <w:tcBorders>
              <w:top w:val="nil"/>
              <w:left w:val="single" w:sz="4" w:space="0" w:color="auto"/>
              <w:bottom w:val="nil"/>
              <w:right w:val="single" w:sz="4" w:space="0" w:color="auto"/>
            </w:tcBorders>
            <w:vAlign w:val="center"/>
          </w:tcPr>
          <w:p w14:paraId="709A189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AD6D68"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4B1D0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A46A4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6C8D36F9" w14:textId="77777777" w:rsidR="00015309" w:rsidRPr="00480423" w:rsidRDefault="00015309" w:rsidP="006A5F35">
            <w:pPr>
              <w:pStyle w:val="TAC"/>
              <w:rPr>
                <w:rFonts w:eastAsia="SimSun"/>
                <w:kern w:val="2"/>
                <w:szCs w:val="22"/>
                <w:lang w:val="en-US" w:eastAsia="zh-CN"/>
              </w:rPr>
            </w:pPr>
          </w:p>
        </w:tc>
      </w:tr>
      <w:tr w:rsidR="00015309" w:rsidRPr="00480423" w14:paraId="191A2E2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65325E0"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E0CAC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CF4541"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A07AB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91CAB3" w14:textId="77777777" w:rsidR="00015309" w:rsidRPr="00480423" w:rsidRDefault="00015309" w:rsidP="006A5F35">
            <w:pPr>
              <w:pStyle w:val="TAC"/>
              <w:rPr>
                <w:rFonts w:eastAsia="SimSun"/>
                <w:kern w:val="2"/>
                <w:szCs w:val="22"/>
                <w:lang w:val="en-US" w:eastAsia="zh-CN"/>
              </w:rPr>
            </w:pPr>
          </w:p>
        </w:tc>
      </w:tr>
      <w:tr w:rsidR="00015309" w:rsidRPr="00480423" w14:paraId="2A6BAC3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C69465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0DBD407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05EF78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464B289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4C6149A7"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4B535DD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44CB1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30091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D9D274"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33EEC8E" w14:textId="77777777" w:rsidTr="006A5F35">
        <w:trPr>
          <w:trHeight w:val="29"/>
        </w:trPr>
        <w:tc>
          <w:tcPr>
            <w:tcW w:w="2067" w:type="dxa"/>
            <w:tcBorders>
              <w:top w:val="nil"/>
              <w:left w:val="single" w:sz="4" w:space="0" w:color="auto"/>
              <w:bottom w:val="nil"/>
              <w:right w:val="single" w:sz="4" w:space="0" w:color="auto"/>
            </w:tcBorders>
            <w:vAlign w:val="center"/>
          </w:tcPr>
          <w:p w14:paraId="7FB9BDE5"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3B7023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DBB8F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549BAC"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0EE506B4" w14:textId="77777777" w:rsidR="00015309" w:rsidRPr="00480423" w:rsidRDefault="00015309" w:rsidP="006A5F35">
            <w:pPr>
              <w:pStyle w:val="TAC"/>
              <w:rPr>
                <w:rFonts w:eastAsia="SimSun"/>
                <w:kern w:val="2"/>
                <w:szCs w:val="22"/>
                <w:lang w:val="en-US" w:eastAsia="zh-CN"/>
              </w:rPr>
            </w:pPr>
          </w:p>
        </w:tc>
      </w:tr>
      <w:tr w:rsidR="00015309" w:rsidRPr="00480423" w14:paraId="17C61AA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005A9CD"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4FE961"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B8F8C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2D5352"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4E246E2" w14:textId="77777777" w:rsidR="00015309" w:rsidRPr="00480423" w:rsidRDefault="00015309" w:rsidP="006A5F35">
            <w:pPr>
              <w:pStyle w:val="TAC"/>
              <w:rPr>
                <w:rFonts w:eastAsia="SimSun"/>
                <w:kern w:val="2"/>
                <w:szCs w:val="22"/>
                <w:lang w:val="en-US" w:eastAsia="zh-CN"/>
              </w:rPr>
            </w:pPr>
          </w:p>
        </w:tc>
      </w:tr>
      <w:tr w:rsidR="00015309" w:rsidRPr="00480423" w14:paraId="25F8357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5F853C1"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42B1CE9B"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4FF2B1"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1E36B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A269A3F"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342D476E" w14:textId="77777777" w:rsidTr="006A5F35">
        <w:trPr>
          <w:trHeight w:val="29"/>
        </w:trPr>
        <w:tc>
          <w:tcPr>
            <w:tcW w:w="2067" w:type="dxa"/>
            <w:tcBorders>
              <w:top w:val="nil"/>
              <w:left w:val="single" w:sz="4" w:space="0" w:color="auto"/>
              <w:bottom w:val="nil"/>
              <w:right w:val="single" w:sz="4" w:space="0" w:color="auto"/>
            </w:tcBorders>
            <w:vAlign w:val="center"/>
          </w:tcPr>
          <w:p w14:paraId="3E27A9CA"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2A96D86"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B5791"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BB1DC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62716B46" w14:textId="77777777" w:rsidR="00015309" w:rsidRPr="00480423" w:rsidRDefault="00015309" w:rsidP="006A5F35">
            <w:pPr>
              <w:pStyle w:val="TAC"/>
              <w:rPr>
                <w:rFonts w:eastAsiaTheme="minorEastAsia"/>
                <w:kern w:val="2"/>
                <w:szCs w:val="22"/>
                <w:lang w:val="en-US" w:eastAsia="zh-CN"/>
              </w:rPr>
            </w:pPr>
          </w:p>
        </w:tc>
      </w:tr>
      <w:tr w:rsidR="00015309" w:rsidRPr="00480423" w14:paraId="47BE485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81A091F"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9DCD303"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7F162"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14078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71B876" w14:textId="77777777" w:rsidR="00015309" w:rsidRPr="00480423" w:rsidRDefault="00015309" w:rsidP="006A5F35">
            <w:pPr>
              <w:pStyle w:val="TAC"/>
              <w:rPr>
                <w:rFonts w:eastAsiaTheme="minorEastAsia"/>
                <w:kern w:val="2"/>
                <w:szCs w:val="22"/>
                <w:lang w:val="en-US" w:eastAsia="zh-CN"/>
              </w:rPr>
            </w:pPr>
          </w:p>
        </w:tc>
      </w:tr>
      <w:tr w:rsidR="00015309" w:rsidRPr="00480423" w14:paraId="1A994AE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9EA9B7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685AAD8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79BFB53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4A98AA8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5DD37820"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14B4577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8C4306"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F4325E"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3D1D49"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232A1AC7" w14:textId="77777777" w:rsidTr="006A5F35">
        <w:trPr>
          <w:trHeight w:val="29"/>
        </w:trPr>
        <w:tc>
          <w:tcPr>
            <w:tcW w:w="2067" w:type="dxa"/>
            <w:tcBorders>
              <w:top w:val="nil"/>
              <w:left w:val="single" w:sz="4" w:space="0" w:color="auto"/>
              <w:bottom w:val="nil"/>
              <w:right w:val="single" w:sz="4" w:space="0" w:color="auto"/>
            </w:tcBorders>
            <w:vAlign w:val="center"/>
          </w:tcPr>
          <w:p w14:paraId="05DAF0B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B512E77"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70557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8C501C"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5EA28C0" w14:textId="77777777" w:rsidR="00015309" w:rsidRPr="00480423" w:rsidRDefault="00015309" w:rsidP="006A5F35">
            <w:pPr>
              <w:pStyle w:val="TAC"/>
              <w:rPr>
                <w:rFonts w:eastAsia="SimSun"/>
                <w:kern w:val="2"/>
                <w:szCs w:val="22"/>
                <w:lang w:val="en-US" w:eastAsia="zh-CN"/>
              </w:rPr>
            </w:pPr>
          </w:p>
        </w:tc>
      </w:tr>
      <w:tr w:rsidR="00015309" w:rsidRPr="00480423" w14:paraId="09B23B9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15213A5"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4C86221"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6966E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9C85E0"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3C8CECC" w14:textId="77777777" w:rsidR="00015309" w:rsidRPr="00480423" w:rsidRDefault="00015309" w:rsidP="006A5F35">
            <w:pPr>
              <w:pStyle w:val="TAC"/>
              <w:rPr>
                <w:rFonts w:eastAsia="SimSun"/>
                <w:kern w:val="2"/>
                <w:szCs w:val="22"/>
                <w:lang w:val="en-US" w:eastAsia="zh-CN"/>
              </w:rPr>
            </w:pPr>
          </w:p>
        </w:tc>
      </w:tr>
      <w:tr w:rsidR="00015309" w:rsidRPr="00480423" w14:paraId="7D31DB9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5A483F2"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636692F5"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120BC1C"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DD68B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C074013"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798554A4" w14:textId="77777777" w:rsidTr="006A5F35">
        <w:trPr>
          <w:trHeight w:val="29"/>
        </w:trPr>
        <w:tc>
          <w:tcPr>
            <w:tcW w:w="2067" w:type="dxa"/>
            <w:tcBorders>
              <w:top w:val="nil"/>
              <w:left w:val="single" w:sz="4" w:space="0" w:color="auto"/>
              <w:bottom w:val="nil"/>
              <w:right w:val="single" w:sz="4" w:space="0" w:color="auto"/>
            </w:tcBorders>
            <w:vAlign w:val="center"/>
          </w:tcPr>
          <w:p w14:paraId="7CC1FCA7"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90699EA"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4B7A9A"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AB428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3C252EE8" w14:textId="77777777" w:rsidR="00015309" w:rsidRPr="00480423" w:rsidRDefault="00015309" w:rsidP="006A5F35">
            <w:pPr>
              <w:pStyle w:val="TAC"/>
              <w:rPr>
                <w:rFonts w:eastAsiaTheme="minorEastAsia"/>
                <w:kern w:val="2"/>
                <w:szCs w:val="22"/>
                <w:lang w:val="en-US" w:eastAsia="zh-CN"/>
              </w:rPr>
            </w:pPr>
          </w:p>
        </w:tc>
      </w:tr>
      <w:tr w:rsidR="00015309" w:rsidRPr="00480423" w14:paraId="2A7E87B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B0D1A08"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0AC6187"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26297F"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12C27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BBBE40" w14:textId="77777777" w:rsidR="00015309" w:rsidRPr="00480423" w:rsidRDefault="00015309" w:rsidP="006A5F35">
            <w:pPr>
              <w:pStyle w:val="TAC"/>
              <w:rPr>
                <w:rFonts w:eastAsiaTheme="minorEastAsia"/>
                <w:kern w:val="2"/>
                <w:szCs w:val="22"/>
                <w:lang w:val="en-US" w:eastAsia="zh-CN"/>
              </w:rPr>
            </w:pPr>
          </w:p>
        </w:tc>
      </w:tr>
      <w:tr w:rsidR="00015309" w:rsidRPr="00480423" w14:paraId="5E6DCF9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329A251"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7F44DCA8"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FD21411"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588D8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53ADE45"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0BBFF5C5" w14:textId="77777777" w:rsidTr="006A5F35">
        <w:trPr>
          <w:trHeight w:val="29"/>
        </w:trPr>
        <w:tc>
          <w:tcPr>
            <w:tcW w:w="2067" w:type="dxa"/>
            <w:tcBorders>
              <w:top w:val="nil"/>
              <w:left w:val="single" w:sz="4" w:space="0" w:color="auto"/>
              <w:bottom w:val="nil"/>
              <w:right w:val="single" w:sz="4" w:space="0" w:color="auto"/>
            </w:tcBorders>
            <w:vAlign w:val="center"/>
          </w:tcPr>
          <w:p w14:paraId="35C0A0A1"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9DF07BF"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38FA43"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E5A7F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3568ACF5" w14:textId="77777777" w:rsidR="00015309" w:rsidRPr="00480423" w:rsidRDefault="00015309" w:rsidP="006A5F35">
            <w:pPr>
              <w:pStyle w:val="TAC"/>
              <w:rPr>
                <w:rFonts w:eastAsiaTheme="minorEastAsia"/>
                <w:kern w:val="2"/>
                <w:szCs w:val="22"/>
                <w:lang w:val="en-US" w:eastAsia="zh-CN"/>
              </w:rPr>
            </w:pPr>
          </w:p>
        </w:tc>
      </w:tr>
      <w:tr w:rsidR="00015309" w:rsidRPr="00480423" w14:paraId="134499C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E4433F9"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98AB424"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DBD5E"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C6956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5DF9CA" w14:textId="77777777" w:rsidR="00015309" w:rsidRPr="00480423" w:rsidRDefault="00015309" w:rsidP="006A5F35">
            <w:pPr>
              <w:pStyle w:val="TAC"/>
              <w:rPr>
                <w:rFonts w:eastAsiaTheme="minorEastAsia"/>
                <w:kern w:val="2"/>
                <w:szCs w:val="22"/>
                <w:lang w:val="en-US" w:eastAsia="zh-CN"/>
              </w:rPr>
            </w:pPr>
          </w:p>
        </w:tc>
      </w:tr>
      <w:tr w:rsidR="00015309" w:rsidRPr="00480423" w14:paraId="47905D3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9CBD6CF"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2BFC9E8A"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5AD7B9"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12818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60060DA"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24432636" w14:textId="77777777" w:rsidTr="006A5F35">
        <w:trPr>
          <w:trHeight w:val="29"/>
        </w:trPr>
        <w:tc>
          <w:tcPr>
            <w:tcW w:w="2067" w:type="dxa"/>
            <w:tcBorders>
              <w:top w:val="nil"/>
              <w:left w:val="single" w:sz="4" w:space="0" w:color="auto"/>
              <w:bottom w:val="nil"/>
              <w:right w:val="single" w:sz="4" w:space="0" w:color="auto"/>
            </w:tcBorders>
            <w:vAlign w:val="center"/>
          </w:tcPr>
          <w:p w14:paraId="0855E965"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2E7814F"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58A7B0"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25EBA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33CEEC11" w14:textId="77777777" w:rsidR="00015309" w:rsidRPr="00480423" w:rsidRDefault="00015309" w:rsidP="006A5F35">
            <w:pPr>
              <w:pStyle w:val="TAC"/>
              <w:rPr>
                <w:rFonts w:eastAsiaTheme="minorEastAsia"/>
                <w:kern w:val="2"/>
                <w:szCs w:val="22"/>
                <w:lang w:val="en-US" w:eastAsia="zh-CN"/>
              </w:rPr>
            </w:pPr>
          </w:p>
        </w:tc>
      </w:tr>
      <w:tr w:rsidR="00015309" w:rsidRPr="00480423" w14:paraId="0AA5832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F1DBDE2"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30A5FE4"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0D9108"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81CCA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94058B" w14:textId="77777777" w:rsidR="00015309" w:rsidRPr="00480423" w:rsidRDefault="00015309" w:rsidP="006A5F35">
            <w:pPr>
              <w:pStyle w:val="TAC"/>
              <w:rPr>
                <w:rFonts w:eastAsiaTheme="minorEastAsia"/>
                <w:kern w:val="2"/>
                <w:szCs w:val="22"/>
                <w:lang w:val="en-US" w:eastAsia="zh-CN"/>
              </w:rPr>
            </w:pPr>
          </w:p>
        </w:tc>
      </w:tr>
      <w:tr w:rsidR="00015309" w:rsidRPr="00480423" w14:paraId="62485F4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AA57152"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07F91DD3"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F9E29E"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77C5B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0E95401"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4865E4EB" w14:textId="77777777" w:rsidTr="006A5F35">
        <w:trPr>
          <w:trHeight w:val="29"/>
        </w:trPr>
        <w:tc>
          <w:tcPr>
            <w:tcW w:w="2067" w:type="dxa"/>
            <w:tcBorders>
              <w:top w:val="nil"/>
              <w:left w:val="single" w:sz="4" w:space="0" w:color="auto"/>
              <w:bottom w:val="nil"/>
              <w:right w:val="single" w:sz="4" w:space="0" w:color="auto"/>
            </w:tcBorders>
            <w:vAlign w:val="center"/>
          </w:tcPr>
          <w:p w14:paraId="0D7B7053"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390D19B"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5FCA6"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7A683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3DFDB06C" w14:textId="77777777" w:rsidR="00015309" w:rsidRPr="00480423" w:rsidRDefault="00015309" w:rsidP="006A5F35">
            <w:pPr>
              <w:pStyle w:val="TAC"/>
              <w:rPr>
                <w:rFonts w:eastAsiaTheme="minorEastAsia"/>
                <w:kern w:val="2"/>
                <w:szCs w:val="22"/>
                <w:lang w:val="en-US" w:eastAsia="zh-CN"/>
              </w:rPr>
            </w:pPr>
          </w:p>
        </w:tc>
      </w:tr>
      <w:tr w:rsidR="00015309" w:rsidRPr="00480423" w14:paraId="4E38E18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0BE25E"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F7DF34"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3AAA6E"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A8FDF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2331C3" w14:textId="77777777" w:rsidR="00015309" w:rsidRPr="00480423" w:rsidRDefault="00015309" w:rsidP="006A5F35">
            <w:pPr>
              <w:pStyle w:val="TAC"/>
              <w:rPr>
                <w:rFonts w:eastAsiaTheme="minorEastAsia"/>
                <w:kern w:val="2"/>
                <w:szCs w:val="22"/>
                <w:lang w:val="en-US" w:eastAsia="zh-CN"/>
              </w:rPr>
            </w:pPr>
          </w:p>
        </w:tc>
      </w:tr>
      <w:tr w:rsidR="00015309" w:rsidRPr="00480423" w14:paraId="6E23A48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731C4A6"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4B51F9C2"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E75F38"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3CB5B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1142D89"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69B26B48" w14:textId="77777777" w:rsidTr="006A5F35">
        <w:trPr>
          <w:trHeight w:val="29"/>
        </w:trPr>
        <w:tc>
          <w:tcPr>
            <w:tcW w:w="2067" w:type="dxa"/>
            <w:tcBorders>
              <w:top w:val="nil"/>
              <w:left w:val="single" w:sz="4" w:space="0" w:color="auto"/>
              <w:bottom w:val="nil"/>
              <w:right w:val="single" w:sz="4" w:space="0" w:color="auto"/>
            </w:tcBorders>
            <w:vAlign w:val="center"/>
          </w:tcPr>
          <w:p w14:paraId="686ACA7E"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3E737B0"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034B4"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02A81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8F77E3B" w14:textId="77777777" w:rsidR="00015309" w:rsidRPr="00480423" w:rsidRDefault="00015309" w:rsidP="006A5F35">
            <w:pPr>
              <w:pStyle w:val="TAC"/>
              <w:rPr>
                <w:rFonts w:eastAsiaTheme="minorEastAsia"/>
                <w:kern w:val="2"/>
                <w:szCs w:val="22"/>
                <w:lang w:val="en-US" w:eastAsia="zh-CN"/>
              </w:rPr>
            </w:pPr>
          </w:p>
        </w:tc>
      </w:tr>
      <w:tr w:rsidR="00015309" w:rsidRPr="00480423" w14:paraId="54DBC59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CCA9ECA"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3AB255"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D81F99"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411DA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D1C61AB" w14:textId="77777777" w:rsidR="00015309" w:rsidRPr="00480423" w:rsidRDefault="00015309" w:rsidP="006A5F35">
            <w:pPr>
              <w:pStyle w:val="TAC"/>
              <w:rPr>
                <w:rFonts w:eastAsiaTheme="minorEastAsia"/>
                <w:kern w:val="2"/>
                <w:szCs w:val="22"/>
                <w:lang w:val="en-US" w:eastAsia="zh-CN"/>
              </w:rPr>
            </w:pPr>
          </w:p>
        </w:tc>
      </w:tr>
      <w:tr w:rsidR="00015309" w:rsidRPr="00480423" w14:paraId="3ED56E2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E3753D3"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7B977AB3"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4B15F1"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95B49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E3CD573"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72F92C38" w14:textId="77777777" w:rsidTr="006A5F35">
        <w:trPr>
          <w:trHeight w:val="29"/>
        </w:trPr>
        <w:tc>
          <w:tcPr>
            <w:tcW w:w="2067" w:type="dxa"/>
            <w:tcBorders>
              <w:top w:val="nil"/>
              <w:left w:val="single" w:sz="4" w:space="0" w:color="auto"/>
              <w:bottom w:val="nil"/>
              <w:right w:val="single" w:sz="4" w:space="0" w:color="auto"/>
            </w:tcBorders>
            <w:vAlign w:val="center"/>
          </w:tcPr>
          <w:p w14:paraId="1CEF8BB0"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CCE9749"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E95C7"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14A6F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45744DA" w14:textId="77777777" w:rsidR="00015309" w:rsidRPr="00480423" w:rsidRDefault="00015309" w:rsidP="006A5F35">
            <w:pPr>
              <w:pStyle w:val="TAC"/>
              <w:rPr>
                <w:rFonts w:eastAsiaTheme="minorEastAsia"/>
                <w:kern w:val="2"/>
                <w:szCs w:val="22"/>
                <w:lang w:val="en-US" w:eastAsia="zh-CN"/>
              </w:rPr>
            </w:pPr>
          </w:p>
        </w:tc>
      </w:tr>
      <w:tr w:rsidR="00015309" w:rsidRPr="00480423" w14:paraId="01F2671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C22560E"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4C3EB7"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0EADFA"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350BD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813FD8B" w14:textId="77777777" w:rsidR="00015309" w:rsidRPr="00480423" w:rsidRDefault="00015309" w:rsidP="006A5F35">
            <w:pPr>
              <w:pStyle w:val="TAC"/>
              <w:rPr>
                <w:rFonts w:eastAsiaTheme="minorEastAsia"/>
                <w:kern w:val="2"/>
                <w:szCs w:val="22"/>
                <w:lang w:val="en-US" w:eastAsia="zh-CN"/>
              </w:rPr>
            </w:pPr>
          </w:p>
        </w:tc>
      </w:tr>
      <w:tr w:rsidR="00015309" w:rsidRPr="00480423" w14:paraId="73787A6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B696333"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250F7BD1"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0DB4B3"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DA249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1B9E44F"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53F5EC71" w14:textId="77777777" w:rsidTr="006A5F35">
        <w:trPr>
          <w:trHeight w:val="29"/>
        </w:trPr>
        <w:tc>
          <w:tcPr>
            <w:tcW w:w="2067" w:type="dxa"/>
            <w:tcBorders>
              <w:top w:val="nil"/>
              <w:left w:val="single" w:sz="4" w:space="0" w:color="auto"/>
              <w:bottom w:val="nil"/>
              <w:right w:val="single" w:sz="4" w:space="0" w:color="auto"/>
            </w:tcBorders>
            <w:vAlign w:val="center"/>
          </w:tcPr>
          <w:p w14:paraId="6FFD6543"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722A80F"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9636DE"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C3C05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8B5727D" w14:textId="77777777" w:rsidR="00015309" w:rsidRPr="00480423" w:rsidRDefault="00015309" w:rsidP="006A5F35">
            <w:pPr>
              <w:pStyle w:val="TAC"/>
              <w:rPr>
                <w:rFonts w:eastAsiaTheme="minorEastAsia"/>
                <w:kern w:val="2"/>
                <w:szCs w:val="22"/>
                <w:lang w:val="en-US" w:eastAsia="zh-CN"/>
              </w:rPr>
            </w:pPr>
          </w:p>
        </w:tc>
      </w:tr>
      <w:tr w:rsidR="00015309" w:rsidRPr="00480423" w14:paraId="1B6AF89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C7C8C63"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226391"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294F5"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29486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CB899D" w14:textId="77777777" w:rsidR="00015309" w:rsidRPr="00480423" w:rsidRDefault="00015309" w:rsidP="006A5F35">
            <w:pPr>
              <w:pStyle w:val="TAC"/>
              <w:rPr>
                <w:rFonts w:eastAsiaTheme="minorEastAsia"/>
                <w:kern w:val="2"/>
                <w:szCs w:val="22"/>
                <w:lang w:val="en-US" w:eastAsia="zh-CN"/>
              </w:rPr>
            </w:pPr>
          </w:p>
        </w:tc>
      </w:tr>
      <w:tr w:rsidR="00015309" w:rsidRPr="00480423" w14:paraId="5D24632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1D0A228"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6BE9DF4A"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627FAC5"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CC05C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C073FB9"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201B287F" w14:textId="77777777" w:rsidTr="006A5F35">
        <w:trPr>
          <w:trHeight w:val="29"/>
        </w:trPr>
        <w:tc>
          <w:tcPr>
            <w:tcW w:w="2067" w:type="dxa"/>
            <w:tcBorders>
              <w:top w:val="nil"/>
              <w:left w:val="single" w:sz="4" w:space="0" w:color="auto"/>
              <w:bottom w:val="nil"/>
              <w:right w:val="single" w:sz="4" w:space="0" w:color="auto"/>
            </w:tcBorders>
            <w:vAlign w:val="center"/>
          </w:tcPr>
          <w:p w14:paraId="57FD1C9F"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43FDBDA"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E1F6BD"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C3818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24C31B0" w14:textId="77777777" w:rsidR="00015309" w:rsidRPr="00480423" w:rsidRDefault="00015309" w:rsidP="006A5F35">
            <w:pPr>
              <w:pStyle w:val="TAC"/>
              <w:rPr>
                <w:rFonts w:eastAsiaTheme="minorEastAsia"/>
                <w:kern w:val="2"/>
                <w:szCs w:val="22"/>
                <w:lang w:val="en-US" w:eastAsia="zh-CN"/>
              </w:rPr>
            </w:pPr>
          </w:p>
        </w:tc>
      </w:tr>
      <w:tr w:rsidR="00015309" w:rsidRPr="00480423" w14:paraId="37D5273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CED57C5"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84CECEB"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29D0BB"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397C3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5EFB22" w14:textId="77777777" w:rsidR="00015309" w:rsidRPr="00480423" w:rsidRDefault="00015309" w:rsidP="006A5F35">
            <w:pPr>
              <w:pStyle w:val="TAC"/>
              <w:rPr>
                <w:rFonts w:eastAsiaTheme="minorEastAsia"/>
                <w:kern w:val="2"/>
                <w:szCs w:val="22"/>
                <w:lang w:val="en-US" w:eastAsia="zh-CN"/>
              </w:rPr>
            </w:pPr>
          </w:p>
        </w:tc>
      </w:tr>
      <w:tr w:rsidR="00015309" w:rsidRPr="00480423" w14:paraId="0B8C2264"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74D1C21"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343CE09A"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8139C8"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926C3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24E93E2"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3F25188A" w14:textId="77777777" w:rsidTr="006A5F35">
        <w:trPr>
          <w:trHeight w:val="29"/>
        </w:trPr>
        <w:tc>
          <w:tcPr>
            <w:tcW w:w="2067" w:type="dxa"/>
            <w:tcBorders>
              <w:top w:val="nil"/>
              <w:left w:val="single" w:sz="4" w:space="0" w:color="auto"/>
              <w:bottom w:val="nil"/>
              <w:right w:val="single" w:sz="4" w:space="0" w:color="auto"/>
            </w:tcBorders>
            <w:vAlign w:val="center"/>
          </w:tcPr>
          <w:p w14:paraId="1A100F47"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526CC10"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6F87A2"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B33B9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0015BA2" w14:textId="77777777" w:rsidR="00015309" w:rsidRPr="00480423" w:rsidRDefault="00015309" w:rsidP="006A5F35">
            <w:pPr>
              <w:pStyle w:val="TAC"/>
              <w:rPr>
                <w:rFonts w:eastAsiaTheme="minorEastAsia"/>
                <w:kern w:val="2"/>
                <w:szCs w:val="22"/>
                <w:lang w:val="en-US" w:eastAsia="zh-CN"/>
              </w:rPr>
            </w:pPr>
          </w:p>
        </w:tc>
      </w:tr>
      <w:tr w:rsidR="00015309" w:rsidRPr="00480423" w14:paraId="501D90C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D2B32F0"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D4DDBA2"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FA367"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5C803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9AE55C8" w14:textId="77777777" w:rsidR="00015309" w:rsidRPr="00480423" w:rsidRDefault="00015309" w:rsidP="006A5F35">
            <w:pPr>
              <w:pStyle w:val="TAC"/>
              <w:rPr>
                <w:rFonts w:eastAsiaTheme="minorEastAsia"/>
                <w:kern w:val="2"/>
                <w:szCs w:val="22"/>
                <w:lang w:val="en-US" w:eastAsia="zh-CN"/>
              </w:rPr>
            </w:pPr>
          </w:p>
        </w:tc>
      </w:tr>
      <w:tr w:rsidR="00015309" w:rsidRPr="00480423" w14:paraId="7B04382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948FCB0"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2012BB37"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9A4E734"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466E8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70B63E6"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77DF7029" w14:textId="77777777" w:rsidTr="006A5F35">
        <w:trPr>
          <w:trHeight w:val="29"/>
        </w:trPr>
        <w:tc>
          <w:tcPr>
            <w:tcW w:w="2067" w:type="dxa"/>
            <w:tcBorders>
              <w:top w:val="nil"/>
              <w:left w:val="single" w:sz="4" w:space="0" w:color="auto"/>
              <w:bottom w:val="nil"/>
              <w:right w:val="single" w:sz="4" w:space="0" w:color="auto"/>
            </w:tcBorders>
            <w:vAlign w:val="center"/>
          </w:tcPr>
          <w:p w14:paraId="6BEA586D"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84F32FA"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637185"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06C6D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20729E7" w14:textId="77777777" w:rsidR="00015309" w:rsidRPr="00480423" w:rsidRDefault="00015309" w:rsidP="006A5F35">
            <w:pPr>
              <w:pStyle w:val="TAC"/>
              <w:rPr>
                <w:rFonts w:eastAsiaTheme="minorEastAsia"/>
                <w:kern w:val="2"/>
                <w:szCs w:val="22"/>
                <w:lang w:val="en-US" w:eastAsia="zh-CN"/>
              </w:rPr>
            </w:pPr>
          </w:p>
        </w:tc>
      </w:tr>
      <w:tr w:rsidR="00015309" w:rsidRPr="00480423" w14:paraId="3169F69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1DECEA7"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AABCF3"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F9FC8"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41658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FE14D93" w14:textId="77777777" w:rsidR="00015309" w:rsidRPr="00480423" w:rsidRDefault="00015309" w:rsidP="006A5F35">
            <w:pPr>
              <w:pStyle w:val="TAC"/>
              <w:rPr>
                <w:rFonts w:eastAsiaTheme="minorEastAsia"/>
                <w:kern w:val="2"/>
                <w:szCs w:val="22"/>
                <w:lang w:val="en-US" w:eastAsia="zh-CN"/>
              </w:rPr>
            </w:pPr>
          </w:p>
        </w:tc>
      </w:tr>
      <w:tr w:rsidR="00015309" w:rsidRPr="00480423" w14:paraId="4FBBB59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924DD63"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264DE819"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CDC55A"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18BF0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642A68"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613E6341" w14:textId="77777777" w:rsidTr="006A5F35">
        <w:trPr>
          <w:trHeight w:val="29"/>
        </w:trPr>
        <w:tc>
          <w:tcPr>
            <w:tcW w:w="2067" w:type="dxa"/>
            <w:tcBorders>
              <w:top w:val="nil"/>
              <w:left w:val="single" w:sz="4" w:space="0" w:color="auto"/>
              <w:bottom w:val="nil"/>
              <w:right w:val="single" w:sz="4" w:space="0" w:color="auto"/>
            </w:tcBorders>
            <w:vAlign w:val="center"/>
          </w:tcPr>
          <w:p w14:paraId="6F324B94"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78A51EA"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5869B"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B9A0E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75DB6E5" w14:textId="77777777" w:rsidR="00015309" w:rsidRPr="00480423" w:rsidRDefault="00015309" w:rsidP="006A5F35">
            <w:pPr>
              <w:pStyle w:val="TAC"/>
              <w:rPr>
                <w:rFonts w:eastAsiaTheme="minorEastAsia"/>
                <w:kern w:val="2"/>
                <w:szCs w:val="22"/>
                <w:lang w:val="en-US" w:eastAsia="zh-CN"/>
              </w:rPr>
            </w:pPr>
          </w:p>
        </w:tc>
      </w:tr>
      <w:tr w:rsidR="00015309" w:rsidRPr="00480423" w14:paraId="262BA2F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1729C64"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E671C3"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A6F99D"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C2E99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87C209" w14:textId="77777777" w:rsidR="00015309" w:rsidRPr="00480423" w:rsidRDefault="00015309" w:rsidP="006A5F35">
            <w:pPr>
              <w:pStyle w:val="TAC"/>
              <w:rPr>
                <w:rFonts w:eastAsiaTheme="minorEastAsia"/>
                <w:kern w:val="2"/>
                <w:szCs w:val="22"/>
                <w:lang w:val="en-US" w:eastAsia="zh-CN"/>
              </w:rPr>
            </w:pPr>
          </w:p>
        </w:tc>
      </w:tr>
      <w:tr w:rsidR="00015309" w:rsidRPr="00480423" w14:paraId="40F6BB4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318CE4D"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19AF4C9F"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51B31EC"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57137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A93537D"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0A11A87E" w14:textId="77777777" w:rsidTr="006A5F35">
        <w:trPr>
          <w:trHeight w:val="29"/>
        </w:trPr>
        <w:tc>
          <w:tcPr>
            <w:tcW w:w="2067" w:type="dxa"/>
            <w:tcBorders>
              <w:top w:val="nil"/>
              <w:left w:val="single" w:sz="4" w:space="0" w:color="auto"/>
              <w:bottom w:val="nil"/>
              <w:right w:val="single" w:sz="4" w:space="0" w:color="auto"/>
            </w:tcBorders>
            <w:vAlign w:val="center"/>
          </w:tcPr>
          <w:p w14:paraId="547B569A"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AB63A8C"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F0D636"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56CF2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A55D679" w14:textId="77777777" w:rsidR="00015309" w:rsidRPr="00480423" w:rsidRDefault="00015309" w:rsidP="006A5F35">
            <w:pPr>
              <w:pStyle w:val="TAC"/>
              <w:rPr>
                <w:rFonts w:eastAsiaTheme="minorEastAsia"/>
                <w:kern w:val="2"/>
                <w:szCs w:val="22"/>
                <w:lang w:val="en-US" w:eastAsia="zh-CN"/>
              </w:rPr>
            </w:pPr>
          </w:p>
        </w:tc>
      </w:tr>
      <w:tr w:rsidR="00015309" w:rsidRPr="00480423" w14:paraId="040CF36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27996A7"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957D4D"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F4DDC0"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EBBC1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49B4758" w14:textId="77777777" w:rsidR="00015309" w:rsidRPr="00480423" w:rsidRDefault="00015309" w:rsidP="006A5F35">
            <w:pPr>
              <w:pStyle w:val="TAC"/>
              <w:rPr>
                <w:rFonts w:eastAsiaTheme="minorEastAsia"/>
                <w:kern w:val="2"/>
                <w:szCs w:val="22"/>
                <w:lang w:val="en-US" w:eastAsia="zh-CN"/>
              </w:rPr>
            </w:pPr>
          </w:p>
        </w:tc>
      </w:tr>
      <w:tr w:rsidR="00015309" w:rsidRPr="00480423" w14:paraId="29E67B7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FE1A62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0EB119A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B32586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1576A33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035F49A0"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799822C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7B8AE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8CB2F0"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B94DB2"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E92C381" w14:textId="77777777" w:rsidTr="006A5F35">
        <w:trPr>
          <w:trHeight w:val="29"/>
        </w:trPr>
        <w:tc>
          <w:tcPr>
            <w:tcW w:w="2067" w:type="dxa"/>
            <w:tcBorders>
              <w:top w:val="nil"/>
              <w:left w:val="single" w:sz="4" w:space="0" w:color="auto"/>
              <w:bottom w:val="nil"/>
              <w:right w:val="single" w:sz="4" w:space="0" w:color="auto"/>
            </w:tcBorders>
            <w:vAlign w:val="center"/>
          </w:tcPr>
          <w:p w14:paraId="0A1B108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B55901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84962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81E016"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127E9E7C" w14:textId="77777777" w:rsidR="00015309" w:rsidRPr="00480423" w:rsidRDefault="00015309" w:rsidP="006A5F35">
            <w:pPr>
              <w:pStyle w:val="TAC"/>
              <w:rPr>
                <w:rFonts w:eastAsia="SimSun"/>
                <w:kern w:val="2"/>
                <w:szCs w:val="22"/>
                <w:lang w:val="en-US" w:eastAsia="zh-CN"/>
              </w:rPr>
            </w:pPr>
          </w:p>
        </w:tc>
      </w:tr>
      <w:tr w:rsidR="00015309" w:rsidRPr="00480423" w14:paraId="6B8F6ED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F62F82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D6537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4D0D11"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FB234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8586C1" w14:textId="77777777" w:rsidR="00015309" w:rsidRPr="00480423" w:rsidRDefault="00015309" w:rsidP="006A5F35">
            <w:pPr>
              <w:pStyle w:val="TAC"/>
              <w:rPr>
                <w:rFonts w:eastAsia="SimSun"/>
                <w:kern w:val="2"/>
                <w:szCs w:val="22"/>
                <w:lang w:val="en-US" w:eastAsia="zh-CN"/>
              </w:rPr>
            </w:pPr>
          </w:p>
        </w:tc>
      </w:tr>
      <w:tr w:rsidR="00015309" w:rsidRPr="00480423" w14:paraId="7C904A0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89CB21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2E699B0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246D916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1A6FA37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47DEC28E"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47DA8F8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C06AD6"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CF49D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509C7E"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4D6E4B8" w14:textId="77777777" w:rsidTr="006A5F35">
        <w:trPr>
          <w:trHeight w:val="29"/>
        </w:trPr>
        <w:tc>
          <w:tcPr>
            <w:tcW w:w="2067" w:type="dxa"/>
            <w:tcBorders>
              <w:top w:val="nil"/>
              <w:left w:val="single" w:sz="4" w:space="0" w:color="auto"/>
              <w:bottom w:val="nil"/>
              <w:right w:val="single" w:sz="4" w:space="0" w:color="auto"/>
            </w:tcBorders>
            <w:vAlign w:val="center"/>
          </w:tcPr>
          <w:p w14:paraId="467456C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8326D67"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9C097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232C2A"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2620140" w14:textId="77777777" w:rsidR="00015309" w:rsidRPr="00480423" w:rsidRDefault="00015309" w:rsidP="006A5F35">
            <w:pPr>
              <w:pStyle w:val="TAC"/>
              <w:rPr>
                <w:rFonts w:eastAsia="SimSun"/>
                <w:kern w:val="2"/>
                <w:szCs w:val="22"/>
                <w:lang w:val="en-US" w:eastAsia="zh-CN"/>
              </w:rPr>
            </w:pPr>
          </w:p>
        </w:tc>
      </w:tr>
      <w:tr w:rsidR="00015309" w:rsidRPr="00480423" w14:paraId="54AD872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31132F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DD42EA"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5CD74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BBE1E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AD6920B" w14:textId="77777777" w:rsidR="00015309" w:rsidRPr="00480423" w:rsidRDefault="00015309" w:rsidP="006A5F35">
            <w:pPr>
              <w:pStyle w:val="TAC"/>
              <w:rPr>
                <w:rFonts w:eastAsia="SimSun"/>
                <w:kern w:val="2"/>
                <w:szCs w:val="22"/>
                <w:lang w:val="en-US" w:eastAsia="zh-CN"/>
              </w:rPr>
            </w:pPr>
          </w:p>
        </w:tc>
      </w:tr>
      <w:tr w:rsidR="00015309" w:rsidRPr="00480423" w14:paraId="1F81514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0262D1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739BDFD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DE6D57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5B98A72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0A504F7E"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4606589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8134B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D0B34B"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7AF120"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DA8150D" w14:textId="77777777" w:rsidTr="006A5F35">
        <w:trPr>
          <w:trHeight w:val="29"/>
        </w:trPr>
        <w:tc>
          <w:tcPr>
            <w:tcW w:w="2067" w:type="dxa"/>
            <w:tcBorders>
              <w:top w:val="nil"/>
              <w:left w:val="single" w:sz="4" w:space="0" w:color="auto"/>
              <w:bottom w:val="nil"/>
              <w:right w:val="single" w:sz="4" w:space="0" w:color="auto"/>
            </w:tcBorders>
            <w:vAlign w:val="center"/>
          </w:tcPr>
          <w:p w14:paraId="3F173BE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961C81C"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46C70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4EC7FD"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65B0A54" w14:textId="77777777" w:rsidR="00015309" w:rsidRPr="00480423" w:rsidRDefault="00015309" w:rsidP="006A5F35">
            <w:pPr>
              <w:pStyle w:val="TAC"/>
              <w:rPr>
                <w:rFonts w:eastAsia="SimSun"/>
                <w:kern w:val="2"/>
                <w:szCs w:val="22"/>
                <w:lang w:val="en-US" w:eastAsia="zh-CN"/>
              </w:rPr>
            </w:pPr>
          </w:p>
        </w:tc>
      </w:tr>
      <w:tr w:rsidR="00015309" w:rsidRPr="00480423" w14:paraId="3C58C8B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43C7A1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24096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88F6AD"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6C314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2AB2FE2" w14:textId="77777777" w:rsidR="00015309" w:rsidRPr="00480423" w:rsidRDefault="00015309" w:rsidP="006A5F35">
            <w:pPr>
              <w:pStyle w:val="TAC"/>
              <w:rPr>
                <w:rFonts w:eastAsia="SimSun"/>
                <w:kern w:val="2"/>
                <w:szCs w:val="22"/>
                <w:lang w:val="en-US" w:eastAsia="zh-CN"/>
              </w:rPr>
            </w:pPr>
          </w:p>
        </w:tc>
      </w:tr>
      <w:tr w:rsidR="00015309" w:rsidRPr="00480423" w14:paraId="09EE6B3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518151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77EE686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1027143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463FB78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1570BAAB"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20B5F8E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1B8EE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457ECB"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1E13E7"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735682D4" w14:textId="77777777" w:rsidTr="006A5F35">
        <w:trPr>
          <w:trHeight w:val="29"/>
        </w:trPr>
        <w:tc>
          <w:tcPr>
            <w:tcW w:w="2067" w:type="dxa"/>
            <w:tcBorders>
              <w:top w:val="nil"/>
              <w:left w:val="single" w:sz="4" w:space="0" w:color="auto"/>
              <w:bottom w:val="nil"/>
              <w:right w:val="single" w:sz="4" w:space="0" w:color="auto"/>
            </w:tcBorders>
            <w:vAlign w:val="center"/>
          </w:tcPr>
          <w:p w14:paraId="1A9334AF"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C58D70C"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3EA70D"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9B6055"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8CB8913" w14:textId="77777777" w:rsidR="00015309" w:rsidRPr="00480423" w:rsidRDefault="00015309" w:rsidP="006A5F35">
            <w:pPr>
              <w:pStyle w:val="TAC"/>
              <w:rPr>
                <w:rFonts w:eastAsia="SimSun"/>
                <w:kern w:val="2"/>
                <w:szCs w:val="22"/>
                <w:lang w:val="en-US" w:eastAsia="zh-CN"/>
              </w:rPr>
            </w:pPr>
          </w:p>
        </w:tc>
      </w:tr>
      <w:tr w:rsidR="00015309" w:rsidRPr="00480423" w14:paraId="0385DF6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8E5F28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970F0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28201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62D935"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733A677" w14:textId="77777777" w:rsidR="00015309" w:rsidRPr="00480423" w:rsidRDefault="00015309" w:rsidP="006A5F35">
            <w:pPr>
              <w:pStyle w:val="TAC"/>
              <w:rPr>
                <w:rFonts w:eastAsia="SimSun"/>
                <w:kern w:val="2"/>
                <w:szCs w:val="22"/>
                <w:lang w:val="en-US" w:eastAsia="zh-CN"/>
              </w:rPr>
            </w:pPr>
          </w:p>
        </w:tc>
      </w:tr>
      <w:tr w:rsidR="00015309" w:rsidRPr="00480423" w14:paraId="4FC821D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1D8206D"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1B60BD4E"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94B2CA7"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FD024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C4CF7B8"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28358C4A" w14:textId="77777777" w:rsidTr="006A5F35">
        <w:trPr>
          <w:trHeight w:val="29"/>
        </w:trPr>
        <w:tc>
          <w:tcPr>
            <w:tcW w:w="2067" w:type="dxa"/>
            <w:tcBorders>
              <w:top w:val="nil"/>
              <w:left w:val="single" w:sz="4" w:space="0" w:color="auto"/>
              <w:bottom w:val="nil"/>
              <w:right w:val="single" w:sz="4" w:space="0" w:color="auto"/>
            </w:tcBorders>
            <w:vAlign w:val="center"/>
          </w:tcPr>
          <w:p w14:paraId="4BC70055"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C64A4CE"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134A34"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27EC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F96D351" w14:textId="77777777" w:rsidR="00015309" w:rsidRPr="00480423" w:rsidRDefault="00015309" w:rsidP="006A5F35">
            <w:pPr>
              <w:pStyle w:val="TAC"/>
              <w:rPr>
                <w:rFonts w:eastAsiaTheme="minorEastAsia"/>
                <w:kern w:val="2"/>
                <w:szCs w:val="22"/>
                <w:lang w:val="en-US" w:eastAsia="zh-CN"/>
              </w:rPr>
            </w:pPr>
          </w:p>
        </w:tc>
      </w:tr>
      <w:tr w:rsidR="00015309" w:rsidRPr="00480423" w14:paraId="5BEE015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953BFC3"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CF05D41"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6500A"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A9902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0B55F8" w14:textId="77777777" w:rsidR="00015309" w:rsidRPr="00480423" w:rsidRDefault="00015309" w:rsidP="006A5F35">
            <w:pPr>
              <w:pStyle w:val="TAC"/>
              <w:rPr>
                <w:rFonts w:eastAsiaTheme="minorEastAsia"/>
                <w:kern w:val="2"/>
                <w:szCs w:val="22"/>
                <w:lang w:val="en-US" w:eastAsia="zh-CN"/>
              </w:rPr>
            </w:pPr>
          </w:p>
        </w:tc>
      </w:tr>
      <w:tr w:rsidR="00015309" w:rsidRPr="00480423" w14:paraId="3171D33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4B5E57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6131841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43A5291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322737A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258F77CF"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0BF40E2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CEB7DE"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709C1D"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21BD8F"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421DCF5E" w14:textId="77777777" w:rsidTr="006A5F35">
        <w:trPr>
          <w:trHeight w:val="29"/>
        </w:trPr>
        <w:tc>
          <w:tcPr>
            <w:tcW w:w="2067" w:type="dxa"/>
            <w:tcBorders>
              <w:top w:val="nil"/>
              <w:left w:val="single" w:sz="4" w:space="0" w:color="auto"/>
              <w:bottom w:val="nil"/>
              <w:right w:val="single" w:sz="4" w:space="0" w:color="auto"/>
            </w:tcBorders>
            <w:vAlign w:val="center"/>
          </w:tcPr>
          <w:p w14:paraId="76BFDA2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9205AAA"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42FF9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549A9B"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ABBCFBF" w14:textId="77777777" w:rsidR="00015309" w:rsidRPr="00480423" w:rsidRDefault="00015309" w:rsidP="006A5F35">
            <w:pPr>
              <w:pStyle w:val="TAC"/>
              <w:rPr>
                <w:rFonts w:eastAsia="SimSun"/>
                <w:kern w:val="2"/>
                <w:szCs w:val="22"/>
                <w:lang w:val="en-US" w:eastAsia="zh-CN"/>
              </w:rPr>
            </w:pPr>
          </w:p>
        </w:tc>
      </w:tr>
      <w:tr w:rsidR="00015309" w:rsidRPr="00480423" w14:paraId="6BCE025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CA9221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F8D972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EBD7D6"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C3D01C"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A1391D2" w14:textId="77777777" w:rsidR="00015309" w:rsidRPr="00480423" w:rsidRDefault="00015309" w:rsidP="006A5F35">
            <w:pPr>
              <w:pStyle w:val="TAC"/>
              <w:rPr>
                <w:rFonts w:eastAsia="SimSun"/>
                <w:kern w:val="2"/>
                <w:szCs w:val="22"/>
                <w:lang w:val="en-US" w:eastAsia="zh-CN"/>
              </w:rPr>
            </w:pPr>
          </w:p>
        </w:tc>
      </w:tr>
      <w:tr w:rsidR="00015309" w:rsidRPr="00480423" w14:paraId="1D7DE07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93D0119"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14600429"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8C57D6"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12766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854EFBC"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06BF8513" w14:textId="77777777" w:rsidTr="006A5F35">
        <w:trPr>
          <w:trHeight w:val="29"/>
        </w:trPr>
        <w:tc>
          <w:tcPr>
            <w:tcW w:w="2067" w:type="dxa"/>
            <w:tcBorders>
              <w:top w:val="nil"/>
              <w:left w:val="single" w:sz="4" w:space="0" w:color="auto"/>
              <w:bottom w:val="nil"/>
              <w:right w:val="single" w:sz="4" w:space="0" w:color="auto"/>
            </w:tcBorders>
            <w:vAlign w:val="center"/>
          </w:tcPr>
          <w:p w14:paraId="011998B8"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E0469A4"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58529"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E226E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7FB1773" w14:textId="77777777" w:rsidR="00015309" w:rsidRPr="00480423" w:rsidRDefault="00015309" w:rsidP="006A5F35">
            <w:pPr>
              <w:pStyle w:val="TAC"/>
              <w:rPr>
                <w:rFonts w:eastAsiaTheme="minorEastAsia"/>
                <w:kern w:val="2"/>
                <w:szCs w:val="22"/>
                <w:lang w:val="en-US" w:eastAsia="zh-CN"/>
              </w:rPr>
            </w:pPr>
          </w:p>
        </w:tc>
      </w:tr>
      <w:tr w:rsidR="00015309" w:rsidRPr="00480423" w14:paraId="11D4F25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C60EBC3"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D418B15"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816631"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3A3D2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E496C84" w14:textId="77777777" w:rsidR="00015309" w:rsidRPr="00480423" w:rsidRDefault="00015309" w:rsidP="006A5F35">
            <w:pPr>
              <w:pStyle w:val="TAC"/>
              <w:rPr>
                <w:rFonts w:eastAsiaTheme="minorEastAsia"/>
                <w:kern w:val="2"/>
                <w:szCs w:val="22"/>
                <w:lang w:val="en-US" w:eastAsia="zh-CN"/>
              </w:rPr>
            </w:pPr>
          </w:p>
        </w:tc>
      </w:tr>
      <w:tr w:rsidR="00015309" w:rsidRPr="00480423" w14:paraId="4F2AF83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161230F"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768AC62B"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4E16A04"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ACE1D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15FB18C"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33A2A49D" w14:textId="77777777" w:rsidTr="006A5F35">
        <w:trPr>
          <w:trHeight w:val="29"/>
        </w:trPr>
        <w:tc>
          <w:tcPr>
            <w:tcW w:w="2067" w:type="dxa"/>
            <w:tcBorders>
              <w:top w:val="nil"/>
              <w:left w:val="single" w:sz="4" w:space="0" w:color="auto"/>
              <w:bottom w:val="nil"/>
              <w:right w:val="single" w:sz="4" w:space="0" w:color="auto"/>
            </w:tcBorders>
            <w:vAlign w:val="center"/>
          </w:tcPr>
          <w:p w14:paraId="3E802959"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5BF0D74"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73F7FB"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FD0DB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B02C092" w14:textId="77777777" w:rsidR="00015309" w:rsidRPr="00480423" w:rsidRDefault="00015309" w:rsidP="006A5F35">
            <w:pPr>
              <w:pStyle w:val="TAC"/>
              <w:rPr>
                <w:rFonts w:eastAsiaTheme="minorEastAsia"/>
                <w:kern w:val="2"/>
                <w:szCs w:val="22"/>
                <w:lang w:val="en-US" w:eastAsia="zh-CN"/>
              </w:rPr>
            </w:pPr>
          </w:p>
        </w:tc>
      </w:tr>
      <w:tr w:rsidR="00015309" w:rsidRPr="00480423" w14:paraId="11A8378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191F361"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3289A2"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6EAF0"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FFCB6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2A5268" w14:textId="77777777" w:rsidR="00015309" w:rsidRPr="00480423" w:rsidRDefault="00015309" w:rsidP="006A5F35">
            <w:pPr>
              <w:pStyle w:val="TAC"/>
              <w:rPr>
                <w:rFonts w:eastAsiaTheme="minorEastAsia"/>
                <w:kern w:val="2"/>
                <w:szCs w:val="22"/>
                <w:lang w:val="en-US" w:eastAsia="zh-CN"/>
              </w:rPr>
            </w:pPr>
          </w:p>
        </w:tc>
      </w:tr>
      <w:tr w:rsidR="00015309" w:rsidRPr="00480423" w14:paraId="32FA8E8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D66DE0D"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6E6198C6"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12ECE1B"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A5A41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C960996"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6C5DFB4D" w14:textId="77777777" w:rsidTr="006A5F35">
        <w:trPr>
          <w:trHeight w:val="29"/>
        </w:trPr>
        <w:tc>
          <w:tcPr>
            <w:tcW w:w="2067" w:type="dxa"/>
            <w:tcBorders>
              <w:top w:val="nil"/>
              <w:left w:val="single" w:sz="4" w:space="0" w:color="auto"/>
              <w:bottom w:val="nil"/>
              <w:right w:val="single" w:sz="4" w:space="0" w:color="auto"/>
            </w:tcBorders>
            <w:vAlign w:val="center"/>
          </w:tcPr>
          <w:p w14:paraId="513B362C"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79A215B"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FE8510"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438AF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B36B22C" w14:textId="77777777" w:rsidR="00015309" w:rsidRPr="00480423" w:rsidRDefault="00015309" w:rsidP="006A5F35">
            <w:pPr>
              <w:pStyle w:val="TAC"/>
              <w:rPr>
                <w:rFonts w:eastAsiaTheme="minorEastAsia"/>
                <w:kern w:val="2"/>
                <w:szCs w:val="22"/>
                <w:lang w:val="en-US" w:eastAsia="zh-CN"/>
              </w:rPr>
            </w:pPr>
          </w:p>
        </w:tc>
      </w:tr>
      <w:tr w:rsidR="00015309" w:rsidRPr="00480423" w14:paraId="2A5CBD0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C7EB773"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50A7FE"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49A6CC"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90ACA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3DA7D6" w14:textId="77777777" w:rsidR="00015309" w:rsidRPr="00480423" w:rsidRDefault="00015309" w:rsidP="006A5F35">
            <w:pPr>
              <w:pStyle w:val="TAC"/>
              <w:rPr>
                <w:rFonts w:eastAsiaTheme="minorEastAsia"/>
                <w:kern w:val="2"/>
                <w:szCs w:val="22"/>
                <w:lang w:val="en-US" w:eastAsia="zh-CN"/>
              </w:rPr>
            </w:pPr>
          </w:p>
        </w:tc>
      </w:tr>
      <w:tr w:rsidR="00015309" w:rsidRPr="00480423" w14:paraId="2534DC0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2CC4175"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30F7FAC6"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5C4C88"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F0C5A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6DADBF3"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06BF588F" w14:textId="77777777" w:rsidTr="006A5F35">
        <w:trPr>
          <w:trHeight w:val="29"/>
        </w:trPr>
        <w:tc>
          <w:tcPr>
            <w:tcW w:w="2067" w:type="dxa"/>
            <w:tcBorders>
              <w:top w:val="nil"/>
              <w:left w:val="single" w:sz="4" w:space="0" w:color="auto"/>
              <w:bottom w:val="nil"/>
              <w:right w:val="single" w:sz="4" w:space="0" w:color="auto"/>
            </w:tcBorders>
            <w:vAlign w:val="center"/>
          </w:tcPr>
          <w:p w14:paraId="77EA082D"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848AE6A"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81351"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E9D91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E3A89A5" w14:textId="77777777" w:rsidR="00015309" w:rsidRPr="00480423" w:rsidRDefault="00015309" w:rsidP="006A5F35">
            <w:pPr>
              <w:pStyle w:val="TAC"/>
              <w:rPr>
                <w:rFonts w:eastAsiaTheme="minorEastAsia"/>
                <w:kern w:val="2"/>
                <w:szCs w:val="22"/>
                <w:lang w:val="en-US" w:eastAsia="zh-CN"/>
              </w:rPr>
            </w:pPr>
          </w:p>
        </w:tc>
      </w:tr>
      <w:tr w:rsidR="00015309" w:rsidRPr="00480423" w14:paraId="61ED537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5B522B7"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01AC3C"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39470B"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677B9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FE115F" w14:textId="77777777" w:rsidR="00015309" w:rsidRPr="00480423" w:rsidRDefault="00015309" w:rsidP="006A5F35">
            <w:pPr>
              <w:pStyle w:val="TAC"/>
              <w:rPr>
                <w:rFonts w:eastAsiaTheme="minorEastAsia"/>
                <w:kern w:val="2"/>
                <w:szCs w:val="22"/>
                <w:lang w:val="en-US" w:eastAsia="zh-CN"/>
              </w:rPr>
            </w:pPr>
          </w:p>
        </w:tc>
      </w:tr>
      <w:tr w:rsidR="00015309" w:rsidRPr="00480423" w14:paraId="1A59958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8A7A98F"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0320CF09"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B337F5"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76618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287AF37"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1706E4FC" w14:textId="77777777" w:rsidTr="006A5F35">
        <w:trPr>
          <w:trHeight w:val="29"/>
        </w:trPr>
        <w:tc>
          <w:tcPr>
            <w:tcW w:w="2067" w:type="dxa"/>
            <w:tcBorders>
              <w:top w:val="nil"/>
              <w:left w:val="single" w:sz="4" w:space="0" w:color="auto"/>
              <w:bottom w:val="nil"/>
              <w:right w:val="single" w:sz="4" w:space="0" w:color="auto"/>
            </w:tcBorders>
            <w:vAlign w:val="center"/>
          </w:tcPr>
          <w:p w14:paraId="79CAB0B0"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FE93CCE"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EA830"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17354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56461C1" w14:textId="77777777" w:rsidR="00015309" w:rsidRPr="00480423" w:rsidRDefault="00015309" w:rsidP="006A5F35">
            <w:pPr>
              <w:pStyle w:val="TAC"/>
              <w:rPr>
                <w:rFonts w:eastAsiaTheme="minorEastAsia"/>
                <w:kern w:val="2"/>
                <w:szCs w:val="22"/>
                <w:lang w:val="en-US" w:eastAsia="zh-CN"/>
              </w:rPr>
            </w:pPr>
          </w:p>
        </w:tc>
      </w:tr>
      <w:tr w:rsidR="00015309" w:rsidRPr="00480423" w14:paraId="498CA47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E8B500A"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8A8E30"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7D9955"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70402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95AC036" w14:textId="77777777" w:rsidR="00015309" w:rsidRPr="00480423" w:rsidRDefault="00015309" w:rsidP="006A5F35">
            <w:pPr>
              <w:pStyle w:val="TAC"/>
              <w:rPr>
                <w:rFonts w:eastAsiaTheme="minorEastAsia"/>
                <w:kern w:val="2"/>
                <w:szCs w:val="22"/>
                <w:lang w:val="en-US" w:eastAsia="zh-CN"/>
              </w:rPr>
            </w:pPr>
          </w:p>
        </w:tc>
      </w:tr>
      <w:tr w:rsidR="00015309" w:rsidRPr="00480423" w14:paraId="6B8291F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38F5D8D"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1E04B3A8"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56CE7CF"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05B76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C58F382"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09E6986D" w14:textId="77777777" w:rsidTr="006A5F35">
        <w:trPr>
          <w:trHeight w:val="29"/>
        </w:trPr>
        <w:tc>
          <w:tcPr>
            <w:tcW w:w="2067" w:type="dxa"/>
            <w:tcBorders>
              <w:top w:val="nil"/>
              <w:left w:val="single" w:sz="4" w:space="0" w:color="auto"/>
              <w:bottom w:val="nil"/>
              <w:right w:val="single" w:sz="4" w:space="0" w:color="auto"/>
            </w:tcBorders>
            <w:vAlign w:val="center"/>
          </w:tcPr>
          <w:p w14:paraId="0B25FB4F"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B26CC0E"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F246E"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D566A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9CFF494" w14:textId="77777777" w:rsidR="00015309" w:rsidRPr="00480423" w:rsidRDefault="00015309" w:rsidP="006A5F35">
            <w:pPr>
              <w:pStyle w:val="TAC"/>
              <w:rPr>
                <w:rFonts w:eastAsiaTheme="minorEastAsia"/>
                <w:kern w:val="2"/>
                <w:szCs w:val="22"/>
                <w:lang w:val="en-US" w:eastAsia="zh-CN"/>
              </w:rPr>
            </w:pPr>
          </w:p>
        </w:tc>
      </w:tr>
      <w:tr w:rsidR="00015309" w:rsidRPr="00480423" w14:paraId="28DAE30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E724C16"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DDD491"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079CC"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BD46A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4C2957" w14:textId="77777777" w:rsidR="00015309" w:rsidRPr="00480423" w:rsidRDefault="00015309" w:rsidP="006A5F35">
            <w:pPr>
              <w:pStyle w:val="TAC"/>
              <w:rPr>
                <w:rFonts w:eastAsiaTheme="minorEastAsia"/>
                <w:kern w:val="2"/>
                <w:szCs w:val="22"/>
                <w:lang w:val="en-US" w:eastAsia="zh-CN"/>
              </w:rPr>
            </w:pPr>
          </w:p>
        </w:tc>
      </w:tr>
      <w:tr w:rsidR="00015309" w:rsidRPr="00480423" w14:paraId="065F179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045015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lastRenderedPageBreak/>
              <w:t>CA_n46A-n48C-n96E</w:t>
            </w:r>
          </w:p>
        </w:tc>
        <w:tc>
          <w:tcPr>
            <w:tcW w:w="1829" w:type="dxa"/>
            <w:tcBorders>
              <w:top w:val="single" w:sz="4" w:space="0" w:color="auto"/>
              <w:left w:val="single" w:sz="4" w:space="0" w:color="auto"/>
              <w:bottom w:val="nil"/>
              <w:right w:val="single" w:sz="4" w:space="0" w:color="auto"/>
            </w:tcBorders>
            <w:vAlign w:val="center"/>
          </w:tcPr>
          <w:p w14:paraId="2250AF5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0C6241B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3080D9E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5A3488D9"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2C72D86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E5C781"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238E03"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0BBD04"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2D3BDBBB" w14:textId="77777777" w:rsidTr="006A5F35">
        <w:trPr>
          <w:trHeight w:val="29"/>
        </w:trPr>
        <w:tc>
          <w:tcPr>
            <w:tcW w:w="2067" w:type="dxa"/>
            <w:tcBorders>
              <w:top w:val="nil"/>
              <w:left w:val="single" w:sz="4" w:space="0" w:color="auto"/>
              <w:bottom w:val="nil"/>
              <w:right w:val="single" w:sz="4" w:space="0" w:color="auto"/>
            </w:tcBorders>
            <w:vAlign w:val="center"/>
          </w:tcPr>
          <w:p w14:paraId="0918231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E0613A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2CA44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A794C2"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1102A335" w14:textId="77777777" w:rsidR="00015309" w:rsidRPr="00480423" w:rsidRDefault="00015309" w:rsidP="006A5F35">
            <w:pPr>
              <w:pStyle w:val="TAC"/>
              <w:rPr>
                <w:rFonts w:eastAsia="SimSun"/>
                <w:kern w:val="2"/>
                <w:szCs w:val="22"/>
                <w:lang w:val="en-US" w:eastAsia="zh-CN"/>
              </w:rPr>
            </w:pPr>
          </w:p>
        </w:tc>
      </w:tr>
      <w:tr w:rsidR="00015309" w:rsidRPr="00480423" w14:paraId="68A6BDB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C69669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29221B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239E53"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7DCF3E"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841F03" w14:textId="77777777" w:rsidR="00015309" w:rsidRPr="00480423" w:rsidRDefault="00015309" w:rsidP="006A5F35">
            <w:pPr>
              <w:pStyle w:val="TAC"/>
              <w:rPr>
                <w:rFonts w:eastAsia="SimSun"/>
                <w:kern w:val="2"/>
                <w:szCs w:val="22"/>
                <w:lang w:val="en-US" w:eastAsia="zh-CN"/>
              </w:rPr>
            </w:pPr>
          </w:p>
        </w:tc>
      </w:tr>
      <w:tr w:rsidR="00015309" w:rsidRPr="00480423" w14:paraId="3B846F6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FC8CBA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3539AC0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00891A4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CA_n46A-n48B</w:t>
            </w:r>
          </w:p>
          <w:p w14:paraId="26C2D7B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p w14:paraId="1BD93B01" w14:textId="77777777" w:rsidR="00015309" w:rsidRPr="00480423" w:rsidRDefault="00015309" w:rsidP="006A5F35">
            <w:pPr>
              <w:pStyle w:val="TAC"/>
              <w:rPr>
                <w:rFonts w:eastAsia="SimSun"/>
                <w:kern w:val="2"/>
                <w:szCs w:val="22"/>
                <w:lang w:val="en-US"/>
              </w:rPr>
            </w:pPr>
            <w:r w:rsidRPr="00480423">
              <w:rPr>
                <w:rFonts w:eastAsiaTheme="minorEastAsia" w:cs="Arial"/>
                <w:color w:val="000000"/>
                <w:szCs w:val="18"/>
                <w:lang w:val="en-US"/>
              </w:rPr>
              <w:t>CA_n48B</w:t>
            </w:r>
          </w:p>
          <w:p w14:paraId="77B95FF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A2F9E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591411"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639629"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6E72F0C" w14:textId="77777777" w:rsidTr="006A5F35">
        <w:trPr>
          <w:trHeight w:val="29"/>
        </w:trPr>
        <w:tc>
          <w:tcPr>
            <w:tcW w:w="2067" w:type="dxa"/>
            <w:tcBorders>
              <w:top w:val="nil"/>
              <w:left w:val="single" w:sz="4" w:space="0" w:color="auto"/>
              <w:bottom w:val="nil"/>
              <w:right w:val="single" w:sz="4" w:space="0" w:color="auto"/>
            </w:tcBorders>
            <w:vAlign w:val="center"/>
          </w:tcPr>
          <w:p w14:paraId="62B260FD"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03FA7F1"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1AC72E"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808A6"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F50B972" w14:textId="77777777" w:rsidR="00015309" w:rsidRPr="00480423" w:rsidRDefault="00015309" w:rsidP="006A5F35">
            <w:pPr>
              <w:pStyle w:val="TAC"/>
              <w:rPr>
                <w:rFonts w:eastAsia="SimSun"/>
                <w:kern w:val="2"/>
                <w:szCs w:val="22"/>
                <w:lang w:val="en-US" w:eastAsia="zh-CN"/>
              </w:rPr>
            </w:pPr>
          </w:p>
        </w:tc>
      </w:tr>
      <w:tr w:rsidR="00015309" w:rsidRPr="00480423" w14:paraId="524A5C2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E0490BC"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31710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CA401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0A43D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1D98EDC" w14:textId="77777777" w:rsidR="00015309" w:rsidRPr="00480423" w:rsidRDefault="00015309" w:rsidP="006A5F35">
            <w:pPr>
              <w:pStyle w:val="TAC"/>
              <w:rPr>
                <w:rFonts w:eastAsia="SimSun"/>
                <w:kern w:val="2"/>
                <w:szCs w:val="22"/>
                <w:lang w:val="en-US" w:eastAsia="zh-CN"/>
              </w:rPr>
            </w:pPr>
          </w:p>
        </w:tc>
      </w:tr>
      <w:tr w:rsidR="00015309" w:rsidRPr="00480423" w14:paraId="642E6F8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9BDE990" w14:textId="77777777" w:rsidR="00015309" w:rsidRPr="00480423" w:rsidRDefault="00015309" w:rsidP="006A5F35">
            <w:pPr>
              <w:pStyle w:val="TAC"/>
              <w:rPr>
                <w:rFonts w:eastAsiaTheme="minorEastAsia"/>
                <w:lang w:val="en-US"/>
              </w:rPr>
            </w:pPr>
            <w:r w:rsidRPr="00480423">
              <w:rPr>
                <w:rFonts w:eastAsiaTheme="minorEastAsia"/>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55B5DEED" w14:textId="77777777" w:rsidR="00015309" w:rsidRPr="00480423" w:rsidRDefault="00015309" w:rsidP="006A5F35">
            <w:pPr>
              <w:pStyle w:val="TAC"/>
              <w:rPr>
                <w:rFonts w:eastAsiaTheme="minorEastAsia"/>
                <w:lang w:val="en-US"/>
              </w:rPr>
            </w:pPr>
            <w:r w:rsidRPr="00480423">
              <w:rPr>
                <w:rFonts w:eastAsiaTheme="minorEastAsia"/>
                <w:lang w:val="en-US"/>
              </w:rPr>
              <w:t>CA_n46A-n48A</w:t>
            </w:r>
          </w:p>
          <w:p w14:paraId="3D360AFB" w14:textId="77777777" w:rsidR="00015309" w:rsidRPr="00480423" w:rsidRDefault="00015309" w:rsidP="006A5F35">
            <w:pPr>
              <w:pStyle w:val="TAC"/>
              <w:rPr>
                <w:rFonts w:eastAsiaTheme="minorEastAsia"/>
                <w:lang w:val="en-US"/>
              </w:rPr>
            </w:pPr>
            <w:r w:rsidRPr="00480423">
              <w:rPr>
                <w:rFonts w:eastAsiaTheme="minorEastAsia"/>
                <w:lang w:val="en-US"/>
              </w:rPr>
              <w:t>CA_n46A-n48B</w:t>
            </w:r>
          </w:p>
          <w:p w14:paraId="5D5013B4" w14:textId="77777777" w:rsidR="00015309" w:rsidRPr="00480423" w:rsidRDefault="00015309" w:rsidP="006A5F35">
            <w:pPr>
              <w:pStyle w:val="TAC"/>
              <w:rPr>
                <w:rFonts w:eastAsiaTheme="minorEastAsia"/>
                <w:lang w:val="en-US"/>
              </w:rPr>
            </w:pPr>
            <w:r w:rsidRPr="00480423">
              <w:rPr>
                <w:rFonts w:eastAsiaTheme="minorEastAsia"/>
                <w:lang w:val="en-US"/>
              </w:rPr>
              <w:t>CA_n48A-n96A</w:t>
            </w:r>
          </w:p>
          <w:p w14:paraId="6410B608" w14:textId="77777777" w:rsidR="00015309" w:rsidRPr="00480423" w:rsidRDefault="00015309" w:rsidP="006A5F35">
            <w:pPr>
              <w:pStyle w:val="TAC"/>
              <w:rPr>
                <w:rFonts w:eastAsiaTheme="minorEastAsia"/>
                <w:lang w:val="en-US"/>
              </w:rPr>
            </w:pPr>
            <w:r w:rsidRPr="00480423">
              <w:rPr>
                <w:rFonts w:eastAsiaTheme="minorEastAsia" w:cs="Arial"/>
                <w:color w:val="000000"/>
                <w:szCs w:val="18"/>
                <w:lang w:val="en-US"/>
              </w:rPr>
              <w:t>CA_n48B</w:t>
            </w:r>
          </w:p>
          <w:p w14:paraId="70244258" w14:textId="77777777" w:rsidR="00015309" w:rsidRPr="00480423" w:rsidRDefault="00015309" w:rsidP="006A5F35">
            <w:pPr>
              <w:pStyle w:val="TAC"/>
              <w:rPr>
                <w:rFonts w:eastAsiaTheme="minorEastAsia"/>
                <w:lang w:val="en-US"/>
              </w:rPr>
            </w:pPr>
            <w:r w:rsidRPr="00480423">
              <w:rPr>
                <w:rFonts w:eastAsiaTheme="minorEastAsia"/>
                <w:lang w:val="en-US"/>
              </w:rPr>
              <w:t>CA_n48B-n96A</w:t>
            </w:r>
          </w:p>
          <w:p w14:paraId="3A122A5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EE6B78"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9DD91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9D78C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6D4D5F2E" w14:textId="77777777" w:rsidTr="006A5F35">
        <w:trPr>
          <w:trHeight w:val="29"/>
        </w:trPr>
        <w:tc>
          <w:tcPr>
            <w:tcW w:w="2067" w:type="dxa"/>
            <w:tcBorders>
              <w:top w:val="nil"/>
              <w:left w:val="single" w:sz="4" w:space="0" w:color="auto"/>
              <w:bottom w:val="nil"/>
              <w:right w:val="single" w:sz="4" w:space="0" w:color="auto"/>
            </w:tcBorders>
            <w:vAlign w:val="center"/>
          </w:tcPr>
          <w:p w14:paraId="647AAD1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4E698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3224CC"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BA830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7C4139A5" w14:textId="77777777" w:rsidR="00015309" w:rsidRPr="00480423" w:rsidRDefault="00015309" w:rsidP="006A5F35">
            <w:pPr>
              <w:pStyle w:val="TAC"/>
              <w:rPr>
                <w:rFonts w:eastAsiaTheme="minorEastAsia"/>
                <w:lang w:val="en-US" w:eastAsia="zh-CN"/>
              </w:rPr>
            </w:pPr>
          </w:p>
        </w:tc>
      </w:tr>
      <w:tr w:rsidR="00015309" w:rsidRPr="00480423" w14:paraId="2C164F0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C496BCF"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B9C70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1547C8"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6FC79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F495A34" w14:textId="77777777" w:rsidR="00015309" w:rsidRPr="00480423" w:rsidRDefault="00015309" w:rsidP="006A5F35">
            <w:pPr>
              <w:pStyle w:val="TAC"/>
              <w:rPr>
                <w:rFonts w:eastAsiaTheme="minorEastAsia"/>
                <w:lang w:val="en-US" w:eastAsia="zh-CN"/>
              </w:rPr>
            </w:pPr>
          </w:p>
        </w:tc>
      </w:tr>
      <w:tr w:rsidR="00015309" w:rsidRPr="00480423" w14:paraId="1DB3A8E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EE202EC" w14:textId="77777777" w:rsidR="00015309" w:rsidRPr="00480423" w:rsidRDefault="00015309" w:rsidP="006A5F35">
            <w:pPr>
              <w:pStyle w:val="TAC"/>
              <w:rPr>
                <w:rFonts w:eastAsiaTheme="minorEastAsia"/>
                <w:lang w:val="en-US"/>
              </w:rPr>
            </w:pPr>
            <w:r w:rsidRPr="00480423">
              <w:rPr>
                <w:rFonts w:eastAsiaTheme="minorEastAsia"/>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6F9719F5" w14:textId="77777777" w:rsidR="00015309" w:rsidRPr="00480423" w:rsidRDefault="00015309" w:rsidP="006A5F35">
            <w:pPr>
              <w:pStyle w:val="TAC"/>
              <w:rPr>
                <w:rFonts w:eastAsiaTheme="minorEastAsia"/>
                <w:lang w:val="en-US"/>
              </w:rPr>
            </w:pPr>
            <w:r w:rsidRPr="00480423">
              <w:rPr>
                <w:rFonts w:eastAsiaTheme="minorEastAsia"/>
                <w:lang w:val="en-US"/>
              </w:rPr>
              <w:t>CA_n46A-n48A</w:t>
            </w:r>
          </w:p>
          <w:p w14:paraId="12CBC085" w14:textId="77777777" w:rsidR="00015309" w:rsidRPr="00480423" w:rsidRDefault="00015309" w:rsidP="006A5F35">
            <w:pPr>
              <w:pStyle w:val="TAC"/>
              <w:rPr>
                <w:rFonts w:eastAsiaTheme="minorEastAsia"/>
                <w:lang w:val="en-US"/>
              </w:rPr>
            </w:pPr>
            <w:r w:rsidRPr="00480423">
              <w:rPr>
                <w:rFonts w:eastAsiaTheme="minorEastAsia"/>
                <w:lang w:val="en-US"/>
              </w:rPr>
              <w:t>CA_n46A-n48B</w:t>
            </w:r>
          </w:p>
          <w:p w14:paraId="2DA5732D" w14:textId="77777777" w:rsidR="00015309" w:rsidRPr="00480423" w:rsidRDefault="00015309" w:rsidP="006A5F35">
            <w:pPr>
              <w:pStyle w:val="TAC"/>
              <w:rPr>
                <w:rFonts w:eastAsiaTheme="minorEastAsia"/>
                <w:lang w:val="en-US"/>
              </w:rPr>
            </w:pPr>
            <w:r w:rsidRPr="00480423">
              <w:rPr>
                <w:rFonts w:eastAsiaTheme="minorEastAsia"/>
                <w:lang w:val="en-US"/>
              </w:rPr>
              <w:t>CA_n48A-n96A</w:t>
            </w:r>
          </w:p>
          <w:p w14:paraId="3F405C6A" w14:textId="77777777" w:rsidR="00015309" w:rsidRPr="00480423" w:rsidRDefault="00015309" w:rsidP="006A5F35">
            <w:pPr>
              <w:pStyle w:val="TAC"/>
              <w:rPr>
                <w:rFonts w:eastAsiaTheme="minorEastAsia"/>
                <w:lang w:val="en-US"/>
              </w:rPr>
            </w:pPr>
            <w:r w:rsidRPr="00480423">
              <w:rPr>
                <w:rFonts w:eastAsiaTheme="minorEastAsia" w:cs="Arial"/>
                <w:color w:val="000000"/>
                <w:szCs w:val="18"/>
                <w:lang w:val="en-US"/>
              </w:rPr>
              <w:t>CA_n48B</w:t>
            </w:r>
          </w:p>
          <w:p w14:paraId="23262AE5" w14:textId="77777777" w:rsidR="00015309" w:rsidRPr="00480423" w:rsidRDefault="00015309" w:rsidP="006A5F35">
            <w:pPr>
              <w:pStyle w:val="TAC"/>
              <w:rPr>
                <w:rFonts w:eastAsiaTheme="minorEastAsia"/>
                <w:lang w:val="en-US"/>
              </w:rPr>
            </w:pPr>
            <w:r w:rsidRPr="00480423">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486B9C"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55000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EF343C"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840248D" w14:textId="77777777" w:rsidTr="006A5F35">
        <w:trPr>
          <w:trHeight w:val="29"/>
        </w:trPr>
        <w:tc>
          <w:tcPr>
            <w:tcW w:w="2067" w:type="dxa"/>
            <w:tcBorders>
              <w:top w:val="nil"/>
              <w:left w:val="single" w:sz="4" w:space="0" w:color="auto"/>
              <w:bottom w:val="nil"/>
              <w:right w:val="single" w:sz="4" w:space="0" w:color="auto"/>
            </w:tcBorders>
            <w:vAlign w:val="center"/>
          </w:tcPr>
          <w:p w14:paraId="10638E39"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53CE30"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19EB17"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5CC18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279084D" w14:textId="77777777" w:rsidR="00015309" w:rsidRPr="00480423" w:rsidRDefault="00015309" w:rsidP="006A5F35">
            <w:pPr>
              <w:pStyle w:val="TAC"/>
              <w:rPr>
                <w:rFonts w:eastAsiaTheme="minorEastAsia"/>
                <w:lang w:val="en-US" w:eastAsia="zh-CN"/>
              </w:rPr>
            </w:pPr>
          </w:p>
        </w:tc>
      </w:tr>
      <w:tr w:rsidR="00015309" w:rsidRPr="00480423" w14:paraId="2C4CFE7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FC70000"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57E47A"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50C69"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1A0E2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E9DF1AB" w14:textId="77777777" w:rsidR="00015309" w:rsidRPr="00480423" w:rsidRDefault="00015309" w:rsidP="006A5F35">
            <w:pPr>
              <w:pStyle w:val="TAC"/>
              <w:rPr>
                <w:rFonts w:eastAsiaTheme="minorEastAsia"/>
                <w:lang w:val="en-US" w:eastAsia="zh-CN"/>
              </w:rPr>
            </w:pPr>
          </w:p>
        </w:tc>
      </w:tr>
      <w:tr w:rsidR="00015309" w:rsidRPr="00480423" w14:paraId="66A5C4D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0CC0BA8" w14:textId="77777777" w:rsidR="00015309" w:rsidRPr="00480423" w:rsidRDefault="00015309" w:rsidP="006A5F35">
            <w:pPr>
              <w:pStyle w:val="TAC"/>
              <w:rPr>
                <w:rFonts w:eastAsiaTheme="minorEastAsia"/>
                <w:lang w:val="en-US"/>
              </w:rPr>
            </w:pPr>
            <w:r w:rsidRPr="00480423">
              <w:rPr>
                <w:rFonts w:eastAsiaTheme="minorEastAsia"/>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4EE7E460" w14:textId="77777777" w:rsidR="00015309" w:rsidRPr="00480423" w:rsidRDefault="00015309" w:rsidP="006A5F35">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131277E"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C4E6D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D8865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23556D4" w14:textId="77777777" w:rsidTr="006A5F35">
        <w:trPr>
          <w:trHeight w:val="29"/>
        </w:trPr>
        <w:tc>
          <w:tcPr>
            <w:tcW w:w="2067" w:type="dxa"/>
            <w:tcBorders>
              <w:top w:val="nil"/>
              <w:left w:val="single" w:sz="4" w:space="0" w:color="auto"/>
              <w:bottom w:val="nil"/>
              <w:right w:val="single" w:sz="4" w:space="0" w:color="auto"/>
            </w:tcBorders>
            <w:vAlign w:val="center"/>
          </w:tcPr>
          <w:p w14:paraId="007C5547"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CE045FB"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E98914"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3C698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CA85E45" w14:textId="77777777" w:rsidR="00015309" w:rsidRPr="00480423" w:rsidRDefault="00015309" w:rsidP="006A5F35">
            <w:pPr>
              <w:pStyle w:val="TAC"/>
              <w:rPr>
                <w:rFonts w:eastAsiaTheme="minorEastAsia"/>
                <w:kern w:val="2"/>
                <w:szCs w:val="22"/>
                <w:lang w:val="en-US" w:eastAsia="zh-CN"/>
              </w:rPr>
            </w:pPr>
          </w:p>
        </w:tc>
      </w:tr>
      <w:tr w:rsidR="00015309" w:rsidRPr="00480423" w14:paraId="151844C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350F415"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3B0A724"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8DDEE"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36C2B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5D986E1" w14:textId="77777777" w:rsidR="00015309" w:rsidRPr="00480423" w:rsidRDefault="00015309" w:rsidP="006A5F35">
            <w:pPr>
              <w:pStyle w:val="TAC"/>
              <w:rPr>
                <w:rFonts w:eastAsiaTheme="minorEastAsia"/>
                <w:kern w:val="2"/>
                <w:szCs w:val="22"/>
                <w:lang w:val="en-US" w:eastAsia="zh-CN"/>
              </w:rPr>
            </w:pPr>
          </w:p>
        </w:tc>
      </w:tr>
      <w:tr w:rsidR="00015309" w:rsidRPr="00480423" w14:paraId="456B147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F123983" w14:textId="77777777" w:rsidR="00015309" w:rsidRPr="00480423" w:rsidRDefault="00015309" w:rsidP="006A5F35">
            <w:pPr>
              <w:pStyle w:val="TAC"/>
              <w:rPr>
                <w:rFonts w:eastAsiaTheme="minorEastAsia"/>
                <w:lang w:val="en-US"/>
              </w:rPr>
            </w:pPr>
            <w:r w:rsidRPr="00480423">
              <w:rPr>
                <w:rFonts w:eastAsiaTheme="minorEastAsia"/>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59354688" w14:textId="77777777" w:rsidR="00015309" w:rsidRPr="00480423" w:rsidRDefault="00015309" w:rsidP="006A5F35">
            <w:pPr>
              <w:pStyle w:val="TAC"/>
              <w:rPr>
                <w:rFonts w:eastAsiaTheme="minorEastAsia"/>
                <w:lang w:val="en-US"/>
              </w:rPr>
            </w:pPr>
            <w:r w:rsidRPr="00480423">
              <w:rPr>
                <w:rFonts w:eastAsiaTheme="minorEastAsia"/>
                <w:lang w:val="en-US"/>
              </w:rPr>
              <w:t>CA_n46A-n48A</w:t>
            </w:r>
          </w:p>
          <w:p w14:paraId="6BDFB77B" w14:textId="77777777" w:rsidR="00015309" w:rsidRPr="00480423" w:rsidRDefault="00015309" w:rsidP="006A5F35">
            <w:pPr>
              <w:pStyle w:val="TAC"/>
              <w:rPr>
                <w:rFonts w:eastAsiaTheme="minorEastAsia"/>
                <w:lang w:val="en-US"/>
              </w:rPr>
            </w:pPr>
            <w:r w:rsidRPr="00480423">
              <w:rPr>
                <w:rFonts w:eastAsiaTheme="minorEastAsia"/>
                <w:lang w:val="en-US"/>
              </w:rPr>
              <w:t>CA_n46A-n48B</w:t>
            </w:r>
          </w:p>
          <w:p w14:paraId="008ECEFE" w14:textId="77777777" w:rsidR="00015309" w:rsidRPr="00480423" w:rsidRDefault="00015309" w:rsidP="006A5F35">
            <w:pPr>
              <w:pStyle w:val="TAC"/>
              <w:rPr>
                <w:rFonts w:eastAsiaTheme="minorEastAsia"/>
                <w:lang w:val="en-US"/>
              </w:rPr>
            </w:pPr>
            <w:r w:rsidRPr="00480423">
              <w:rPr>
                <w:rFonts w:eastAsiaTheme="minorEastAsia"/>
                <w:lang w:val="en-US"/>
              </w:rPr>
              <w:t>CA_n48A-n96A</w:t>
            </w:r>
          </w:p>
          <w:p w14:paraId="01A78992" w14:textId="77777777" w:rsidR="00015309" w:rsidRPr="00480423" w:rsidRDefault="00015309" w:rsidP="006A5F35">
            <w:pPr>
              <w:pStyle w:val="TAC"/>
              <w:rPr>
                <w:rFonts w:eastAsiaTheme="minorEastAsia"/>
                <w:lang w:val="en-US"/>
              </w:rPr>
            </w:pPr>
            <w:r w:rsidRPr="00480423">
              <w:rPr>
                <w:rFonts w:eastAsiaTheme="minorEastAsia" w:cs="Arial"/>
                <w:color w:val="000000"/>
                <w:szCs w:val="18"/>
                <w:lang w:val="en-US"/>
              </w:rPr>
              <w:t>CA_n48B</w:t>
            </w:r>
          </w:p>
          <w:p w14:paraId="1355485C" w14:textId="77777777" w:rsidR="00015309" w:rsidRPr="00480423" w:rsidRDefault="00015309" w:rsidP="006A5F35">
            <w:pPr>
              <w:pStyle w:val="TAC"/>
              <w:rPr>
                <w:rFonts w:eastAsiaTheme="minorEastAsia"/>
                <w:lang w:val="en-US"/>
              </w:rPr>
            </w:pPr>
            <w:r w:rsidRPr="00480423">
              <w:rPr>
                <w:rFonts w:eastAsiaTheme="minorEastAsia"/>
                <w:lang w:val="en-US"/>
              </w:rPr>
              <w:t>CA_n48B-n96A</w:t>
            </w:r>
          </w:p>
          <w:p w14:paraId="49C5B7BD"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26B5B3"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1562B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786298"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1B546D3E" w14:textId="77777777" w:rsidTr="006A5F35">
        <w:trPr>
          <w:trHeight w:val="29"/>
        </w:trPr>
        <w:tc>
          <w:tcPr>
            <w:tcW w:w="2067" w:type="dxa"/>
            <w:tcBorders>
              <w:top w:val="nil"/>
              <w:left w:val="single" w:sz="4" w:space="0" w:color="auto"/>
              <w:bottom w:val="nil"/>
              <w:right w:val="single" w:sz="4" w:space="0" w:color="auto"/>
            </w:tcBorders>
            <w:vAlign w:val="center"/>
          </w:tcPr>
          <w:p w14:paraId="37FD22B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29F8F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40C278"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714BE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E7A0D13" w14:textId="77777777" w:rsidR="00015309" w:rsidRPr="00480423" w:rsidRDefault="00015309" w:rsidP="006A5F35">
            <w:pPr>
              <w:pStyle w:val="TAC"/>
              <w:rPr>
                <w:rFonts w:eastAsiaTheme="minorEastAsia"/>
                <w:lang w:val="en-US" w:eastAsia="zh-CN"/>
              </w:rPr>
            </w:pPr>
          </w:p>
        </w:tc>
      </w:tr>
      <w:tr w:rsidR="00015309" w:rsidRPr="00480423" w14:paraId="6DF0F0E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0EFA71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EAB0D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900A5E"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EA8A3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AC47608" w14:textId="77777777" w:rsidR="00015309" w:rsidRPr="00480423" w:rsidRDefault="00015309" w:rsidP="006A5F35">
            <w:pPr>
              <w:pStyle w:val="TAC"/>
              <w:rPr>
                <w:rFonts w:eastAsiaTheme="minorEastAsia"/>
                <w:lang w:val="en-US" w:eastAsia="zh-CN"/>
              </w:rPr>
            </w:pPr>
          </w:p>
        </w:tc>
      </w:tr>
      <w:tr w:rsidR="00015309" w:rsidRPr="00480423" w14:paraId="38A9C3C5"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56287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5ACAE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125B9F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5BC9E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5CFA28"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F5B190"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360B50D1" w14:textId="77777777" w:rsidTr="006A5F35">
        <w:trPr>
          <w:trHeight w:val="29"/>
        </w:trPr>
        <w:tc>
          <w:tcPr>
            <w:tcW w:w="2067" w:type="dxa"/>
            <w:tcBorders>
              <w:top w:val="nil"/>
              <w:left w:val="single" w:sz="4" w:space="0" w:color="auto"/>
              <w:bottom w:val="nil"/>
              <w:right w:val="single" w:sz="4" w:space="0" w:color="auto"/>
            </w:tcBorders>
            <w:vAlign w:val="center"/>
          </w:tcPr>
          <w:p w14:paraId="63C829F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0FEDAED"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2162AF"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D389F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960EA5A" w14:textId="77777777" w:rsidR="00015309" w:rsidRPr="00480423" w:rsidRDefault="00015309" w:rsidP="006A5F35">
            <w:pPr>
              <w:pStyle w:val="TAC"/>
              <w:rPr>
                <w:rFonts w:eastAsia="SimSun"/>
                <w:kern w:val="2"/>
                <w:szCs w:val="22"/>
                <w:lang w:val="en-US" w:eastAsia="zh-CN"/>
              </w:rPr>
            </w:pPr>
          </w:p>
        </w:tc>
      </w:tr>
      <w:tr w:rsidR="00015309" w:rsidRPr="00480423" w14:paraId="5ABCC66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B283EC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1FC9AB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C7B98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25CE48"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C678741" w14:textId="77777777" w:rsidR="00015309" w:rsidRPr="00480423" w:rsidRDefault="00015309" w:rsidP="006A5F35">
            <w:pPr>
              <w:pStyle w:val="TAC"/>
              <w:rPr>
                <w:rFonts w:eastAsia="SimSun"/>
                <w:kern w:val="2"/>
                <w:szCs w:val="22"/>
                <w:lang w:val="en-US" w:eastAsia="zh-CN"/>
              </w:rPr>
            </w:pPr>
          </w:p>
        </w:tc>
      </w:tr>
      <w:tr w:rsidR="00015309" w:rsidRPr="00480423" w14:paraId="0807280A"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14CFD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75295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6DBFD31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11BCB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81D4DC"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CFB2B2"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65122D47" w14:textId="77777777" w:rsidTr="006A5F35">
        <w:trPr>
          <w:trHeight w:val="29"/>
        </w:trPr>
        <w:tc>
          <w:tcPr>
            <w:tcW w:w="2067" w:type="dxa"/>
            <w:tcBorders>
              <w:top w:val="nil"/>
              <w:left w:val="single" w:sz="4" w:space="0" w:color="auto"/>
              <w:bottom w:val="nil"/>
              <w:right w:val="single" w:sz="4" w:space="0" w:color="auto"/>
            </w:tcBorders>
            <w:vAlign w:val="center"/>
          </w:tcPr>
          <w:p w14:paraId="1597C52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A73218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D98F3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57BE65"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72FEFDF" w14:textId="77777777" w:rsidR="00015309" w:rsidRPr="00480423" w:rsidRDefault="00015309" w:rsidP="006A5F35">
            <w:pPr>
              <w:pStyle w:val="TAC"/>
              <w:rPr>
                <w:rFonts w:eastAsia="SimSun"/>
                <w:kern w:val="2"/>
                <w:szCs w:val="22"/>
                <w:lang w:val="en-US" w:eastAsia="zh-CN"/>
              </w:rPr>
            </w:pPr>
          </w:p>
        </w:tc>
      </w:tr>
      <w:tr w:rsidR="00015309" w:rsidRPr="00480423" w14:paraId="5B693FB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55FF2E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F585C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199CD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A31935"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0AE112" w14:textId="77777777" w:rsidR="00015309" w:rsidRPr="00480423" w:rsidRDefault="00015309" w:rsidP="006A5F35">
            <w:pPr>
              <w:pStyle w:val="TAC"/>
              <w:rPr>
                <w:rFonts w:eastAsia="SimSun"/>
                <w:kern w:val="2"/>
                <w:szCs w:val="22"/>
                <w:lang w:val="en-US" w:eastAsia="zh-CN"/>
              </w:rPr>
            </w:pPr>
          </w:p>
        </w:tc>
      </w:tr>
      <w:tr w:rsidR="00015309" w:rsidRPr="00480423" w14:paraId="3DD1FE48"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BE109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8F6B2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E0E085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62B74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1E68E0"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AA2ECC"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D9A5F53" w14:textId="77777777" w:rsidTr="006A5F35">
        <w:trPr>
          <w:trHeight w:val="29"/>
        </w:trPr>
        <w:tc>
          <w:tcPr>
            <w:tcW w:w="2067" w:type="dxa"/>
            <w:tcBorders>
              <w:top w:val="nil"/>
              <w:left w:val="single" w:sz="4" w:space="0" w:color="auto"/>
              <w:bottom w:val="nil"/>
              <w:right w:val="single" w:sz="4" w:space="0" w:color="auto"/>
            </w:tcBorders>
            <w:vAlign w:val="center"/>
          </w:tcPr>
          <w:p w14:paraId="3C14F68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B41B7B7"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319CD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5A5771"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1D96F95" w14:textId="77777777" w:rsidR="00015309" w:rsidRPr="00480423" w:rsidRDefault="00015309" w:rsidP="006A5F35">
            <w:pPr>
              <w:pStyle w:val="TAC"/>
              <w:rPr>
                <w:rFonts w:eastAsia="SimSun"/>
                <w:kern w:val="2"/>
                <w:szCs w:val="22"/>
                <w:lang w:val="en-US" w:eastAsia="zh-CN"/>
              </w:rPr>
            </w:pPr>
          </w:p>
        </w:tc>
      </w:tr>
      <w:tr w:rsidR="00015309" w:rsidRPr="00480423" w14:paraId="1A26321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647D5D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CE32EB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82D56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41A47C"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50219C" w14:textId="77777777" w:rsidR="00015309" w:rsidRPr="00480423" w:rsidRDefault="00015309" w:rsidP="006A5F35">
            <w:pPr>
              <w:pStyle w:val="TAC"/>
              <w:rPr>
                <w:rFonts w:eastAsia="SimSun"/>
                <w:kern w:val="2"/>
                <w:szCs w:val="22"/>
                <w:lang w:val="en-US" w:eastAsia="zh-CN"/>
              </w:rPr>
            </w:pPr>
          </w:p>
        </w:tc>
      </w:tr>
      <w:tr w:rsidR="00015309" w:rsidRPr="00480423" w14:paraId="6A51456D"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5D779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C1119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2BCD1A9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80C31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C8BC05"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E1D911"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3B1320EC" w14:textId="77777777" w:rsidTr="006A5F35">
        <w:trPr>
          <w:trHeight w:val="29"/>
        </w:trPr>
        <w:tc>
          <w:tcPr>
            <w:tcW w:w="2067" w:type="dxa"/>
            <w:tcBorders>
              <w:top w:val="nil"/>
              <w:left w:val="single" w:sz="4" w:space="0" w:color="auto"/>
              <w:bottom w:val="nil"/>
              <w:right w:val="single" w:sz="4" w:space="0" w:color="auto"/>
            </w:tcBorders>
            <w:vAlign w:val="center"/>
          </w:tcPr>
          <w:p w14:paraId="4AE1682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46555D1"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9A0ED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390940"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224DBDA" w14:textId="77777777" w:rsidR="00015309" w:rsidRPr="00480423" w:rsidRDefault="00015309" w:rsidP="006A5F35">
            <w:pPr>
              <w:pStyle w:val="TAC"/>
              <w:rPr>
                <w:rFonts w:eastAsia="SimSun"/>
                <w:kern w:val="2"/>
                <w:szCs w:val="22"/>
                <w:lang w:val="en-US" w:eastAsia="zh-CN"/>
              </w:rPr>
            </w:pPr>
          </w:p>
        </w:tc>
      </w:tr>
      <w:tr w:rsidR="00015309" w:rsidRPr="00480423" w14:paraId="379567B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7E2D8B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A0122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E48AA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A7FC83"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8F113F" w14:textId="77777777" w:rsidR="00015309" w:rsidRPr="00480423" w:rsidRDefault="00015309" w:rsidP="006A5F35">
            <w:pPr>
              <w:pStyle w:val="TAC"/>
              <w:rPr>
                <w:rFonts w:eastAsia="SimSun"/>
                <w:kern w:val="2"/>
                <w:szCs w:val="22"/>
                <w:lang w:val="en-US" w:eastAsia="zh-CN"/>
              </w:rPr>
            </w:pPr>
          </w:p>
        </w:tc>
      </w:tr>
      <w:tr w:rsidR="00015309" w:rsidRPr="00480423" w14:paraId="1648889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9B7C7EA"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1A7D5B50"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624D6EA"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55BA7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9DEE01D"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66B75F88" w14:textId="77777777" w:rsidTr="006A5F35">
        <w:trPr>
          <w:trHeight w:val="29"/>
        </w:trPr>
        <w:tc>
          <w:tcPr>
            <w:tcW w:w="2067" w:type="dxa"/>
            <w:tcBorders>
              <w:top w:val="nil"/>
              <w:left w:val="single" w:sz="4" w:space="0" w:color="auto"/>
              <w:bottom w:val="nil"/>
              <w:right w:val="single" w:sz="4" w:space="0" w:color="auto"/>
            </w:tcBorders>
            <w:vAlign w:val="center"/>
          </w:tcPr>
          <w:p w14:paraId="77ABAF7C"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0782A93"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060D0F"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2FF97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77828F10" w14:textId="77777777" w:rsidR="00015309" w:rsidRPr="00480423" w:rsidRDefault="00015309" w:rsidP="006A5F35">
            <w:pPr>
              <w:pStyle w:val="TAC"/>
              <w:rPr>
                <w:rFonts w:eastAsiaTheme="minorEastAsia"/>
                <w:kern w:val="2"/>
                <w:szCs w:val="22"/>
                <w:lang w:val="en-US" w:eastAsia="zh-CN"/>
              </w:rPr>
            </w:pPr>
          </w:p>
        </w:tc>
      </w:tr>
      <w:tr w:rsidR="00015309" w:rsidRPr="00480423" w14:paraId="7FFBCCE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3D8D507"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071213E"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152E1A"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96687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732B94E" w14:textId="77777777" w:rsidR="00015309" w:rsidRPr="00480423" w:rsidRDefault="00015309" w:rsidP="006A5F35">
            <w:pPr>
              <w:pStyle w:val="TAC"/>
              <w:rPr>
                <w:rFonts w:eastAsiaTheme="minorEastAsia"/>
                <w:kern w:val="2"/>
                <w:szCs w:val="22"/>
                <w:lang w:val="en-US" w:eastAsia="zh-CN"/>
              </w:rPr>
            </w:pPr>
          </w:p>
        </w:tc>
      </w:tr>
      <w:tr w:rsidR="00015309" w:rsidRPr="00480423" w14:paraId="4C51764D"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9EFFB5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8A924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0D1A548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29BBB9"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138BA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E0C77A"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B0ED714" w14:textId="77777777" w:rsidTr="006A5F35">
        <w:trPr>
          <w:trHeight w:val="29"/>
        </w:trPr>
        <w:tc>
          <w:tcPr>
            <w:tcW w:w="2067" w:type="dxa"/>
            <w:tcBorders>
              <w:top w:val="nil"/>
              <w:left w:val="single" w:sz="4" w:space="0" w:color="auto"/>
              <w:bottom w:val="nil"/>
              <w:right w:val="single" w:sz="4" w:space="0" w:color="auto"/>
            </w:tcBorders>
            <w:vAlign w:val="center"/>
          </w:tcPr>
          <w:p w14:paraId="6C343FDC"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B82DD9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7C080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4CDF6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322D9EA" w14:textId="77777777" w:rsidR="00015309" w:rsidRPr="00480423" w:rsidRDefault="00015309" w:rsidP="006A5F35">
            <w:pPr>
              <w:pStyle w:val="TAC"/>
              <w:rPr>
                <w:rFonts w:eastAsia="SimSun"/>
                <w:kern w:val="2"/>
                <w:szCs w:val="22"/>
                <w:lang w:val="en-US" w:eastAsia="zh-CN"/>
              </w:rPr>
            </w:pPr>
          </w:p>
        </w:tc>
      </w:tr>
      <w:tr w:rsidR="00015309" w:rsidRPr="00480423" w14:paraId="3768074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35DD17D"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3A7D3A"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E30B9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405A72"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DAC943" w14:textId="77777777" w:rsidR="00015309" w:rsidRPr="00480423" w:rsidRDefault="00015309" w:rsidP="006A5F35">
            <w:pPr>
              <w:pStyle w:val="TAC"/>
              <w:rPr>
                <w:rFonts w:eastAsia="SimSun"/>
                <w:kern w:val="2"/>
                <w:szCs w:val="22"/>
                <w:lang w:val="en-US" w:eastAsia="zh-CN"/>
              </w:rPr>
            </w:pPr>
          </w:p>
        </w:tc>
      </w:tr>
      <w:tr w:rsidR="00015309" w:rsidRPr="00480423" w14:paraId="451DCB6C"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ECE77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78BFE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0E6714E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99B1C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468459"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502EBC"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4B4EF72C" w14:textId="77777777" w:rsidTr="006A5F35">
        <w:trPr>
          <w:trHeight w:val="29"/>
        </w:trPr>
        <w:tc>
          <w:tcPr>
            <w:tcW w:w="2067" w:type="dxa"/>
            <w:tcBorders>
              <w:top w:val="nil"/>
              <w:left w:val="single" w:sz="4" w:space="0" w:color="auto"/>
              <w:bottom w:val="nil"/>
              <w:right w:val="single" w:sz="4" w:space="0" w:color="auto"/>
            </w:tcBorders>
            <w:vAlign w:val="center"/>
          </w:tcPr>
          <w:p w14:paraId="2311C20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B4C7D0C"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6629A6"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589B8C"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4542653" w14:textId="77777777" w:rsidR="00015309" w:rsidRPr="00480423" w:rsidRDefault="00015309" w:rsidP="006A5F35">
            <w:pPr>
              <w:pStyle w:val="TAC"/>
              <w:rPr>
                <w:rFonts w:eastAsia="SimSun"/>
                <w:kern w:val="2"/>
                <w:szCs w:val="22"/>
                <w:lang w:val="en-US" w:eastAsia="zh-CN"/>
              </w:rPr>
            </w:pPr>
          </w:p>
        </w:tc>
      </w:tr>
      <w:tr w:rsidR="00015309" w:rsidRPr="00480423" w14:paraId="137FFC6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F6D359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ADBD3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3FEAC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1D9B71"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8E13A22" w14:textId="77777777" w:rsidR="00015309" w:rsidRPr="00480423" w:rsidRDefault="00015309" w:rsidP="006A5F35">
            <w:pPr>
              <w:pStyle w:val="TAC"/>
              <w:rPr>
                <w:rFonts w:eastAsia="SimSun"/>
                <w:kern w:val="2"/>
                <w:szCs w:val="22"/>
                <w:lang w:val="en-US" w:eastAsia="zh-CN"/>
              </w:rPr>
            </w:pPr>
          </w:p>
        </w:tc>
      </w:tr>
      <w:tr w:rsidR="00015309" w:rsidRPr="00480423" w14:paraId="67DD646C"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02AAE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163FFB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2456037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CFF35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B6A41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C230F7"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68092A9C" w14:textId="77777777" w:rsidTr="006A5F35">
        <w:trPr>
          <w:trHeight w:val="29"/>
        </w:trPr>
        <w:tc>
          <w:tcPr>
            <w:tcW w:w="2067" w:type="dxa"/>
            <w:tcBorders>
              <w:top w:val="nil"/>
              <w:left w:val="single" w:sz="4" w:space="0" w:color="auto"/>
              <w:bottom w:val="nil"/>
              <w:right w:val="single" w:sz="4" w:space="0" w:color="auto"/>
            </w:tcBorders>
            <w:vAlign w:val="center"/>
          </w:tcPr>
          <w:p w14:paraId="33626445"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0AD6728"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5B5D4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16F871"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745B3A3" w14:textId="77777777" w:rsidR="00015309" w:rsidRPr="00480423" w:rsidRDefault="00015309" w:rsidP="006A5F35">
            <w:pPr>
              <w:pStyle w:val="TAC"/>
              <w:rPr>
                <w:rFonts w:eastAsia="SimSun"/>
                <w:kern w:val="2"/>
                <w:szCs w:val="22"/>
                <w:lang w:val="en-US" w:eastAsia="zh-CN"/>
              </w:rPr>
            </w:pPr>
          </w:p>
        </w:tc>
      </w:tr>
      <w:tr w:rsidR="00015309" w:rsidRPr="00480423" w14:paraId="3015FE8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2B49DE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1B859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E081F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E6BC9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9DDE138" w14:textId="77777777" w:rsidR="00015309" w:rsidRPr="00480423" w:rsidRDefault="00015309" w:rsidP="006A5F35">
            <w:pPr>
              <w:pStyle w:val="TAC"/>
              <w:rPr>
                <w:rFonts w:eastAsia="SimSun"/>
                <w:kern w:val="2"/>
                <w:szCs w:val="22"/>
                <w:lang w:val="en-US" w:eastAsia="zh-CN"/>
              </w:rPr>
            </w:pPr>
          </w:p>
        </w:tc>
      </w:tr>
      <w:tr w:rsidR="00015309" w:rsidRPr="00480423" w14:paraId="6482AECD"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D365E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FA14D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42FEF4A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FC24A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17C64E"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1F86C9"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B0BA41B" w14:textId="77777777" w:rsidTr="006A5F35">
        <w:trPr>
          <w:trHeight w:val="29"/>
        </w:trPr>
        <w:tc>
          <w:tcPr>
            <w:tcW w:w="2067" w:type="dxa"/>
            <w:tcBorders>
              <w:top w:val="nil"/>
              <w:left w:val="single" w:sz="4" w:space="0" w:color="auto"/>
              <w:bottom w:val="nil"/>
              <w:right w:val="single" w:sz="4" w:space="0" w:color="auto"/>
            </w:tcBorders>
            <w:vAlign w:val="center"/>
          </w:tcPr>
          <w:p w14:paraId="0478C9E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8E5D40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03936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3A396B"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CB9B2C3" w14:textId="77777777" w:rsidR="00015309" w:rsidRPr="00480423" w:rsidRDefault="00015309" w:rsidP="006A5F35">
            <w:pPr>
              <w:pStyle w:val="TAC"/>
              <w:rPr>
                <w:rFonts w:eastAsia="SimSun"/>
                <w:kern w:val="2"/>
                <w:szCs w:val="22"/>
                <w:lang w:val="en-US" w:eastAsia="zh-CN"/>
              </w:rPr>
            </w:pPr>
          </w:p>
        </w:tc>
      </w:tr>
      <w:tr w:rsidR="00015309" w:rsidRPr="00480423" w14:paraId="5518827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8A35B4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F27B5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73187D"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7F69B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F07B0DB" w14:textId="77777777" w:rsidR="00015309" w:rsidRPr="00480423" w:rsidRDefault="00015309" w:rsidP="006A5F35">
            <w:pPr>
              <w:pStyle w:val="TAC"/>
              <w:rPr>
                <w:rFonts w:eastAsia="SimSun"/>
                <w:kern w:val="2"/>
                <w:szCs w:val="22"/>
                <w:lang w:val="en-US" w:eastAsia="zh-CN"/>
              </w:rPr>
            </w:pPr>
          </w:p>
        </w:tc>
      </w:tr>
      <w:tr w:rsidR="00015309" w:rsidRPr="00480423" w14:paraId="52857761"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5134C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63205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4BDDA11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791119"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91B29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7D21C5"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D23C629" w14:textId="77777777" w:rsidTr="006A5F35">
        <w:trPr>
          <w:trHeight w:val="29"/>
        </w:trPr>
        <w:tc>
          <w:tcPr>
            <w:tcW w:w="2067" w:type="dxa"/>
            <w:tcBorders>
              <w:top w:val="nil"/>
              <w:left w:val="single" w:sz="4" w:space="0" w:color="auto"/>
              <w:bottom w:val="nil"/>
              <w:right w:val="single" w:sz="4" w:space="0" w:color="auto"/>
            </w:tcBorders>
            <w:vAlign w:val="center"/>
          </w:tcPr>
          <w:p w14:paraId="6541A4E5"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25FCB2C"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0212A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917470"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92CF79B" w14:textId="77777777" w:rsidR="00015309" w:rsidRPr="00480423" w:rsidRDefault="00015309" w:rsidP="006A5F35">
            <w:pPr>
              <w:pStyle w:val="TAC"/>
              <w:rPr>
                <w:rFonts w:eastAsia="SimSun"/>
                <w:kern w:val="2"/>
                <w:szCs w:val="22"/>
                <w:lang w:val="en-US" w:eastAsia="zh-CN"/>
              </w:rPr>
            </w:pPr>
          </w:p>
        </w:tc>
      </w:tr>
      <w:tr w:rsidR="00015309" w:rsidRPr="00480423" w14:paraId="41A5106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075C5FF"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399CD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425F0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43C271"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5874669" w14:textId="77777777" w:rsidR="00015309" w:rsidRPr="00480423" w:rsidRDefault="00015309" w:rsidP="006A5F35">
            <w:pPr>
              <w:pStyle w:val="TAC"/>
              <w:rPr>
                <w:rFonts w:eastAsia="SimSun"/>
                <w:kern w:val="2"/>
                <w:szCs w:val="22"/>
                <w:lang w:val="en-US" w:eastAsia="zh-CN"/>
              </w:rPr>
            </w:pPr>
          </w:p>
        </w:tc>
      </w:tr>
      <w:tr w:rsidR="00015309" w:rsidRPr="00480423" w14:paraId="5CDA15B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473D6BF"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1B026396"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5B33142"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757A8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EB81A9"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044809A2" w14:textId="77777777" w:rsidTr="006A5F35">
        <w:trPr>
          <w:trHeight w:val="29"/>
        </w:trPr>
        <w:tc>
          <w:tcPr>
            <w:tcW w:w="2067" w:type="dxa"/>
            <w:tcBorders>
              <w:top w:val="nil"/>
              <w:left w:val="single" w:sz="4" w:space="0" w:color="auto"/>
              <w:bottom w:val="nil"/>
              <w:right w:val="single" w:sz="4" w:space="0" w:color="auto"/>
            </w:tcBorders>
            <w:vAlign w:val="center"/>
          </w:tcPr>
          <w:p w14:paraId="357F3DAF"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D6E2B41"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7E3DCC"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15853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68A45B1B" w14:textId="77777777" w:rsidR="00015309" w:rsidRPr="00480423" w:rsidRDefault="00015309" w:rsidP="006A5F35">
            <w:pPr>
              <w:pStyle w:val="TAC"/>
              <w:rPr>
                <w:rFonts w:eastAsiaTheme="minorEastAsia"/>
                <w:kern w:val="2"/>
                <w:szCs w:val="22"/>
                <w:lang w:val="en-US" w:eastAsia="zh-CN"/>
              </w:rPr>
            </w:pPr>
          </w:p>
        </w:tc>
      </w:tr>
      <w:tr w:rsidR="00015309" w:rsidRPr="00480423" w14:paraId="0E90F7B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AA631C4"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D00299"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006B9E"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2D638A"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A50887D" w14:textId="77777777" w:rsidR="00015309" w:rsidRPr="00480423" w:rsidRDefault="00015309" w:rsidP="006A5F35">
            <w:pPr>
              <w:pStyle w:val="TAC"/>
              <w:rPr>
                <w:rFonts w:eastAsiaTheme="minorEastAsia"/>
                <w:kern w:val="2"/>
                <w:szCs w:val="22"/>
                <w:lang w:val="en-US" w:eastAsia="zh-CN"/>
              </w:rPr>
            </w:pPr>
          </w:p>
        </w:tc>
      </w:tr>
      <w:tr w:rsidR="00015309" w:rsidRPr="00480423" w14:paraId="7773B758"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7B9B7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09083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2C8CFED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198EA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82122E"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003810"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501E06A" w14:textId="77777777" w:rsidTr="006A5F35">
        <w:trPr>
          <w:trHeight w:val="29"/>
        </w:trPr>
        <w:tc>
          <w:tcPr>
            <w:tcW w:w="2067" w:type="dxa"/>
            <w:tcBorders>
              <w:top w:val="nil"/>
              <w:left w:val="single" w:sz="4" w:space="0" w:color="auto"/>
              <w:bottom w:val="nil"/>
              <w:right w:val="single" w:sz="4" w:space="0" w:color="auto"/>
            </w:tcBorders>
            <w:vAlign w:val="center"/>
          </w:tcPr>
          <w:p w14:paraId="2D4D9CA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57EE1D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AA0F81"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21960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584DC3C" w14:textId="77777777" w:rsidR="00015309" w:rsidRPr="00480423" w:rsidRDefault="00015309" w:rsidP="006A5F35">
            <w:pPr>
              <w:pStyle w:val="TAC"/>
              <w:rPr>
                <w:rFonts w:eastAsia="SimSun"/>
                <w:kern w:val="2"/>
                <w:szCs w:val="22"/>
                <w:lang w:val="en-US" w:eastAsia="zh-CN"/>
              </w:rPr>
            </w:pPr>
          </w:p>
        </w:tc>
      </w:tr>
      <w:tr w:rsidR="00015309" w:rsidRPr="00480423" w14:paraId="0729117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40AE44D"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0E534BE"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251D8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EAF9AB"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778FA59" w14:textId="77777777" w:rsidR="00015309" w:rsidRPr="00480423" w:rsidRDefault="00015309" w:rsidP="006A5F35">
            <w:pPr>
              <w:pStyle w:val="TAC"/>
              <w:rPr>
                <w:rFonts w:eastAsia="SimSun"/>
                <w:kern w:val="2"/>
                <w:szCs w:val="22"/>
                <w:lang w:val="en-US" w:eastAsia="zh-CN"/>
              </w:rPr>
            </w:pPr>
          </w:p>
        </w:tc>
      </w:tr>
      <w:tr w:rsidR="00015309" w:rsidRPr="00480423" w14:paraId="78BD255E"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8F894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921F1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7EC08FD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5A67E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5098BA"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FFFDE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471656B7" w14:textId="77777777" w:rsidTr="006A5F35">
        <w:trPr>
          <w:trHeight w:val="29"/>
        </w:trPr>
        <w:tc>
          <w:tcPr>
            <w:tcW w:w="2067" w:type="dxa"/>
            <w:tcBorders>
              <w:top w:val="nil"/>
              <w:left w:val="single" w:sz="4" w:space="0" w:color="auto"/>
              <w:bottom w:val="nil"/>
              <w:right w:val="single" w:sz="4" w:space="0" w:color="auto"/>
            </w:tcBorders>
            <w:vAlign w:val="center"/>
          </w:tcPr>
          <w:p w14:paraId="0B4F70E0"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1AA003E"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D80D3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7F9D6C"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2C6FE4B" w14:textId="77777777" w:rsidR="00015309" w:rsidRPr="00480423" w:rsidRDefault="00015309" w:rsidP="006A5F35">
            <w:pPr>
              <w:pStyle w:val="TAC"/>
              <w:rPr>
                <w:rFonts w:eastAsia="SimSun"/>
                <w:kern w:val="2"/>
                <w:szCs w:val="22"/>
                <w:lang w:val="en-US" w:eastAsia="zh-CN"/>
              </w:rPr>
            </w:pPr>
          </w:p>
        </w:tc>
      </w:tr>
      <w:tr w:rsidR="00015309" w:rsidRPr="00480423" w14:paraId="3D749C2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F0991A8"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25B87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219BC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62A55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6EF331" w14:textId="77777777" w:rsidR="00015309" w:rsidRPr="00480423" w:rsidRDefault="00015309" w:rsidP="006A5F35">
            <w:pPr>
              <w:pStyle w:val="TAC"/>
              <w:rPr>
                <w:rFonts w:eastAsia="SimSun"/>
                <w:kern w:val="2"/>
                <w:szCs w:val="22"/>
                <w:lang w:val="en-US" w:eastAsia="zh-CN"/>
              </w:rPr>
            </w:pPr>
          </w:p>
        </w:tc>
      </w:tr>
      <w:tr w:rsidR="00015309" w:rsidRPr="00480423" w14:paraId="6D577CE3"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D977FF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781469D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422C36E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438DA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9DB63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C64AD41"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F7DD76F" w14:textId="77777777" w:rsidTr="006A5F35">
        <w:trPr>
          <w:trHeight w:val="29"/>
        </w:trPr>
        <w:tc>
          <w:tcPr>
            <w:tcW w:w="2067" w:type="dxa"/>
            <w:tcBorders>
              <w:top w:val="nil"/>
              <w:left w:val="single" w:sz="4" w:space="0" w:color="auto"/>
              <w:bottom w:val="nil"/>
              <w:right w:val="single" w:sz="4" w:space="0" w:color="auto"/>
            </w:tcBorders>
            <w:vAlign w:val="center"/>
          </w:tcPr>
          <w:p w14:paraId="505F0E6B"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9B905BF"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1E594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542AB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CF8CA83" w14:textId="77777777" w:rsidR="00015309" w:rsidRPr="00480423" w:rsidRDefault="00015309" w:rsidP="006A5F35">
            <w:pPr>
              <w:pStyle w:val="TAC"/>
              <w:rPr>
                <w:rFonts w:eastAsia="SimSun"/>
                <w:kern w:val="2"/>
                <w:szCs w:val="22"/>
                <w:lang w:val="en-US" w:eastAsia="zh-CN"/>
              </w:rPr>
            </w:pPr>
          </w:p>
        </w:tc>
      </w:tr>
      <w:tr w:rsidR="00015309" w:rsidRPr="00480423" w14:paraId="01FD4BD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9BEA0F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3286FD"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716E9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ACE9DA"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0943D37" w14:textId="77777777" w:rsidR="00015309" w:rsidRPr="00480423" w:rsidRDefault="00015309" w:rsidP="006A5F35">
            <w:pPr>
              <w:pStyle w:val="TAC"/>
              <w:rPr>
                <w:rFonts w:eastAsia="SimSun"/>
                <w:kern w:val="2"/>
                <w:szCs w:val="22"/>
                <w:lang w:val="en-US" w:eastAsia="zh-CN"/>
              </w:rPr>
            </w:pPr>
          </w:p>
        </w:tc>
      </w:tr>
      <w:tr w:rsidR="00015309" w:rsidRPr="00480423" w14:paraId="3F64364A"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D53171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27AA096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4138885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D45BF6"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D8AFBA"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CDA57B9"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1D2F3BA" w14:textId="77777777" w:rsidTr="006A5F35">
        <w:trPr>
          <w:trHeight w:val="29"/>
        </w:trPr>
        <w:tc>
          <w:tcPr>
            <w:tcW w:w="2067" w:type="dxa"/>
            <w:tcBorders>
              <w:top w:val="nil"/>
              <w:left w:val="single" w:sz="4" w:space="0" w:color="auto"/>
              <w:bottom w:val="nil"/>
              <w:right w:val="single" w:sz="4" w:space="0" w:color="auto"/>
            </w:tcBorders>
            <w:vAlign w:val="center"/>
          </w:tcPr>
          <w:p w14:paraId="028385CF"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AB1104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C9F82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415C1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676421C" w14:textId="77777777" w:rsidR="00015309" w:rsidRPr="00480423" w:rsidRDefault="00015309" w:rsidP="006A5F35">
            <w:pPr>
              <w:pStyle w:val="TAC"/>
              <w:rPr>
                <w:rFonts w:eastAsia="SimSun"/>
                <w:kern w:val="2"/>
                <w:szCs w:val="22"/>
                <w:lang w:val="en-US" w:eastAsia="zh-CN"/>
              </w:rPr>
            </w:pPr>
          </w:p>
        </w:tc>
      </w:tr>
      <w:tr w:rsidR="00015309" w:rsidRPr="00480423" w14:paraId="5218E8D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4DD125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0148EE8"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BB402F"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9A261E"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B4F49C" w14:textId="77777777" w:rsidR="00015309" w:rsidRPr="00480423" w:rsidRDefault="00015309" w:rsidP="006A5F35">
            <w:pPr>
              <w:pStyle w:val="TAC"/>
              <w:rPr>
                <w:rFonts w:eastAsia="SimSun"/>
                <w:kern w:val="2"/>
                <w:szCs w:val="22"/>
                <w:lang w:val="en-US" w:eastAsia="zh-CN"/>
              </w:rPr>
            </w:pPr>
          </w:p>
        </w:tc>
      </w:tr>
      <w:tr w:rsidR="00015309" w:rsidRPr="00480423" w14:paraId="70ACD2B1"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20A9C77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2C56ED8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1DE2920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0915C6"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9510BE"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4B00B44"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B9D247F" w14:textId="77777777" w:rsidTr="006A5F35">
        <w:trPr>
          <w:trHeight w:val="29"/>
        </w:trPr>
        <w:tc>
          <w:tcPr>
            <w:tcW w:w="2067" w:type="dxa"/>
            <w:tcBorders>
              <w:top w:val="nil"/>
              <w:left w:val="single" w:sz="4" w:space="0" w:color="auto"/>
              <w:bottom w:val="nil"/>
              <w:right w:val="single" w:sz="4" w:space="0" w:color="auto"/>
            </w:tcBorders>
            <w:vAlign w:val="center"/>
          </w:tcPr>
          <w:p w14:paraId="311BC9D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21AE23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646EA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F507DB"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A3B2F95" w14:textId="77777777" w:rsidR="00015309" w:rsidRPr="00480423" w:rsidRDefault="00015309" w:rsidP="006A5F35">
            <w:pPr>
              <w:pStyle w:val="TAC"/>
              <w:rPr>
                <w:rFonts w:eastAsia="SimSun"/>
                <w:kern w:val="2"/>
                <w:szCs w:val="22"/>
                <w:lang w:val="en-US" w:eastAsia="zh-CN"/>
              </w:rPr>
            </w:pPr>
          </w:p>
        </w:tc>
      </w:tr>
      <w:tr w:rsidR="00015309" w:rsidRPr="00480423" w14:paraId="544F0CF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68DECE8"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C6792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223379"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1D50D1"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0B2540C" w14:textId="77777777" w:rsidR="00015309" w:rsidRPr="00480423" w:rsidRDefault="00015309" w:rsidP="006A5F35">
            <w:pPr>
              <w:pStyle w:val="TAC"/>
              <w:rPr>
                <w:rFonts w:eastAsia="SimSun"/>
                <w:kern w:val="2"/>
                <w:szCs w:val="22"/>
                <w:lang w:val="en-US" w:eastAsia="zh-CN"/>
              </w:rPr>
            </w:pPr>
          </w:p>
        </w:tc>
      </w:tr>
      <w:tr w:rsidR="00015309" w:rsidRPr="00480423" w14:paraId="2D23DC3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7B1AAA2"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75EC1005"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2F83BA"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DD76C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C225BAD"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4A6F33DF" w14:textId="77777777" w:rsidTr="006A5F35">
        <w:trPr>
          <w:trHeight w:val="29"/>
        </w:trPr>
        <w:tc>
          <w:tcPr>
            <w:tcW w:w="2067" w:type="dxa"/>
            <w:tcBorders>
              <w:top w:val="nil"/>
              <w:left w:val="single" w:sz="4" w:space="0" w:color="auto"/>
              <w:bottom w:val="nil"/>
              <w:right w:val="single" w:sz="4" w:space="0" w:color="auto"/>
            </w:tcBorders>
            <w:vAlign w:val="center"/>
          </w:tcPr>
          <w:p w14:paraId="53C3A75B"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3F8408D"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129AE"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38C47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0D6C5CF" w14:textId="77777777" w:rsidR="00015309" w:rsidRPr="00480423" w:rsidRDefault="00015309" w:rsidP="006A5F35">
            <w:pPr>
              <w:pStyle w:val="TAC"/>
              <w:rPr>
                <w:rFonts w:eastAsiaTheme="minorEastAsia"/>
                <w:kern w:val="2"/>
                <w:szCs w:val="22"/>
                <w:lang w:val="en-US" w:eastAsia="zh-CN"/>
              </w:rPr>
            </w:pPr>
          </w:p>
        </w:tc>
      </w:tr>
      <w:tr w:rsidR="00015309" w:rsidRPr="00480423" w14:paraId="6985E86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725C928"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A2CBFC"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87530"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3488FB"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D77D728" w14:textId="77777777" w:rsidR="00015309" w:rsidRPr="00480423" w:rsidRDefault="00015309" w:rsidP="006A5F35">
            <w:pPr>
              <w:pStyle w:val="TAC"/>
              <w:rPr>
                <w:rFonts w:eastAsiaTheme="minorEastAsia"/>
                <w:kern w:val="2"/>
                <w:szCs w:val="22"/>
                <w:lang w:val="en-US" w:eastAsia="zh-CN"/>
              </w:rPr>
            </w:pPr>
          </w:p>
        </w:tc>
      </w:tr>
      <w:tr w:rsidR="00015309" w:rsidRPr="00480423" w14:paraId="6F96D66C"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132A81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1F66616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5B476D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40646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57DF9D"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22A65F9"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68943FFF" w14:textId="77777777" w:rsidTr="006A5F35">
        <w:trPr>
          <w:trHeight w:val="29"/>
        </w:trPr>
        <w:tc>
          <w:tcPr>
            <w:tcW w:w="2067" w:type="dxa"/>
            <w:tcBorders>
              <w:top w:val="nil"/>
              <w:left w:val="single" w:sz="4" w:space="0" w:color="auto"/>
              <w:bottom w:val="nil"/>
              <w:right w:val="single" w:sz="4" w:space="0" w:color="auto"/>
            </w:tcBorders>
            <w:vAlign w:val="center"/>
          </w:tcPr>
          <w:p w14:paraId="08ACECB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D00F4BA"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B966C6"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A8A6A6"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00E1DA5" w14:textId="77777777" w:rsidR="00015309" w:rsidRPr="00480423" w:rsidRDefault="00015309" w:rsidP="006A5F35">
            <w:pPr>
              <w:pStyle w:val="TAC"/>
              <w:rPr>
                <w:rFonts w:eastAsia="SimSun"/>
                <w:kern w:val="2"/>
                <w:szCs w:val="22"/>
                <w:lang w:val="en-US" w:eastAsia="zh-CN"/>
              </w:rPr>
            </w:pPr>
          </w:p>
        </w:tc>
      </w:tr>
      <w:tr w:rsidR="00015309" w:rsidRPr="00480423" w14:paraId="4E13634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A67F99F"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E0166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C7B4B3"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6BFD9D"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DED278F" w14:textId="77777777" w:rsidR="00015309" w:rsidRPr="00480423" w:rsidRDefault="00015309" w:rsidP="006A5F35">
            <w:pPr>
              <w:pStyle w:val="TAC"/>
              <w:rPr>
                <w:rFonts w:eastAsia="SimSun"/>
                <w:kern w:val="2"/>
                <w:szCs w:val="22"/>
                <w:lang w:val="en-US" w:eastAsia="zh-CN"/>
              </w:rPr>
            </w:pPr>
          </w:p>
        </w:tc>
      </w:tr>
      <w:tr w:rsidR="00015309" w:rsidRPr="00480423" w14:paraId="4F481AE5"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8D47BD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6A9F301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78056F9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96263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457861"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E27FE00"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27164A0D" w14:textId="77777777" w:rsidTr="006A5F35">
        <w:trPr>
          <w:trHeight w:val="29"/>
        </w:trPr>
        <w:tc>
          <w:tcPr>
            <w:tcW w:w="2067" w:type="dxa"/>
            <w:tcBorders>
              <w:top w:val="nil"/>
              <w:left w:val="single" w:sz="4" w:space="0" w:color="auto"/>
              <w:bottom w:val="nil"/>
              <w:right w:val="single" w:sz="4" w:space="0" w:color="auto"/>
            </w:tcBorders>
            <w:vAlign w:val="center"/>
          </w:tcPr>
          <w:p w14:paraId="1C3C955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B38FAE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FE256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EE47D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B481339" w14:textId="77777777" w:rsidR="00015309" w:rsidRPr="00480423" w:rsidRDefault="00015309" w:rsidP="006A5F35">
            <w:pPr>
              <w:pStyle w:val="TAC"/>
              <w:rPr>
                <w:rFonts w:eastAsia="SimSun"/>
                <w:kern w:val="2"/>
                <w:szCs w:val="22"/>
                <w:lang w:val="en-US" w:eastAsia="zh-CN"/>
              </w:rPr>
            </w:pPr>
          </w:p>
        </w:tc>
      </w:tr>
      <w:tr w:rsidR="00015309" w:rsidRPr="00480423" w14:paraId="4C7F25D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D238E1F"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0FF3F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0FD14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DC7C9D"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9A57B7D" w14:textId="77777777" w:rsidR="00015309" w:rsidRPr="00480423" w:rsidRDefault="00015309" w:rsidP="006A5F35">
            <w:pPr>
              <w:pStyle w:val="TAC"/>
              <w:rPr>
                <w:rFonts w:eastAsia="SimSun"/>
                <w:kern w:val="2"/>
                <w:szCs w:val="22"/>
                <w:lang w:val="en-US" w:eastAsia="zh-CN"/>
              </w:rPr>
            </w:pPr>
          </w:p>
        </w:tc>
      </w:tr>
      <w:tr w:rsidR="00015309" w:rsidRPr="00480423" w14:paraId="3B9447F4"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44DB116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2338738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47B45E8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9B372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9F083D"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E0BF3C9"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B3D1569" w14:textId="77777777" w:rsidTr="006A5F35">
        <w:trPr>
          <w:trHeight w:val="29"/>
        </w:trPr>
        <w:tc>
          <w:tcPr>
            <w:tcW w:w="2067" w:type="dxa"/>
            <w:tcBorders>
              <w:top w:val="nil"/>
              <w:left w:val="single" w:sz="4" w:space="0" w:color="auto"/>
              <w:bottom w:val="nil"/>
              <w:right w:val="single" w:sz="4" w:space="0" w:color="auto"/>
            </w:tcBorders>
            <w:vAlign w:val="center"/>
          </w:tcPr>
          <w:p w14:paraId="42991EA0"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738C8CE"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7C30C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68D12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32CDD93" w14:textId="77777777" w:rsidR="00015309" w:rsidRPr="00480423" w:rsidRDefault="00015309" w:rsidP="006A5F35">
            <w:pPr>
              <w:pStyle w:val="TAC"/>
              <w:rPr>
                <w:rFonts w:eastAsia="SimSun"/>
                <w:kern w:val="2"/>
                <w:szCs w:val="22"/>
                <w:lang w:val="en-US" w:eastAsia="zh-CN"/>
              </w:rPr>
            </w:pPr>
          </w:p>
        </w:tc>
      </w:tr>
      <w:tr w:rsidR="00015309" w:rsidRPr="00480423" w14:paraId="78CBDD5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16B422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AD57FF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9A667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58DCBC"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518F06A" w14:textId="77777777" w:rsidR="00015309" w:rsidRPr="00480423" w:rsidRDefault="00015309" w:rsidP="006A5F35">
            <w:pPr>
              <w:pStyle w:val="TAC"/>
              <w:rPr>
                <w:rFonts w:eastAsia="SimSun"/>
                <w:kern w:val="2"/>
                <w:szCs w:val="22"/>
                <w:lang w:val="en-US" w:eastAsia="zh-CN"/>
              </w:rPr>
            </w:pPr>
          </w:p>
        </w:tc>
      </w:tr>
      <w:tr w:rsidR="00015309" w:rsidRPr="00480423" w14:paraId="0AA774E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FF7FDDF" w14:textId="77777777" w:rsidR="00015309" w:rsidRPr="00480423" w:rsidRDefault="00015309" w:rsidP="006A5F35">
            <w:pPr>
              <w:pStyle w:val="TAC"/>
              <w:rPr>
                <w:rFonts w:eastAsia="SimSun"/>
                <w:lang w:val="en-US"/>
              </w:rPr>
            </w:pPr>
            <w:r w:rsidRPr="008523D2">
              <w:rPr>
                <w:rFonts w:eastAsia="SimSun"/>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27D319C6" w14:textId="77777777" w:rsidR="00015309" w:rsidRPr="008523D2" w:rsidRDefault="00015309" w:rsidP="006A5F35">
            <w:pPr>
              <w:pStyle w:val="TAC"/>
              <w:rPr>
                <w:rFonts w:eastAsia="SimSun"/>
                <w:lang w:val="en-US"/>
              </w:rPr>
            </w:pPr>
            <w:r w:rsidRPr="008523D2">
              <w:rPr>
                <w:rFonts w:eastAsia="SimSun"/>
                <w:lang w:val="en-US"/>
              </w:rPr>
              <w:t>CA_n46A-n48A</w:t>
            </w:r>
          </w:p>
          <w:p w14:paraId="68907886" w14:textId="77777777" w:rsidR="00015309" w:rsidRPr="00480423" w:rsidRDefault="00015309" w:rsidP="006A5F35">
            <w:pPr>
              <w:pStyle w:val="TAC"/>
              <w:rPr>
                <w:rFonts w:eastAsia="SimSun"/>
                <w:lang w:val="en-US"/>
              </w:rPr>
            </w:pPr>
            <w:r w:rsidRPr="008523D2">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6CA458" w14:textId="77777777" w:rsidR="00015309" w:rsidRPr="00480423" w:rsidRDefault="00015309" w:rsidP="006A5F35">
            <w:pPr>
              <w:pStyle w:val="TAC"/>
              <w:rPr>
                <w:rFonts w:eastAsia="DengXian"/>
                <w:lang w:val="en-US" w:eastAsia="zh-CN"/>
              </w:rPr>
            </w:pPr>
            <w:r w:rsidRPr="008523D2">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E97A85"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30DFCC9" w14:textId="77777777" w:rsidR="00015309" w:rsidRPr="00480423" w:rsidRDefault="00015309" w:rsidP="006A5F35">
            <w:pPr>
              <w:pStyle w:val="TAC"/>
              <w:rPr>
                <w:rFonts w:eastAsia="SimSun"/>
                <w:lang w:val="en-US" w:eastAsia="zh-CN"/>
              </w:rPr>
            </w:pPr>
            <w:r w:rsidRPr="008523D2">
              <w:rPr>
                <w:rFonts w:eastAsia="SimSun"/>
                <w:lang w:val="en-US" w:eastAsia="zh-CN"/>
              </w:rPr>
              <w:t>0</w:t>
            </w:r>
          </w:p>
        </w:tc>
      </w:tr>
      <w:tr w:rsidR="00015309" w:rsidRPr="00480423" w14:paraId="402FA092" w14:textId="77777777" w:rsidTr="006A5F35">
        <w:trPr>
          <w:trHeight w:val="29"/>
        </w:trPr>
        <w:tc>
          <w:tcPr>
            <w:tcW w:w="2067" w:type="dxa"/>
            <w:tcBorders>
              <w:top w:val="nil"/>
              <w:left w:val="single" w:sz="4" w:space="0" w:color="auto"/>
              <w:bottom w:val="nil"/>
              <w:right w:val="single" w:sz="4" w:space="0" w:color="auto"/>
            </w:tcBorders>
            <w:vAlign w:val="center"/>
          </w:tcPr>
          <w:p w14:paraId="553C7924"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C002EE7"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13F8B4" w14:textId="77777777" w:rsidR="00015309" w:rsidRPr="00480423" w:rsidRDefault="00015309" w:rsidP="006A5F35">
            <w:pPr>
              <w:pStyle w:val="TAC"/>
              <w:rPr>
                <w:rFonts w:eastAsia="DengXian"/>
                <w:lang w:val="en-US" w:eastAsia="zh-CN"/>
              </w:rPr>
            </w:pPr>
            <w:r w:rsidRPr="008523D2">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918B6"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C75D9C2" w14:textId="77777777" w:rsidR="00015309" w:rsidRPr="00480423" w:rsidRDefault="00015309" w:rsidP="006A5F35">
            <w:pPr>
              <w:pStyle w:val="TAC"/>
              <w:rPr>
                <w:rFonts w:eastAsia="SimSun"/>
                <w:lang w:val="en-US" w:eastAsia="zh-CN"/>
              </w:rPr>
            </w:pPr>
          </w:p>
        </w:tc>
      </w:tr>
      <w:tr w:rsidR="00015309" w:rsidRPr="00480423" w14:paraId="1E37B5A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E2FEA9C"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F486041"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A16192" w14:textId="77777777" w:rsidR="00015309" w:rsidRPr="00480423" w:rsidRDefault="00015309" w:rsidP="006A5F35">
            <w:pPr>
              <w:pStyle w:val="TAC"/>
              <w:rPr>
                <w:rFonts w:eastAsia="DengXian"/>
                <w:lang w:val="en-US" w:eastAsia="zh-CN"/>
              </w:rPr>
            </w:pPr>
            <w:r w:rsidRPr="008523D2">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291493"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B0732E1" w14:textId="77777777" w:rsidR="00015309" w:rsidRPr="00480423" w:rsidRDefault="00015309" w:rsidP="006A5F35">
            <w:pPr>
              <w:pStyle w:val="TAC"/>
              <w:rPr>
                <w:rFonts w:eastAsia="SimSun"/>
                <w:lang w:val="en-US" w:eastAsia="zh-CN"/>
              </w:rPr>
            </w:pPr>
          </w:p>
        </w:tc>
      </w:tr>
      <w:tr w:rsidR="00015309" w:rsidRPr="00480423" w14:paraId="5B8EDFC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A40D8A7" w14:textId="77777777" w:rsidR="00015309" w:rsidRPr="00480423" w:rsidRDefault="00015309" w:rsidP="006A5F35">
            <w:pPr>
              <w:pStyle w:val="TAC"/>
              <w:rPr>
                <w:rFonts w:eastAsia="SimSun"/>
                <w:lang w:val="en-US"/>
              </w:rPr>
            </w:pPr>
            <w:r w:rsidRPr="008523D2">
              <w:rPr>
                <w:rFonts w:eastAsia="SimSun"/>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04C46AB8" w14:textId="77777777" w:rsidR="00015309" w:rsidRPr="008523D2" w:rsidRDefault="00015309" w:rsidP="006A5F35">
            <w:pPr>
              <w:pStyle w:val="TAC"/>
              <w:rPr>
                <w:rFonts w:eastAsia="SimSun"/>
                <w:lang w:val="en-US"/>
              </w:rPr>
            </w:pPr>
            <w:r w:rsidRPr="008523D2">
              <w:rPr>
                <w:rFonts w:eastAsia="SimSun"/>
                <w:lang w:val="en-US"/>
              </w:rPr>
              <w:t>CA_n46A-n48A</w:t>
            </w:r>
          </w:p>
          <w:p w14:paraId="7E3EC578" w14:textId="77777777" w:rsidR="00015309" w:rsidRPr="00480423" w:rsidRDefault="00015309" w:rsidP="006A5F35">
            <w:pPr>
              <w:pStyle w:val="TAC"/>
              <w:rPr>
                <w:rFonts w:eastAsia="SimSun"/>
                <w:lang w:val="en-US"/>
              </w:rPr>
            </w:pPr>
            <w:r w:rsidRPr="008523D2">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2A8860" w14:textId="77777777" w:rsidR="00015309" w:rsidRPr="00480423" w:rsidRDefault="00015309" w:rsidP="006A5F35">
            <w:pPr>
              <w:pStyle w:val="TAC"/>
              <w:rPr>
                <w:rFonts w:eastAsia="DengXian"/>
                <w:lang w:val="en-US" w:eastAsia="zh-CN"/>
              </w:rPr>
            </w:pPr>
            <w:r w:rsidRPr="008523D2">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BEA768"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0294D7F" w14:textId="77777777" w:rsidR="00015309" w:rsidRPr="00480423" w:rsidRDefault="00015309" w:rsidP="006A5F35">
            <w:pPr>
              <w:pStyle w:val="TAC"/>
              <w:rPr>
                <w:rFonts w:eastAsia="SimSun"/>
                <w:lang w:val="en-US" w:eastAsia="zh-CN"/>
              </w:rPr>
            </w:pPr>
            <w:r w:rsidRPr="008523D2">
              <w:rPr>
                <w:rFonts w:eastAsia="SimSun"/>
                <w:lang w:val="en-US" w:eastAsia="zh-CN"/>
              </w:rPr>
              <w:t>0</w:t>
            </w:r>
          </w:p>
        </w:tc>
      </w:tr>
      <w:tr w:rsidR="00015309" w:rsidRPr="00480423" w14:paraId="6FC3948B" w14:textId="77777777" w:rsidTr="006A5F35">
        <w:trPr>
          <w:trHeight w:val="29"/>
        </w:trPr>
        <w:tc>
          <w:tcPr>
            <w:tcW w:w="2067" w:type="dxa"/>
            <w:tcBorders>
              <w:top w:val="nil"/>
              <w:left w:val="single" w:sz="4" w:space="0" w:color="auto"/>
              <w:bottom w:val="nil"/>
              <w:right w:val="single" w:sz="4" w:space="0" w:color="auto"/>
            </w:tcBorders>
            <w:vAlign w:val="center"/>
          </w:tcPr>
          <w:p w14:paraId="132B7238"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4C9862B"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2CDF76" w14:textId="77777777" w:rsidR="00015309" w:rsidRPr="00480423" w:rsidRDefault="00015309" w:rsidP="006A5F35">
            <w:pPr>
              <w:pStyle w:val="TAC"/>
              <w:rPr>
                <w:rFonts w:eastAsia="DengXian"/>
                <w:lang w:val="en-US" w:eastAsia="zh-CN"/>
              </w:rPr>
            </w:pPr>
            <w:r w:rsidRPr="008523D2">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85826A"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2E90076" w14:textId="77777777" w:rsidR="00015309" w:rsidRPr="00480423" w:rsidRDefault="00015309" w:rsidP="006A5F35">
            <w:pPr>
              <w:pStyle w:val="TAC"/>
              <w:rPr>
                <w:rFonts w:eastAsia="SimSun"/>
                <w:lang w:val="en-US" w:eastAsia="zh-CN"/>
              </w:rPr>
            </w:pPr>
          </w:p>
        </w:tc>
      </w:tr>
      <w:tr w:rsidR="00015309" w:rsidRPr="00480423" w14:paraId="7CDD24B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D268511"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9CBBEA9"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5E18EE" w14:textId="77777777" w:rsidR="00015309" w:rsidRPr="00480423" w:rsidRDefault="00015309" w:rsidP="006A5F35">
            <w:pPr>
              <w:pStyle w:val="TAC"/>
              <w:rPr>
                <w:rFonts w:eastAsia="DengXian"/>
                <w:lang w:val="en-US" w:eastAsia="zh-CN"/>
              </w:rPr>
            </w:pPr>
            <w:r w:rsidRPr="008523D2">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EF63DC"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D6E35D" w14:textId="77777777" w:rsidR="00015309" w:rsidRPr="00480423" w:rsidRDefault="00015309" w:rsidP="006A5F35">
            <w:pPr>
              <w:pStyle w:val="TAC"/>
              <w:rPr>
                <w:rFonts w:eastAsia="SimSun"/>
                <w:lang w:val="en-US" w:eastAsia="zh-CN"/>
              </w:rPr>
            </w:pPr>
          </w:p>
        </w:tc>
      </w:tr>
      <w:tr w:rsidR="00015309" w:rsidRPr="00480423" w14:paraId="682ACD2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AD7BBE8"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51508B52"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FDB30A"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CA4FD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065B057"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73394167" w14:textId="77777777" w:rsidTr="006A5F35">
        <w:trPr>
          <w:trHeight w:val="29"/>
        </w:trPr>
        <w:tc>
          <w:tcPr>
            <w:tcW w:w="2067" w:type="dxa"/>
            <w:tcBorders>
              <w:top w:val="nil"/>
              <w:left w:val="single" w:sz="4" w:space="0" w:color="auto"/>
              <w:bottom w:val="nil"/>
              <w:right w:val="single" w:sz="4" w:space="0" w:color="auto"/>
            </w:tcBorders>
            <w:vAlign w:val="center"/>
          </w:tcPr>
          <w:p w14:paraId="4D0D18F3"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A82FC92"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201BCB"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D721C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28377968" w14:textId="77777777" w:rsidR="00015309" w:rsidRPr="00480423" w:rsidRDefault="00015309" w:rsidP="006A5F35">
            <w:pPr>
              <w:pStyle w:val="TAC"/>
              <w:rPr>
                <w:rFonts w:eastAsiaTheme="minorEastAsia"/>
                <w:kern w:val="2"/>
                <w:szCs w:val="22"/>
                <w:lang w:val="en-US" w:eastAsia="zh-CN"/>
              </w:rPr>
            </w:pPr>
          </w:p>
        </w:tc>
      </w:tr>
      <w:tr w:rsidR="00015309" w:rsidRPr="00480423" w14:paraId="13FD936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68EF637"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588881A"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DA2B7B"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C2E5F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4FC7411" w14:textId="77777777" w:rsidR="00015309" w:rsidRPr="00480423" w:rsidRDefault="00015309" w:rsidP="006A5F35">
            <w:pPr>
              <w:pStyle w:val="TAC"/>
              <w:rPr>
                <w:rFonts w:eastAsiaTheme="minorEastAsia"/>
                <w:kern w:val="2"/>
                <w:szCs w:val="22"/>
                <w:lang w:val="en-US" w:eastAsia="zh-CN"/>
              </w:rPr>
            </w:pPr>
          </w:p>
        </w:tc>
      </w:tr>
      <w:tr w:rsidR="00015309" w:rsidRPr="00480423" w14:paraId="7C7F595E"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020BDCF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lastRenderedPageBreak/>
              <w:t>CA_n46N-n48(2A)-n96D</w:t>
            </w:r>
          </w:p>
        </w:tc>
        <w:tc>
          <w:tcPr>
            <w:tcW w:w="1829" w:type="dxa"/>
            <w:tcBorders>
              <w:top w:val="nil"/>
              <w:left w:val="single" w:sz="4" w:space="0" w:color="auto"/>
              <w:bottom w:val="nil"/>
              <w:right w:val="single" w:sz="4" w:space="0" w:color="auto"/>
            </w:tcBorders>
            <w:shd w:val="clear" w:color="auto" w:fill="auto"/>
            <w:vAlign w:val="center"/>
          </w:tcPr>
          <w:p w14:paraId="1C28925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5B83370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E2D81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88CE4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B5F9260"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C985DF3" w14:textId="77777777" w:rsidTr="006A5F35">
        <w:trPr>
          <w:trHeight w:val="29"/>
        </w:trPr>
        <w:tc>
          <w:tcPr>
            <w:tcW w:w="2067" w:type="dxa"/>
            <w:tcBorders>
              <w:top w:val="nil"/>
              <w:left w:val="single" w:sz="4" w:space="0" w:color="auto"/>
              <w:bottom w:val="nil"/>
              <w:right w:val="single" w:sz="4" w:space="0" w:color="auto"/>
            </w:tcBorders>
            <w:vAlign w:val="center"/>
          </w:tcPr>
          <w:p w14:paraId="3C946BF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4FE2C6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FA7789"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C88FD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D443455" w14:textId="77777777" w:rsidR="00015309" w:rsidRPr="00480423" w:rsidRDefault="00015309" w:rsidP="006A5F35">
            <w:pPr>
              <w:pStyle w:val="TAC"/>
              <w:rPr>
                <w:rFonts w:eastAsia="SimSun"/>
                <w:kern w:val="2"/>
                <w:szCs w:val="22"/>
                <w:lang w:val="en-US" w:eastAsia="zh-CN"/>
              </w:rPr>
            </w:pPr>
          </w:p>
        </w:tc>
      </w:tr>
      <w:tr w:rsidR="00015309" w:rsidRPr="00480423" w14:paraId="0CE448E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C58E82D"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9CFE95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371356"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ED793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505547" w14:textId="77777777" w:rsidR="00015309" w:rsidRPr="00480423" w:rsidRDefault="00015309" w:rsidP="006A5F35">
            <w:pPr>
              <w:pStyle w:val="TAC"/>
              <w:rPr>
                <w:rFonts w:eastAsia="SimSun"/>
                <w:kern w:val="2"/>
                <w:szCs w:val="22"/>
                <w:lang w:val="en-US" w:eastAsia="zh-CN"/>
              </w:rPr>
            </w:pPr>
          </w:p>
        </w:tc>
      </w:tr>
      <w:tr w:rsidR="00015309" w:rsidRPr="00480423" w14:paraId="1D1E0B13"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2CCDA40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681A7FC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5BA4C9F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E4C5F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8ABE1C"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FAC3946"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8474884" w14:textId="77777777" w:rsidTr="006A5F35">
        <w:trPr>
          <w:trHeight w:val="29"/>
        </w:trPr>
        <w:tc>
          <w:tcPr>
            <w:tcW w:w="2067" w:type="dxa"/>
            <w:tcBorders>
              <w:top w:val="nil"/>
              <w:left w:val="single" w:sz="4" w:space="0" w:color="auto"/>
              <w:bottom w:val="nil"/>
              <w:right w:val="single" w:sz="4" w:space="0" w:color="auto"/>
            </w:tcBorders>
            <w:vAlign w:val="center"/>
          </w:tcPr>
          <w:p w14:paraId="249B86CF"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D8F81CC"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735DB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DEA020"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8B1CE62" w14:textId="77777777" w:rsidR="00015309" w:rsidRPr="00480423" w:rsidRDefault="00015309" w:rsidP="006A5F35">
            <w:pPr>
              <w:pStyle w:val="TAC"/>
              <w:rPr>
                <w:rFonts w:eastAsia="SimSun"/>
                <w:kern w:val="2"/>
                <w:szCs w:val="22"/>
                <w:lang w:val="en-US" w:eastAsia="zh-CN"/>
              </w:rPr>
            </w:pPr>
          </w:p>
        </w:tc>
      </w:tr>
      <w:tr w:rsidR="00015309" w:rsidRPr="00480423" w14:paraId="49AF778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1B5AB4D"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79570E"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0D82C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5E590A"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A8ACB8B" w14:textId="77777777" w:rsidR="00015309" w:rsidRPr="00480423" w:rsidRDefault="00015309" w:rsidP="006A5F35">
            <w:pPr>
              <w:pStyle w:val="TAC"/>
              <w:rPr>
                <w:rFonts w:eastAsia="SimSun"/>
                <w:kern w:val="2"/>
                <w:szCs w:val="22"/>
                <w:lang w:val="en-US" w:eastAsia="zh-CN"/>
              </w:rPr>
            </w:pPr>
          </w:p>
        </w:tc>
      </w:tr>
      <w:tr w:rsidR="00015309" w:rsidRPr="00480423" w14:paraId="60066485"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B893C5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0ADC248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A7229E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BF75F6"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1D4AC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2CAFAD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24B94435" w14:textId="77777777" w:rsidTr="006A5F35">
        <w:trPr>
          <w:trHeight w:val="29"/>
        </w:trPr>
        <w:tc>
          <w:tcPr>
            <w:tcW w:w="2067" w:type="dxa"/>
            <w:tcBorders>
              <w:top w:val="nil"/>
              <w:left w:val="single" w:sz="4" w:space="0" w:color="auto"/>
              <w:bottom w:val="nil"/>
              <w:right w:val="single" w:sz="4" w:space="0" w:color="auto"/>
            </w:tcBorders>
            <w:vAlign w:val="center"/>
          </w:tcPr>
          <w:p w14:paraId="704B2EA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F49FC4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5F5B5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404A55"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2709963" w14:textId="77777777" w:rsidR="00015309" w:rsidRPr="00480423" w:rsidRDefault="00015309" w:rsidP="006A5F35">
            <w:pPr>
              <w:pStyle w:val="TAC"/>
              <w:rPr>
                <w:rFonts w:eastAsia="SimSun"/>
                <w:kern w:val="2"/>
                <w:szCs w:val="22"/>
                <w:lang w:val="en-US" w:eastAsia="zh-CN"/>
              </w:rPr>
            </w:pPr>
          </w:p>
        </w:tc>
      </w:tr>
      <w:tr w:rsidR="00015309" w:rsidRPr="00480423" w14:paraId="5B7E6F5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27A658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C96597D"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F4021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0081CC"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880425B" w14:textId="77777777" w:rsidR="00015309" w:rsidRPr="00480423" w:rsidRDefault="00015309" w:rsidP="006A5F35">
            <w:pPr>
              <w:pStyle w:val="TAC"/>
              <w:rPr>
                <w:rFonts w:eastAsia="SimSun"/>
                <w:kern w:val="2"/>
                <w:szCs w:val="22"/>
                <w:lang w:val="en-US" w:eastAsia="zh-CN"/>
              </w:rPr>
            </w:pPr>
          </w:p>
        </w:tc>
      </w:tr>
      <w:tr w:rsidR="00015309" w:rsidRPr="00480423" w14:paraId="0DD48EEA"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C81D44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3BB9EE8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66FF999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B4F233"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BC8A6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A15B52E"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D14FB10" w14:textId="77777777" w:rsidTr="006A5F35">
        <w:trPr>
          <w:trHeight w:val="29"/>
        </w:trPr>
        <w:tc>
          <w:tcPr>
            <w:tcW w:w="2067" w:type="dxa"/>
            <w:tcBorders>
              <w:top w:val="nil"/>
              <w:left w:val="single" w:sz="4" w:space="0" w:color="auto"/>
              <w:bottom w:val="nil"/>
              <w:right w:val="single" w:sz="4" w:space="0" w:color="auto"/>
            </w:tcBorders>
            <w:vAlign w:val="center"/>
          </w:tcPr>
          <w:p w14:paraId="2E7B5B6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D6D972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4D1AED"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0EA275"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17B2A5D" w14:textId="77777777" w:rsidR="00015309" w:rsidRPr="00480423" w:rsidRDefault="00015309" w:rsidP="006A5F35">
            <w:pPr>
              <w:pStyle w:val="TAC"/>
              <w:rPr>
                <w:rFonts w:eastAsia="SimSun"/>
                <w:kern w:val="2"/>
                <w:szCs w:val="22"/>
                <w:lang w:val="en-US" w:eastAsia="zh-CN"/>
              </w:rPr>
            </w:pPr>
          </w:p>
        </w:tc>
      </w:tr>
      <w:tr w:rsidR="00015309" w:rsidRPr="00480423" w14:paraId="258948B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F0876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E8663AA"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AA38E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563FC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4D975CF" w14:textId="77777777" w:rsidR="00015309" w:rsidRPr="00480423" w:rsidRDefault="00015309" w:rsidP="006A5F35">
            <w:pPr>
              <w:pStyle w:val="TAC"/>
              <w:rPr>
                <w:rFonts w:eastAsia="SimSun"/>
                <w:kern w:val="2"/>
                <w:szCs w:val="22"/>
                <w:lang w:val="en-US" w:eastAsia="zh-CN"/>
              </w:rPr>
            </w:pPr>
          </w:p>
        </w:tc>
      </w:tr>
      <w:tr w:rsidR="00015309" w:rsidRPr="00480423" w14:paraId="41CFF103"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EB8398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1C83B2B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036C7CB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FA191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A1EE5C"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B421943"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48A7ECE7" w14:textId="77777777" w:rsidTr="006A5F35">
        <w:trPr>
          <w:trHeight w:val="29"/>
        </w:trPr>
        <w:tc>
          <w:tcPr>
            <w:tcW w:w="2067" w:type="dxa"/>
            <w:tcBorders>
              <w:top w:val="nil"/>
              <w:left w:val="single" w:sz="4" w:space="0" w:color="auto"/>
              <w:bottom w:val="nil"/>
              <w:right w:val="single" w:sz="4" w:space="0" w:color="auto"/>
            </w:tcBorders>
            <w:vAlign w:val="center"/>
          </w:tcPr>
          <w:p w14:paraId="615DD97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86D11E8"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54E366"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A48C0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D9CEFCA" w14:textId="77777777" w:rsidR="00015309" w:rsidRPr="00480423" w:rsidRDefault="00015309" w:rsidP="006A5F35">
            <w:pPr>
              <w:pStyle w:val="TAC"/>
              <w:rPr>
                <w:rFonts w:eastAsia="SimSun"/>
                <w:kern w:val="2"/>
                <w:szCs w:val="22"/>
                <w:lang w:val="en-US" w:eastAsia="zh-CN"/>
              </w:rPr>
            </w:pPr>
          </w:p>
        </w:tc>
      </w:tr>
      <w:tr w:rsidR="00015309" w:rsidRPr="00480423" w14:paraId="607C554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D382F8F"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85726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82407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F002C6"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AA75532" w14:textId="77777777" w:rsidR="00015309" w:rsidRPr="00480423" w:rsidRDefault="00015309" w:rsidP="006A5F35">
            <w:pPr>
              <w:pStyle w:val="TAC"/>
              <w:rPr>
                <w:rFonts w:eastAsia="SimSun"/>
                <w:kern w:val="2"/>
                <w:szCs w:val="22"/>
                <w:lang w:val="en-US" w:eastAsia="zh-CN"/>
              </w:rPr>
            </w:pPr>
          </w:p>
        </w:tc>
      </w:tr>
      <w:tr w:rsidR="00015309" w:rsidRPr="00480423" w14:paraId="3159639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CDF5C48"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3FE3FC70"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583D10"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2B69A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87FFEAA"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5D6B28D2" w14:textId="77777777" w:rsidTr="006A5F35">
        <w:trPr>
          <w:trHeight w:val="29"/>
        </w:trPr>
        <w:tc>
          <w:tcPr>
            <w:tcW w:w="2067" w:type="dxa"/>
            <w:tcBorders>
              <w:top w:val="nil"/>
              <w:left w:val="single" w:sz="4" w:space="0" w:color="auto"/>
              <w:bottom w:val="nil"/>
              <w:right w:val="single" w:sz="4" w:space="0" w:color="auto"/>
            </w:tcBorders>
            <w:vAlign w:val="center"/>
          </w:tcPr>
          <w:p w14:paraId="4D4DD17F"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D6ADFD6"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19E165"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E8B29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3117141B" w14:textId="77777777" w:rsidR="00015309" w:rsidRPr="00480423" w:rsidRDefault="00015309" w:rsidP="006A5F35">
            <w:pPr>
              <w:pStyle w:val="TAC"/>
              <w:rPr>
                <w:rFonts w:eastAsiaTheme="minorEastAsia"/>
                <w:kern w:val="2"/>
                <w:szCs w:val="22"/>
                <w:lang w:val="en-US" w:eastAsia="zh-CN"/>
              </w:rPr>
            </w:pPr>
          </w:p>
        </w:tc>
      </w:tr>
      <w:tr w:rsidR="00015309" w:rsidRPr="00480423" w14:paraId="0513582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309F865"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08B4169"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949C3"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6F97E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1235F7F" w14:textId="77777777" w:rsidR="00015309" w:rsidRPr="00480423" w:rsidRDefault="00015309" w:rsidP="006A5F35">
            <w:pPr>
              <w:pStyle w:val="TAC"/>
              <w:rPr>
                <w:rFonts w:eastAsiaTheme="minorEastAsia"/>
                <w:kern w:val="2"/>
                <w:szCs w:val="22"/>
                <w:lang w:val="en-US" w:eastAsia="zh-CN"/>
              </w:rPr>
            </w:pPr>
          </w:p>
        </w:tc>
      </w:tr>
      <w:tr w:rsidR="00015309" w:rsidRPr="00480423" w14:paraId="24381A1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22A129B"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3318ABDC" w14:textId="77777777" w:rsidR="00015309" w:rsidRPr="008523D2" w:rsidRDefault="00015309" w:rsidP="006A5F35">
            <w:pPr>
              <w:pStyle w:val="TAC"/>
              <w:rPr>
                <w:rFonts w:eastAsia="SimSun"/>
                <w:kern w:val="2"/>
                <w:szCs w:val="22"/>
                <w:lang w:val="en-US"/>
              </w:rPr>
            </w:pPr>
            <w:r w:rsidRPr="008523D2">
              <w:rPr>
                <w:rFonts w:eastAsia="SimSun"/>
                <w:kern w:val="2"/>
                <w:szCs w:val="22"/>
                <w:lang w:val="en-US"/>
              </w:rPr>
              <w:t>CA_n46A-n48A</w:t>
            </w:r>
          </w:p>
          <w:p w14:paraId="5485F1CF"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9A78B4"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155774"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CA_n46N_BCS</w:t>
            </w:r>
            <w:r w:rsidRPr="008523D2">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3C8AA3F" w14:textId="77777777" w:rsidR="00015309" w:rsidRPr="00480423" w:rsidRDefault="00015309" w:rsidP="006A5F35">
            <w:pPr>
              <w:pStyle w:val="TAC"/>
              <w:rPr>
                <w:rFonts w:eastAsia="SimSun"/>
                <w:kern w:val="2"/>
                <w:szCs w:val="22"/>
                <w:lang w:val="en-US" w:eastAsia="zh-CN"/>
              </w:rPr>
            </w:pPr>
            <w:r w:rsidRPr="008523D2">
              <w:rPr>
                <w:rFonts w:eastAsia="SimSun"/>
                <w:kern w:val="2"/>
                <w:szCs w:val="22"/>
                <w:lang w:val="en-US" w:eastAsia="zh-CN"/>
              </w:rPr>
              <w:t>0</w:t>
            </w:r>
          </w:p>
        </w:tc>
      </w:tr>
      <w:tr w:rsidR="00015309" w:rsidRPr="00480423" w14:paraId="053FD5B0" w14:textId="77777777" w:rsidTr="006A5F35">
        <w:trPr>
          <w:trHeight w:val="29"/>
        </w:trPr>
        <w:tc>
          <w:tcPr>
            <w:tcW w:w="2067" w:type="dxa"/>
            <w:tcBorders>
              <w:top w:val="nil"/>
              <w:left w:val="single" w:sz="4" w:space="0" w:color="auto"/>
              <w:bottom w:val="nil"/>
              <w:right w:val="single" w:sz="4" w:space="0" w:color="auto"/>
            </w:tcBorders>
            <w:vAlign w:val="center"/>
          </w:tcPr>
          <w:p w14:paraId="174CB63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4F77D7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48F53"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4B4861"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6249A4A" w14:textId="77777777" w:rsidR="00015309" w:rsidRPr="00480423" w:rsidRDefault="00015309" w:rsidP="006A5F35">
            <w:pPr>
              <w:pStyle w:val="TAC"/>
              <w:rPr>
                <w:rFonts w:eastAsia="SimSun"/>
                <w:kern w:val="2"/>
                <w:szCs w:val="22"/>
                <w:lang w:val="en-US" w:eastAsia="zh-CN"/>
              </w:rPr>
            </w:pPr>
          </w:p>
        </w:tc>
      </w:tr>
      <w:tr w:rsidR="00015309" w:rsidRPr="00480423" w14:paraId="16DB9B8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CF57B6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8B2C2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29AE02"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05547A"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F868650" w14:textId="77777777" w:rsidR="00015309" w:rsidRPr="00480423" w:rsidRDefault="00015309" w:rsidP="006A5F35">
            <w:pPr>
              <w:pStyle w:val="TAC"/>
              <w:rPr>
                <w:rFonts w:eastAsia="SimSun"/>
                <w:kern w:val="2"/>
                <w:szCs w:val="22"/>
                <w:lang w:val="en-US" w:eastAsia="zh-CN"/>
              </w:rPr>
            </w:pPr>
          </w:p>
        </w:tc>
      </w:tr>
      <w:tr w:rsidR="00015309" w:rsidRPr="00480423" w14:paraId="54D2B46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1EA7C9D"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1BBB3C19" w14:textId="77777777" w:rsidR="00015309" w:rsidRPr="008523D2" w:rsidRDefault="00015309" w:rsidP="006A5F35">
            <w:pPr>
              <w:pStyle w:val="TAC"/>
              <w:rPr>
                <w:rFonts w:eastAsia="SimSun"/>
                <w:kern w:val="2"/>
                <w:szCs w:val="22"/>
                <w:lang w:val="en-US"/>
              </w:rPr>
            </w:pPr>
            <w:r w:rsidRPr="008523D2">
              <w:rPr>
                <w:rFonts w:eastAsia="SimSun"/>
                <w:kern w:val="2"/>
                <w:szCs w:val="22"/>
                <w:lang w:val="en-US"/>
              </w:rPr>
              <w:t>CA_n46A-n48A</w:t>
            </w:r>
          </w:p>
          <w:p w14:paraId="78FD533D"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6F38EF"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E7E059" w14:textId="77777777" w:rsidR="00015309" w:rsidRPr="00480423" w:rsidRDefault="00015309" w:rsidP="006A5F35">
            <w:pPr>
              <w:pStyle w:val="TAC"/>
              <w:rPr>
                <w:rFonts w:eastAsia="SimSun"/>
                <w:lang w:val="en-US" w:eastAsia="zh-CN" w:bidi="ar"/>
              </w:rPr>
            </w:pPr>
            <w:r w:rsidRPr="008523D2">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C9680AA" w14:textId="77777777" w:rsidR="00015309" w:rsidRPr="00480423" w:rsidRDefault="00015309" w:rsidP="006A5F35">
            <w:pPr>
              <w:pStyle w:val="TAC"/>
              <w:rPr>
                <w:rFonts w:eastAsia="SimSun"/>
                <w:kern w:val="2"/>
                <w:szCs w:val="22"/>
                <w:lang w:val="en-US" w:eastAsia="zh-CN"/>
              </w:rPr>
            </w:pPr>
            <w:r w:rsidRPr="008523D2">
              <w:rPr>
                <w:rFonts w:eastAsia="SimSun"/>
                <w:kern w:val="2"/>
                <w:szCs w:val="22"/>
                <w:lang w:val="en-US" w:eastAsia="zh-CN"/>
              </w:rPr>
              <w:t>0</w:t>
            </w:r>
          </w:p>
        </w:tc>
      </w:tr>
      <w:tr w:rsidR="00015309" w:rsidRPr="00480423" w14:paraId="191AC1EF" w14:textId="77777777" w:rsidTr="006A5F35">
        <w:trPr>
          <w:trHeight w:val="29"/>
        </w:trPr>
        <w:tc>
          <w:tcPr>
            <w:tcW w:w="2067" w:type="dxa"/>
            <w:tcBorders>
              <w:top w:val="nil"/>
              <w:left w:val="single" w:sz="4" w:space="0" w:color="auto"/>
              <w:bottom w:val="nil"/>
              <w:right w:val="single" w:sz="4" w:space="0" w:color="auto"/>
            </w:tcBorders>
            <w:vAlign w:val="center"/>
          </w:tcPr>
          <w:p w14:paraId="32609C0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F4F927D"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B3913C"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D7A41C"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CBF7C92" w14:textId="77777777" w:rsidR="00015309" w:rsidRPr="00480423" w:rsidRDefault="00015309" w:rsidP="006A5F35">
            <w:pPr>
              <w:pStyle w:val="TAC"/>
              <w:rPr>
                <w:rFonts w:eastAsia="SimSun"/>
                <w:kern w:val="2"/>
                <w:szCs w:val="22"/>
                <w:lang w:val="en-US" w:eastAsia="zh-CN"/>
              </w:rPr>
            </w:pPr>
          </w:p>
        </w:tc>
      </w:tr>
      <w:tr w:rsidR="00015309" w:rsidRPr="00480423" w14:paraId="4492BA0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28EBFF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96683C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D9389C"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5DAD0A" w14:textId="77777777" w:rsidR="00015309" w:rsidRPr="00480423" w:rsidRDefault="00015309" w:rsidP="006A5F35">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8C40F7A" w14:textId="77777777" w:rsidR="00015309" w:rsidRPr="00480423" w:rsidRDefault="00015309" w:rsidP="006A5F35">
            <w:pPr>
              <w:pStyle w:val="TAC"/>
              <w:rPr>
                <w:rFonts w:eastAsia="SimSun"/>
                <w:kern w:val="2"/>
                <w:szCs w:val="22"/>
                <w:lang w:val="en-US" w:eastAsia="zh-CN"/>
              </w:rPr>
            </w:pPr>
          </w:p>
        </w:tc>
      </w:tr>
      <w:tr w:rsidR="00015309" w:rsidRPr="00480423" w14:paraId="1D9E670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BF757F0"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6AF57145" w14:textId="77777777" w:rsidR="00015309" w:rsidRPr="008523D2" w:rsidRDefault="00015309" w:rsidP="006A5F35">
            <w:pPr>
              <w:pStyle w:val="TAC"/>
              <w:rPr>
                <w:rFonts w:eastAsia="SimSun"/>
                <w:kern w:val="2"/>
                <w:szCs w:val="22"/>
                <w:lang w:val="en-US"/>
              </w:rPr>
            </w:pPr>
            <w:r w:rsidRPr="008523D2">
              <w:rPr>
                <w:rFonts w:eastAsia="SimSun"/>
                <w:kern w:val="2"/>
                <w:szCs w:val="22"/>
                <w:lang w:val="en-US"/>
              </w:rPr>
              <w:t>CA_n46A-n48A</w:t>
            </w:r>
          </w:p>
          <w:p w14:paraId="65075129"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C17DB7"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00BDEE"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D83353E" w14:textId="77777777" w:rsidR="00015309" w:rsidRPr="00480423" w:rsidRDefault="00015309" w:rsidP="006A5F35">
            <w:pPr>
              <w:pStyle w:val="TAC"/>
              <w:rPr>
                <w:rFonts w:eastAsia="SimSun"/>
                <w:kern w:val="2"/>
                <w:szCs w:val="22"/>
                <w:lang w:val="en-US" w:eastAsia="zh-CN"/>
              </w:rPr>
            </w:pPr>
            <w:r w:rsidRPr="008523D2">
              <w:rPr>
                <w:rFonts w:eastAsia="SimSun"/>
                <w:kern w:val="2"/>
                <w:szCs w:val="22"/>
                <w:lang w:val="en-US" w:eastAsia="zh-CN"/>
              </w:rPr>
              <w:t>0</w:t>
            </w:r>
          </w:p>
        </w:tc>
      </w:tr>
      <w:tr w:rsidR="00015309" w:rsidRPr="00480423" w14:paraId="784CD581" w14:textId="77777777" w:rsidTr="006A5F35">
        <w:trPr>
          <w:trHeight w:val="29"/>
        </w:trPr>
        <w:tc>
          <w:tcPr>
            <w:tcW w:w="2067" w:type="dxa"/>
            <w:tcBorders>
              <w:top w:val="nil"/>
              <w:left w:val="single" w:sz="4" w:space="0" w:color="auto"/>
              <w:bottom w:val="nil"/>
              <w:right w:val="single" w:sz="4" w:space="0" w:color="auto"/>
            </w:tcBorders>
            <w:vAlign w:val="center"/>
          </w:tcPr>
          <w:p w14:paraId="60E2AF9C"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377E57C"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ABC2E0"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5FFCE5"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67597C9" w14:textId="77777777" w:rsidR="00015309" w:rsidRPr="00480423" w:rsidRDefault="00015309" w:rsidP="006A5F35">
            <w:pPr>
              <w:pStyle w:val="TAC"/>
              <w:rPr>
                <w:rFonts w:eastAsia="SimSun"/>
                <w:kern w:val="2"/>
                <w:szCs w:val="22"/>
                <w:lang w:val="en-US" w:eastAsia="zh-CN"/>
              </w:rPr>
            </w:pPr>
          </w:p>
        </w:tc>
      </w:tr>
      <w:tr w:rsidR="00015309" w:rsidRPr="00480423" w14:paraId="4C8DDC0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6A7ADC0"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9C16A3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14235B"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9D4B6C" w14:textId="77777777" w:rsidR="00015309" w:rsidRPr="00480423" w:rsidRDefault="00015309" w:rsidP="006A5F35">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C6367B2" w14:textId="77777777" w:rsidR="00015309" w:rsidRPr="00480423" w:rsidRDefault="00015309" w:rsidP="006A5F35">
            <w:pPr>
              <w:pStyle w:val="TAC"/>
              <w:rPr>
                <w:rFonts w:eastAsia="SimSun"/>
                <w:kern w:val="2"/>
                <w:szCs w:val="22"/>
                <w:lang w:val="en-US" w:eastAsia="zh-CN"/>
              </w:rPr>
            </w:pPr>
          </w:p>
        </w:tc>
      </w:tr>
      <w:tr w:rsidR="00015309" w:rsidRPr="00480423" w14:paraId="3F4A9DC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93DB8A6"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4FE1B18A" w14:textId="77777777" w:rsidR="00015309" w:rsidRPr="008523D2" w:rsidRDefault="00015309" w:rsidP="006A5F35">
            <w:pPr>
              <w:pStyle w:val="TAC"/>
              <w:rPr>
                <w:rFonts w:eastAsia="SimSun"/>
                <w:kern w:val="2"/>
                <w:szCs w:val="22"/>
                <w:lang w:val="en-US"/>
              </w:rPr>
            </w:pPr>
            <w:r w:rsidRPr="008523D2">
              <w:rPr>
                <w:rFonts w:eastAsia="SimSun"/>
                <w:kern w:val="2"/>
                <w:szCs w:val="22"/>
                <w:lang w:val="en-US"/>
              </w:rPr>
              <w:t>CA_n46A-n48A</w:t>
            </w:r>
          </w:p>
          <w:p w14:paraId="2064D114"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B5ACDA"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B51711"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842A1EB" w14:textId="77777777" w:rsidR="00015309" w:rsidRPr="00480423" w:rsidRDefault="00015309" w:rsidP="006A5F35">
            <w:pPr>
              <w:pStyle w:val="TAC"/>
              <w:rPr>
                <w:rFonts w:eastAsia="SimSun"/>
                <w:kern w:val="2"/>
                <w:szCs w:val="22"/>
                <w:lang w:val="en-US" w:eastAsia="zh-CN"/>
              </w:rPr>
            </w:pPr>
            <w:r w:rsidRPr="008523D2">
              <w:rPr>
                <w:rFonts w:eastAsia="SimSun"/>
                <w:kern w:val="2"/>
                <w:szCs w:val="22"/>
                <w:lang w:val="en-US" w:eastAsia="zh-CN"/>
              </w:rPr>
              <w:t>0</w:t>
            </w:r>
          </w:p>
        </w:tc>
      </w:tr>
      <w:tr w:rsidR="00015309" w:rsidRPr="00480423" w14:paraId="5890EBA5" w14:textId="77777777" w:rsidTr="006A5F35">
        <w:trPr>
          <w:trHeight w:val="29"/>
        </w:trPr>
        <w:tc>
          <w:tcPr>
            <w:tcW w:w="2067" w:type="dxa"/>
            <w:tcBorders>
              <w:top w:val="nil"/>
              <w:left w:val="single" w:sz="4" w:space="0" w:color="auto"/>
              <w:bottom w:val="nil"/>
              <w:right w:val="single" w:sz="4" w:space="0" w:color="auto"/>
            </w:tcBorders>
            <w:vAlign w:val="center"/>
          </w:tcPr>
          <w:p w14:paraId="2C94646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3DC1C88"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3F5CD5"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D91F8A"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679BA189" w14:textId="77777777" w:rsidR="00015309" w:rsidRPr="00480423" w:rsidRDefault="00015309" w:rsidP="006A5F35">
            <w:pPr>
              <w:pStyle w:val="TAC"/>
              <w:rPr>
                <w:rFonts w:eastAsia="SimSun"/>
                <w:kern w:val="2"/>
                <w:szCs w:val="22"/>
                <w:lang w:val="en-US" w:eastAsia="zh-CN"/>
              </w:rPr>
            </w:pPr>
          </w:p>
        </w:tc>
      </w:tr>
      <w:tr w:rsidR="00015309" w:rsidRPr="00480423" w14:paraId="25FE205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AAD01D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2C7A5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5DF7EE"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FD3242" w14:textId="77777777" w:rsidR="00015309" w:rsidRPr="00480423" w:rsidRDefault="00015309" w:rsidP="006A5F35">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E7E1525" w14:textId="77777777" w:rsidR="00015309" w:rsidRPr="00480423" w:rsidRDefault="00015309" w:rsidP="006A5F35">
            <w:pPr>
              <w:pStyle w:val="TAC"/>
              <w:rPr>
                <w:rFonts w:eastAsia="SimSun"/>
                <w:kern w:val="2"/>
                <w:szCs w:val="22"/>
                <w:lang w:val="en-US" w:eastAsia="zh-CN"/>
              </w:rPr>
            </w:pPr>
          </w:p>
        </w:tc>
      </w:tr>
      <w:tr w:rsidR="00015309" w:rsidRPr="00480423" w14:paraId="1105FA8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12C1CD3"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345A955B" w14:textId="77777777" w:rsidR="00015309" w:rsidRPr="008523D2" w:rsidRDefault="00015309" w:rsidP="006A5F35">
            <w:pPr>
              <w:pStyle w:val="TAC"/>
              <w:rPr>
                <w:rFonts w:eastAsia="SimSun"/>
                <w:kern w:val="2"/>
                <w:szCs w:val="22"/>
                <w:lang w:val="en-US"/>
              </w:rPr>
            </w:pPr>
            <w:r w:rsidRPr="008523D2">
              <w:rPr>
                <w:rFonts w:eastAsia="SimSun"/>
                <w:kern w:val="2"/>
                <w:szCs w:val="22"/>
                <w:lang w:val="en-US"/>
              </w:rPr>
              <w:t>CA_n46A-n48A</w:t>
            </w:r>
          </w:p>
          <w:p w14:paraId="1220A192"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E32BE5"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17991B"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A595B07" w14:textId="77777777" w:rsidR="00015309" w:rsidRPr="00480423" w:rsidRDefault="00015309" w:rsidP="006A5F35">
            <w:pPr>
              <w:pStyle w:val="TAC"/>
              <w:rPr>
                <w:rFonts w:eastAsia="SimSun"/>
                <w:kern w:val="2"/>
                <w:szCs w:val="22"/>
                <w:lang w:val="en-US" w:eastAsia="zh-CN"/>
              </w:rPr>
            </w:pPr>
            <w:r w:rsidRPr="008523D2">
              <w:rPr>
                <w:rFonts w:eastAsia="SimSun"/>
                <w:kern w:val="2"/>
                <w:szCs w:val="22"/>
                <w:lang w:val="en-US" w:eastAsia="zh-CN"/>
              </w:rPr>
              <w:t>0</w:t>
            </w:r>
          </w:p>
        </w:tc>
      </w:tr>
      <w:tr w:rsidR="00015309" w:rsidRPr="00480423" w14:paraId="6D496979" w14:textId="77777777" w:rsidTr="006A5F35">
        <w:trPr>
          <w:trHeight w:val="29"/>
        </w:trPr>
        <w:tc>
          <w:tcPr>
            <w:tcW w:w="2067" w:type="dxa"/>
            <w:tcBorders>
              <w:top w:val="nil"/>
              <w:left w:val="single" w:sz="4" w:space="0" w:color="auto"/>
              <w:bottom w:val="nil"/>
              <w:right w:val="single" w:sz="4" w:space="0" w:color="auto"/>
            </w:tcBorders>
            <w:vAlign w:val="center"/>
          </w:tcPr>
          <w:p w14:paraId="2D69D95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0C41B4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573482"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861E2B"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E402147" w14:textId="77777777" w:rsidR="00015309" w:rsidRPr="00480423" w:rsidRDefault="00015309" w:rsidP="006A5F35">
            <w:pPr>
              <w:pStyle w:val="TAC"/>
              <w:rPr>
                <w:rFonts w:eastAsia="SimSun"/>
                <w:kern w:val="2"/>
                <w:szCs w:val="22"/>
                <w:lang w:val="en-US" w:eastAsia="zh-CN"/>
              </w:rPr>
            </w:pPr>
          </w:p>
        </w:tc>
      </w:tr>
      <w:tr w:rsidR="00015309" w:rsidRPr="00480423" w14:paraId="46DE961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460282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7F0B72E"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B05234"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4E5D59" w14:textId="77777777" w:rsidR="00015309" w:rsidRPr="00480423" w:rsidRDefault="00015309" w:rsidP="006A5F35">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C5FEB9C" w14:textId="77777777" w:rsidR="00015309" w:rsidRPr="00480423" w:rsidRDefault="00015309" w:rsidP="006A5F35">
            <w:pPr>
              <w:pStyle w:val="TAC"/>
              <w:rPr>
                <w:rFonts w:eastAsia="SimSun"/>
                <w:kern w:val="2"/>
                <w:szCs w:val="22"/>
                <w:lang w:val="en-US" w:eastAsia="zh-CN"/>
              </w:rPr>
            </w:pPr>
          </w:p>
        </w:tc>
      </w:tr>
      <w:tr w:rsidR="00015309" w:rsidRPr="00480423" w14:paraId="7B9EEEE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42FCE35"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1906C4C3"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3B729D5"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CCA4AD"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9D64197"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2A405358" w14:textId="77777777" w:rsidTr="006A5F35">
        <w:trPr>
          <w:trHeight w:val="29"/>
        </w:trPr>
        <w:tc>
          <w:tcPr>
            <w:tcW w:w="2067" w:type="dxa"/>
            <w:tcBorders>
              <w:top w:val="nil"/>
              <w:left w:val="single" w:sz="4" w:space="0" w:color="auto"/>
              <w:bottom w:val="nil"/>
              <w:right w:val="single" w:sz="4" w:space="0" w:color="auto"/>
            </w:tcBorders>
            <w:vAlign w:val="center"/>
          </w:tcPr>
          <w:p w14:paraId="1B411FB1"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C698D43"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5D1383"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C2701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1F521019" w14:textId="77777777" w:rsidR="00015309" w:rsidRPr="00480423" w:rsidRDefault="00015309" w:rsidP="006A5F35">
            <w:pPr>
              <w:pStyle w:val="TAC"/>
              <w:rPr>
                <w:rFonts w:eastAsiaTheme="minorEastAsia"/>
                <w:kern w:val="2"/>
                <w:szCs w:val="22"/>
                <w:lang w:val="en-US" w:eastAsia="zh-CN"/>
              </w:rPr>
            </w:pPr>
          </w:p>
        </w:tc>
      </w:tr>
      <w:tr w:rsidR="00015309" w:rsidRPr="00480423" w14:paraId="24B6241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0CA1CA8"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4BA09A8"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116DD0"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AEAC9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1EEEA6" w14:textId="77777777" w:rsidR="00015309" w:rsidRPr="00480423" w:rsidRDefault="00015309" w:rsidP="006A5F35">
            <w:pPr>
              <w:pStyle w:val="TAC"/>
              <w:rPr>
                <w:rFonts w:eastAsiaTheme="minorEastAsia"/>
                <w:kern w:val="2"/>
                <w:szCs w:val="22"/>
                <w:lang w:val="en-US" w:eastAsia="zh-CN"/>
              </w:rPr>
            </w:pPr>
          </w:p>
        </w:tc>
      </w:tr>
      <w:tr w:rsidR="00015309" w:rsidRPr="00480423" w14:paraId="63AE1B0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A9301EE"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74BE1286" w14:textId="77777777" w:rsidR="00015309" w:rsidRPr="008523D2" w:rsidRDefault="00015309" w:rsidP="006A5F35">
            <w:pPr>
              <w:pStyle w:val="TAC"/>
              <w:rPr>
                <w:rFonts w:eastAsia="SimSun"/>
                <w:kern w:val="2"/>
                <w:szCs w:val="22"/>
                <w:lang w:val="en-US"/>
              </w:rPr>
            </w:pPr>
            <w:r w:rsidRPr="008523D2">
              <w:rPr>
                <w:rFonts w:eastAsia="SimSun"/>
                <w:kern w:val="2"/>
                <w:szCs w:val="22"/>
                <w:lang w:val="en-US"/>
              </w:rPr>
              <w:t>CA_n46A-n48A</w:t>
            </w:r>
          </w:p>
          <w:p w14:paraId="3AD9A3AE"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90D92"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3A7F31"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CA_n46N_BCS</w:t>
            </w:r>
            <w:r w:rsidRPr="008523D2">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E2E5CE2" w14:textId="77777777" w:rsidR="00015309" w:rsidRPr="00480423" w:rsidRDefault="00015309" w:rsidP="006A5F35">
            <w:pPr>
              <w:pStyle w:val="TAC"/>
              <w:rPr>
                <w:rFonts w:eastAsia="SimSun"/>
                <w:kern w:val="2"/>
                <w:szCs w:val="22"/>
                <w:lang w:val="en-US" w:eastAsia="zh-CN"/>
              </w:rPr>
            </w:pPr>
            <w:r w:rsidRPr="008523D2">
              <w:rPr>
                <w:rFonts w:eastAsia="SimSun"/>
                <w:kern w:val="2"/>
                <w:szCs w:val="22"/>
                <w:lang w:val="en-US" w:eastAsia="zh-CN"/>
              </w:rPr>
              <w:t>0</w:t>
            </w:r>
          </w:p>
        </w:tc>
      </w:tr>
      <w:tr w:rsidR="00015309" w:rsidRPr="00480423" w14:paraId="54DE724A" w14:textId="77777777" w:rsidTr="006A5F35">
        <w:trPr>
          <w:trHeight w:val="29"/>
        </w:trPr>
        <w:tc>
          <w:tcPr>
            <w:tcW w:w="2067" w:type="dxa"/>
            <w:tcBorders>
              <w:top w:val="nil"/>
              <w:left w:val="single" w:sz="4" w:space="0" w:color="auto"/>
              <w:bottom w:val="nil"/>
              <w:right w:val="single" w:sz="4" w:space="0" w:color="auto"/>
            </w:tcBorders>
            <w:vAlign w:val="center"/>
          </w:tcPr>
          <w:p w14:paraId="294F959D"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D2B791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D1EF2E"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D1809F"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F3FFD1E" w14:textId="77777777" w:rsidR="00015309" w:rsidRPr="00480423" w:rsidRDefault="00015309" w:rsidP="006A5F35">
            <w:pPr>
              <w:pStyle w:val="TAC"/>
              <w:rPr>
                <w:rFonts w:eastAsia="SimSun"/>
                <w:kern w:val="2"/>
                <w:szCs w:val="22"/>
                <w:lang w:val="en-US" w:eastAsia="zh-CN"/>
              </w:rPr>
            </w:pPr>
          </w:p>
        </w:tc>
      </w:tr>
      <w:tr w:rsidR="00015309" w:rsidRPr="00480423" w14:paraId="17F094F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4D36D9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209C4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1899B9"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CE3C20" w14:textId="77777777" w:rsidR="00015309" w:rsidRPr="00480423" w:rsidRDefault="00015309" w:rsidP="006A5F35">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8E58372" w14:textId="77777777" w:rsidR="00015309" w:rsidRPr="00480423" w:rsidRDefault="00015309" w:rsidP="006A5F35">
            <w:pPr>
              <w:pStyle w:val="TAC"/>
              <w:rPr>
                <w:rFonts w:eastAsia="SimSun"/>
                <w:kern w:val="2"/>
                <w:szCs w:val="22"/>
                <w:lang w:val="en-US" w:eastAsia="zh-CN"/>
              </w:rPr>
            </w:pPr>
          </w:p>
        </w:tc>
      </w:tr>
      <w:tr w:rsidR="00015309" w:rsidRPr="00480423" w14:paraId="06AE64D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38EA404"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1236E55A" w14:textId="77777777" w:rsidR="00015309" w:rsidRPr="008523D2" w:rsidRDefault="00015309" w:rsidP="006A5F35">
            <w:pPr>
              <w:pStyle w:val="TAC"/>
              <w:rPr>
                <w:rFonts w:eastAsia="SimSun"/>
                <w:kern w:val="2"/>
                <w:szCs w:val="22"/>
                <w:lang w:val="en-US"/>
              </w:rPr>
            </w:pPr>
            <w:r w:rsidRPr="008523D2">
              <w:rPr>
                <w:rFonts w:eastAsia="SimSun"/>
                <w:kern w:val="2"/>
                <w:szCs w:val="22"/>
                <w:lang w:val="en-US"/>
              </w:rPr>
              <w:t>CA_n46A-n48A</w:t>
            </w:r>
          </w:p>
          <w:p w14:paraId="5F097480"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7454B"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BA0C36" w14:textId="77777777" w:rsidR="00015309" w:rsidRPr="00480423" w:rsidRDefault="00015309" w:rsidP="006A5F35">
            <w:pPr>
              <w:pStyle w:val="TAC"/>
              <w:rPr>
                <w:rFonts w:eastAsia="SimSun"/>
                <w:lang w:val="en-US" w:eastAsia="zh-CN" w:bidi="ar"/>
              </w:rPr>
            </w:pPr>
            <w:r w:rsidRPr="008523D2">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F7355C5" w14:textId="77777777" w:rsidR="00015309" w:rsidRPr="00480423" w:rsidRDefault="00015309" w:rsidP="006A5F35">
            <w:pPr>
              <w:pStyle w:val="TAC"/>
              <w:rPr>
                <w:rFonts w:eastAsia="SimSun"/>
                <w:kern w:val="2"/>
                <w:szCs w:val="22"/>
                <w:lang w:val="en-US" w:eastAsia="zh-CN"/>
              </w:rPr>
            </w:pPr>
            <w:r w:rsidRPr="008523D2">
              <w:rPr>
                <w:rFonts w:eastAsia="SimSun"/>
                <w:kern w:val="2"/>
                <w:szCs w:val="22"/>
                <w:lang w:val="en-US" w:eastAsia="zh-CN"/>
              </w:rPr>
              <w:t>0</w:t>
            </w:r>
          </w:p>
        </w:tc>
      </w:tr>
      <w:tr w:rsidR="00015309" w:rsidRPr="00480423" w14:paraId="2EFEE060" w14:textId="77777777" w:rsidTr="006A5F35">
        <w:trPr>
          <w:trHeight w:val="29"/>
        </w:trPr>
        <w:tc>
          <w:tcPr>
            <w:tcW w:w="2067" w:type="dxa"/>
            <w:tcBorders>
              <w:top w:val="nil"/>
              <w:left w:val="single" w:sz="4" w:space="0" w:color="auto"/>
              <w:bottom w:val="nil"/>
              <w:right w:val="single" w:sz="4" w:space="0" w:color="auto"/>
            </w:tcBorders>
            <w:vAlign w:val="center"/>
          </w:tcPr>
          <w:p w14:paraId="6B5EA8AC"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979CD4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C46A11"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25E923"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B6DD130" w14:textId="77777777" w:rsidR="00015309" w:rsidRPr="00480423" w:rsidRDefault="00015309" w:rsidP="006A5F35">
            <w:pPr>
              <w:pStyle w:val="TAC"/>
              <w:rPr>
                <w:rFonts w:eastAsia="SimSun"/>
                <w:kern w:val="2"/>
                <w:szCs w:val="22"/>
                <w:lang w:val="en-US" w:eastAsia="zh-CN"/>
              </w:rPr>
            </w:pPr>
          </w:p>
        </w:tc>
      </w:tr>
      <w:tr w:rsidR="00015309" w:rsidRPr="00480423" w14:paraId="5CEB825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2F296B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F8CF48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8C9C4E"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5549F5"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1030BE1" w14:textId="77777777" w:rsidR="00015309" w:rsidRPr="00480423" w:rsidRDefault="00015309" w:rsidP="006A5F35">
            <w:pPr>
              <w:pStyle w:val="TAC"/>
              <w:rPr>
                <w:rFonts w:eastAsia="SimSun"/>
                <w:kern w:val="2"/>
                <w:szCs w:val="22"/>
                <w:lang w:val="en-US" w:eastAsia="zh-CN"/>
              </w:rPr>
            </w:pPr>
          </w:p>
        </w:tc>
      </w:tr>
      <w:tr w:rsidR="00015309" w:rsidRPr="00480423" w14:paraId="733E5E3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1F42802"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1EAFBDDA" w14:textId="77777777" w:rsidR="00015309" w:rsidRPr="008523D2" w:rsidRDefault="00015309" w:rsidP="006A5F35">
            <w:pPr>
              <w:pStyle w:val="TAC"/>
              <w:rPr>
                <w:rFonts w:eastAsia="SimSun"/>
                <w:kern w:val="2"/>
                <w:szCs w:val="22"/>
                <w:lang w:val="en-US"/>
              </w:rPr>
            </w:pPr>
            <w:r w:rsidRPr="008523D2">
              <w:rPr>
                <w:rFonts w:eastAsia="SimSun"/>
                <w:kern w:val="2"/>
                <w:szCs w:val="22"/>
                <w:lang w:val="en-US"/>
              </w:rPr>
              <w:t>CA_n46A-n48A</w:t>
            </w:r>
          </w:p>
          <w:p w14:paraId="571327F7" w14:textId="77777777" w:rsidR="00015309" w:rsidRPr="00480423" w:rsidRDefault="00015309" w:rsidP="006A5F35">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F10B6B"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4FD5CB"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7C9C95A" w14:textId="77777777" w:rsidR="00015309" w:rsidRPr="00480423" w:rsidRDefault="00015309" w:rsidP="006A5F35">
            <w:pPr>
              <w:pStyle w:val="TAC"/>
              <w:rPr>
                <w:rFonts w:eastAsia="SimSun"/>
                <w:kern w:val="2"/>
                <w:szCs w:val="22"/>
                <w:lang w:val="en-US" w:eastAsia="zh-CN"/>
              </w:rPr>
            </w:pPr>
            <w:r w:rsidRPr="008523D2">
              <w:rPr>
                <w:rFonts w:eastAsia="SimSun"/>
                <w:kern w:val="2"/>
                <w:szCs w:val="22"/>
                <w:lang w:val="en-US" w:eastAsia="zh-CN"/>
              </w:rPr>
              <w:t>0</w:t>
            </w:r>
          </w:p>
        </w:tc>
      </w:tr>
      <w:tr w:rsidR="00015309" w:rsidRPr="00480423" w14:paraId="2DA2FCED" w14:textId="77777777" w:rsidTr="006A5F35">
        <w:trPr>
          <w:trHeight w:val="29"/>
        </w:trPr>
        <w:tc>
          <w:tcPr>
            <w:tcW w:w="2067" w:type="dxa"/>
            <w:tcBorders>
              <w:top w:val="nil"/>
              <w:left w:val="single" w:sz="4" w:space="0" w:color="auto"/>
              <w:bottom w:val="nil"/>
              <w:right w:val="single" w:sz="4" w:space="0" w:color="auto"/>
            </w:tcBorders>
            <w:vAlign w:val="center"/>
          </w:tcPr>
          <w:p w14:paraId="3AB1E3C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57C74A7"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941452"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DC459D"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E6757E1" w14:textId="77777777" w:rsidR="00015309" w:rsidRPr="00480423" w:rsidRDefault="00015309" w:rsidP="006A5F35">
            <w:pPr>
              <w:pStyle w:val="TAC"/>
              <w:rPr>
                <w:rFonts w:eastAsia="SimSun"/>
                <w:kern w:val="2"/>
                <w:szCs w:val="22"/>
                <w:lang w:val="en-US" w:eastAsia="zh-CN"/>
              </w:rPr>
            </w:pPr>
          </w:p>
        </w:tc>
      </w:tr>
      <w:tr w:rsidR="00015309" w:rsidRPr="00480423" w14:paraId="0651407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0CDCDB0"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58BE9D"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957988" w14:textId="77777777" w:rsidR="00015309" w:rsidRPr="00480423" w:rsidRDefault="00015309" w:rsidP="006A5F35">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6430D8"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4B2B185" w14:textId="77777777" w:rsidR="00015309" w:rsidRPr="00480423" w:rsidRDefault="00015309" w:rsidP="006A5F35">
            <w:pPr>
              <w:pStyle w:val="TAC"/>
              <w:rPr>
                <w:rFonts w:eastAsia="SimSun"/>
                <w:kern w:val="2"/>
                <w:szCs w:val="22"/>
                <w:lang w:val="en-US" w:eastAsia="zh-CN"/>
              </w:rPr>
            </w:pPr>
          </w:p>
        </w:tc>
      </w:tr>
      <w:tr w:rsidR="00015309" w:rsidRPr="00480423" w14:paraId="3124432E"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7622E68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33F2A5F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7ED5647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7C3FD6"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A9D27A"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FC7514"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36CF159F" w14:textId="77777777" w:rsidTr="006A5F35">
        <w:trPr>
          <w:trHeight w:val="29"/>
        </w:trPr>
        <w:tc>
          <w:tcPr>
            <w:tcW w:w="2067" w:type="dxa"/>
            <w:tcBorders>
              <w:top w:val="nil"/>
              <w:left w:val="single" w:sz="4" w:space="0" w:color="auto"/>
              <w:bottom w:val="nil"/>
              <w:right w:val="single" w:sz="4" w:space="0" w:color="auto"/>
            </w:tcBorders>
            <w:vAlign w:val="center"/>
          </w:tcPr>
          <w:p w14:paraId="5731F70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2DFA888"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51381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E14CD4"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D4D3AA2" w14:textId="77777777" w:rsidR="00015309" w:rsidRPr="00480423" w:rsidRDefault="00015309" w:rsidP="006A5F35">
            <w:pPr>
              <w:pStyle w:val="TAC"/>
              <w:rPr>
                <w:rFonts w:eastAsia="SimSun"/>
                <w:kern w:val="2"/>
                <w:szCs w:val="22"/>
                <w:lang w:val="en-US" w:eastAsia="zh-CN"/>
              </w:rPr>
            </w:pPr>
          </w:p>
        </w:tc>
      </w:tr>
      <w:tr w:rsidR="00015309" w:rsidRPr="00480423" w14:paraId="35C08FC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17D342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B46894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0CF26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BB7D0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EB8772B" w14:textId="77777777" w:rsidR="00015309" w:rsidRPr="00480423" w:rsidRDefault="00015309" w:rsidP="006A5F35">
            <w:pPr>
              <w:pStyle w:val="TAC"/>
              <w:rPr>
                <w:rFonts w:eastAsia="SimSun"/>
                <w:kern w:val="2"/>
                <w:szCs w:val="22"/>
                <w:lang w:val="en-US" w:eastAsia="zh-CN"/>
              </w:rPr>
            </w:pPr>
          </w:p>
        </w:tc>
      </w:tr>
      <w:tr w:rsidR="00015309" w:rsidRPr="00480423" w14:paraId="23E621DB"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7579E9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376B67D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2E7B4EF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030FE"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B4580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A15FD5"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43982681" w14:textId="77777777" w:rsidTr="006A5F35">
        <w:trPr>
          <w:trHeight w:val="29"/>
        </w:trPr>
        <w:tc>
          <w:tcPr>
            <w:tcW w:w="2067" w:type="dxa"/>
            <w:tcBorders>
              <w:top w:val="nil"/>
              <w:left w:val="single" w:sz="4" w:space="0" w:color="auto"/>
              <w:bottom w:val="nil"/>
              <w:right w:val="single" w:sz="4" w:space="0" w:color="auto"/>
            </w:tcBorders>
            <w:vAlign w:val="center"/>
          </w:tcPr>
          <w:p w14:paraId="4EADA03B"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5E8D0D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9FFCE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B50F7E"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82020D4" w14:textId="77777777" w:rsidR="00015309" w:rsidRPr="00480423" w:rsidRDefault="00015309" w:rsidP="006A5F35">
            <w:pPr>
              <w:pStyle w:val="TAC"/>
              <w:rPr>
                <w:rFonts w:eastAsia="SimSun"/>
                <w:kern w:val="2"/>
                <w:szCs w:val="22"/>
                <w:lang w:val="en-US" w:eastAsia="zh-CN"/>
              </w:rPr>
            </w:pPr>
          </w:p>
        </w:tc>
      </w:tr>
      <w:tr w:rsidR="00015309" w:rsidRPr="00480423" w14:paraId="517B734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F09F34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BC6275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E0BBF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9851A4"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980E91B" w14:textId="77777777" w:rsidR="00015309" w:rsidRPr="00480423" w:rsidRDefault="00015309" w:rsidP="006A5F35">
            <w:pPr>
              <w:pStyle w:val="TAC"/>
              <w:rPr>
                <w:rFonts w:eastAsia="SimSun"/>
                <w:kern w:val="2"/>
                <w:szCs w:val="22"/>
                <w:lang w:val="en-US" w:eastAsia="zh-CN"/>
              </w:rPr>
            </w:pPr>
          </w:p>
        </w:tc>
      </w:tr>
      <w:tr w:rsidR="00015309" w:rsidRPr="00480423" w14:paraId="5081223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801FC54"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4F39E952"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BB8E193"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B2CF1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CBFADF4"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2A304AAE" w14:textId="77777777" w:rsidTr="006A5F35">
        <w:trPr>
          <w:trHeight w:val="29"/>
        </w:trPr>
        <w:tc>
          <w:tcPr>
            <w:tcW w:w="2067" w:type="dxa"/>
            <w:tcBorders>
              <w:top w:val="nil"/>
              <w:left w:val="single" w:sz="4" w:space="0" w:color="auto"/>
              <w:bottom w:val="nil"/>
              <w:right w:val="single" w:sz="4" w:space="0" w:color="auto"/>
            </w:tcBorders>
            <w:vAlign w:val="center"/>
          </w:tcPr>
          <w:p w14:paraId="050A50C8"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7C9AFFE"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18AFA"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ED5B4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59D3B76A" w14:textId="77777777" w:rsidR="00015309" w:rsidRPr="00480423" w:rsidRDefault="00015309" w:rsidP="006A5F35">
            <w:pPr>
              <w:pStyle w:val="TAC"/>
              <w:rPr>
                <w:rFonts w:eastAsiaTheme="minorEastAsia"/>
                <w:kern w:val="2"/>
                <w:szCs w:val="22"/>
                <w:lang w:val="en-US" w:eastAsia="zh-CN"/>
              </w:rPr>
            </w:pPr>
          </w:p>
        </w:tc>
      </w:tr>
      <w:tr w:rsidR="00015309" w:rsidRPr="00480423" w14:paraId="2FAA47A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9ADC1A4"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9EA6E8B"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FACA6"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AF5A9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31FC57" w14:textId="77777777" w:rsidR="00015309" w:rsidRPr="00480423" w:rsidRDefault="00015309" w:rsidP="006A5F35">
            <w:pPr>
              <w:pStyle w:val="TAC"/>
              <w:rPr>
                <w:rFonts w:eastAsiaTheme="minorEastAsia"/>
                <w:kern w:val="2"/>
                <w:szCs w:val="22"/>
                <w:lang w:val="en-US" w:eastAsia="zh-CN"/>
              </w:rPr>
            </w:pPr>
          </w:p>
        </w:tc>
      </w:tr>
      <w:tr w:rsidR="00015309" w:rsidRPr="00480423" w14:paraId="7773CD9B"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28BDEC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3AEDAA7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4AB0957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626C43"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E0407A"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163EC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3A4AE56F" w14:textId="77777777" w:rsidTr="006A5F35">
        <w:trPr>
          <w:trHeight w:val="29"/>
        </w:trPr>
        <w:tc>
          <w:tcPr>
            <w:tcW w:w="2067" w:type="dxa"/>
            <w:tcBorders>
              <w:top w:val="nil"/>
              <w:left w:val="single" w:sz="4" w:space="0" w:color="auto"/>
              <w:bottom w:val="nil"/>
              <w:right w:val="single" w:sz="4" w:space="0" w:color="auto"/>
            </w:tcBorders>
            <w:vAlign w:val="center"/>
          </w:tcPr>
          <w:p w14:paraId="30A3A7AC"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1644EC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2EBAE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C3FF04"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91AF58D" w14:textId="77777777" w:rsidR="00015309" w:rsidRPr="00480423" w:rsidRDefault="00015309" w:rsidP="006A5F35">
            <w:pPr>
              <w:pStyle w:val="TAC"/>
              <w:rPr>
                <w:rFonts w:eastAsia="SimSun"/>
                <w:kern w:val="2"/>
                <w:szCs w:val="22"/>
                <w:lang w:val="en-US" w:eastAsia="zh-CN"/>
              </w:rPr>
            </w:pPr>
          </w:p>
        </w:tc>
      </w:tr>
      <w:tr w:rsidR="00015309" w:rsidRPr="00480423" w14:paraId="4BC7F72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650AA8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AB5A7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BA0AAE"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387654"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202212" w14:textId="77777777" w:rsidR="00015309" w:rsidRPr="00480423" w:rsidRDefault="00015309" w:rsidP="006A5F35">
            <w:pPr>
              <w:pStyle w:val="TAC"/>
              <w:rPr>
                <w:rFonts w:eastAsia="SimSun"/>
                <w:kern w:val="2"/>
                <w:szCs w:val="22"/>
                <w:lang w:val="en-US" w:eastAsia="zh-CN"/>
              </w:rPr>
            </w:pPr>
          </w:p>
        </w:tc>
      </w:tr>
      <w:tr w:rsidR="00015309" w:rsidRPr="00480423" w14:paraId="28A55124"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161CBF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2FD9B38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4DC9B0E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94DD8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0403D9"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147A51"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7B9C9BF" w14:textId="77777777" w:rsidTr="006A5F35">
        <w:trPr>
          <w:trHeight w:val="29"/>
        </w:trPr>
        <w:tc>
          <w:tcPr>
            <w:tcW w:w="2067" w:type="dxa"/>
            <w:tcBorders>
              <w:top w:val="nil"/>
              <w:left w:val="single" w:sz="4" w:space="0" w:color="auto"/>
              <w:bottom w:val="nil"/>
              <w:right w:val="single" w:sz="4" w:space="0" w:color="auto"/>
            </w:tcBorders>
            <w:vAlign w:val="center"/>
          </w:tcPr>
          <w:p w14:paraId="6926922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7C1548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D4BD0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636970"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AD0CF9F" w14:textId="77777777" w:rsidR="00015309" w:rsidRPr="00480423" w:rsidRDefault="00015309" w:rsidP="006A5F35">
            <w:pPr>
              <w:pStyle w:val="TAC"/>
              <w:rPr>
                <w:rFonts w:eastAsia="SimSun"/>
                <w:kern w:val="2"/>
                <w:szCs w:val="22"/>
                <w:lang w:val="en-US" w:eastAsia="zh-CN"/>
              </w:rPr>
            </w:pPr>
          </w:p>
        </w:tc>
      </w:tr>
      <w:tr w:rsidR="00015309" w:rsidRPr="00480423" w14:paraId="07C0284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D7D8D1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996F2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4960C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120AE1"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38451D" w14:textId="77777777" w:rsidR="00015309" w:rsidRPr="00480423" w:rsidRDefault="00015309" w:rsidP="006A5F35">
            <w:pPr>
              <w:pStyle w:val="TAC"/>
              <w:rPr>
                <w:rFonts w:eastAsia="SimSun"/>
                <w:kern w:val="2"/>
                <w:szCs w:val="22"/>
                <w:lang w:val="en-US" w:eastAsia="zh-CN"/>
              </w:rPr>
            </w:pPr>
          </w:p>
        </w:tc>
      </w:tr>
      <w:tr w:rsidR="00015309" w:rsidRPr="00480423" w14:paraId="43F6A57D"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71D4FA5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129596D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0FC8232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F9445F"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C0A2A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2C34EA"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4FC362D" w14:textId="77777777" w:rsidTr="006A5F35">
        <w:trPr>
          <w:trHeight w:val="29"/>
        </w:trPr>
        <w:tc>
          <w:tcPr>
            <w:tcW w:w="2067" w:type="dxa"/>
            <w:tcBorders>
              <w:top w:val="nil"/>
              <w:left w:val="single" w:sz="4" w:space="0" w:color="auto"/>
              <w:bottom w:val="nil"/>
              <w:right w:val="single" w:sz="4" w:space="0" w:color="auto"/>
            </w:tcBorders>
            <w:vAlign w:val="center"/>
          </w:tcPr>
          <w:p w14:paraId="683773E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265D69C"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E6DDE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DC192C"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CBE8B8C" w14:textId="77777777" w:rsidR="00015309" w:rsidRPr="00480423" w:rsidRDefault="00015309" w:rsidP="006A5F35">
            <w:pPr>
              <w:pStyle w:val="TAC"/>
              <w:rPr>
                <w:rFonts w:eastAsia="SimSun"/>
                <w:kern w:val="2"/>
                <w:szCs w:val="22"/>
                <w:lang w:val="en-US" w:eastAsia="zh-CN"/>
              </w:rPr>
            </w:pPr>
          </w:p>
        </w:tc>
      </w:tr>
      <w:tr w:rsidR="00015309" w:rsidRPr="00480423" w14:paraId="2E8AC7D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AB73EA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EB728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94463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56317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1B3ECA8" w14:textId="77777777" w:rsidR="00015309" w:rsidRPr="00480423" w:rsidRDefault="00015309" w:rsidP="006A5F35">
            <w:pPr>
              <w:pStyle w:val="TAC"/>
              <w:rPr>
                <w:rFonts w:eastAsia="SimSun"/>
                <w:kern w:val="2"/>
                <w:szCs w:val="22"/>
                <w:lang w:val="en-US" w:eastAsia="zh-CN"/>
              </w:rPr>
            </w:pPr>
          </w:p>
        </w:tc>
      </w:tr>
      <w:tr w:rsidR="00015309" w:rsidRPr="00480423" w14:paraId="173E1821"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D206E2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002E7DC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129AEF5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DCA61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DD6FA6"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10F971"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9CA05AB" w14:textId="77777777" w:rsidTr="006A5F35">
        <w:trPr>
          <w:trHeight w:val="29"/>
        </w:trPr>
        <w:tc>
          <w:tcPr>
            <w:tcW w:w="2067" w:type="dxa"/>
            <w:tcBorders>
              <w:top w:val="nil"/>
              <w:left w:val="single" w:sz="4" w:space="0" w:color="auto"/>
              <w:bottom w:val="nil"/>
              <w:right w:val="single" w:sz="4" w:space="0" w:color="auto"/>
            </w:tcBorders>
            <w:vAlign w:val="center"/>
          </w:tcPr>
          <w:p w14:paraId="443066A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FE0000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6CAAD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E38FDE"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312F83E" w14:textId="77777777" w:rsidR="00015309" w:rsidRPr="00480423" w:rsidRDefault="00015309" w:rsidP="006A5F35">
            <w:pPr>
              <w:pStyle w:val="TAC"/>
              <w:rPr>
                <w:rFonts w:eastAsia="SimSun"/>
                <w:kern w:val="2"/>
                <w:szCs w:val="22"/>
                <w:lang w:val="en-US" w:eastAsia="zh-CN"/>
              </w:rPr>
            </w:pPr>
          </w:p>
        </w:tc>
      </w:tr>
      <w:tr w:rsidR="00015309" w:rsidRPr="00480423" w14:paraId="1C180D0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6482BD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9C7BDB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C579B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DB696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4675AED" w14:textId="77777777" w:rsidR="00015309" w:rsidRPr="00480423" w:rsidRDefault="00015309" w:rsidP="006A5F35">
            <w:pPr>
              <w:pStyle w:val="TAC"/>
              <w:rPr>
                <w:rFonts w:eastAsia="SimSun"/>
                <w:kern w:val="2"/>
                <w:szCs w:val="22"/>
                <w:lang w:val="en-US" w:eastAsia="zh-CN"/>
              </w:rPr>
            </w:pPr>
          </w:p>
        </w:tc>
      </w:tr>
      <w:tr w:rsidR="00015309" w:rsidRPr="00480423" w14:paraId="10BD844C"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1B820E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6FD31E9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1148D36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E2125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E5A4B6"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ECBA8D"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9C6FCBD" w14:textId="77777777" w:rsidTr="006A5F35">
        <w:trPr>
          <w:trHeight w:val="29"/>
        </w:trPr>
        <w:tc>
          <w:tcPr>
            <w:tcW w:w="2067" w:type="dxa"/>
            <w:tcBorders>
              <w:top w:val="nil"/>
              <w:left w:val="single" w:sz="4" w:space="0" w:color="auto"/>
              <w:bottom w:val="nil"/>
              <w:right w:val="single" w:sz="4" w:space="0" w:color="auto"/>
            </w:tcBorders>
            <w:vAlign w:val="center"/>
          </w:tcPr>
          <w:p w14:paraId="51891F9D"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48EB93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64D53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537A9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A92B8C3" w14:textId="77777777" w:rsidR="00015309" w:rsidRPr="00480423" w:rsidRDefault="00015309" w:rsidP="006A5F35">
            <w:pPr>
              <w:pStyle w:val="TAC"/>
              <w:rPr>
                <w:rFonts w:eastAsia="SimSun"/>
                <w:kern w:val="2"/>
                <w:szCs w:val="22"/>
                <w:lang w:val="en-US" w:eastAsia="zh-CN"/>
              </w:rPr>
            </w:pPr>
          </w:p>
        </w:tc>
      </w:tr>
      <w:tr w:rsidR="00015309" w:rsidRPr="00480423" w14:paraId="005014D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1DAA7B8"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60F52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A941DD"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50BFAE"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AD674EB" w14:textId="77777777" w:rsidR="00015309" w:rsidRPr="00480423" w:rsidRDefault="00015309" w:rsidP="006A5F35">
            <w:pPr>
              <w:pStyle w:val="TAC"/>
              <w:rPr>
                <w:rFonts w:eastAsia="SimSun"/>
                <w:kern w:val="2"/>
                <w:szCs w:val="22"/>
                <w:lang w:val="en-US" w:eastAsia="zh-CN"/>
              </w:rPr>
            </w:pPr>
          </w:p>
        </w:tc>
      </w:tr>
      <w:tr w:rsidR="00015309" w:rsidRPr="00480423" w14:paraId="5229FEB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B3C6229"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768E8181"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40B2C72"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B4F18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7A3636B"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20CC3A4E" w14:textId="77777777" w:rsidTr="006A5F35">
        <w:trPr>
          <w:trHeight w:val="29"/>
        </w:trPr>
        <w:tc>
          <w:tcPr>
            <w:tcW w:w="2067" w:type="dxa"/>
            <w:tcBorders>
              <w:top w:val="nil"/>
              <w:left w:val="single" w:sz="4" w:space="0" w:color="auto"/>
              <w:bottom w:val="nil"/>
              <w:right w:val="single" w:sz="4" w:space="0" w:color="auto"/>
            </w:tcBorders>
            <w:vAlign w:val="center"/>
          </w:tcPr>
          <w:p w14:paraId="301DECFA"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71910A2"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FDA36"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832EC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15A61DA7" w14:textId="77777777" w:rsidR="00015309" w:rsidRPr="00480423" w:rsidRDefault="00015309" w:rsidP="006A5F35">
            <w:pPr>
              <w:pStyle w:val="TAC"/>
              <w:rPr>
                <w:rFonts w:eastAsiaTheme="minorEastAsia"/>
                <w:kern w:val="2"/>
                <w:szCs w:val="22"/>
                <w:lang w:val="en-US" w:eastAsia="zh-CN"/>
              </w:rPr>
            </w:pPr>
          </w:p>
        </w:tc>
      </w:tr>
      <w:tr w:rsidR="00015309" w:rsidRPr="00480423" w14:paraId="78FC14A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5E5835F"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0EDC6D3"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17B66"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17BD5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4C8734C" w14:textId="77777777" w:rsidR="00015309" w:rsidRPr="00480423" w:rsidRDefault="00015309" w:rsidP="006A5F35">
            <w:pPr>
              <w:pStyle w:val="TAC"/>
              <w:rPr>
                <w:rFonts w:eastAsiaTheme="minorEastAsia"/>
                <w:kern w:val="2"/>
                <w:szCs w:val="22"/>
                <w:lang w:val="en-US" w:eastAsia="zh-CN"/>
              </w:rPr>
            </w:pPr>
          </w:p>
        </w:tc>
      </w:tr>
      <w:tr w:rsidR="00015309" w:rsidRPr="00480423" w14:paraId="0EB60682"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79B0658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7F334AB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6DC5957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03A10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44E581"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25518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284338E9" w14:textId="77777777" w:rsidTr="006A5F35">
        <w:trPr>
          <w:trHeight w:val="29"/>
        </w:trPr>
        <w:tc>
          <w:tcPr>
            <w:tcW w:w="2067" w:type="dxa"/>
            <w:tcBorders>
              <w:top w:val="nil"/>
              <w:left w:val="single" w:sz="4" w:space="0" w:color="auto"/>
              <w:bottom w:val="nil"/>
              <w:right w:val="single" w:sz="4" w:space="0" w:color="auto"/>
            </w:tcBorders>
            <w:vAlign w:val="center"/>
          </w:tcPr>
          <w:p w14:paraId="782467DD"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7B183C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19DBF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19393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1B42D85" w14:textId="77777777" w:rsidR="00015309" w:rsidRPr="00480423" w:rsidRDefault="00015309" w:rsidP="006A5F35">
            <w:pPr>
              <w:pStyle w:val="TAC"/>
              <w:rPr>
                <w:rFonts w:eastAsia="SimSun"/>
                <w:kern w:val="2"/>
                <w:szCs w:val="22"/>
                <w:lang w:val="en-US" w:eastAsia="zh-CN"/>
              </w:rPr>
            </w:pPr>
          </w:p>
        </w:tc>
      </w:tr>
      <w:tr w:rsidR="00015309" w:rsidRPr="00480423" w14:paraId="27CBB61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5EB0435"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0D3CA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DB71A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A42854"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ABE061" w14:textId="77777777" w:rsidR="00015309" w:rsidRPr="00480423" w:rsidRDefault="00015309" w:rsidP="006A5F35">
            <w:pPr>
              <w:pStyle w:val="TAC"/>
              <w:rPr>
                <w:rFonts w:eastAsia="SimSun"/>
                <w:kern w:val="2"/>
                <w:szCs w:val="22"/>
                <w:lang w:val="en-US" w:eastAsia="zh-CN"/>
              </w:rPr>
            </w:pPr>
          </w:p>
        </w:tc>
      </w:tr>
      <w:tr w:rsidR="00015309" w:rsidRPr="00480423" w14:paraId="06948E4C"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4D165E4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6E2CEC7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4C7977E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FA1343"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C1E794"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DDE485"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DFFEB94" w14:textId="77777777" w:rsidTr="006A5F35">
        <w:trPr>
          <w:trHeight w:val="29"/>
        </w:trPr>
        <w:tc>
          <w:tcPr>
            <w:tcW w:w="2067" w:type="dxa"/>
            <w:tcBorders>
              <w:top w:val="nil"/>
              <w:left w:val="single" w:sz="4" w:space="0" w:color="auto"/>
              <w:bottom w:val="nil"/>
              <w:right w:val="single" w:sz="4" w:space="0" w:color="auto"/>
            </w:tcBorders>
            <w:vAlign w:val="center"/>
          </w:tcPr>
          <w:p w14:paraId="0C23B42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0C22A8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E592DF"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40401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0E78C59" w14:textId="77777777" w:rsidR="00015309" w:rsidRPr="00480423" w:rsidRDefault="00015309" w:rsidP="006A5F35">
            <w:pPr>
              <w:pStyle w:val="TAC"/>
              <w:rPr>
                <w:rFonts w:eastAsia="SimSun"/>
                <w:kern w:val="2"/>
                <w:szCs w:val="22"/>
                <w:lang w:val="en-US" w:eastAsia="zh-CN"/>
              </w:rPr>
            </w:pPr>
          </w:p>
        </w:tc>
      </w:tr>
      <w:tr w:rsidR="00015309" w:rsidRPr="00480423" w14:paraId="57335F8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DFD5DE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08A8F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47906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7BBCED"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0B8D29" w14:textId="77777777" w:rsidR="00015309" w:rsidRPr="00480423" w:rsidRDefault="00015309" w:rsidP="006A5F35">
            <w:pPr>
              <w:pStyle w:val="TAC"/>
              <w:rPr>
                <w:rFonts w:eastAsia="SimSun"/>
                <w:kern w:val="2"/>
                <w:szCs w:val="22"/>
                <w:lang w:val="en-US" w:eastAsia="zh-CN"/>
              </w:rPr>
            </w:pPr>
          </w:p>
        </w:tc>
      </w:tr>
      <w:tr w:rsidR="00015309" w:rsidRPr="00480423" w14:paraId="72BD2E73"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8E4547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1A887F2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018361B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48CC8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DB141D"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9F5CEF"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A7FCB7C" w14:textId="77777777" w:rsidTr="006A5F35">
        <w:trPr>
          <w:trHeight w:val="29"/>
        </w:trPr>
        <w:tc>
          <w:tcPr>
            <w:tcW w:w="2067" w:type="dxa"/>
            <w:tcBorders>
              <w:top w:val="nil"/>
              <w:left w:val="single" w:sz="4" w:space="0" w:color="auto"/>
              <w:bottom w:val="nil"/>
              <w:right w:val="single" w:sz="4" w:space="0" w:color="auto"/>
            </w:tcBorders>
            <w:vAlign w:val="center"/>
          </w:tcPr>
          <w:p w14:paraId="5EABF07B"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5357E8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437401"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63356"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CAC5683" w14:textId="77777777" w:rsidR="00015309" w:rsidRPr="00480423" w:rsidRDefault="00015309" w:rsidP="006A5F35">
            <w:pPr>
              <w:pStyle w:val="TAC"/>
              <w:rPr>
                <w:rFonts w:eastAsia="SimSun"/>
                <w:kern w:val="2"/>
                <w:szCs w:val="22"/>
                <w:lang w:val="en-US" w:eastAsia="zh-CN"/>
              </w:rPr>
            </w:pPr>
          </w:p>
        </w:tc>
      </w:tr>
      <w:tr w:rsidR="00015309" w:rsidRPr="00480423" w14:paraId="1A86536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3AE437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5F09E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0B4BC3"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66733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D601804" w14:textId="77777777" w:rsidR="00015309" w:rsidRPr="00480423" w:rsidRDefault="00015309" w:rsidP="006A5F35">
            <w:pPr>
              <w:pStyle w:val="TAC"/>
              <w:rPr>
                <w:rFonts w:eastAsia="SimSun"/>
                <w:kern w:val="2"/>
                <w:szCs w:val="22"/>
                <w:lang w:val="en-US" w:eastAsia="zh-CN"/>
              </w:rPr>
            </w:pPr>
          </w:p>
        </w:tc>
      </w:tr>
      <w:tr w:rsidR="00015309" w:rsidRPr="00480423" w14:paraId="6E0611ED"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2E3988E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7044F50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20781C5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E38AD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517EFE"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81B4E9"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644F583" w14:textId="77777777" w:rsidTr="006A5F35">
        <w:trPr>
          <w:trHeight w:val="29"/>
        </w:trPr>
        <w:tc>
          <w:tcPr>
            <w:tcW w:w="2067" w:type="dxa"/>
            <w:tcBorders>
              <w:top w:val="nil"/>
              <w:left w:val="single" w:sz="4" w:space="0" w:color="auto"/>
              <w:bottom w:val="nil"/>
              <w:right w:val="single" w:sz="4" w:space="0" w:color="auto"/>
            </w:tcBorders>
            <w:vAlign w:val="center"/>
          </w:tcPr>
          <w:p w14:paraId="79EAB5A5"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C476138"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6978F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514F9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0688F0F" w14:textId="77777777" w:rsidR="00015309" w:rsidRPr="00480423" w:rsidRDefault="00015309" w:rsidP="006A5F35">
            <w:pPr>
              <w:pStyle w:val="TAC"/>
              <w:rPr>
                <w:rFonts w:eastAsia="SimSun"/>
                <w:kern w:val="2"/>
                <w:szCs w:val="22"/>
                <w:lang w:val="en-US" w:eastAsia="zh-CN"/>
              </w:rPr>
            </w:pPr>
          </w:p>
        </w:tc>
      </w:tr>
      <w:tr w:rsidR="00015309" w:rsidRPr="00480423" w14:paraId="15EDE69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E8B6BD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B6163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7F0B7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E83CE2"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7483B7" w14:textId="77777777" w:rsidR="00015309" w:rsidRPr="00480423" w:rsidRDefault="00015309" w:rsidP="006A5F35">
            <w:pPr>
              <w:pStyle w:val="TAC"/>
              <w:rPr>
                <w:rFonts w:eastAsia="SimSun"/>
                <w:kern w:val="2"/>
                <w:szCs w:val="22"/>
                <w:lang w:val="en-US" w:eastAsia="zh-CN"/>
              </w:rPr>
            </w:pPr>
          </w:p>
        </w:tc>
      </w:tr>
      <w:tr w:rsidR="00015309" w:rsidRPr="00480423" w14:paraId="22A0AF5C"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2B4D46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4E4626B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7447775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BA4E6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5E7A65"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8A385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3E6A6511" w14:textId="77777777" w:rsidTr="006A5F35">
        <w:trPr>
          <w:trHeight w:val="29"/>
        </w:trPr>
        <w:tc>
          <w:tcPr>
            <w:tcW w:w="2067" w:type="dxa"/>
            <w:tcBorders>
              <w:top w:val="nil"/>
              <w:left w:val="single" w:sz="4" w:space="0" w:color="auto"/>
              <w:bottom w:val="nil"/>
              <w:right w:val="single" w:sz="4" w:space="0" w:color="auto"/>
            </w:tcBorders>
            <w:vAlign w:val="center"/>
          </w:tcPr>
          <w:p w14:paraId="09742E0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916483D"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DE1E81"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452C9B"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2CD05F4" w14:textId="77777777" w:rsidR="00015309" w:rsidRPr="00480423" w:rsidRDefault="00015309" w:rsidP="006A5F35">
            <w:pPr>
              <w:pStyle w:val="TAC"/>
              <w:rPr>
                <w:rFonts w:eastAsia="SimSun"/>
                <w:kern w:val="2"/>
                <w:szCs w:val="22"/>
                <w:lang w:val="en-US" w:eastAsia="zh-CN"/>
              </w:rPr>
            </w:pPr>
          </w:p>
        </w:tc>
      </w:tr>
      <w:tr w:rsidR="00015309" w:rsidRPr="00480423" w14:paraId="6636E2D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2B407BC"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99608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183151"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28E550"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F215B0" w14:textId="77777777" w:rsidR="00015309" w:rsidRPr="00480423" w:rsidRDefault="00015309" w:rsidP="006A5F35">
            <w:pPr>
              <w:pStyle w:val="TAC"/>
              <w:rPr>
                <w:rFonts w:eastAsia="SimSun"/>
                <w:kern w:val="2"/>
                <w:szCs w:val="22"/>
                <w:lang w:val="en-US" w:eastAsia="zh-CN"/>
              </w:rPr>
            </w:pPr>
          </w:p>
        </w:tc>
      </w:tr>
      <w:tr w:rsidR="00015309" w:rsidRPr="00480423" w14:paraId="6314265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2AA47FF"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3998EA50"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61CF63"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5DD80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34DD22"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495DC8DF" w14:textId="77777777" w:rsidTr="006A5F35">
        <w:trPr>
          <w:trHeight w:val="29"/>
        </w:trPr>
        <w:tc>
          <w:tcPr>
            <w:tcW w:w="2067" w:type="dxa"/>
            <w:tcBorders>
              <w:top w:val="nil"/>
              <w:left w:val="single" w:sz="4" w:space="0" w:color="auto"/>
              <w:bottom w:val="nil"/>
              <w:right w:val="single" w:sz="4" w:space="0" w:color="auto"/>
            </w:tcBorders>
            <w:vAlign w:val="center"/>
          </w:tcPr>
          <w:p w14:paraId="17107C6E"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E8235BD"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549331"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9F7846"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7FD5D51D" w14:textId="77777777" w:rsidR="00015309" w:rsidRPr="00480423" w:rsidRDefault="00015309" w:rsidP="006A5F35">
            <w:pPr>
              <w:pStyle w:val="TAC"/>
              <w:rPr>
                <w:rFonts w:eastAsiaTheme="minorEastAsia"/>
                <w:kern w:val="2"/>
                <w:szCs w:val="22"/>
                <w:lang w:val="en-US" w:eastAsia="zh-CN"/>
              </w:rPr>
            </w:pPr>
          </w:p>
        </w:tc>
      </w:tr>
      <w:tr w:rsidR="00015309" w:rsidRPr="00480423" w14:paraId="6D23E79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DEFFF49"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21590D"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23723"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EA3DD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523766" w14:textId="77777777" w:rsidR="00015309" w:rsidRPr="00480423" w:rsidRDefault="00015309" w:rsidP="006A5F35">
            <w:pPr>
              <w:pStyle w:val="TAC"/>
              <w:rPr>
                <w:rFonts w:eastAsiaTheme="minorEastAsia"/>
                <w:kern w:val="2"/>
                <w:szCs w:val="22"/>
                <w:lang w:val="en-US" w:eastAsia="zh-CN"/>
              </w:rPr>
            </w:pPr>
          </w:p>
        </w:tc>
      </w:tr>
      <w:tr w:rsidR="00015309" w:rsidRPr="00480423" w14:paraId="145403E3"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577A9A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2AB3426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A075D1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8BC00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52C9F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1B31D9"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6711A6F" w14:textId="77777777" w:rsidTr="006A5F35">
        <w:trPr>
          <w:trHeight w:val="29"/>
        </w:trPr>
        <w:tc>
          <w:tcPr>
            <w:tcW w:w="2067" w:type="dxa"/>
            <w:tcBorders>
              <w:top w:val="nil"/>
              <w:left w:val="single" w:sz="4" w:space="0" w:color="auto"/>
              <w:bottom w:val="nil"/>
              <w:right w:val="single" w:sz="4" w:space="0" w:color="auto"/>
            </w:tcBorders>
            <w:vAlign w:val="center"/>
          </w:tcPr>
          <w:p w14:paraId="7625DBD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56F2EF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6A1A71"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8530ED"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AB2BFB4" w14:textId="77777777" w:rsidR="00015309" w:rsidRPr="00480423" w:rsidRDefault="00015309" w:rsidP="006A5F35">
            <w:pPr>
              <w:pStyle w:val="TAC"/>
              <w:rPr>
                <w:rFonts w:eastAsia="SimSun"/>
                <w:kern w:val="2"/>
                <w:szCs w:val="22"/>
                <w:lang w:val="en-US" w:eastAsia="zh-CN"/>
              </w:rPr>
            </w:pPr>
          </w:p>
        </w:tc>
      </w:tr>
      <w:tr w:rsidR="00015309" w:rsidRPr="00480423" w14:paraId="1A85CAB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C0FD71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6BB3AC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CA278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5B33F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E58756" w14:textId="77777777" w:rsidR="00015309" w:rsidRPr="00480423" w:rsidRDefault="00015309" w:rsidP="006A5F35">
            <w:pPr>
              <w:pStyle w:val="TAC"/>
              <w:rPr>
                <w:rFonts w:eastAsia="SimSun"/>
                <w:kern w:val="2"/>
                <w:szCs w:val="22"/>
                <w:lang w:val="en-US" w:eastAsia="zh-CN"/>
              </w:rPr>
            </w:pPr>
          </w:p>
        </w:tc>
      </w:tr>
      <w:tr w:rsidR="00015309" w:rsidRPr="00480423" w14:paraId="7A4CB66F"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9BE3AC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31E1A08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7D8831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2A8CC3"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66C22B"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33E7B3"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226DE66D" w14:textId="77777777" w:rsidTr="006A5F35">
        <w:trPr>
          <w:trHeight w:val="29"/>
        </w:trPr>
        <w:tc>
          <w:tcPr>
            <w:tcW w:w="2067" w:type="dxa"/>
            <w:tcBorders>
              <w:top w:val="nil"/>
              <w:left w:val="single" w:sz="4" w:space="0" w:color="auto"/>
              <w:bottom w:val="nil"/>
              <w:right w:val="single" w:sz="4" w:space="0" w:color="auto"/>
            </w:tcBorders>
            <w:vAlign w:val="center"/>
          </w:tcPr>
          <w:p w14:paraId="6BFFBCA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CF4538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34BF8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A37575"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7DDC8D1" w14:textId="77777777" w:rsidR="00015309" w:rsidRPr="00480423" w:rsidRDefault="00015309" w:rsidP="006A5F35">
            <w:pPr>
              <w:pStyle w:val="TAC"/>
              <w:rPr>
                <w:rFonts w:eastAsia="SimSun"/>
                <w:kern w:val="2"/>
                <w:szCs w:val="22"/>
                <w:lang w:val="en-US" w:eastAsia="zh-CN"/>
              </w:rPr>
            </w:pPr>
          </w:p>
        </w:tc>
      </w:tr>
      <w:tr w:rsidR="00015309" w:rsidRPr="00480423" w14:paraId="37377D4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D2D97AC"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920848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898111"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294856"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C8D8F1" w14:textId="77777777" w:rsidR="00015309" w:rsidRPr="00480423" w:rsidRDefault="00015309" w:rsidP="006A5F35">
            <w:pPr>
              <w:pStyle w:val="TAC"/>
              <w:rPr>
                <w:rFonts w:eastAsia="SimSun"/>
                <w:kern w:val="2"/>
                <w:szCs w:val="22"/>
                <w:lang w:val="en-US" w:eastAsia="zh-CN"/>
              </w:rPr>
            </w:pPr>
          </w:p>
        </w:tc>
      </w:tr>
      <w:tr w:rsidR="00015309" w:rsidRPr="00480423" w14:paraId="71302361"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6CCE91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5E165C2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1ADA7E1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231E9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59DE4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B10597"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78E93987" w14:textId="77777777" w:rsidTr="006A5F35">
        <w:trPr>
          <w:trHeight w:val="29"/>
        </w:trPr>
        <w:tc>
          <w:tcPr>
            <w:tcW w:w="2067" w:type="dxa"/>
            <w:tcBorders>
              <w:top w:val="nil"/>
              <w:left w:val="single" w:sz="4" w:space="0" w:color="auto"/>
              <w:bottom w:val="nil"/>
              <w:right w:val="single" w:sz="4" w:space="0" w:color="auto"/>
            </w:tcBorders>
            <w:vAlign w:val="center"/>
          </w:tcPr>
          <w:p w14:paraId="5ECA42E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075DC7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9738FE"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721C81"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CBC2522" w14:textId="77777777" w:rsidR="00015309" w:rsidRPr="00480423" w:rsidRDefault="00015309" w:rsidP="006A5F35">
            <w:pPr>
              <w:pStyle w:val="TAC"/>
              <w:rPr>
                <w:rFonts w:eastAsia="SimSun"/>
                <w:kern w:val="2"/>
                <w:szCs w:val="22"/>
                <w:lang w:val="en-US" w:eastAsia="zh-CN"/>
              </w:rPr>
            </w:pPr>
          </w:p>
        </w:tc>
      </w:tr>
      <w:tr w:rsidR="00015309" w:rsidRPr="00480423" w14:paraId="6BDDC0C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650E86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EFA04B"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E5028F"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A01352"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71215DE" w14:textId="77777777" w:rsidR="00015309" w:rsidRPr="00480423" w:rsidRDefault="00015309" w:rsidP="006A5F35">
            <w:pPr>
              <w:pStyle w:val="TAC"/>
              <w:rPr>
                <w:rFonts w:eastAsia="SimSun"/>
                <w:kern w:val="2"/>
                <w:szCs w:val="22"/>
                <w:lang w:val="en-US" w:eastAsia="zh-CN"/>
              </w:rPr>
            </w:pPr>
          </w:p>
        </w:tc>
      </w:tr>
      <w:tr w:rsidR="00015309" w:rsidRPr="00480423" w14:paraId="29293443"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538CDE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lastRenderedPageBreak/>
              <w:t>CA_n46C-n48(3A)-n96E</w:t>
            </w:r>
          </w:p>
        </w:tc>
        <w:tc>
          <w:tcPr>
            <w:tcW w:w="1829" w:type="dxa"/>
            <w:tcBorders>
              <w:top w:val="nil"/>
              <w:left w:val="single" w:sz="4" w:space="0" w:color="auto"/>
              <w:bottom w:val="nil"/>
              <w:right w:val="single" w:sz="4" w:space="0" w:color="auto"/>
            </w:tcBorders>
            <w:shd w:val="clear" w:color="auto" w:fill="auto"/>
            <w:vAlign w:val="center"/>
          </w:tcPr>
          <w:p w14:paraId="5F3F373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1736D45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7DA5E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52C95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02E573"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77567E9" w14:textId="77777777" w:rsidTr="006A5F35">
        <w:trPr>
          <w:trHeight w:val="29"/>
        </w:trPr>
        <w:tc>
          <w:tcPr>
            <w:tcW w:w="2067" w:type="dxa"/>
            <w:tcBorders>
              <w:top w:val="nil"/>
              <w:left w:val="single" w:sz="4" w:space="0" w:color="auto"/>
              <w:bottom w:val="nil"/>
              <w:right w:val="single" w:sz="4" w:space="0" w:color="auto"/>
            </w:tcBorders>
            <w:vAlign w:val="center"/>
          </w:tcPr>
          <w:p w14:paraId="2CC6ACC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CDE4DB7"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584B0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426A4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BF45534" w14:textId="77777777" w:rsidR="00015309" w:rsidRPr="00480423" w:rsidRDefault="00015309" w:rsidP="006A5F35">
            <w:pPr>
              <w:pStyle w:val="TAC"/>
              <w:rPr>
                <w:rFonts w:eastAsia="SimSun"/>
                <w:kern w:val="2"/>
                <w:szCs w:val="22"/>
                <w:lang w:val="en-US" w:eastAsia="zh-CN"/>
              </w:rPr>
            </w:pPr>
          </w:p>
        </w:tc>
      </w:tr>
      <w:tr w:rsidR="00015309" w:rsidRPr="00480423" w14:paraId="63661DD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E201C1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E1FB3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6F3F8E"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E5E4A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481D21A" w14:textId="77777777" w:rsidR="00015309" w:rsidRPr="00480423" w:rsidRDefault="00015309" w:rsidP="006A5F35">
            <w:pPr>
              <w:pStyle w:val="TAC"/>
              <w:rPr>
                <w:rFonts w:eastAsia="SimSun"/>
                <w:kern w:val="2"/>
                <w:szCs w:val="22"/>
                <w:lang w:val="en-US" w:eastAsia="zh-CN"/>
              </w:rPr>
            </w:pPr>
          </w:p>
        </w:tc>
      </w:tr>
      <w:tr w:rsidR="00015309" w:rsidRPr="00480423" w14:paraId="2A738C53"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F92A3C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17A1123C"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1945499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24C56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B5C5F4"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77EAB3"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6C2B74CB" w14:textId="77777777" w:rsidTr="006A5F35">
        <w:trPr>
          <w:trHeight w:val="29"/>
        </w:trPr>
        <w:tc>
          <w:tcPr>
            <w:tcW w:w="2067" w:type="dxa"/>
            <w:tcBorders>
              <w:top w:val="nil"/>
              <w:left w:val="single" w:sz="4" w:space="0" w:color="auto"/>
              <w:bottom w:val="nil"/>
              <w:right w:val="single" w:sz="4" w:space="0" w:color="auto"/>
            </w:tcBorders>
            <w:vAlign w:val="center"/>
          </w:tcPr>
          <w:p w14:paraId="2DDB27F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B980F9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9AA876"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3D8ED4"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79D64A8" w14:textId="77777777" w:rsidR="00015309" w:rsidRPr="00480423" w:rsidRDefault="00015309" w:rsidP="006A5F35">
            <w:pPr>
              <w:pStyle w:val="TAC"/>
              <w:rPr>
                <w:rFonts w:eastAsia="SimSun"/>
                <w:kern w:val="2"/>
                <w:szCs w:val="22"/>
                <w:lang w:val="en-US" w:eastAsia="zh-CN"/>
              </w:rPr>
            </w:pPr>
          </w:p>
        </w:tc>
      </w:tr>
      <w:tr w:rsidR="00015309" w:rsidRPr="00480423" w14:paraId="08D1E7E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A2C820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84871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3EE9E1"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9F0785"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EF06EA8" w14:textId="77777777" w:rsidR="00015309" w:rsidRPr="00480423" w:rsidRDefault="00015309" w:rsidP="006A5F35">
            <w:pPr>
              <w:pStyle w:val="TAC"/>
              <w:rPr>
                <w:rFonts w:eastAsia="SimSun"/>
                <w:kern w:val="2"/>
                <w:szCs w:val="22"/>
                <w:lang w:val="en-US" w:eastAsia="zh-CN"/>
              </w:rPr>
            </w:pPr>
          </w:p>
        </w:tc>
      </w:tr>
      <w:tr w:rsidR="00015309" w:rsidRPr="00480423" w14:paraId="1E3F0EF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7B9ECE4"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32C1E994"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42AAB41"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F8CA5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A760F8A"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115029C4" w14:textId="77777777" w:rsidTr="006A5F35">
        <w:trPr>
          <w:trHeight w:val="29"/>
        </w:trPr>
        <w:tc>
          <w:tcPr>
            <w:tcW w:w="2067" w:type="dxa"/>
            <w:tcBorders>
              <w:top w:val="nil"/>
              <w:left w:val="single" w:sz="4" w:space="0" w:color="auto"/>
              <w:bottom w:val="nil"/>
              <w:right w:val="single" w:sz="4" w:space="0" w:color="auto"/>
            </w:tcBorders>
            <w:vAlign w:val="center"/>
          </w:tcPr>
          <w:p w14:paraId="742E71BF"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4CE9FED"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A2488"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B862A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58AD7436" w14:textId="77777777" w:rsidR="00015309" w:rsidRPr="00480423" w:rsidRDefault="00015309" w:rsidP="006A5F35">
            <w:pPr>
              <w:pStyle w:val="TAC"/>
              <w:rPr>
                <w:rFonts w:eastAsiaTheme="minorEastAsia"/>
                <w:kern w:val="2"/>
                <w:szCs w:val="22"/>
                <w:lang w:val="en-US" w:eastAsia="zh-CN"/>
              </w:rPr>
            </w:pPr>
          </w:p>
        </w:tc>
      </w:tr>
      <w:tr w:rsidR="00015309" w:rsidRPr="00480423" w14:paraId="1AD49A8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B5EF821"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61DF1C"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8F5D5"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BBE33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30891F8" w14:textId="77777777" w:rsidR="00015309" w:rsidRPr="00480423" w:rsidRDefault="00015309" w:rsidP="006A5F35">
            <w:pPr>
              <w:pStyle w:val="TAC"/>
              <w:rPr>
                <w:rFonts w:eastAsiaTheme="minorEastAsia"/>
                <w:kern w:val="2"/>
                <w:szCs w:val="22"/>
                <w:lang w:val="en-US" w:eastAsia="zh-CN"/>
              </w:rPr>
            </w:pPr>
          </w:p>
        </w:tc>
      </w:tr>
      <w:tr w:rsidR="00015309" w:rsidRPr="00480423" w14:paraId="432D7A01"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939192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4E873E3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56ABBA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AD5F7D"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35213E"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491167"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3DB0BC6A" w14:textId="77777777" w:rsidTr="006A5F35">
        <w:trPr>
          <w:trHeight w:val="29"/>
        </w:trPr>
        <w:tc>
          <w:tcPr>
            <w:tcW w:w="2067" w:type="dxa"/>
            <w:tcBorders>
              <w:top w:val="nil"/>
              <w:left w:val="single" w:sz="4" w:space="0" w:color="auto"/>
              <w:bottom w:val="nil"/>
              <w:right w:val="single" w:sz="4" w:space="0" w:color="auto"/>
            </w:tcBorders>
            <w:vAlign w:val="center"/>
          </w:tcPr>
          <w:p w14:paraId="42AE4D2F"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3D3CF3A"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C1C50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B0790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81FF96E" w14:textId="77777777" w:rsidR="00015309" w:rsidRPr="00480423" w:rsidRDefault="00015309" w:rsidP="006A5F35">
            <w:pPr>
              <w:pStyle w:val="TAC"/>
              <w:rPr>
                <w:rFonts w:eastAsia="SimSun"/>
                <w:kern w:val="2"/>
                <w:szCs w:val="22"/>
                <w:lang w:val="en-US" w:eastAsia="zh-CN"/>
              </w:rPr>
            </w:pPr>
          </w:p>
        </w:tc>
      </w:tr>
      <w:tr w:rsidR="00015309" w:rsidRPr="00480423" w14:paraId="3FD1287B"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03904F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680B5D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CC32AC"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C0D43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69A12D3" w14:textId="77777777" w:rsidR="00015309" w:rsidRPr="00480423" w:rsidRDefault="00015309" w:rsidP="006A5F35">
            <w:pPr>
              <w:pStyle w:val="TAC"/>
              <w:rPr>
                <w:rFonts w:eastAsia="SimSun"/>
                <w:kern w:val="2"/>
                <w:szCs w:val="22"/>
                <w:lang w:val="en-US" w:eastAsia="zh-CN"/>
              </w:rPr>
            </w:pPr>
          </w:p>
        </w:tc>
      </w:tr>
      <w:tr w:rsidR="00015309" w:rsidRPr="00480423" w14:paraId="2E320BF6"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60ACBE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773C3E5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5D318ED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291B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DD2D18"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179EC1"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3F394D66" w14:textId="77777777" w:rsidTr="006A5F35">
        <w:trPr>
          <w:trHeight w:val="29"/>
        </w:trPr>
        <w:tc>
          <w:tcPr>
            <w:tcW w:w="2067" w:type="dxa"/>
            <w:tcBorders>
              <w:top w:val="nil"/>
              <w:left w:val="single" w:sz="4" w:space="0" w:color="auto"/>
              <w:bottom w:val="nil"/>
              <w:right w:val="single" w:sz="4" w:space="0" w:color="auto"/>
            </w:tcBorders>
            <w:vAlign w:val="center"/>
          </w:tcPr>
          <w:p w14:paraId="5101AF8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8B80C6F"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C1ED3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B6509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E3E8320" w14:textId="77777777" w:rsidR="00015309" w:rsidRPr="00480423" w:rsidRDefault="00015309" w:rsidP="006A5F35">
            <w:pPr>
              <w:pStyle w:val="TAC"/>
              <w:rPr>
                <w:rFonts w:eastAsia="SimSun"/>
                <w:kern w:val="2"/>
                <w:szCs w:val="22"/>
                <w:lang w:val="en-US" w:eastAsia="zh-CN"/>
              </w:rPr>
            </w:pPr>
          </w:p>
        </w:tc>
      </w:tr>
      <w:tr w:rsidR="00015309" w:rsidRPr="00480423" w14:paraId="081585A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45B15C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5E3C7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4299A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0CFE73"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E8A3B66" w14:textId="77777777" w:rsidR="00015309" w:rsidRPr="00480423" w:rsidRDefault="00015309" w:rsidP="006A5F35">
            <w:pPr>
              <w:pStyle w:val="TAC"/>
              <w:rPr>
                <w:rFonts w:eastAsia="SimSun"/>
                <w:kern w:val="2"/>
                <w:szCs w:val="22"/>
                <w:lang w:val="en-US" w:eastAsia="zh-CN"/>
              </w:rPr>
            </w:pPr>
          </w:p>
        </w:tc>
      </w:tr>
      <w:tr w:rsidR="00015309" w:rsidRPr="00480423" w14:paraId="003FB5BB"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CB644F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377FBE7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3ABBEC0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5A6C8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019842"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3AFE6E"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168ABA4" w14:textId="77777777" w:rsidTr="006A5F35">
        <w:trPr>
          <w:trHeight w:val="29"/>
        </w:trPr>
        <w:tc>
          <w:tcPr>
            <w:tcW w:w="2067" w:type="dxa"/>
            <w:tcBorders>
              <w:top w:val="nil"/>
              <w:left w:val="single" w:sz="4" w:space="0" w:color="auto"/>
              <w:bottom w:val="nil"/>
              <w:right w:val="single" w:sz="4" w:space="0" w:color="auto"/>
            </w:tcBorders>
            <w:vAlign w:val="center"/>
          </w:tcPr>
          <w:p w14:paraId="272B6C6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7EA580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3EE32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9CF8E6"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005966D" w14:textId="77777777" w:rsidR="00015309" w:rsidRPr="00480423" w:rsidRDefault="00015309" w:rsidP="006A5F35">
            <w:pPr>
              <w:pStyle w:val="TAC"/>
              <w:rPr>
                <w:rFonts w:eastAsia="SimSun"/>
                <w:kern w:val="2"/>
                <w:szCs w:val="22"/>
                <w:lang w:val="en-US" w:eastAsia="zh-CN"/>
              </w:rPr>
            </w:pPr>
          </w:p>
        </w:tc>
      </w:tr>
      <w:tr w:rsidR="00015309" w:rsidRPr="00480423" w14:paraId="1E9A408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78D767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9067C6F"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E0A56D"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370278"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2666E17" w14:textId="77777777" w:rsidR="00015309" w:rsidRPr="00480423" w:rsidRDefault="00015309" w:rsidP="006A5F35">
            <w:pPr>
              <w:pStyle w:val="TAC"/>
              <w:rPr>
                <w:rFonts w:eastAsia="SimSun"/>
                <w:kern w:val="2"/>
                <w:szCs w:val="22"/>
                <w:lang w:val="en-US" w:eastAsia="zh-CN"/>
              </w:rPr>
            </w:pPr>
          </w:p>
        </w:tc>
      </w:tr>
      <w:tr w:rsidR="00015309" w:rsidRPr="00480423" w14:paraId="1EAC2D47"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EAB0CA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2312568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118EB21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53F56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FA3559"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DD9BB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7E3767F" w14:textId="77777777" w:rsidTr="006A5F35">
        <w:trPr>
          <w:trHeight w:val="29"/>
        </w:trPr>
        <w:tc>
          <w:tcPr>
            <w:tcW w:w="2067" w:type="dxa"/>
            <w:tcBorders>
              <w:top w:val="nil"/>
              <w:left w:val="single" w:sz="4" w:space="0" w:color="auto"/>
              <w:bottom w:val="nil"/>
              <w:right w:val="single" w:sz="4" w:space="0" w:color="auto"/>
            </w:tcBorders>
            <w:vAlign w:val="center"/>
          </w:tcPr>
          <w:p w14:paraId="4E51B630"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FC72E8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50916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E754F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DB3702F" w14:textId="77777777" w:rsidR="00015309" w:rsidRPr="00480423" w:rsidRDefault="00015309" w:rsidP="006A5F35">
            <w:pPr>
              <w:pStyle w:val="TAC"/>
              <w:rPr>
                <w:rFonts w:eastAsia="SimSun"/>
                <w:kern w:val="2"/>
                <w:szCs w:val="22"/>
                <w:lang w:val="en-US" w:eastAsia="zh-CN"/>
              </w:rPr>
            </w:pPr>
          </w:p>
        </w:tc>
      </w:tr>
      <w:tr w:rsidR="00015309" w:rsidRPr="00480423" w14:paraId="7CB3F46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C459B30"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55F4AFD"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CCC1D9"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3577ED"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B468DA0" w14:textId="77777777" w:rsidR="00015309" w:rsidRPr="00480423" w:rsidRDefault="00015309" w:rsidP="006A5F35">
            <w:pPr>
              <w:pStyle w:val="TAC"/>
              <w:rPr>
                <w:rFonts w:eastAsia="SimSun"/>
                <w:kern w:val="2"/>
                <w:szCs w:val="22"/>
                <w:lang w:val="en-US" w:eastAsia="zh-CN"/>
              </w:rPr>
            </w:pPr>
          </w:p>
        </w:tc>
      </w:tr>
      <w:tr w:rsidR="00015309" w:rsidRPr="00480423" w14:paraId="0232E310"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EB35BD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61D669D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79A671A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63281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0640D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F25851"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98654CF" w14:textId="77777777" w:rsidTr="006A5F35">
        <w:trPr>
          <w:trHeight w:val="29"/>
        </w:trPr>
        <w:tc>
          <w:tcPr>
            <w:tcW w:w="2067" w:type="dxa"/>
            <w:tcBorders>
              <w:top w:val="nil"/>
              <w:left w:val="single" w:sz="4" w:space="0" w:color="auto"/>
              <w:bottom w:val="nil"/>
              <w:right w:val="single" w:sz="4" w:space="0" w:color="auto"/>
            </w:tcBorders>
            <w:vAlign w:val="center"/>
          </w:tcPr>
          <w:p w14:paraId="753D82CC"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3CFCFD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51BB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E5D0B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E84D904" w14:textId="77777777" w:rsidR="00015309" w:rsidRPr="00480423" w:rsidRDefault="00015309" w:rsidP="006A5F35">
            <w:pPr>
              <w:pStyle w:val="TAC"/>
              <w:rPr>
                <w:rFonts w:eastAsia="SimSun"/>
                <w:kern w:val="2"/>
                <w:szCs w:val="22"/>
                <w:lang w:val="en-US" w:eastAsia="zh-CN"/>
              </w:rPr>
            </w:pPr>
          </w:p>
        </w:tc>
      </w:tr>
      <w:tr w:rsidR="00015309" w:rsidRPr="00480423" w14:paraId="3A42AAC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170415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86C28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E08EEE"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D80B03"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2B6807" w14:textId="77777777" w:rsidR="00015309" w:rsidRPr="00480423" w:rsidRDefault="00015309" w:rsidP="006A5F35">
            <w:pPr>
              <w:pStyle w:val="TAC"/>
              <w:rPr>
                <w:rFonts w:eastAsia="SimSun"/>
                <w:kern w:val="2"/>
                <w:szCs w:val="22"/>
                <w:lang w:val="en-US" w:eastAsia="zh-CN"/>
              </w:rPr>
            </w:pPr>
          </w:p>
        </w:tc>
      </w:tr>
      <w:tr w:rsidR="00015309" w:rsidRPr="00480423" w14:paraId="270BA88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A9EBD7C"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26D7F712"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62E29C8"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05B8F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A96D23A"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4208C790" w14:textId="77777777" w:rsidTr="006A5F35">
        <w:trPr>
          <w:trHeight w:val="29"/>
        </w:trPr>
        <w:tc>
          <w:tcPr>
            <w:tcW w:w="2067" w:type="dxa"/>
            <w:tcBorders>
              <w:top w:val="nil"/>
              <w:left w:val="single" w:sz="4" w:space="0" w:color="auto"/>
              <w:bottom w:val="nil"/>
              <w:right w:val="single" w:sz="4" w:space="0" w:color="auto"/>
            </w:tcBorders>
            <w:vAlign w:val="center"/>
          </w:tcPr>
          <w:p w14:paraId="054E0CE2"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E50DD8C"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FF41E"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54D579"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268E741A" w14:textId="77777777" w:rsidR="00015309" w:rsidRPr="00480423" w:rsidRDefault="00015309" w:rsidP="006A5F35">
            <w:pPr>
              <w:pStyle w:val="TAC"/>
              <w:rPr>
                <w:rFonts w:eastAsiaTheme="minorEastAsia"/>
                <w:kern w:val="2"/>
                <w:szCs w:val="22"/>
                <w:lang w:val="en-US" w:eastAsia="zh-CN"/>
              </w:rPr>
            </w:pPr>
          </w:p>
        </w:tc>
      </w:tr>
      <w:tr w:rsidR="00015309" w:rsidRPr="00480423" w14:paraId="344BD13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5DCA90A"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D4DDAA5"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9C901"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30F5C4"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514834" w14:textId="77777777" w:rsidR="00015309" w:rsidRPr="00480423" w:rsidRDefault="00015309" w:rsidP="006A5F35">
            <w:pPr>
              <w:pStyle w:val="TAC"/>
              <w:rPr>
                <w:rFonts w:eastAsiaTheme="minorEastAsia"/>
                <w:kern w:val="2"/>
                <w:szCs w:val="22"/>
                <w:lang w:val="en-US" w:eastAsia="zh-CN"/>
              </w:rPr>
            </w:pPr>
          </w:p>
        </w:tc>
      </w:tr>
      <w:tr w:rsidR="00015309" w:rsidRPr="00480423" w14:paraId="70823521"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BA66BD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1A842C2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5B9E1F6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282A81"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F38084"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95FFC7"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6F02C456" w14:textId="77777777" w:rsidTr="006A5F35">
        <w:trPr>
          <w:trHeight w:val="29"/>
        </w:trPr>
        <w:tc>
          <w:tcPr>
            <w:tcW w:w="2067" w:type="dxa"/>
            <w:tcBorders>
              <w:top w:val="nil"/>
              <w:left w:val="single" w:sz="4" w:space="0" w:color="auto"/>
              <w:bottom w:val="nil"/>
              <w:right w:val="single" w:sz="4" w:space="0" w:color="auto"/>
            </w:tcBorders>
            <w:vAlign w:val="center"/>
          </w:tcPr>
          <w:p w14:paraId="4E3D29E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B7D409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2380C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10144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3E7CF27" w14:textId="77777777" w:rsidR="00015309" w:rsidRPr="00480423" w:rsidRDefault="00015309" w:rsidP="006A5F35">
            <w:pPr>
              <w:pStyle w:val="TAC"/>
              <w:rPr>
                <w:rFonts w:eastAsia="SimSun"/>
                <w:kern w:val="2"/>
                <w:szCs w:val="22"/>
                <w:lang w:val="en-US" w:eastAsia="zh-CN"/>
              </w:rPr>
            </w:pPr>
          </w:p>
        </w:tc>
      </w:tr>
      <w:tr w:rsidR="00015309" w:rsidRPr="00480423" w14:paraId="5FA590C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8331570"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CA5D9A"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75B6B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EF2ED2" w14:textId="77777777" w:rsidR="00015309" w:rsidRPr="00480423" w:rsidRDefault="00015309" w:rsidP="006A5F35">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8E40BCC" w14:textId="77777777" w:rsidR="00015309" w:rsidRPr="00480423" w:rsidRDefault="00015309" w:rsidP="006A5F35">
            <w:pPr>
              <w:pStyle w:val="TAC"/>
              <w:rPr>
                <w:rFonts w:eastAsia="SimSun"/>
                <w:kern w:val="2"/>
                <w:szCs w:val="22"/>
                <w:lang w:val="en-US" w:eastAsia="zh-CN"/>
              </w:rPr>
            </w:pPr>
          </w:p>
        </w:tc>
      </w:tr>
      <w:tr w:rsidR="00015309" w:rsidRPr="00480423" w14:paraId="1EC070F9"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DB05CA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21DECF7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7BC960E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96FD2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7B3BA6"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AC5832"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E312F37" w14:textId="77777777" w:rsidTr="006A5F35">
        <w:trPr>
          <w:trHeight w:val="29"/>
        </w:trPr>
        <w:tc>
          <w:tcPr>
            <w:tcW w:w="2067" w:type="dxa"/>
            <w:tcBorders>
              <w:top w:val="nil"/>
              <w:left w:val="single" w:sz="4" w:space="0" w:color="auto"/>
              <w:bottom w:val="nil"/>
              <w:right w:val="single" w:sz="4" w:space="0" w:color="auto"/>
            </w:tcBorders>
            <w:vAlign w:val="center"/>
          </w:tcPr>
          <w:p w14:paraId="57BACF35"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4ABFA6C"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B2D6BA"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E48114"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8389823" w14:textId="77777777" w:rsidR="00015309" w:rsidRPr="00480423" w:rsidRDefault="00015309" w:rsidP="006A5F35">
            <w:pPr>
              <w:pStyle w:val="TAC"/>
              <w:rPr>
                <w:rFonts w:eastAsia="SimSun"/>
                <w:kern w:val="2"/>
                <w:szCs w:val="22"/>
                <w:lang w:val="en-US" w:eastAsia="zh-CN"/>
              </w:rPr>
            </w:pPr>
          </w:p>
        </w:tc>
      </w:tr>
      <w:tr w:rsidR="00015309" w:rsidRPr="00480423" w14:paraId="3ECB416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FED02C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291910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755424"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29D56D"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CED8319" w14:textId="77777777" w:rsidR="00015309" w:rsidRPr="00480423" w:rsidRDefault="00015309" w:rsidP="006A5F35">
            <w:pPr>
              <w:pStyle w:val="TAC"/>
              <w:rPr>
                <w:rFonts w:eastAsia="SimSun"/>
                <w:kern w:val="2"/>
                <w:szCs w:val="22"/>
                <w:lang w:val="en-US" w:eastAsia="zh-CN"/>
              </w:rPr>
            </w:pPr>
          </w:p>
        </w:tc>
      </w:tr>
      <w:tr w:rsidR="00015309" w:rsidRPr="00480423" w14:paraId="47A952D9"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698044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60E8C9B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5D8E8A7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626759"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2387B1"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195A48"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714F17A8" w14:textId="77777777" w:rsidTr="006A5F35">
        <w:trPr>
          <w:trHeight w:val="29"/>
        </w:trPr>
        <w:tc>
          <w:tcPr>
            <w:tcW w:w="2067" w:type="dxa"/>
            <w:tcBorders>
              <w:top w:val="nil"/>
              <w:left w:val="single" w:sz="4" w:space="0" w:color="auto"/>
              <w:bottom w:val="nil"/>
              <w:right w:val="single" w:sz="4" w:space="0" w:color="auto"/>
            </w:tcBorders>
            <w:vAlign w:val="center"/>
          </w:tcPr>
          <w:p w14:paraId="45DC2EBD"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F9F5AF"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52F91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29C762"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1D2DC02" w14:textId="77777777" w:rsidR="00015309" w:rsidRPr="00480423" w:rsidRDefault="00015309" w:rsidP="006A5F35">
            <w:pPr>
              <w:pStyle w:val="TAC"/>
              <w:rPr>
                <w:rFonts w:eastAsia="SimSun"/>
                <w:kern w:val="2"/>
                <w:szCs w:val="22"/>
                <w:lang w:val="en-US" w:eastAsia="zh-CN"/>
              </w:rPr>
            </w:pPr>
          </w:p>
        </w:tc>
      </w:tr>
      <w:tr w:rsidR="00015309" w:rsidRPr="00480423" w14:paraId="2A2C5E1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24B8D8F"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824E7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7EDF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40EDF4"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F57F96" w14:textId="77777777" w:rsidR="00015309" w:rsidRPr="00480423" w:rsidRDefault="00015309" w:rsidP="006A5F35">
            <w:pPr>
              <w:pStyle w:val="TAC"/>
              <w:rPr>
                <w:rFonts w:eastAsia="SimSun"/>
                <w:kern w:val="2"/>
                <w:szCs w:val="22"/>
                <w:lang w:val="en-US" w:eastAsia="zh-CN"/>
              </w:rPr>
            </w:pPr>
          </w:p>
        </w:tc>
      </w:tr>
      <w:tr w:rsidR="00015309" w:rsidRPr="00480423" w14:paraId="74CABD9D"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0322152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4D919A7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65DF63E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0981BE"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C33F85"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68C7ED"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13440ED" w14:textId="77777777" w:rsidTr="006A5F35">
        <w:trPr>
          <w:trHeight w:val="29"/>
        </w:trPr>
        <w:tc>
          <w:tcPr>
            <w:tcW w:w="2067" w:type="dxa"/>
            <w:tcBorders>
              <w:top w:val="nil"/>
              <w:left w:val="single" w:sz="4" w:space="0" w:color="auto"/>
              <w:bottom w:val="nil"/>
              <w:right w:val="single" w:sz="4" w:space="0" w:color="auto"/>
            </w:tcBorders>
            <w:vAlign w:val="center"/>
          </w:tcPr>
          <w:p w14:paraId="20D92D2B"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6A68B4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3A3FFD"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B5D04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9035DDA" w14:textId="77777777" w:rsidR="00015309" w:rsidRPr="00480423" w:rsidRDefault="00015309" w:rsidP="006A5F35">
            <w:pPr>
              <w:pStyle w:val="TAC"/>
              <w:rPr>
                <w:rFonts w:eastAsia="SimSun"/>
                <w:kern w:val="2"/>
                <w:szCs w:val="22"/>
                <w:lang w:val="en-US" w:eastAsia="zh-CN"/>
              </w:rPr>
            </w:pPr>
          </w:p>
        </w:tc>
      </w:tr>
      <w:tr w:rsidR="00015309" w:rsidRPr="00480423" w14:paraId="556F8B1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CAB779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17141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6A01C2"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D235A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1625BFC" w14:textId="77777777" w:rsidR="00015309" w:rsidRPr="00480423" w:rsidRDefault="00015309" w:rsidP="006A5F35">
            <w:pPr>
              <w:pStyle w:val="TAC"/>
              <w:rPr>
                <w:rFonts w:eastAsia="SimSun"/>
                <w:kern w:val="2"/>
                <w:szCs w:val="22"/>
                <w:lang w:val="en-US" w:eastAsia="zh-CN"/>
              </w:rPr>
            </w:pPr>
          </w:p>
        </w:tc>
      </w:tr>
      <w:tr w:rsidR="00015309" w:rsidRPr="00480423" w14:paraId="2F9BF4AC"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338DD0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2785562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4146D78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C658B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45363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3D0956"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526F0A6" w14:textId="77777777" w:rsidTr="006A5F35">
        <w:trPr>
          <w:trHeight w:val="29"/>
        </w:trPr>
        <w:tc>
          <w:tcPr>
            <w:tcW w:w="2067" w:type="dxa"/>
            <w:tcBorders>
              <w:top w:val="nil"/>
              <w:left w:val="single" w:sz="4" w:space="0" w:color="auto"/>
              <w:bottom w:val="nil"/>
              <w:right w:val="single" w:sz="4" w:space="0" w:color="auto"/>
            </w:tcBorders>
            <w:vAlign w:val="center"/>
          </w:tcPr>
          <w:p w14:paraId="0D06287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04AA5EF"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CC99B8"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31DDCA"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2168632" w14:textId="77777777" w:rsidR="00015309" w:rsidRPr="00480423" w:rsidRDefault="00015309" w:rsidP="006A5F35">
            <w:pPr>
              <w:pStyle w:val="TAC"/>
              <w:rPr>
                <w:rFonts w:eastAsia="SimSun"/>
                <w:kern w:val="2"/>
                <w:szCs w:val="22"/>
                <w:lang w:val="en-US" w:eastAsia="zh-CN"/>
              </w:rPr>
            </w:pPr>
          </w:p>
        </w:tc>
      </w:tr>
      <w:tr w:rsidR="00015309" w:rsidRPr="00480423" w14:paraId="15EE825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1EAEAE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421DD2"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7ED7D5"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2AD85A"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6BAC399" w14:textId="77777777" w:rsidR="00015309" w:rsidRPr="00480423" w:rsidRDefault="00015309" w:rsidP="006A5F35">
            <w:pPr>
              <w:pStyle w:val="TAC"/>
              <w:rPr>
                <w:rFonts w:eastAsia="SimSun"/>
                <w:kern w:val="2"/>
                <w:szCs w:val="22"/>
                <w:lang w:val="en-US" w:eastAsia="zh-CN"/>
              </w:rPr>
            </w:pPr>
          </w:p>
        </w:tc>
      </w:tr>
      <w:tr w:rsidR="00015309" w:rsidRPr="00480423" w14:paraId="3870B11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A0A7766"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7E938EAB" w14:textId="77777777" w:rsidR="00015309" w:rsidRPr="00480423" w:rsidRDefault="00015309" w:rsidP="006A5F35">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D537D2"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CB5D4F"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C7A0CD" w14:textId="77777777" w:rsidR="00015309" w:rsidRPr="00480423" w:rsidRDefault="00015309" w:rsidP="006A5F35">
            <w:pPr>
              <w:pStyle w:val="TAC"/>
              <w:rPr>
                <w:rFonts w:eastAsiaTheme="minorEastAsia"/>
                <w:kern w:val="2"/>
                <w:szCs w:val="22"/>
                <w:lang w:val="en-US" w:eastAsia="zh-CN"/>
              </w:rPr>
            </w:pPr>
            <w:r w:rsidRPr="00480423">
              <w:rPr>
                <w:rFonts w:eastAsiaTheme="minorEastAsia"/>
                <w:lang w:val="en-US" w:eastAsia="zh-CN"/>
              </w:rPr>
              <w:t>0</w:t>
            </w:r>
          </w:p>
        </w:tc>
      </w:tr>
      <w:tr w:rsidR="00015309" w:rsidRPr="00480423" w14:paraId="71FC4F74" w14:textId="77777777" w:rsidTr="006A5F35">
        <w:trPr>
          <w:trHeight w:val="29"/>
        </w:trPr>
        <w:tc>
          <w:tcPr>
            <w:tcW w:w="2067" w:type="dxa"/>
            <w:tcBorders>
              <w:top w:val="nil"/>
              <w:left w:val="single" w:sz="4" w:space="0" w:color="auto"/>
              <w:bottom w:val="nil"/>
              <w:right w:val="single" w:sz="4" w:space="0" w:color="auto"/>
            </w:tcBorders>
            <w:vAlign w:val="center"/>
          </w:tcPr>
          <w:p w14:paraId="56477ACD"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F3EFF70"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DA33EA"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069C1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5C9F9AA3" w14:textId="77777777" w:rsidR="00015309" w:rsidRPr="00480423" w:rsidRDefault="00015309" w:rsidP="006A5F35">
            <w:pPr>
              <w:pStyle w:val="TAC"/>
              <w:rPr>
                <w:rFonts w:eastAsiaTheme="minorEastAsia"/>
                <w:kern w:val="2"/>
                <w:szCs w:val="22"/>
                <w:lang w:val="en-US" w:eastAsia="zh-CN"/>
              </w:rPr>
            </w:pPr>
          </w:p>
        </w:tc>
      </w:tr>
      <w:tr w:rsidR="00015309" w:rsidRPr="00480423" w14:paraId="533F905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7811916" w14:textId="77777777" w:rsidR="00015309" w:rsidRPr="00480423" w:rsidRDefault="00015309" w:rsidP="006A5F3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AC5C40" w14:textId="77777777" w:rsidR="00015309" w:rsidRPr="00480423" w:rsidRDefault="00015309" w:rsidP="006A5F3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BD573" w14:textId="77777777" w:rsidR="00015309" w:rsidRPr="00480423" w:rsidRDefault="00015309" w:rsidP="006A5F35">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185A38"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449EE15" w14:textId="77777777" w:rsidR="00015309" w:rsidRPr="00480423" w:rsidRDefault="00015309" w:rsidP="006A5F35">
            <w:pPr>
              <w:pStyle w:val="TAC"/>
              <w:rPr>
                <w:rFonts w:eastAsiaTheme="minorEastAsia"/>
                <w:kern w:val="2"/>
                <w:szCs w:val="22"/>
                <w:lang w:val="en-US" w:eastAsia="zh-CN"/>
              </w:rPr>
            </w:pPr>
          </w:p>
        </w:tc>
      </w:tr>
      <w:tr w:rsidR="00015309" w:rsidRPr="00480423" w14:paraId="7089D81A"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48923FF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2DAD9E9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78A9938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8D238B"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99573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B4FE3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068CCC5" w14:textId="77777777" w:rsidTr="006A5F35">
        <w:trPr>
          <w:trHeight w:val="29"/>
        </w:trPr>
        <w:tc>
          <w:tcPr>
            <w:tcW w:w="2067" w:type="dxa"/>
            <w:tcBorders>
              <w:top w:val="nil"/>
              <w:left w:val="single" w:sz="4" w:space="0" w:color="auto"/>
              <w:bottom w:val="nil"/>
              <w:right w:val="single" w:sz="4" w:space="0" w:color="auto"/>
            </w:tcBorders>
            <w:vAlign w:val="center"/>
          </w:tcPr>
          <w:p w14:paraId="73343FE6"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6844E78"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C32B70"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6612FF"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4F39A08" w14:textId="77777777" w:rsidR="00015309" w:rsidRPr="00480423" w:rsidRDefault="00015309" w:rsidP="006A5F35">
            <w:pPr>
              <w:pStyle w:val="TAC"/>
              <w:rPr>
                <w:rFonts w:eastAsia="SimSun"/>
                <w:kern w:val="2"/>
                <w:szCs w:val="22"/>
                <w:lang w:val="en-US" w:eastAsia="zh-CN"/>
              </w:rPr>
            </w:pPr>
          </w:p>
        </w:tc>
      </w:tr>
      <w:tr w:rsidR="00015309" w:rsidRPr="00480423" w14:paraId="733988E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F846D52"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62AEC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D77617"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D9FE8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C05BD3D" w14:textId="77777777" w:rsidR="00015309" w:rsidRPr="00480423" w:rsidRDefault="00015309" w:rsidP="006A5F35">
            <w:pPr>
              <w:pStyle w:val="TAC"/>
              <w:rPr>
                <w:rFonts w:eastAsia="SimSun"/>
                <w:kern w:val="2"/>
                <w:szCs w:val="22"/>
                <w:lang w:val="en-US" w:eastAsia="zh-CN"/>
              </w:rPr>
            </w:pPr>
          </w:p>
        </w:tc>
      </w:tr>
      <w:tr w:rsidR="00015309" w:rsidRPr="00480423" w14:paraId="32324458"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0144F0A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4CD163D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CA_n46A-n48A</w:t>
            </w:r>
          </w:p>
          <w:p w14:paraId="17EF8D1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047ED3"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824BD4" w14:textId="77777777" w:rsidR="00015309" w:rsidRPr="00480423" w:rsidRDefault="00015309" w:rsidP="006A5F35">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A3E26D"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24143539" w14:textId="77777777" w:rsidTr="006A5F35">
        <w:trPr>
          <w:trHeight w:val="29"/>
        </w:trPr>
        <w:tc>
          <w:tcPr>
            <w:tcW w:w="2067" w:type="dxa"/>
            <w:tcBorders>
              <w:top w:val="nil"/>
              <w:left w:val="single" w:sz="4" w:space="0" w:color="auto"/>
              <w:bottom w:val="nil"/>
              <w:right w:val="single" w:sz="4" w:space="0" w:color="auto"/>
            </w:tcBorders>
            <w:vAlign w:val="center"/>
          </w:tcPr>
          <w:p w14:paraId="4D74A82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F63C540"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92DD01"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351E0A"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2CE6C0E" w14:textId="77777777" w:rsidR="00015309" w:rsidRPr="00480423" w:rsidRDefault="00015309" w:rsidP="006A5F35">
            <w:pPr>
              <w:pStyle w:val="TAC"/>
              <w:rPr>
                <w:rFonts w:eastAsia="SimSun"/>
                <w:kern w:val="2"/>
                <w:szCs w:val="22"/>
                <w:lang w:val="en-US" w:eastAsia="zh-CN"/>
              </w:rPr>
            </w:pPr>
          </w:p>
        </w:tc>
      </w:tr>
      <w:tr w:rsidR="00015309" w:rsidRPr="00480423" w14:paraId="37DC3A8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64A80E8"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3401CC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9C9F43" w14:textId="77777777" w:rsidR="00015309" w:rsidRPr="00480423" w:rsidRDefault="00015309" w:rsidP="006A5F35">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96A42E"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25668E" w14:textId="77777777" w:rsidR="00015309" w:rsidRPr="00480423" w:rsidRDefault="00015309" w:rsidP="006A5F35">
            <w:pPr>
              <w:pStyle w:val="TAC"/>
              <w:rPr>
                <w:rFonts w:eastAsia="SimSun"/>
                <w:kern w:val="2"/>
                <w:szCs w:val="22"/>
                <w:lang w:val="en-US" w:eastAsia="zh-CN"/>
              </w:rPr>
            </w:pPr>
          </w:p>
        </w:tc>
      </w:tr>
      <w:tr w:rsidR="00015309" w:rsidRPr="00480423" w14:paraId="7232C3F5"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6BDA722" w14:textId="77777777" w:rsidR="00015309" w:rsidRPr="00480423" w:rsidRDefault="00015309" w:rsidP="006A5F35">
            <w:pPr>
              <w:pStyle w:val="TAC"/>
              <w:rPr>
                <w:rFonts w:eastAsia="SimSun"/>
                <w:lang w:val="en-US"/>
              </w:rPr>
            </w:pPr>
            <w:r w:rsidRPr="00480423">
              <w:rPr>
                <w:rFonts w:eastAsia="SimSun"/>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04C17A47" w14:textId="77777777" w:rsidR="00015309" w:rsidRPr="00480423" w:rsidRDefault="00015309" w:rsidP="006A5F35">
            <w:pPr>
              <w:pStyle w:val="TAC"/>
              <w:rPr>
                <w:rFonts w:eastAsia="SimSun"/>
                <w:lang w:val="en-US"/>
              </w:rPr>
            </w:pPr>
            <w:r w:rsidRPr="00480423">
              <w:rPr>
                <w:rFonts w:eastAsia="SimSun"/>
                <w:lang w:val="en-US"/>
              </w:rPr>
              <w:t>CA_n46A-n48A</w:t>
            </w:r>
          </w:p>
          <w:p w14:paraId="0D7CAEBE" w14:textId="77777777" w:rsidR="00015309" w:rsidRPr="00480423" w:rsidRDefault="00015309" w:rsidP="006A5F35">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48644D"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3C9712"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7C50C1"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388B7B67" w14:textId="77777777" w:rsidTr="006A5F35">
        <w:trPr>
          <w:trHeight w:val="29"/>
        </w:trPr>
        <w:tc>
          <w:tcPr>
            <w:tcW w:w="2067" w:type="dxa"/>
            <w:tcBorders>
              <w:top w:val="nil"/>
              <w:left w:val="single" w:sz="4" w:space="0" w:color="auto"/>
              <w:bottom w:val="nil"/>
              <w:right w:val="single" w:sz="4" w:space="0" w:color="auto"/>
            </w:tcBorders>
            <w:vAlign w:val="center"/>
          </w:tcPr>
          <w:p w14:paraId="2094866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F3F68D"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466BB8"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9F4C4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83E4936" w14:textId="77777777" w:rsidR="00015309" w:rsidRPr="00480423" w:rsidRDefault="00015309" w:rsidP="006A5F35">
            <w:pPr>
              <w:pStyle w:val="TAC"/>
              <w:rPr>
                <w:rFonts w:eastAsia="SimSun"/>
                <w:lang w:val="en-US" w:eastAsia="zh-CN"/>
              </w:rPr>
            </w:pPr>
          </w:p>
        </w:tc>
      </w:tr>
      <w:tr w:rsidR="00015309" w:rsidRPr="00480423" w14:paraId="03D333DF"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A09EFA4"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A3B3C85"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8DA144"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709D9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59CB26" w14:textId="77777777" w:rsidR="00015309" w:rsidRPr="00480423" w:rsidRDefault="00015309" w:rsidP="006A5F35">
            <w:pPr>
              <w:pStyle w:val="TAC"/>
              <w:rPr>
                <w:rFonts w:eastAsia="SimSun"/>
                <w:lang w:val="en-US" w:eastAsia="zh-CN"/>
              </w:rPr>
            </w:pPr>
          </w:p>
        </w:tc>
      </w:tr>
      <w:tr w:rsidR="00015309" w:rsidRPr="00480423" w14:paraId="7B30F651"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87994ED" w14:textId="77777777" w:rsidR="00015309" w:rsidRPr="00480423" w:rsidRDefault="00015309" w:rsidP="006A5F35">
            <w:pPr>
              <w:pStyle w:val="TAC"/>
              <w:rPr>
                <w:rFonts w:eastAsia="SimSun"/>
                <w:lang w:val="en-US"/>
              </w:rPr>
            </w:pPr>
            <w:r w:rsidRPr="00480423">
              <w:rPr>
                <w:rFonts w:eastAsia="SimSun"/>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4B533AAA" w14:textId="77777777" w:rsidR="00015309" w:rsidRPr="00480423" w:rsidRDefault="00015309" w:rsidP="006A5F35">
            <w:pPr>
              <w:pStyle w:val="TAC"/>
              <w:rPr>
                <w:rFonts w:eastAsia="SimSun"/>
                <w:lang w:val="en-US"/>
              </w:rPr>
            </w:pPr>
            <w:r w:rsidRPr="00480423">
              <w:rPr>
                <w:rFonts w:eastAsia="SimSun"/>
                <w:lang w:val="en-US"/>
              </w:rPr>
              <w:t>CA_n46A-n48A</w:t>
            </w:r>
          </w:p>
          <w:p w14:paraId="52FE5B2E" w14:textId="77777777" w:rsidR="00015309" w:rsidRPr="00480423" w:rsidRDefault="00015309" w:rsidP="006A5F35">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FCE23C"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7FC834"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303368"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7185FBE4" w14:textId="77777777" w:rsidTr="006A5F35">
        <w:trPr>
          <w:trHeight w:val="29"/>
        </w:trPr>
        <w:tc>
          <w:tcPr>
            <w:tcW w:w="2067" w:type="dxa"/>
            <w:tcBorders>
              <w:top w:val="nil"/>
              <w:left w:val="single" w:sz="4" w:space="0" w:color="auto"/>
              <w:bottom w:val="nil"/>
              <w:right w:val="single" w:sz="4" w:space="0" w:color="auto"/>
            </w:tcBorders>
            <w:vAlign w:val="center"/>
          </w:tcPr>
          <w:p w14:paraId="206683F4"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7E0EB4E"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AFC3A3"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F115D0"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2DE9EFC" w14:textId="77777777" w:rsidR="00015309" w:rsidRPr="00480423" w:rsidRDefault="00015309" w:rsidP="006A5F35">
            <w:pPr>
              <w:pStyle w:val="TAC"/>
              <w:rPr>
                <w:rFonts w:eastAsia="SimSun"/>
                <w:lang w:val="en-US" w:eastAsia="zh-CN"/>
              </w:rPr>
            </w:pPr>
          </w:p>
        </w:tc>
      </w:tr>
      <w:tr w:rsidR="00015309" w:rsidRPr="00480423" w14:paraId="443F6C3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C1D4B92"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AE8EFB0"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400FFF"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B29A67"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DA496C" w14:textId="77777777" w:rsidR="00015309" w:rsidRPr="00480423" w:rsidRDefault="00015309" w:rsidP="006A5F35">
            <w:pPr>
              <w:pStyle w:val="TAC"/>
              <w:rPr>
                <w:rFonts w:eastAsia="SimSun"/>
                <w:lang w:val="en-US" w:eastAsia="zh-CN"/>
              </w:rPr>
            </w:pPr>
          </w:p>
        </w:tc>
      </w:tr>
      <w:tr w:rsidR="00015309" w:rsidRPr="00480423" w14:paraId="5B425D27"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026FB07" w14:textId="77777777" w:rsidR="00015309" w:rsidRPr="00480423" w:rsidRDefault="00015309" w:rsidP="006A5F35">
            <w:pPr>
              <w:pStyle w:val="TAC"/>
              <w:rPr>
                <w:rFonts w:eastAsia="SimSun"/>
                <w:lang w:val="en-US"/>
              </w:rPr>
            </w:pPr>
            <w:r w:rsidRPr="00480423">
              <w:rPr>
                <w:rFonts w:eastAsia="SimSun"/>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02792A37" w14:textId="77777777" w:rsidR="00015309" w:rsidRPr="00480423" w:rsidRDefault="00015309" w:rsidP="006A5F35">
            <w:pPr>
              <w:pStyle w:val="TAC"/>
              <w:rPr>
                <w:rFonts w:eastAsia="SimSun"/>
                <w:lang w:val="en-US"/>
              </w:rPr>
            </w:pPr>
            <w:r w:rsidRPr="00480423">
              <w:rPr>
                <w:rFonts w:eastAsia="SimSun"/>
                <w:lang w:val="en-US"/>
              </w:rPr>
              <w:t>CA_n46A-n48A</w:t>
            </w:r>
          </w:p>
          <w:p w14:paraId="7D553E51" w14:textId="77777777" w:rsidR="00015309" w:rsidRPr="00480423" w:rsidRDefault="00015309" w:rsidP="006A5F35">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44AE6D"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E465E3"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258A96"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406272A6" w14:textId="77777777" w:rsidTr="006A5F35">
        <w:trPr>
          <w:trHeight w:val="29"/>
        </w:trPr>
        <w:tc>
          <w:tcPr>
            <w:tcW w:w="2067" w:type="dxa"/>
            <w:tcBorders>
              <w:top w:val="nil"/>
              <w:left w:val="single" w:sz="4" w:space="0" w:color="auto"/>
              <w:bottom w:val="nil"/>
              <w:right w:val="single" w:sz="4" w:space="0" w:color="auto"/>
            </w:tcBorders>
            <w:vAlign w:val="center"/>
          </w:tcPr>
          <w:p w14:paraId="1BFC9802"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603B59"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D1AF22"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38711D"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5581D22" w14:textId="77777777" w:rsidR="00015309" w:rsidRPr="00480423" w:rsidRDefault="00015309" w:rsidP="006A5F35">
            <w:pPr>
              <w:pStyle w:val="TAC"/>
              <w:rPr>
                <w:rFonts w:eastAsia="SimSun"/>
                <w:lang w:val="en-US" w:eastAsia="zh-CN"/>
              </w:rPr>
            </w:pPr>
          </w:p>
        </w:tc>
      </w:tr>
      <w:tr w:rsidR="00015309" w:rsidRPr="00480423" w14:paraId="36C04E6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BD52738"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B4E4BCF"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BF3471"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4BB0A2"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9C43209" w14:textId="77777777" w:rsidR="00015309" w:rsidRPr="00480423" w:rsidRDefault="00015309" w:rsidP="006A5F35">
            <w:pPr>
              <w:pStyle w:val="TAC"/>
              <w:rPr>
                <w:rFonts w:eastAsia="SimSun"/>
                <w:lang w:val="en-US" w:eastAsia="zh-CN"/>
              </w:rPr>
            </w:pPr>
          </w:p>
        </w:tc>
      </w:tr>
      <w:tr w:rsidR="00015309" w:rsidRPr="00480423" w14:paraId="43EBC1D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A8D6632" w14:textId="77777777" w:rsidR="00015309" w:rsidRPr="00480423" w:rsidRDefault="00015309" w:rsidP="006A5F35">
            <w:pPr>
              <w:pStyle w:val="TAC"/>
              <w:rPr>
                <w:rFonts w:eastAsiaTheme="minorEastAsia"/>
                <w:lang w:val="en-US"/>
              </w:rPr>
            </w:pPr>
            <w:r w:rsidRPr="00480423">
              <w:rPr>
                <w:rFonts w:eastAsiaTheme="minorEastAsia"/>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6D964149" w14:textId="77777777" w:rsidR="00015309" w:rsidRPr="00480423" w:rsidRDefault="00015309" w:rsidP="006A5F35">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8538568"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31B23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88F7E4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479F378C" w14:textId="77777777" w:rsidTr="006A5F35">
        <w:trPr>
          <w:trHeight w:val="29"/>
        </w:trPr>
        <w:tc>
          <w:tcPr>
            <w:tcW w:w="2067" w:type="dxa"/>
            <w:tcBorders>
              <w:top w:val="nil"/>
              <w:left w:val="single" w:sz="4" w:space="0" w:color="auto"/>
              <w:bottom w:val="nil"/>
              <w:right w:val="single" w:sz="4" w:space="0" w:color="auto"/>
            </w:tcBorders>
            <w:vAlign w:val="center"/>
          </w:tcPr>
          <w:p w14:paraId="4678CF8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BDD671"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D87E93"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7C98DB"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700E008" w14:textId="77777777" w:rsidR="00015309" w:rsidRPr="00480423" w:rsidRDefault="00015309" w:rsidP="006A5F35">
            <w:pPr>
              <w:pStyle w:val="TAC"/>
              <w:rPr>
                <w:rFonts w:eastAsiaTheme="minorEastAsia"/>
                <w:lang w:val="en-US" w:eastAsia="zh-CN"/>
              </w:rPr>
            </w:pPr>
          </w:p>
        </w:tc>
      </w:tr>
      <w:tr w:rsidR="00015309" w:rsidRPr="00480423" w14:paraId="0A6DE93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222C8E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B81437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6235E"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879FA5"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045641" w14:textId="77777777" w:rsidR="00015309" w:rsidRPr="00480423" w:rsidRDefault="00015309" w:rsidP="006A5F35">
            <w:pPr>
              <w:pStyle w:val="TAC"/>
              <w:rPr>
                <w:rFonts w:eastAsiaTheme="minorEastAsia"/>
                <w:lang w:val="en-US" w:eastAsia="zh-CN"/>
              </w:rPr>
            </w:pPr>
          </w:p>
        </w:tc>
      </w:tr>
      <w:tr w:rsidR="00015309" w:rsidRPr="00480423" w14:paraId="50018F5D"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59972AC" w14:textId="77777777" w:rsidR="00015309" w:rsidRPr="00480423" w:rsidRDefault="00015309" w:rsidP="006A5F35">
            <w:pPr>
              <w:pStyle w:val="TAC"/>
              <w:rPr>
                <w:rFonts w:eastAsia="SimSun"/>
                <w:lang w:val="en-US"/>
              </w:rPr>
            </w:pPr>
            <w:r w:rsidRPr="00480423">
              <w:rPr>
                <w:rFonts w:eastAsia="SimSun"/>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5AD0FC16" w14:textId="77777777" w:rsidR="00015309" w:rsidRPr="00480423" w:rsidRDefault="00015309" w:rsidP="006A5F35">
            <w:pPr>
              <w:pStyle w:val="TAC"/>
              <w:rPr>
                <w:rFonts w:eastAsia="SimSun"/>
                <w:lang w:val="en-US"/>
              </w:rPr>
            </w:pPr>
            <w:r w:rsidRPr="00480423">
              <w:rPr>
                <w:rFonts w:eastAsia="SimSun"/>
                <w:lang w:val="en-US"/>
              </w:rPr>
              <w:t>CA_n46A-n48A</w:t>
            </w:r>
          </w:p>
          <w:p w14:paraId="1E63BC66" w14:textId="77777777" w:rsidR="00015309" w:rsidRPr="00480423" w:rsidRDefault="00015309" w:rsidP="006A5F35">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3F57D0"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18C0B2" w14:textId="77777777" w:rsidR="00015309" w:rsidRPr="00480423" w:rsidRDefault="00015309" w:rsidP="006A5F35">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A54980"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7C33C9E9" w14:textId="77777777" w:rsidTr="006A5F35">
        <w:trPr>
          <w:trHeight w:val="29"/>
        </w:trPr>
        <w:tc>
          <w:tcPr>
            <w:tcW w:w="2067" w:type="dxa"/>
            <w:tcBorders>
              <w:top w:val="nil"/>
              <w:left w:val="single" w:sz="4" w:space="0" w:color="auto"/>
              <w:bottom w:val="nil"/>
              <w:right w:val="single" w:sz="4" w:space="0" w:color="auto"/>
            </w:tcBorders>
            <w:vAlign w:val="center"/>
          </w:tcPr>
          <w:p w14:paraId="66E5B0C9"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4BBEC3C"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626BC7"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CD6AB0"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D82C105" w14:textId="77777777" w:rsidR="00015309" w:rsidRPr="00480423" w:rsidRDefault="00015309" w:rsidP="006A5F35">
            <w:pPr>
              <w:pStyle w:val="TAC"/>
              <w:rPr>
                <w:rFonts w:eastAsia="SimSun"/>
                <w:lang w:val="en-US" w:eastAsia="zh-CN"/>
              </w:rPr>
            </w:pPr>
          </w:p>
        </w:tc>
      </w:tr>
      <w:tr w:rsidR="00015309" w:rsidRPr="00480423" w14:paraId="2D061DB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9D5DB77"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C514CC1"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FA70DC"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C8A593"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384E9B1" w14:textId="77777777" w:rsidR="00015309" w:rsidRPr="00480423" w:rsidRDefault="00015309" w:rsidP="006A5F35">
            <w:pPr>
              <w:pStyle w:val="TAC"/>
              <w:rPr>
                <w:rFonts w:eastAsia="SimSun"/>
                <w:lang w:val="en-US" w:eastAsia="zh-CN"/>
              </w:rPr>
            </w:pPr>
          </w:p>
        </w:tc>
      </w:tr>
      <w:tr w:rsidR="00015309" w:rsidRPr="00480423" w14:paraId="691A4422"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EAEDD54" w14:textId="77777777" w:rsidR="00015309" w:rsidRPr="00480423" w:rsidRDefault="00015309" w:rsidP="006A5F35">
            <w:pPr>
              <w:pStyle w:val="TAC"/>
              <w:rPr>
                <w:rFonts w:eastAsia="SimSun"/>
                <w:lang w:val="en-US"/>
              </w:rPr>
            </w:pPr>
            <w:r w:rsidRPr="00480423">
              <w:rPr>
                <w:rFonts w:eastAsia="SimSun"/>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756DD646" w14:textId="77777777" w:rsidR="00015309" w:rsidRPr="00480423" w:rsidRDefault="00015309" w:rsidP="006A5F35">
            <w:pPr>
              <w:pStyle w:val="TAC"/>
              <w:rPr>
                <w:rFonts w:eastAsia="SimSun"/>
                <w:lang w:val="en-US"/>
              </w:rPr>
            </w:pPr>
            <w:r w:rsidRPr="00480423">
              <w:rPr>
                <w:rFonts w:eastAsia="SimSun"/>
                <w:lang w:val="en-US"/>
              </w:rPr>
              <w:t>CA_n46A-n48A</w:t>
            </w:r>
          </w:p>
          <w:p w14:paraId="11C237D0" w14:textId="77777777" w:rsidR="00015309" w:rsidRPr="00480423" w:rsidRDefault="00015309" w:rsidP="006A5F35">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E3EE1E"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32E0A5"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E0FB6D"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6ADDCB0B" w14:textId="77777777" w:rsidTr="006A5F35">
        <w:trPr>
          <w:trHeight w:val="29"/>
        </w:trPr>
        <w:tc>
          <w:tcPr>
            <w:tcW w:w="2067" w:type="dxa"/>
            <w:tcBorders>
              <w:top w:val="nil"/>
              <w:left w:val="single" w:sz="4" w:space="0" w:color="auto"/>
              <w:bottom w:val="nil"/>
              <w:right w:val="single" w:sz="4" w:space="0" w:color="auto"/>
            </w:tcBorders>
            <w:vAlign w:val="center"/>
          </w:tcPr>
          <w:p w14:paraId="2FB4CDC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6463330"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269C9F"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532D9D"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409E688" w14:textId="77777777" w:rsidR="00015309" w:rsidRPr="00480423" w:rsidRDefault="00015309" w:rsidP="006A5F35">
            <w:pPr>
              <w:pStyle w:val="TAC"/>
              <w:rPr>
                <w:rFonts w:eastAsia="SimSun"/>
                <w:lang w:val="en-US" w:eastAsia="zh-CN"/>
              </w:rPr>
            </w:pPr>
          </w:p>
        </w:tc>
      </w:tr>
      <w:tr w:rsidR="00015309" w:rsidRPr="00480423" w14:paraId="27ED91D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9C34474"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325FFDE"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D5A670"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5EF8C5"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47A6E7D" w14:textId="77777777" w:rsidR="00015309" w:rsidRPr="00480423" w:rsidRDefault="00015309" w:rsidP="006A5F35">
            <w:pPr>
              <w:pStyle w:val="TAC"/>
              <w:rPr>
                <w:rFonts w:eastAsia="SimSun"/>
                <w:lang w:val="en-US" w:eastAsia="zh-CN"/>
              </w:rPr>
            </w:pPr>
          </w:p>
        </w:tc>
      </w:tr>
      <w:tr w:rsidR="00015309" w:rsidRPr="00480423" w14:paraId="1BC8CAE4"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000DC8A" w14:textId="77777777" w:rsidR="00015309" w:rsidRPr="00480423" w:rsidRDefault="00015309" w:rsidP="006A5F35">
            <w:pPr>
              <w:pStyle w:val="TAC"/>
              <w:rPr>
                <w:rFonts w:eastAsia="SimSun"/>
                <w:lang w:val="en-US"/>
              </w:rPr>
            </w:pPr>
            <w:r w:rsidRPr="00480423">
              <w:rPr>
                <w:rFonts w:eastAsia="SimSun"/>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1C198881" w14:textId="77777777" w:rsidR="00015309" w:rsidRPr="00480423" w:rsidRDefault="00015309" w:rsidP="006A5F35">
            <w:pPr>
              <w:pStyle w:val="TAC"/>
              <w:rPr>
                <w:rFonts w:eastAsia="SimSun"/>
                <w:lang w:val="en-US"/>
              </w:rPr>
            </w:pPr>
            <w:r w:rsidRPr="00480423">
              <w:rPr>
                <w:rFonts w:eastAsia="SimSun"/>
                <w:lang w:val="en-US"/>
              </w:rPr>
              <w:t>CA_n46A-n48A</w:t>
            </w:r>
          </w:p>
          <w:p w14:paraId="1A9685B2" w14:textId="77777777" w:rsidR="00015309" w:rsidRPr="00480423" w:rsidRDefault="00015309" w:rsidP="006A5F35">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93C66C"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2FDF06"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8BAF17"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01E1538C" w14:textId="77777777" w:rsidTr="006A5F35">
        <w:trPr>
          <w:trHeight w:val="29"/>
        </w:trPr>
        <w:tc>
          <w:tcPr>
            <w:tcW w:w="2067" w:type="dxa"/>
            <w:tcBorders>
              <w:top w:val="nil"/>
              <w:left w:val="single" w:sz="4" w:space="0" w:color="auto"/>
              <w:bottom w:val="nil"/>
              <w:right w:val="single" w:sz="4" w:space="0" w:color="auto"/>
            </w:tcBorders>
            <w:vAlign w:val="center"/>
          </w:tcPr>
          <w:p w14:paraId="011C55E3"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7179CC3"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E5C0A1"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1BB2FC"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DAE46DC" w14:textId="77777777" w:rsidR="00015309" w:rsidRPr="00480423" w:rsidRDefault="00015309" w:rsidP="006A5F35">
            <w:pPr>
              <w:pStyle w:val="TAC"/>
              <w:rPr>
                <w:rFonts w:eastAsia="SimSun"/>
                <w:lang w:val="en-US" w:eastAsia="zh-CN"/>
              </w:rPr>
            </w:pPr>
          </w:p>
        </w:tc>
      </w:tr>
      <w:tr w:rsidR="00015309" w:rsidRPr="00480423" w14:paraId="44DFC90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C4ECB5F"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5DCC71E"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CF9EF0"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11639C"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272C6A" w14:textId="77777777" w:rsidR="00015309" w:rsidRPr="00480423" w:rsidRDefault="00015309" w:rsidP="006A5F35">
            <w:pPr>
              <w:pStyle w:val="TAC"/>
              <w:rPr>
                <w:rFonts w:eastAsia="SimSun"/>
                <w:lang w:val="en-US" w:eastAsia="zh-CN"/>
              </w:rPr>
            </w:pPr>
          </w:p>
        </w:tc>
      </w:tr>
      <w:tr w:rsidR="00015309" w:rsidRPr="00480423" w14:paraId="4BE81FA7"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831032A" w14:textId="77777777" w:rsidR="00015309" w:rsidRPr="00480423" w:rsidRDefault="00015309" w:rsidP="006A5F35">
            <w:pPr>
              <w:pStyle w:val="TAC"/>
              <w:rPr>
                <w:rFonts w:eastAsia="SimSun"/>
                <w:lang w:val="en-US"/>
              </w:rPr>
            </w:pPr>
            <w:r w:rsidRPr="00480423">
              <w:rPr>
                <w:rFonts w:eastAsia="SimSun"/>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6B533D5E" w14:textId="77777777" w:rsidR="00015309" w:rsidRPr="00480423" w:rsidRDefault="00015309" w:rsidP="006A5F35">
            <w:pPr>
              <w:pStyle w:val="TAC"/>
              <w:rPr>
                <w:rFonts w:eastAsia="SimSun"/>
                <w:lang w:val="en-US"/>
              </w:rPr>
            </w:pPr>
            <w:r w:rsidRPr="00480423">
              <w:rPr>
                <w:rFonts w:eastAsia="SimSun"/>
                <w:lang w:val="en-US"/>
              </w:rPr>
              <w:t>CA_n46A-n48A</w:t>
            </w:r>
          </w:p>
          <w:p w14:paraId="73663A8D" w14:textId="77777777" w:rsidR="00015309" w:rsidRPr="00480423" w:rsidRDefault="00015309" w:rsidP="006A5F35">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E139B8"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70237B"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0E0525"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156A6CEA" w14:textId="77777777" w:rsidTr="006A5F35">
        <w:trPr>
          <w:trHeight w:val="29"/>
        </w:trPr>
        <w:tc>
          <w:tcPr>
            <w:tcW w:w="2067" w:type="dxa"/>
            <w:tcBorders>
              <w:top w:val="nil"/>
              <w:left w:val="single" w:sz="4" w:space="0" w:color="auto"/>
              <w:bottom w:val="nil"/>
              <w:right w:val="single" w:sz="4" w:space="0" w:color="auto"/>
            </w:tcBorders>
            <w:vAlign w:val="center"/>
          </w:tcPr>
          <w:p w14:paraId="231320E4"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FE17F6E"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E26611"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72827A"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404562A" w14:textId="77777777" w:rsidR="00015309" w:rsidRPr="00480423" w:rsidRDefault="00015309" w:rsidP="006A5F35">
            <w:pPr>
              <w:pStyle w:val="TAC"/>
              <w:rPr>
                <w:rFonts w:eastAsia="SimSun"/>
                <w:lang w:val="en-US" w:eastAsia="zh-CN"/>
              </w:rPr>
            </w:pPr>
          </w:p>
        </w:tc>
      </w:tr>
      <w:tr w:rsidR="00015309" w:rsidRPr="00480423" w14:paraId="175659E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EE116D0"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C35002F"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54BDA6"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FC7A73"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1F24BE5" w14:textId="77777777" w:rsidR="00015309" w:rsidRPr="00480423" w:rsidRDefault="00015309" w:rsidP="006A5F35">
            <w:pPr>
              <w:pStyle w:val="TAC"/>
              <w:rPr>
                <w:rFonts w:eastAsia="SimSun"/>
                <w:lang w:val="en-US" w:eastAsia="zh-CN"/>
              </w:rPr>
            </w:pPr>
          </w:p>
        </w:tc>
      </w:tr>
      <w:tr w:rsidR="00015309" w:rsidRPr="00480423" w14:paraId="30951D99"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6C48262" w14:textId="77777777" w:rsidR="00015309" w:rsidRPr="00480423" w:rsidRDefault="00015309" w:rsidP="006A5F35">
            <w:pPr>
              <w:pStyle w:val="TAC"/>
              <w:rPr>
                <w:rFonts w:eastAsia="SimSun"/>
                <w:lang w:val="en-US"/>
              </w:rPr>
            </w:pPr>
            <w:r w:rsidRPr="00480423">
              <w:rPr>
                <w:rFonts w:eastAsia="SimSun"/>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1BCAC6AA" w14:textId="77777777" w:rsidR="00015309" w:rsidRPr="00480423" w:rsidRDefault="00015309" w:rsidP="006A5F35">
            <w:pPr>
              <w:pStyle w:val="TAC"/>
              <w:rPr>
                <w:rFonts w:eastAsia="SimSun"/>
                <w:lang w:val="en-US"/>
              </w:rPr>
            </w:pPr>
            <w:r w:rsidRPr="00480423">
              <w:rPr>
                <w:rFonts w:eastAsia="SimSun"/>
                <w:lang w:val="en-US"/>
              </w:rPr>
              <w:t>CA_n46A-n48A</w:t>
            </w:r>
          </w:p>
          <w:p w14:paraId="4D343229" w14:textId="77777777" w:rsidR="00015309" w:rsidRPr="00480423" w:rsidRDefault="00015309" w:rsidP="006A5F35">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7536E5"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C7CD87"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2481D2"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67DCCE53" w14:textId="77777777" w:rsidTr="006A5F35">
        <w:trPr>
          <w:trHeight w:val="29"/>
        </w:trPr>
        <w:tc>
          <w:tcPr>
            <w:tcW w:w="2067" w:type="dxa"/>
            <w:tcBorders>
              <w:top w:val="nil"/>
              <w:left w:val="single" w:sz="4" w:space="0" w:color="auto"/>
              <w:bottom w:val="nil"/>
              <w:right w:val="single" w:sz="4" w:space="0" w:color="auto"/>
            </w:tcBorders>
            <w:vAlign w:val="center"/>
          </w:tcPr>
          <w:p w14:paraId="639D34EC"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04205F"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5A9FCC"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B1334B"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209AA73" w14:textId="77777777" w:rsidR="00015309" w:rsidRPr="00480423" w:rsidRDefault="00015309" w:rsidP="006A5F35">
            <w:pPr>
              <w:pStyle w:val="TAC"/>
              <w:rPr>
                <w:rFonts w:eastAsia="SimSun"/>
                <w:lang w:val="en-US" w:eastAsia="zh-CN"/>
              </w:rPr>
            </w:pPr>
          </w:p>
        </w:tc>
      </w:tr>
      <w:tr w:rsidR="00015309" w:rsidRPr="00480423" w14:paraId="0EA0436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CE42A1C"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830337C"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34088A"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3896F0"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D0331F4" w14:textId="77777777" w:rsidR="00015309" w:rsidRPr="00480423" w:rsidRDefault="00015309" w:rsidP="006A5F35">
            <w:pPr>
              <w:pStyle w:val="TAC"/>
              <w:rPr>
                <w:rFonts w:eastAsia="SimSun"/>
                <w:lang w:val="en-US" w:eastAsia="zh-CN"/>
              </w:rPr>
            </w:pPr>
          </w:p>
        </w:tc>
      </w:tr>
      <w:tr w:rsidR="00015309" w:rsidRPr="00480423" w14:paraId="0D70164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54646CB" w14:textId="77777777" w:rsidR="00015309" w:rsidRPr="00480423" w:rsidRDefault="00015309" w:rsidP="006A5F35">
            <w:pPr>
              <w:pStyle w:val="TAC"/>
              <w:rPr>
                <w:rFonts w:eastAsiaTheme="minorEastAsia"/>
                <w:lang w:val="en-US"/>
              </w:rPr>
            </w:pPr>
            <w:r w:rsidRPr="00480423">
              <w:rPr>
                <w:rFonts w:eastAsiaTheme="minorEastAsia"/>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6416B010" w14:textId="77777777" w:rsidR="00015309" w:rsidRPr="00771F82" w:rsidRDefault="00015309" w:rsidP="006A5F35">
            <w:pPr>
              <w:pStyle w:val="TAC"/>
              <w:rPr>
                <w:rFonts w:eastAsiaTheme="minorEastAsia"/>
                <w:lang w:val="en-US"/>
              </w:rPr>
            </w:pPr>
            <w:r w:rsidRPr="00771F82">
              <w:rPr>
                <w:rFonts w:eastAsiaTheme="minorEastAsia"/>
                <w:lang w:val="en-US"/>
              </w:rPr>
              <w:t>CA_n46A-n48A</w:t>
            </w:r>
          </w:p>
          <w:p w14:paraId="556D393E" w14:textId="77777777" w:rsidR="00015309" w:rsidRPr="00480423" w:rsidRDefault="00015309" w:rsidP="006A5F35">
            <w:pPr>
              <w:pStyle w:val="TAC"/>
              <w:rPr>
                <w:rFonts w:eastAsiaTheme="minorEastAsia"/>
                <w:lang w:val="en-US"/>
              </w:rPr>
            </w:pPr>
            <w:r w:rsidRPr="00771F82">
              <w:rPr>
                <w:rFonts w:eastAsiaTheme="minorEastAsia"/>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A39DAC9"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8B33FF"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F56BBD2"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507BDC1E" w14:textId="77777777" w:rsidTr="006A5F35">
        <w:trPr>
          <w:trHeight w:val="29"/>
        </w:trPr>
        <w:tc>
          <w:tcPr>
            <w:tcW w:w="2067" w:type="dxa"/>
            <w:tcBorders>
              <w:top w:val="nil"/>
              <w:left w:val="single" w:sz="4" w:space="0" w:color="auto"/>
              <w:bottom w:val="nil"/>
              <w:right w:val="single" w:sz="4" w:space="0" w:color="auto"/>
            </w:tcBorders>
            <w:vAlign w:val="center"/>
          </w:tcPr>
          <w:p w14:paraId="20132AA3"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57735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01544"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6C8A93"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F0CFE13" w14:textId="77777777" w:rsidR="00015309" w:rsidRPr="00480423" w:rsidRDefault="00015309" w:rsidP="006A5F35">
            <w:pPr>
              <w:pStyle w:val="TAC"/>
              <w:rPr>
                <w:rFonts w:eastAsiaTheme="minorEastAsia"/>
                <w:lang w:val="en-US" w:eastAsia="zh-CN"/>
              </w:rPr>
            </w:pPr>
          </w:p>
        </w:tc>
      </w:tr>
      <w:tr w:rsidR="00015309" w:rsidRPr="00480423" w14:paraId="3BC7F7C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AB85419"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7F1DD2"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7D9DB"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5D74DD" w14:textId="77777777" w:rsidR="00015309" w:rsidRPr="00480423" w:rsidRDefault="00015309" w:rsidP="006A5F35">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158EEA5" w14:textId="77777777" w:rsidR="00015309" w:rsidRPr="00480423" w:rsidRDefault="00015309" w:rsidP="006A5F35">
            <w:pPr>
              <w:pStyle w:val="TAC"/>
              <w:rPr>
                <w:rFonts w:eastAsiaTheme="minorEastAsia"/>
                <w:lang w:val="en-US" w:eastAsia="zh-CN"/>
              </w:rPr>
            </w:pPr>
          </w:p>
        </w:tc>
      </w:tr>
      <w:tr w:rsidR="00015309" w:rsidRPr="00480423" w14:paraId="0247844B"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017A2E5F" w14:textId="77777777" w:rsidR="00015309" w:rsidRPr="00480423" w:rsidRDefault="00015309" w:rsidP="006A5F35">
            <w:pPr>
              <w:pStyle w:val="TAC"/>
              <w:rPr>
                <w:rFonts w:eastAsia="SimSun"/>
                <w:lang w:val="en-US"/>
              </w:rPr>
            </w:pPr>
            <w:r w:rsidRPr="00480423">
              <w:rPr>
                <w:rFonts w:eastAsia="SimSun"/>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47519D25" w14:textId="77777777" w:rsidR="00015309" w:rsidRPr="00480423" w:rsidRDefault="00015309" w:rsidP="006A5F35">
            <w:pPr>
              <w:pStyle w:val="TAC"/>
              <w:rPr>
                <w:rFonts w:eastAsia="SimSun"/>
                <w:lang w:val="en-US"/>
              </w:rPr>
            </w:pPr>
            <w:r w:rsidRPr="00480423">
              <w:rPr>
                <w:rFonts w:eastAsia="SimSun"/>
                <w:lang w:val="en-US"/>
              </w:rPr>
              <w:t>CA_n46A-n48A</w:t>
            </w:r>
          </w:p>
          <w:p w14:paraId="21067BD9" w14:textId="77777777" w:rsidR="00015309" w:rsidRPr="00480423" w:rsidRDefault="00015309" w:rsidP="006A5F35">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9E5E3"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84F5D4" w14:textId="77777777" w:rsidR="00015309" w:rsidRPr="00480423" w:rsidRDefault="00015309" w:rsidP="006A5F35">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D7A0FC"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4D44E29D" w14:textId="77777777" w:rsidTr="006A5F35">
        <w:trPr>
          <w:trHeight w:val="29"/>
        </w:trPr>
        <w:tc>
          <w:tcPr>
            <w:tcW w:w="2067" w:type="dxa"/>
            <w:tcBorders>
              <w:top w:val="nil"/>
              <w:left w:val="single" w:sz="4" w:space="0" w:color="auto"/>
              <w:bottom w:val="nil"/>
              <w:right w:val="single" w:sz="4" w:space="0" w:color="auto"/>
            </w:tcBorders>
            <w:vAlign w:val="center"/>
          </w:tcPr>
          <w:p w14:paraId="0CAAF330"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4025ED"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FBA305"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A9CEAB"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56A622B" w14:textId="77777777" w:rsidR="00015309" w:rsidRPr="00480423" w:rsidRDefault="00015309" w:rsidP="006A5F35">
            <w:pPr>
              <w:pStyle w:val="TAC"/>
              <w:rPr>
                <w:rFonts w:eastAsia="SimSun"/>
                <w:lang w:val="en-US" w:eastAsia="zh-CN"/>
              </w:rPr>
            </w:pPr>
          </w:p>
        </w:tc>
      </w:tr>
      <w:tr w:rsidR="00015309" w:rsidRPr="00480423" w14:paraId="2CEE973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6B67674"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0EB1CAE"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B7FF33"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C62603"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AD2845" w14:textId="77777777" w:rsidR="00015309" w:rsidRPr="00480423" w:rsidRDefault="00015309" w:rsidP="006A5F35">
            <w:pPr>
              <w:pStyle w:val="TAC"/>
              <w:rPr>
                <w:rFonts w:eastAsia="SimSun"/>
                <w:lang w:val="en-US" w:eastAsia="zh-CN"/>
              </w:rPr>
            </w:pPr>
          </w:p>
        </w:tc>
      </w:tr>
      <w:tr w:rsidR="00015309" w:rsidRPr="00480423" w14:paraId="7E3F7741"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82AE826" w14:textId="77777777" w:rsidR="00015309" w:rsidRPr="00480423" w:rsidRDefault="00015309" w:rsidP="006A5F35">
            <w:pPr>
              <w:pStyle w:val="TAC"/>
              <w:rPr>
                <w:rFonts w:eastAsia="SimSun"/>
                <w:lang w:val="en-US"/>
              </w:rPr>
            </w:pPr>
            <w:r w:rsidRPr="00480423">
              <w:rPr>
                <w:rFonts w:eastAsia="SimSun"/>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0118E03C" w14:textId="77777777" w:rsidR="00015309" w:rsidRPr="00480423" w:rsidRDefault="00015309" w:rsidP="006A5F35">
            <w:pPr>
              <w:pStyle w:val="TAC"/>
              <w:rPr>
                <w:rFonts w:eastAsia="SimSun"/>
                <w:lang w:val="en-US"/>
              </w:rPr>
            </w:pPr>
            <w:r w:rsidRPr="00480423">
              <w:rPr>
                <w:rFonts w:eastAsia="SimSun"/>
                <w:lang w:val="en-US"/>
              </w:rPr>
              <w:t>CA_n46A-n48A</w:t>
            </w:r>
          </w:p>
          <w:p w14:paraId="325F1CE3" w14:textId="77777777" w:rsidR="00015309" w:rsidRPr="00480423" w:rsidRDefault="00015309" w:rsidP="006A5F35">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E40810"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15F364"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270D8C"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7052C385" w14:textId="77777777" w:rsidTr="006A5F35">
        <w:trPr>
          <w:trHeight w:val="29"/>
        </w:trPr>
        <w:tc>
          <w:tcPr>
            <w:tcW w:w="2067" w:type="dxa"/>
            <w:tcBorders>
              <w:top w:val="nil"/>
              <w:left w:val="single" w:sz="4" w:space="0" w:color="auto"/>
              <w:bottom w:val="nil"/>
              <w:right w:val="single" w:sz="4" w:space="0" w:color="auto"/>
            </w:tcBorders>
            <w:vAlign w:val="center"/>
          </w:tcPr>
          <w:p w14:paraId="63CEF46E"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841347"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E4532D"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57AAA9"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E3AC98C" w14:textId="77777777" w:rsidR="00015309" w:rsidRPr="00480423" w:rsidRDefault="00015309" w:rsidP="006A5F35">
            <w:pPr>
              <w:pStyle w:val="TAC"/>
              <w:rPr>
                <w:rFonts w:eastAsia="SimSun"/>
                <w:lang w:val="en-US" w:eastAsia="zh-CN"/>
              </w:rPr>
            </w:pPr>
          </w:p>
        </w:tc>
      </w:tr>
      <w:tr w:rsidR="00015309" w:rsidRPr="00480423" w14:paraId="3CC349A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223AE5E"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E5191A"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00C2D3"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3F0453"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95BEBD" w14:textId="77777777" w:rsidR="00015309" w:rsidRPr="00480423" w:rsidRDefault="00015309" w:rsidP="006A5F35">
            <w:pPr>
              <w:pStyle w:val="TAC"/>
              <w:rPr>
                <w:rFonts w:eastAsia="SimSun"/>
                <w:lang w:val="en-US" w:eastAsia="zh-CN"/>
              </w:rPr>
            </w:pPr>
          </w:p>
        </w:tc>
      </w:tr>
      <w:tr w:rsidR="00015309" w:rsidRPr="00480423" w14:paraId="6FC0DB58"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2AED6236" w14:textId="77777777" w:rsidR="00015309" w:rsidRPr="00480423" w:rsidRDefault="00015309" w:rsidP="006A5F35">
            <w:pPr>
              <w:pStyle w:val="TAC"/>
              <w:rPr>
                <w:rFonts w:eastAsia="SimSun"/>
                <w:lang w:val="en-US"/>
              </w:rPr>
            </w:pPr>
            <w:r w:rsidRPr="00480423">
              <w:rPr>
                <w:rFonts w:eastAsia="SimSun"/>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6FDD8396" w14:textId="77777777" w:rsidR="00015309" w:rsidRPr="00480423" w:rsidRDefault="00015309" w:rsidP="006A5F35">
            <w:pPr>
              <w:pStyle w:val="TAC"/>
              <w:rPr>
                <w:rFonts w:eastAsia="SimSun"/>
                <w:lang w:val="en-US"/>
              </w:rPr>
            </w:pPr>
            <w:r w:rsidRPr="00480423">
              <w:rPr>
                <w:rFonts w:eastAsia="SimSun"/>
                <w:lang w:val="en-US"/>
              </w:rPr>
              <w:t>CA_n46A-n48A</w:t>
            </w:r>
          </w:p>
          <w:p w14:paraId="200E06C2" w14:textId="77777777" w:rsidR="00015309" w:rsidRPr="00480423" w:rsidRDefault="00015309" w:rsidP="006A5F35">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25FE4B"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995778"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BD505C"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7CE4E99A" w14:textId="77777777" w:rsidTr="006A5F35">
        <w:trPr>
          <w:trHeight w:val="29"/>
        </w:trPr>
        <w:tc>
          <w:tcPr>
            <w:tcW w:w="2067" w:type="dxa"/>
            <w:tcBorders>
              <w:top w:val="nil"/>
              <w:left w:val="single" w:sz="4" w:space="0" w:color="auto"/>
              <w:bottom w:val="nil"/>
              <w:right w:val="single" w:sz="4" w:space="0" w:color="auto"/>
            </w:tcBorders>
            <w:vAlign w:val="center"/>
          </w:tcPr>
          <w:p w14:paraId="54ABBDF9"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A3CECD"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41640B"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A7BE1C"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F34EFEC" w14:textId="77777777" w:rsidR="00015309" w:rsidRPr="00480423" w:rsidRDefault="00015309" w:rsidP="006A5F35">
            <w:pPr>
              <w:pStyle w:val="TAC"/>
              <w:rPr>
                <w:rFonts w:eastAsia="SimSun"/>
                <w:lang w:val="en-US" w:eastAsia="zh-CN"/>
              </w:rPr>
            </w:pPr>
          </w:p>
        </w:tc>
      </w:tr>
      <w:tr w:rsidR="00015309" w:rsidRPr="00480423" w14:paraId="1E0B3B9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4E2B3FA"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81F618D"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EE2F12"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909F02"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30BE8F" w14:textId="77777777" w:rsidR="00015309" w:rsidRPr="00480423" w:rsidRDefault="00015309" w:rsidP="006A5F35">
            <w:pPr>
              <w:pStyle w:val="TAC"/>
              <w:rPr>
                <w:rFonts w:eastAsia="SimSun"/>
                <w:lang w:val="en-US" w:eastAsia="zh-CN"/>
              </w:rPr>
            </w:pPr>
          </w:p>
        </w:tc>
      </w:tr>
      <w:tr w:rsidR="00015309" w:rsidRPr="00480423" w14:paraId="4D00A09B"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F98F7B" w14:textId="77777777" w:rsidR="00015309" w:rsidRPr="00480423" w:rsidRDefault="00015309" w:rsidP="006A5F35">
            <w:pPr>
              <w:pStyle w:val="TAC"/>
              <w:rPr>
                <w:rFonts w:eastAsia="SimSun"/>
                <w:lang w:val="en-US"/>
              </w:rPr>
            </w:pPr>
            <w:r w:rsidRPr="00480423">
              <w:rPr>
                <w:rFonts w:eastAsia="SimSun"/>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14023F0C" w14:textId="77777777" w:rsidR="00015309" w:rsidRPr="00480423" w:rsidRDefault="00015309" w:rsidP="006A5F35">
            <w:pPr>
              <w:pStyle w:val="TAC"/>
              <w:rPr>
                <w:rFonts w:eastAsia="SimSun"/>
                <w:lang w:val="en-US"/>
              </w:rPr>
            </w:pPr>
            <w:r w:rsidRPr="00480423">
              <w:rPr>
                <w:rFonts w:eastAsia="SimSun"/>
                <w:lang w:val="en-US"/>
              </w:rPr>
              <w:t>CA_n46A-n48A</w:t>
            </w:r>
          </w:p>
          <w:p w14:paraId="35396F46" w14:textId="77777777" w:rsidR="00015309" w:rsidRPr="00480423" w:rsidRDefault="00015309" w:rsidP="006A5F35">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6EA7F1"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2DCEBF"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615B83"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047E1AB6" w14:textId="77777777" w:rsidTr="006A5F35">
        <w:trPr>
          <w:trHeight w:val="29"/>
        </w:trPr>
        <w:tc>
          <w:tcPr>
            <w:tcW w:w="2067" w:type="dxa"/>
            <w:tcBorders>
              <w:top w:val="nil"/>
              <w:left w:val="single" w:sz="4" w:space="0" w:color="auto"/>
              <w:bottom w:val="nil"/>
              <w:right w:val="single" w:sz="4" w:space="0" w:color="auto"/>
            </w:tcBorders>
            <w:vAlign w:val="center"/>
          </w:tcPr>
          <w:p w14:paraId="2C1E495B"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0F0E2E1"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3C9BC4"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3099BA"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7864126" w14:textId="77777777" w:rsidR="00015309" w:rsidRPr="00480423" w:rsidRDefault="00015309" w:rsidP="006A5F35">
            <w:pPr>
              <w:pStyle w:val="TAC"/>
              <w:rPr>
                <w:rFonts w:eastAsia="SimSun"/>
                <w:lang w:val="en-US" w:eastAsia="zh-CN"/>
              </w:rPr>
            </w:pPr>
          </w:p>
        </w:tc>
      </w:tr>
      <w:tr w:rsidR="00015309" w:rsidRPr="00480423" w14:paraId="3B632DB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4D36BAA"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D657C2"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F1A92F"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F445B8" w14:textId="77777777" w:rsidR="00015309" w:rsidRPr="00480423" w:rsidRDefault="00015309" w:rsidP="006A5F35">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5236EED" w14:textId="77777777" w:rsidR="00015309" w:rsidRPr="00480423" w:rsidRDefault="00015309" w:rsidP="006A5F35">
            <w:pPr>
              <w:pStyle w:val="TAC"/>
              <w:rPr>
                <w:rFonts w:eastAsia="SimSun"/>
                <w:lang w:val="en-US" w:eastAsia="zh-CN"/>
              </w:rPr>
            </w:pPr>
          </w:p>
        </w:tc>
      </w:tr>
      <w:tr w:rsidR="00015309" w:rsidRPr="00480423" w14:paraId="33A1AB9C"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DDF1D0" w14:textId="77777777" w:rsidR="00015309" w:rsidRPr="00480423" w:rsidRDefault="00015309" w:rsidP="006A5F35">
            <w:pPr>
              <w:pStyle w:val="TAC"/>
              <w:rPr>
                <w:rFonts w:eastAsia="SimSun"/>
                <w:lang w:val="en-US"/>
              </w:rPr>
            </w:pPr>
            <w:r w:rsidRPr="00480423">
              <w:rPr>
                <w:rFonts w:eastAsia="SimSun"/>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92B012" w14:textId="77777777" w:rsidR="00015309" w:rsidRPr="00480423" w:rsidRDefault="00015309" w:rsidP="006A5F35">
            <w:pPr>
              <w:pStyle w:val="TAC"/>
              <w:rPr>
                <w:rFonts w:eastAsia="SimSun"/>
                <w:lang w:val="en-US"/>
              </w:rPr>
            </w:pPr>
            <w:r w:rsidRPr="00480423">
              <w:rPr>
                <w:rFonts w:eastAsia="SimSun"/>
                <w:lang w:val="en-US"/>
              </w:rPr>
              <w:t>CA_n46A-n48A</w:t>
            </w:r>
          </w:p>
          <w:p w14:paraId="757997E0" w14:textId="77777777" w:rsidR="00015309" w:rsidRPr="00480423" w:rsidRDefault="00015309" w:rsidP="006A5F35">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C45799"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615FBA"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A21F90"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1FD079A0" w14:textId="77777777" w:rsidTr="006A5F35">
        <w:trPr>
          <w:trHeight w:val="29"/>
        </w:trPr>
        <w:tc>
          <w:tcPr>
            <w:tcW w:w="2067" w:type="dxa"/>
            <w:tcBorders>
              <w:top w:val="nil"/>
              <w:left w:val="single" w:sz="4" w:space="0" w:color="auto"/>
              <w:bottom w:val="nil"/>
              <w:right w:val="single" w:sz="4" w:space="0" w:color="auto"/>
            </w:tcBorders>
            <w:vAlign w:val="center"/>
          </w:tcPr>
          <w:p w14:paraId="5C414069"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50D396"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D1FA5C"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7E5F3B"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A184308" w14:textId="77777777" w:rsidR="00015309" w:rsidRPr="00480423" w:rsidRDefault="00015309" w:rsidP="006A5F35">
            <w:pPr>
              <w:pStyle w:val="TAC"/>
              <w:rPr>
                <w:rFonts w:eastAsia="SimSun"/>
                <w:lang w:val="en-US" w:eastAsia="zh-CN"/>
              </w:rPr>
            </w:pPr>
          </w:p>
        </w:tc>
      </w:tr>
      <w:tr w:rsidR="00015309" w:rsidRPr="00480423" w14:paraId="021E230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BD6C24C"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8E8A8EA"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A4E18A"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6D3E61"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FEE183" w14:textId="77777777" w:rsidR="00015309" w:rsidRPr="00480423" w:rsidRDefault="00015309" w:rsidP="006A5F35">
            <w:pPr>
              <w:pStyle w:val="TAC"/>
              <w:rPr>
                <w:rFonts w:eastAsia="SimSun"/>
                <w:lang w:val="en-US" w:eastAsia="zh-CN"/>
              </w:rPr>
            </w:pPr>
          </w:p>
        </w:tc>
      </w:tr>
      <w:tr w:rsidR="00015309" w:rsidRPr="00480423" w14:paraId="5B1B6D1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9318A9E" w14:textId="77777777" w:rsidR="00015309" w:rsidRPr="00480423" w:rsidRDefault="00015309" w:rsidP="006A5F35">
            <w:pPr>
              <w:pStyle w:val="TAC"/>
              <w:rPr>
                <w:rFonts w:eastAsiaTheme="minorEastAsia"/>
                <w:lang w:val="en-US"/>
              </w:rPr>
            </w:pPr>
            <w:r w:rsidRPr="00480423">
              <w:rPr>
                <w:rFonts w:eastAsiaTheme="minorEastAsia"/>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5C9FC483" w14:textId="77777777" w:rsidR="00015309" w:rsidRPr="00480423" w:rsidRDefault="00015309" w:rsidP="006A5F35">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42C2C2"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367F45"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BD380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C9B1FC9" w14:textId="77777777" w:rsidTr="006A5F35">
        <w:trPr>
          <w:trHeight w:val="29"/>
        </w:trPr>
        <w:tc>
          <w:tcPr>
            <w:tcW w:w="2067" w:type="dxa"/>
            <w:tcBorders>
              <w:top w:val="nil"/>
              <w:left w:val="single" w:sz="4" w:space="0" w:color="auto"/>
              <w:bottom w:val="nil"/>
              <w:right w:val="single" w:sz="4" w:space="0" w:color="auto"/>
            </w:tcBorders>
            <w:vAlign w:val="center"/>
          </w:tcPr>
          <w:p w14:paraId="4633D6B4"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C093B4"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EF31D6"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57C99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30DD8098" w14:textId="77777777" w:rsidR="00015309" w:rsidRPr="00480423" w:rsidRDefault="00015309" w:rsidP="006A5F35">
            <w:pPr>
              <w:pStyle w:val="TAC"/>
              <w:rPr>
                <w:rFonts w:eastAsiaTheme="minorEastAsia"/>
                <w:lang w:val="en-US" w:eastAsia="zh-CN"/>
              </w:rPr>
            </w:pPr>
          </w:p>
        </w:tc>
      </w:tr>
      <w:tr w:rsidR="00015309" w:rsidRPr="00480423" w14:paraId="16456FD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61F3052"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8D8C8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544571"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F907A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DA822A1" w14:textId="77777777" w:rsidR="00015309" w:rsidRPr="00480423" w:rsidRDefault="00015309" w:rsidP="006A5F35">
            <w:pPr>
              <w:pStyle w:val="TAC"/>
              <w:rPr>
                <w:rFonts w:eastAsiaTheme="minorEastAsia"/>
                <w:lang w:val="en-US" w:eastAsia="zh-CN"/>
              </w:rPr>
            </w:pPr>
          </w:p>
        </w:tc>
      </w:tr>
      <w:tr w:rsidR="00015309" w:rsidRPr="00480423" w14:paraId="06627224"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DFDCBB" w14:textId="77777777" w:rsidR="00015309" w:rsidRPr="00480423" w:rsidRDefault="00015309" w:rsidP="006A5F35">
            <w:pPr>
              <w:pStyle w:val="TAC"/>
              <w:rPr>
                <w:rFonts w:eastAsia="SimSun"/>
                <w:lang w:val="en-US"/>
              </w:rPr>
            </w:pPr>
            <w:r w:rsidRPr="00480423">
              <w:rPr>
                <w:rFonts w:eastAsia="SimSun"/>
                <w:lang w:val="en-US"/>
              </w:rPr>
              <w:lastRenderedPageBreak/>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2394B4" w14:textId="77777777" w:rsidR="00015309" w:rsidRPr="00480423" w:rsidRDefault="00015309" w:rsidP="006A5F35">
            <w:pPr>
              <w:pStyle w:val="TAC"/>
              <w:rPr>
                <w:rFonts w:eastAsia="SimSun"/>
                <w:lang w:val="en-US"/>
              </w:rPr>
            </w:pPr>
            <w:r w:rsidRPr="00480423">
              <w:rPr>
                <w:rFonts w:eastAsia="SimSun"/>
                <w:lang w:val="en-US"/>
              </w:rPr>
              <w:t>CA_n46A-n48A</w:t>
            </w:r>
          </w:p>
          <w:p w14:paraId="1B0C7BA9" w14:textId="77777777" w:rsidR="00015309" w:rsidRPr="00480423" w:rsidRDefault="00015309" w:rsidP="006A5F35">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F0BF33" w14:textId="77777777" w:rsidR="00015309" w:rsidRPr="00480423" w:rsidRDefault="00015309" w:rsidP="006A5F35">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E3DD95"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B87B63"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74CB951E" w14:textId="77777777" w:rsidTr="006A5F35">
        <w:trPr>
          <w:trHeight w:val="29"/>
        </w:trPr>
        <w:tc>
          <w:tcPr>
            <w:tcW w:w="2067" w:type="dxa"/>
            <w:tcBorders>
              <w:top w:val="nil"/>
              <w:left w:val="single" w:sz="4" w:space="0" w:color="auto"/>
              <w:bottom w:val="nil"/>
              <w:right w:val="single" w:sz="4" w:space="0" w:color="auto"/>
            </w:tcBorders>
            <w:vAlign w:val="center"/>
          </w:tcPr>
          <w:p w14:paraId="09C17538"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DBAAA47"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343D4" w14:textId="77777777" w:rsidR="00015309" w:rsidRPr="00480423" w:rsidRDefault="00015309" w:rsidP="006A5F35">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EDF44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3FC146F2" w14:textId="77777777" w:rsidR="00015309" w:rsidRPr="00480423" w:rsidRDefault="00015309" w:rsidP="006A5F35">
            <w:pPr>
              <w:pStyle w:val="TAC"/>
              <w:rPr>
                <w:rFonts w:eastAsia="SimSun"/>
                <w:lang w:val="en-US" w:eastAsia="zh-CN"/>
              </w:rPr>
            </w:pPr>
          </w:p>
        </w:tc>
      </w:tr>
      <w:tr w:rsidR="00015309" w:rsidRPr="00480423" w14:paraId="7C4B08B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1248C9F"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3378D1"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EC795" w14:textId="77777777" w:rsidR="00015309" w:rsidRPr="00480423" w:rsidRDefault="00015309" w:rsidP="006A5F35">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2BA14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3D70E43" w14:textId="77777777" w:rsidR="00015309" w:rsidRPr="00480423" w:rsidRDefault="00015309" w:rsidP="006A5F35">
            <w:pPr>
              <w:pStyle w:val="TAC"/>
              <w:rPr>
                <w:rFonts w:eastAsia="SimSun"/>
                <w:lang w:val="en-US" w:eastAsia="zh-CN"/>
              </w:rPr>
            </w:pPr>
          </w:p>
        </w:tc>
      </w:tr>
      <w:tr w:rsidR="00015309" w:rsidRPr="00480423" w14:paraId="062BF044"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tcPr>
          <w:p w14:paraId="659A2F4B" w14:textId="77777777" w:rsidR="00015309" w:rsidRPr="00480423" w:rsidRDefault="00015309" w:rsidP="006A5F35">
            <w:pPr>
              <w:pStyle w:val="TAC"/>
              <w:rPr>
                <w:rFonts w:eastAsia="SimSun"/>
                <w:lang w:val="en-US"/>
              </w:rPr>
            </w:pPr>
            <w:r>
              <w:rPr>
                <w:color w:val="000000"/>
                <w:lang w:eastAsia="zh-CN"/>
              </w:rPr>
              <w:t>CA_n46A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152FC7" w14:textId="77777777" w:rsidR="00015309" w:rsidRDefault="00015309" w:rsidP="006A5F35">
            <w:pPr>
              <w:pStyle w:val="TAC"/>
              <w:rPr>
                <w:rFonts w:cs="Arial"/>
                <w:color w:val="000000"/>
                <w:szCs w:val="18"/>
              </w:rPr>
            </w:pPr>
            <w:r>
              <w:rPr>
                <w:rFonts w:cs="Arial"/>
                <w:color w:val="000000"/>
                <w:szCs w:val="18"/>
              </w:rPr>
              <w:t>CA_n46A</w:t>
            </w:r>
            <w:r w:rsidRPr="0046242C">
              <w:rPr>
                <w:rFonts w:cs="Arial"/>
                <w:color w:val="000000"/>
                <w:szCs w:val="18"/>
              </w:rPr>
              <w:t>-n78A</w:t>
            </w:r>
          </w:p>
          <w:p w14:paraId="32D6D5D6" w14:textId="77777777" w:rsidR="00015309" w:rsidRPr="00480423" w:rsidRDefault="00015309" w:rsidP="006A5F35">
            <w:pPr>
              <w:pStyle w:val="TAC"/>
              <w:rPr>
                <w:rFonts w:eastAsia="SimSun" w:cs="Arial"/>
                <w:color w:val="000000"/>
                <w:szCs w:val="18"/>
                <w:lang w:val="en-US"/>
              </w:rPr>
            </w:pPr>
            <w:r w:rsidRPr="0046242C">
              <w:rPr>
                <w:rFonts w:cs="Arial"/>
                <w:color w:val="000000"/>
                <w:szCs w:val="18"/>
              </w:rPr>
              <w:t>CA_n78A-n102A</w:t>
            </w:r>
          </w:p>
        </w:tc>
        <w:tc>
          <w:tcPr>
            <w:tcW w:w="830" w:type="dxa"/>
            <w:tcBorders>
              <w:left w:val="single" w:sz="4" w:space="0" w:color="auto"/>
              <w:right w:val="single" w:sz="4" w:space="0" w:color="auto"/>
            </w:tcBorders>
            <w:vAlign w:val="center"/>
          </w:tcPr>
          <w:p w14:paraId="76D645D6"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420D71" w14:textId="77777777" w:rsidR="00015309" w:rsidRPr="00480423" w:rsidRDefault="00015309" w:rsidP="006A5F35">
            <w:pPr>
              <w:pStyle w:val="TAC"/>
              <w:rPr>
                <w:rFonts w:eastAsia="SimSun"/>
                <w:lang w:val="en-US" w:eastAsia="zh-CN" w:bidi="ar"/>
              </w:rPr>
            </w:pPr>
            <w:r>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220A74B4" w14:textId="77777777" w:rsidR="00015309" w:rsidRPr="00480423" w:rsidRDefault="00015309" w:rsidP="006A5F35">
            <w:pPr>
              <w:pStyle w:val="TAC"/>
              <w:rPr>
                <w:rFonts w:eastAsia="SimSun"/>
                <w:lang w:val="en-US" w:eastAsia="zh-CN"/>
              </w:rPr>
            </w:pPr>
            <w:r>
              <w:rPr>
                <w:rFonts w:hint="eastAsia"/>
                <w:szCs w:val="18"/>
                <w:lang w:val="en-US" w:eastAsia="zh-CN"/>
              </w:rPr>
              <w:t>0</w:t>
            </w:r>
          </w:p>
        </w:tc>
      </w:tr>
      <w:tr w:rsidR="00015309" w:rsidRPr="00480423" w14:paraId="3E1B4EB8"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EAD1022"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050C15E" w14:textId="77777777" w:rsidR="00015309" w:rsidRPr="00480423" w:rsidRDefault="00015309" w:rsidP="006A5F35">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251704E6" w14:textId="77777777" w:rsidR="00015309" w:rsidRPr="00480423" w:rsidRDefault="00015309" w:rsidP="006A5F35">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23A58C"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92DC54" w14:textId="77777777" w:rsidR="00015309" w:rsidRPr="00480423" w:rsidRDefault="00015309" w:rsidP="006A5F35">
            <w:pPr>
              <w:pStyle w:val="TAC"/>
              <w:rPr>
                <w:rFonts w:eastAsia="SimSun"/>
                <w:lang w:val="en-US" w:eastAsia="zh-CN"/>
              </w:rPr>
            </w:pPr>
          </w:p>
        </w:tc>
      </w:tr>
      <w:tr w:rsidR="00015309" w:rsidRPr="00480423" w14:paraId="761240E4"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A7B845"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54F73A" w14:textId="77777777" w:rsidR="00015309" w:rsidRPr="00480423" w:rsidRDefault="00015309" w:rsidP="006A5F35">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779D1C79"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5A34D5" w14:textId="77777777" w:rsidR="00015309" w:rsidRPr="00480423" w:rsidRDefault="00015309" w:rsidP="006A5F35">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A9B85A" w14:textId="77777777" w:rsidR="00015309" w:rsidRPr="00480423" w:rsidRDefault="00015309" w:rsidP="006A5F35">
            <w:pPr>
              <w:pStyle w:val="TAC"/>
              <w:rPr>
                <w:rFonts w:eastAsia="SimSun"/>
                <w:lang w:val="en-US" w:eastAsia="zh-CN"/>
              </w:rPr>
            </w:pPr>
          </w:p>
        </w:tc>
      </w:tr>
      <w:tr w:rsidR="00015309" w:rsidRPr="00480423" w14:paraId="79B106B5"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504FC2" w14:textId="77777777" w:rsidR="00015309" w:rsidRPr="00480423" w:rsidRDefault="00015309" w:rsidP="006A5F35">
            <w:pPr>
              <w:pStyle w:val="TAC"/>
              <w:rPr>
                <w:rFonts w:eastAsia="SimSun"/>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1092BA" w14:textId="77777777" w:rsidR="00015309" w:rsidRDefault="00015309" w:rsidP="006A5F35">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47D9CDD3" w14:textId="77777777" w:rsidR="00015309" w:rsidRPr="00480423" w:rsidRDefault="00015309" w:rsidP="006A5F35">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left w:val="single" w:sz="4" w:space="0" w:color="auto"/>
              <w:right w:val="single" w:sz="4" w:space="0" w:color="auto"/>
            </w:tcBorders>
            <w:vAlign w:val="center"/>
          </w:tcPr>
          <w:p w14:paraId="09B9F2D8"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A5FE1E" w14:textId="77777777" w:rsidR="00015309" w:rsidRPr="00480423" w:rsidRDefault="00015309" w:rsidP="006A5F35">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12A0D6"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6E4B4720"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75B4D36"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4ADC30C" w14:textId="77777777" w:rsidR="00015309" w:rsidRPr="00480423" w:rsidRDefault="00015309" w:rsidP="006A5F35">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39206034" w14:textId="77777777" w:rsidR="00015309" w:rsidRPr="00480423" w:rsidRDefault="00015309" w:rsidP="006A5F35">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177140"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0606D3A" w14:textId="77777777" w:rsidR="00015309" w:rsidRPr="00480423" w:rsidRDefault="00015309" w:rsidP="006A5F35">
            <w:pPr>
              <w:pStyle w:val="TAC"/>
              <w:rPr>
                <w:rFonts w:eastAsia="SimSun"/>
                <w:lang w:val="en-US" w:eastAsia="zh-CN"/>
              </w:rPr>
            </w:pPr>
          </w:p>
        </w:tc>
      </w:tr>
      <w:tr w:rsidR="00015309" w:rsidRPr="00480423" w14:paraId="4A7CA298"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8F47688"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742C6E" w14:textId="77777777" w:rsidR="00015309" w:rsidRPr="00480423" w:rsidRDefault="00015309" w:rsidP="006A5F35">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44D93673"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0AC659"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6825BE" w14:textId="77777777" w:rsidR="00015309" w:rsidRPr="00480423" w:rsidRDefault="00015309" w:rsidP="006A5F35">
            <w:pPr>
              <w:pStyle w:val="TAC"/>
              <w:rPr>
                <w:rFonts w:eastAsia="SimSun"/>
                <w:lang w:val="en-US" w:eastAsia="zh-CN"/>
              </w:rPr>
            </w:pPr>
          </w:p>
        </w:tc>
      </w:tr>
      <w:tr w:rsidR="00015309" w:rsidRPr="00480423" w14:paraId="1AED87AE"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768061" w14:textId="77777777" w:rsidR="00015309" w:rsidRPr="00480423" w:rsidRDefault="00015309" w:rsidP="006A5F35">
            <w:pPr>
              <w:pStyle w:val="TAC"/>
              <w:rPr>
                <w:rFonts w:eastAsia="SimSun"/>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27D6F1"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6D9CE3" w14:textId="77777777" w:rsidR="00015309" w:rsidRPr="00480423" w:rsidRDefault="00015309" w:rsidP="006A5F35">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628994A"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8D8A25" w14:textId="77777777" w:rsidR="00015309" w:rsidRPr="00480423" w:rsidRDefault="00015309" w:rsidP="006A5F35">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F97440"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7DE055BB"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257ADC2E"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55D8C80"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408C2"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30B07F"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1EFF6EA" w14:textId="77777777" w:rsidR="00015309" w:rsidRPr="00480423" w:rsidRDefault="00015309" w:rsidP="006A5F35">
            <w:pPr>
              <w:pStyle w:val="TAC"/>
              <w:rPr>
                <w:rFonts w:eastAsia="SimSun"/>
                <w:lang w:val="en-US" w:eastAsia="zh-CN"/>
              </w:rPr>
            </w:pPr>
          </w:p>
        </w:tc>
      </w:tr>
      <w:tr w:rsidR="00015309" w:rsidRPr="00480423" w14:paraId="1269F266"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45E843"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EC1998"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9ED274"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FC9E41" w14:textId="77777777" w:rsidR="00015309" w:rsidRPr="00480423" w:rsidRDefault="00015309" w:rsidP="006A5F35">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3501607" w14:textId="77777777" w:rsidR="00015309" w:rsidRPr="00480423" w:rsidRDefault="00015309" w:rsidP="006A5F35">
            <w:pPr>
              <w:pStyle w:val="TAC"/>
              <w:rPr>
                <w:rFonts w:eastAsia="SimSun"/>
                <w:lang w:val="en-US" w:eastAsia="zh-CN"/>
              </w:rPr>
            </w:pPr>
          </w:p>
        </w:tc>
      </w:tr>
      <w:tr w:rsidR="00015309" w:rsidRPr="00480423" w14:paraId="418D7811"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584DD18" w14:textId="77777777" w:rsidR="00015309" w:rsidRPr="00480423" w:rsidRDefault="00015309" w:rsidP="006A5F35">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22915F"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A2FD76F" w14:textId="77777777" w:rsidR="00015309" w:rsidRPr="00480423" w:rsidRDefault="00015309" w:rsidP="006A5F35">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86882B6"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6B3B3D" w14:textId="77777777" w:rsidR="00015309" w:rsidRPr="00480423" w:rsidRDefault="00015309" w:rsidP="006A5F35">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CC52B3"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61265699"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B43F240"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8B1656E"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D0142"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7601B8"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2CA0ED" w14:textId="77777777" w:rsidR="00015309" w:rsidRPr="00480423" w:rsidRDefault="00015309" w:rsidP="006A5F35">
            <w:pPr>
              <w:pStyle w:val="TAC"/>
              <w:rPr>
                <w:rFonts w:eastAsia="SimSun"/>
                <w:lang w:val="en-US" w:eastAsia="zh-CN"/>
              </w:rPr>
            </w:pPr>
          </w:p>
        </w:tc>
      </w:tr>
      <w:tr w:rsidR="00015309" w:rsidRPr="00480423" w14:paraId="330A4398"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D515C2"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B075B8"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0B6D7"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9302EB"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E39650" w14:textId="77777777" w:rsidR="00015309" w:rsidRPr="00480423" w:rsidRDefault="00015309" w:rsidP="006A5F35">
            <w:pPr>
              <w:pStyle w:val="TAC"/>
              <w:rPr>
                <w:rFonts w:eastAsia="SimSun"/>
                <w:lang w:val="en-US" w:eastAsia="zh-CN"/>
              </w:rPr>
            </w:pPr>
          </w:p>
        </w:tc>
      </w:tr>
      <w:tr w:rsidR="00015309" w:rsidRPr="00480423" w14:paraId="7157641E"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CFF177" w14:textId="77777777" w:rsidR="00015309" w:rsidRPr="00480423" w:rsidRDefault="00015309" w:rsidP="006A5F35">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6F3480"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3DFD46" w14:textId="77777777" w:rsidR="00015309" w:rsidRPr="00480423" w:rsidRDefault="00015309" w:rsidP="006A5F35">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12A3A0D"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01D379" w14:textId="77777777" w:rsidR="00015309" w:rsidRPr="00480423" w:rsidRDefault="00015309" w:rsidP="006A5F35">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1A9F20"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795C62E8"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40A8B667"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36A6FA7"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4A122A"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A7AD73"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CB5E699" w14:textId="77777777" w:rsidR="00015309" w:rsidRPr="00480423" w:rsidRDefault="00015309" w:rsidP="006A5F35">
            <w:pPr>
              <w:pStyle w:val="TAC"/>
              <w:rPr>
                <w:rFonts w:eastAsia="SimSun"/>
                <w:lang w:val="en-US" w:eastAsia="zh-CN"/>
              </w:rPr>
            </w:pPr>
          </w:p>
        </w:tc>
      </w:tr>
      <w:tr w:rsidR="00015309" w:rsidRPr="00480423" w14:paraId="1433EA56"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84B4AA0"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7ACF24"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696AF3"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38C211"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7A058D" w14:textId="77777777" w:rsidR="00015309" w:rsidRPr="00480423" w:rsidRDefault="00015309" w:rsidP="006A5F35">
            <w:pPr>
              <w:pStyle w:val="TAC"/>
              <w:rPr>
                <w:rFonts w:eastAsia="SimSun"/>
                <w:lang w:val="en-US" w:eastAsia="zh-CN"/>
              </w:rPr>
            </w:pPr>
          </w:p>
        </w:tc>
      </w:tr>
      <w:tr w:rsidR="00015309" w:rsidRPr="00480423" w14:paraId="05FD5FAE"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B19F50" w14:textId="77777777" w:rsidR="00015309" w:rsidRPr="00480423" w:rsidRDefault="00015309" w:rsidP="006A5F35">
            <w:pPr>
              <w:pStyle w:val="TAC"/>
              <w:rPr>
                <w:rFonts w:eastAsia="SimSun"/>
                <w:lang w:val="en-US"/>
              </w:rPr>
            </w:pPr>
            <w:r>
              <w:rPr>
                <w:szCs w:val="18"/>
                <w:lang w:val="en-US" w:eastAsia="zh-CN"/>
              </w:rPr>
              <w:t>CA_n46A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399124" w14:textId="77777777" w:rsidR="00015309" w:rsidRDefault="00015309" w:rsidP="006A5F35">
            <w:pPr>
              <w:pStyle w:val="TAC"/>
              <w:rPr>
                <w:szCs w:val="18"/>
                <w:lang w:val="en-US" w:eastAsia="zh-CN"/>
              </w:rPr>
            </w:pPr>
            <w:r>
              <w:rPr>
                <w:szCs w:val="18"/>
                <w:lang w:val="en-US" w:eastAsia="zh-CN"/>
              </w:rPr>
              <w:t>CA_n46A</w:t>
            </w:r>
            <w:r w:rsidRPr="0046242C">
              <w:rPr>
                <w:szCs w:val="18"/>
                <w:lang w:val="en-US" w:eastAsia="zh-CN"/>
              </w:rPr>
              <w:t>-n78A</w:t>
            </w:r>
          </w:p>
          <w:p w14:paraId="4681B3B9" w14:textId="77777777" w:rsidR="00015309" w:rsidRPr="00480423" w:rsidRDefault="00015309" w:rsidP="006A5F35">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8D88909"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0E0D64" w14:textId="77777777" w:rsidR="00015309" w:rsidRPr="00480423" w:rsidRDefault="00015309" w:rsidP="006A5F35">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247732"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1E0BC949"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44C579F"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FCA5E8E"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A47B9"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BE71C1"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31EC22C" w14:textId="77777777" w:rsidR="00015309" w:rsidRPr="00480423" w:rsidRDefault="00015309" w:rsidP="006A5F35">
            <w:pPr>
              <w:pStyle w:val="TAC"/>
              <w:rPr>
                <w:rFonts w:eastAsia="SimSun"/>
                <w:lang w:val="en-US" w:eastAsia="zh-CN"/>
              </w:rPr>
            </w:pPr>
          </w:p>
        </w:tc>
      </w:tr>
      <w:tr w:rsidR="00015309" w:rsidRPr="00480423" w14:paraId="4ED978A5"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35AAF2"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EBCCF2"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24140"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2DE5DB" w14:textId="77777777" w:rsidR="00015309" w:rsidRPr="00480423" w:rsidRDefault="00015309" w:rsidP="006A5F35">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D7BF79" w14:textId="77777777" w:rsidR="00015309" w:rsidRPr="00480423" w:rsidRDefault="00015309" w:rsidP="006A5F35">
            <w:pPr>
              <w:pStyle w:val="TAC"/>
              <w:rPr>
                <w:rFonts w:eastAsia="SimSun"/>
                <w:lang w:val="en-US" w:eastAsia="zh-CN"/>
              </w:rPr>
            </w:pPr>
          </w:p>
        </w:tc>
      </w:tr>
      <w:tr w:rsidR="00015309" w:rsidRPr="00480423" w14:paraId="2025F29D"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tcPr>
          <w:p w14:paraId="07F63D2B" w14:textId="77777777" w:rsidR="00015309" w:rsidRPr="00480423" w:rsidRDefault="00015309" w:rsidP="006A5F35">
            <w:pPr>
              <w:pStyle w:val="TAC"/>
              <w:rPr>
                <w:rFonts w:eastAsia="SimSun"/>
                <w:lang w:val="en-US"/>
              </w:rPr>
            </w:pPr>
            <w:r>
              <w:rPr>
                <w:color w:val="000000"/>
                <w:lang w:eastAsia="zh-CN"/>
              </w:rPr>
              <w:t>CA_n46(2A)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954B54" w14:textId="77777777" w:rsidR="00015309" w:rsidRDefault="00015309" w:rsidP="006A5F35">
            <w:pPr>
              <w:pStyle w:val="TAC"/>
              <w:rPr>
                <w:rFonts w:cs="Arial"/>
                <w:color w:val="000000"/>
                <w:szCs w:val="18"/>
              </w:rPr>
            </w:pPr>
            <w:r>
              <w:rPr>
                <w:rFonts w:cs="Arial"/>
                <w:color w:val="000000"/>
                <w:szCs w:val="18"/>
              </w:rPr>
              <w:t>CA_n46A</w:t>
            </w:r>
            <w:r w:rsidRPr="0046242C">
              <w:rPr>
                <w:rFonts w:cs="Arial"/>
                <w:color w:val="000000"/>
                <w:szCs w:val="18"/>
              </w:rPr>
              <w:t>-n78A</w:t>
            </w:r>
          </w:p>
          <w:p w14:paraId="56778B8A" w14:textId="77777777" w:rsidR="00015309" w:rsidRPr="00480423" w:rsidRDefault="00015309" w:rsidP="006A5F35">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31058C"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AEB296"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05FF75"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6BA7772B"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AD932F8"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9854E4E"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19C3B3" w14:textId="77777777" w:rsidR="00015309" w:rsidRPr="00480423" w:rsidRDefault="00015309" w:rsidP="006A5F35">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75A12A"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0B49AE7" w14:textId="77777777" w:rsidR="00015309" w:rsidRPr="00480423" w:rsidRDefault="00015309" w:rsidP="006A5F35">
            <w:pPr>
              <w:pStyle w:val="TAC"/>
              <w:rPr>
                <w:rFonts w:eastAsia="SimSun"/>
                <w:lang w:val="en-US" w:eastAsia="zh-CN"/>
              </w:rPr>
            </w:pPr>
          </w:p>
        </w:tc>
      </w:tr>
      <w:tr w:rsidR="00015309" w:rsidRPr="00480423" w14:paraId="55072F35"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2939201"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54DAB3"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56D08E"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8BB506" w14:textId="77777777" w:rsidR="00015309" w:rsidRPr="00480423" w:rsidRDefault="00015309" w:rsidP="006A5F35">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AC6E10" w14:textId="77777777" w:rsidR="00015309" w:rsidRPr="00480423" w:rsidRDefault="00015309" w:rsidP="006A5F35">
            <w:pPr>
              <w:pStyle w:val="TAC"/>
              <w:rPr>
                <w:rFonts w:eastAsia="SimSun"/>
                <w:lang w:val="en-US" w:eastAsia="zh-CN"/>
              </w:rPr>
            </w:pPr>
          </w:p>
        </w:tc>
      </w:tr>
      <w:tr w:rsidR="00015309" w:rsidRPr="00480423" w14:paraId="685205CA"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FAAE477" w14:textId="77777777" w:rsidR="00015309" w:rsidRPr="00480423" w:rsidRDefault="00015309" w:rsidP="006A5F35">
            <w:pPr>
              <w:pStyle w:val="TAC"/>
              <w:rPr>
                <w:rFonts w:eastAsia="SimSun"/>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0B6566" w14:textId="77777777" w:rsidR="00015309" w:rsidRDefault="00015309" w:rsidP="006A5F35">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23DCE6D" w14:textId="77777777" w:rsidR="00015309" w:rsidRPr="00480423" w:rsidRDefault="00015309" w:rsidP="006A5F35">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6824F34D"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96CAA7"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E96845"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20F03461"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2DB517C9"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75E4819"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00A4E7" w14:textId="77777777" w:rsidR="00015309" w:rsidRPr="00480423" w:rsidRDefault="00015309" w:rsidP="006A5F35">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C2DFC7"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50F8F10" w14:textId="77777777" w:rsidR="00015309" w:rsidRPr="00480423" w:rsidRDefault="00015309" w:rsidP="006A5F35">
            <w:pPr>
              <w:pStyle w:val="TAC"/>
              <w:rPr>
                <w:rFonts w:eastAsia="SimSun"/>
                <w:lang w:val="en-US" w:eastAsia="zh-CN"/>
              </w:rPr>
            </w:pPr>
          </w:p>
        </w:tc>
      </w:tr>
      <w:tr w:rsidR="00015309" w:rsidRPr="00480423" w14:paraId="6E566EFF"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A161F5E"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BE207A"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F0E588"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A2339A"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A26056" w14:textId="77777777" w:rsidR="00015309" w:rsidRPr="00480423" w:rsidRDefault="00015309" w:rsidP="006A5F35">
            <w:pPr>
              <w:pStyle w:val="TAC"/>
              <w:rPr>
                <w:rFonts w:eastAsia="SimSun"/>
                <w:lang w:val="en-US" w:eastAsia="zh-CN"/>
              </w:rPr>
            </w:pPr>
          </w:p>
        </w:tc>
      </w:tr>
      <w:tr w:rsidR="00015309" w:rsidRPr="00480423" w14:paraId="7EC26253"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ED2FD7" w14:textId="77777777" w:rsidR="00015309" w:rsidRPr="00480423" w:rsidRDefault="00015309" w:rsidP="006A5F35">
            <w:pPr>
              <w:pStyle w:val="TAC"/>
              <w:rPr>
                <w:rFonts w:eastAsia="SimSun"/>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5100AF"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093E82E" w14:textId="77777777" w:rsidR="00015309" w:rsidRPr="00480423" w:rsidRDefault="00015309" w:rsidP="006A5F35">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53F05CD"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CE6230"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99A7AE"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0BD4A567"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0242F920"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E5C0016"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C466E"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A6ACCC"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13FE8DA" w14:textId="77777777" w:rsidR="00015309" w:rsidRPr="00480423" w:rsidRDefault="00015309" w:rsidP="006A5F35">
            <w:pPr>
              <w:pStyle w:val="TAC"/>
              <w:rPr>
                <w:rFonts w:eastAsia="SimSun"/>
                <w:lang w:val="en-US" w:eastAsia="zh-CN"/>
              </w:rPr>
            </w:pPr>
          </w:p>
        </w:tc>
      </w:tr>
      <w:tr w:rsidR="00015309" w:rsidRPr="00480423" w14:paraId="548AEFD3"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DA085A"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7F6949"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F6C5B2"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0B3600" w14:textId="77777777" w:rsidR="00015309" w:rsidRPr="00480423" w:rsidRDefault="00015309" w:rsidP="006A5F35">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2383FB" w14:textId="77777777" w:rsidR="00015309" w:rsidRPr="00480423" w:rsidRDefault="00015309" w:rsidP="006A5F35">
            <w:pPr>
              <w:pStyle w:val="TAC"/>
              <w:rPr>
                <w:rFonts w:eastAsia="SimSun"/>
                <w:lang w:val="en-US" w:eastAsia="zh-CN"/>
              </w:rPr>
            </w:pPr>
          </w:p>
        </w:tc>
      </w:tr>
      <w:tr w:rsidR="00015309" w:rsidRPr="00480423" w14:paraId="0F438480"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1F61F8" w14:textId="77777777" w:rsidR="00015309" w:rsidRPr="00480423" w:rsidRDefault="00015309" w:rsidP="006A5F35">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FE4BA5"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5A8F027" w14:textId="77777777" w:rsidR="00015309" w:rsidRPr="00480423" w:rsidRDefault="00015309" w:rsidP="006A5F35">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D11E1A1"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09D90C"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D86911"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211ECA63"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2C3ED56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18CAA88"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76D10B"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3E37DD"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EF1E658" w14:textId="77777777" w:rsidR="00015309" w:rsidRPr="00480423" w:rsidRDefault="00015309" w:rsidP="006A5F35">
            <w:pPr>
              <w:pStyle w:val="TAC"/>
              <w:rPr>
                <w:rFonts w:eastAsia="SimSun"/>
                <w:lang w:val="en-US" w:eastAsia="zh-CN"/>
              </w:rPr>
            </w:pPr>
          </w:p>
        </w:tc>
      </w:tr>
      <w:tr w:rsidR="00015309" w:rsidRPr="00480423" w14:paraId="1C7CA36D"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46FABA"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F0D8556"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1374B"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73063F"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C37C19" w14:textId="77777777" w:rsidR="00015309" w:rsidRPr="00480423" w:rsidRDefault="00015309" w:rsidP="006A5F35">
            <w:pPr>
              <w:pStyle w:val="TAC"/>
              <w:rPr>
                <w:rFonts w:eastAsia="SimSun"/>
                <w:lang w:val="en-US" w:eastAsia="zh-CN"/>
              </w:rPr>
            </w:pPr>
          </w:p>
        </w:tc>
      </w:tr>
      <w:tr w:rsidR="00015309" w:rsidRPr="00480423" w14:paraId="15E855F9"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9645FD" w14:textId="77777777" w:rsidR="00015309" w:rsidRPr="00480423" w:rsidRDefault="00015309" w:rsidP="006A5F35">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08005C"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202903C" w14:textId="77777777" w:rsidR="00015309" w:rsidRPr="00480423" w:rsidRDefault="00015309" w:rsidP="006A5F35">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763F3DC"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8F2342"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484768"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2452EA3A"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0D36E83C"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E77F0CF"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DF2B8"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353530"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146630F" w14:textId="77777777" w:rsidR="00015309" w:rsidRPr="00480423" w:rsidRDefault="00015309" w:rsidP="006A5F35">
            <w:pPr>
              <w:pStyle w:val="TAC"/>
              <w:rPr>
                <w:rFonts w:eastAsia="SimSun"/>
                <w:lang w:val="en-US" w:eastAsia="zh-CN"/>
              </w:rPr>
            </w:pPr>
          </w:p>
        </w:tc>
      </w:tr>
      <w:tr w:rsidR="00015309" w:rsidRPr="00480423" w14:paraId="66707102"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F07A41"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8ED884"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15360A"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AC701AA"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979D0B" w14:textId="77777777" w:rsidR="00015309" w:rsidRPr="00480423" w:rsidRDefault="00015309" w:rsidP="006A5F35">
            <w:pPr>
              <w:pStyle w:val="TAC"/>
              <w:rPr>
                <w:rFonts w:eastAsia="SimSun"/>
                <w:lang w:val="en-US" w:eastAsia="zh-CN"/>
              </w:rPr>
            </w:pPr>
          </w:p>
        </w:tc>
      </w:tr>
      <w:tr w:rsidR="00015309" w:rsidRPr="00480423" w14:paraId="6370D1A9"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AC348B" w14:textId="77777777" w:rsidR="00015309" w:rsidRPr="00480423" w:rsidRDefault="00015309" w:rsidP="006A5F35">
            <w:pPr>
              <w:pStyle w:val="TAC"/>
              <w:rPr>
                <w:rFonts w:eastAsia="SimSun"/>
                <w:lang w:val="en-US"/>
              </w:rPr>
            </w:pPr>
            <w:r>
              <w:rPr>
                <w:szCs w:val="18"/>
                <w:lang w:val="en-US" w:eastAsia="zh-CN"/>
              </w:rPr>
              <w:t>CA_n46(2A)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6871AB" w14:textId="77777777" w:rsidR="00015309" w:rsidRDefault="00015309" w:rsidP="006A5F35">
            <w:pPr>
              <w:pStyle w:val="TAC"/>
              <w:rPr>
                <w:szCs w:val="18"/>
                <w:lang w:val="en-US" w:eastAsia="zh-CN"/>
              </w:rPr>
            </w:pPr>
            <w:r>
              <w:rPr>
                <w:szCs w:val="18"/>
                <w:lang w:val="en-US" w:eastAsia="zh-CN"/>
              </w:rPr>
              <w:t>CA_n46A</w:t>
            </w:r>
            <w:r w:rsidRPr="0046242C">
              <w:rPr>
                <w:szCs w:val="18"/>
                <w:lang w:val="en-US" w:eastAsia="zh-CN"/>
              </w:rPr>
              <w:t>-n78A</w:t>
            </w:r>
          </w:p>
          <w:p w14:paraId="78DD774D" w14:textId="77777777" w:rsidR="00015309" w:rsidRPr="00480423" w:rsidRDefault="00015309" w:rsidP="006A5F35">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336AF12"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E7272C" w14:textId="77777777" w:rsidR="00015309" w:rsidRPr="00480423" w:rsidRDefault="00015309" w:rsidP="006A5F35">
            <w:pPr>
              <w:pStyle w:val="TAC"/>
              <w:rPr>
                <w:rFonts w:eastAsia="SimSun"/>
                <w:lang w:val="en-US" w:eastAsia="zh-CN" w:bidi="ar"/>
              </w:rPr>
            </w:pPr>
            <w:r w:rsidRPr="008523D2">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D69077"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23E86D7F"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7A283594"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39C7243"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D86C26"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B9D8BB"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4BC3920" w14:textId="77777777" w:rsidR="00015309" w:rsidRPr="00480423" w:rsidRDefault="00015309" w:rsidP="006A5F35">
            <w:pPr>
              <w:pStyle w:val="TAC"/>
              <w:rPr>
                <w:rFonts w:eastAsia="SimSun"/>
                <w:lang w:val="en-US" w:eastAsia="zh-CN"/>
              </w:rPr>
            </w:pPr>
          </w:p>
        </w:tc>
      </w:tr>
      <w:tr w:rsidR="00015309" w:rsidRPr="00480423" w14:paraId="697114F8"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BD780E"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B37F89"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08B6C"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61BA93" w14:textId="77777777" w:rsidR="00015309" w:rsidRPr="00480423" w:rsidRDefault="00015309" w:rsidP="006A5F35">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3F7B7C" w14:textId="77777777" w:rsidR="00015309" w:rsidRPr="00480423" w:rsidRDefault="00015309" w:rsidP="006A5F35">
            <w:pPr>
              <w:pStyle w:val="TAC"/>
              <w:rPr>
                <w:rFonts w:eastAsia="SimSun"/>
                <w:lang w:val="en-US" w:eastAsia="zh-CN"/>
              </w:rPr>
            </w:pPr>
          </w:p>
        </w:tc>
      </w:tr>
      <w:tr w:rsidR="00015309" w:rsidRPr="00480423" w14:paraId="5419C479"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tcPr>
          <w:p w14:paraId="323E4E87" w14:textId="77777777" w:rsidR="00015309" w:rsidRPr="00480423" w:rsidRDefault="00015309" w:rsidP="006A5F35">
            <w:pPr>
              <w:pStyle w:val="TAC"/>
              <w:rPr>
                <w:rFonts w:eastAsia="SimSun"/>
                <w:lang w:val="en-US"/>
              </w:rPr>
            </w:pPr>
            <w:r>
              <w:rPr>
                <w:color w:val="000000"/>
                <w:lang w:eastAsia="zh-CN"/>
              </w:rPr>
              <w:t>CA_n46C</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57621E" w14:textId="77777777" w:rsidR="00015309" w:rsidRDefault="00015309" w:rsidP="006A5F35">
            <w:pPr>
              <w:pStyle w:val="TAC"/>
              <w:rPr>
                <w:rFonts w:cs="Arial"/>
                <w:color w:val="000000"/>
                <w:szCs w:val="18"/>
              </w:rPr>
            </w:pPr>
            <w:r>
              <w:rPr>
                <w:rFonts w:cs="Arial"/>
                <w:color w:val="000000"/>
                <w:szCs w:val="18"/>
              </w:rPr>
              <w:t>CA_n46A</w:t>
            </w:r>
            <w:r w:rsidRPr="0046242C">
              <w:rPr>
                <w:rFonts w:cs="Arial"/>
                <w:color w:val="000000"/>
                <w:szCs w:val="18"/>
              </w:rPr>
              <w:t>-n78A</w:t>
            </w:r>
          </w:p>
          <w:p w14:paraId="025BE0E9" w14:textId="77777777" w:rsidR="00015309" w:rsidRPr="00480423" w:rsidRDefault="00015309" w:rsidP="006A5F35">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9CFED1D"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C83A4B"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71280A"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6FA381C4"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7B9342AD"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B71D631"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2ECA5" w14:textId="77777777" w:rsidR="00015309" w:rsidRPr="00480423" w:rsidRDefault="00015309" w:rsidP="006A5F35">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AD3D6C"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E1A3D04" w14:textId="77777777" w:rsidR="00015309" w:rsidRPr="00480423" w:rsidRDefault="00015309" w:rsidP="006A5F35">
            <w:pPr>
              <w:pStyle w:val="TAC"/>
              <w:rPr>
                <w:rFonts w:eastAsia="SimSun"/>
                <w:lang w:val="en-US" w:eastAsia="zh-CN"/>
              </w:rPr>
            </w:pPr>
          </w:p>
        </w:tc>
      </w:tr>
      <w:tr w:rsidR="00015309" w:rsidRPr="00480423" w14:paraId="495BD518"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EB628B2"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443577"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C3F95D"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42242D" w14:textId="77777777" w:rsidR="00015309" w:rsidRPr="00480423" w:rsidRDefault="00015309" w:rsidP="006A5F35">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729F72" w14:textId="77777777" w:rsidR="00015309" w:rsidRPr="00480423" w:rsidRDefault="00015309" w:rsidP="006A5F35">
            <w:pPr>
              <w:pStyle w:val="TAC"/>
              <w:rPr>
                <w:rFonts w:eastAsia="SimSun"/>
                <w:lang w:val="en-US" w:eastAsia="zh-CN"/>
              </w:rPr>
            </w:pPr>
          </w:p>
        </w:tc>
      </w:tr>
      <w:tr w:rsidR="00015309" w:rsidRPr="00480423" w14:paraId="0B73D4DB"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0ADD26" w14:textId="77777777" w:rsidR="00015309" w:rsidRPr="00480423" w:rsidRDefault="00015309" w:rsidP="006A5F35">
            <w:pPr>
              <w:pStyle w:val="TAC"/>
              <w:rPr>
                <w:rFonts w:eastAsia="SimSun"/>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D2D612" w14:textId="77777777" w:rsidR="00015309" w:rsidRDefault="00015309" w:rsidP="006A5F35">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5D6B2D28" w14:textId="77777777" w:rsidR="00015309" w:rsidRPr="00480423" w:rsidRDefault="00015309" w:rsidP="006A5F35">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73B02F58"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153EAD"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12487D"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18ACF43A"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75B9892E"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9D0AFAE"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F09DBA" w14:textId="77777777" w:rsidR="00015309" w:rsidRPr="00480423" w:rsidRDefault="00015309" w:rsidP="006A5F35">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DF912E"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DD17CC8" w14:textId="77777777" w:rsidR="00015309" w:rsidRPr="00480423" w:rsidRDefault="00015309" w:rsidP="006A5F35">
            <w:pPr>
              <w:pStyle w:val="TAC"/>
              <w:rPr>
                <w:rFonts w:eastAsia="SimSun"/>
                <w:lang w:val="en-US" w:eastAsia="zh-CN"/>
              </w:rPr>
            </w:pPr>
          </w:p>
        </w:tc>
      </w:tr>
      <w:tr w:rsidR="00015309" w:rsidRPr="00480423" w14:paraId="0B5EE25A"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E221A61"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5AD5C1"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C710C6"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DB5698"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95D6D1" w14:textId="77777777" w:rsidR="00015309" w:rsidRPr="00480423" w:rsidRDefault="00015309" w:rsidP="006A5F35">
            <w:pPr>
              <w:pStyle w:val="TAC"/>
              <w:rPr>
                <w:rFonts w:eastAsia="SimSun"/>
                <w:lang w:val="en-US" w:eastAsia="zh-CN"/>
              </w:rPr>
            </w:pPr>
          </w:p>
        </w:tc>
      </w:tr>
      <w:tr w:rsidR="00015309" w:rsidRPr="00480423" w14:paraId="55195E4D"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1E42AD" w14:textId="77777777" w:rsidR="00015309" w:rsidRPr="00480423" w:rsidRDefault="00015309" w:rsidP="006A5F35">
            <w:pPr>
              <w:pStyle w:val="TAC"/>
              <w:rPr>
                <w:rFonts w:eastAsia="SimSun"/>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F0D896"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BB1E85B" w14:textId="77777777" w:rsidR="00015309" w:rsidRPr="00480423" w:rsidRDefault="00015309" w:rsidP="006A5F35">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32BBA43"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954F97"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1B36FD"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45BF0CE4"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49439A5F"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18605A7"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3BB06"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7AA97A"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7C46E0E" w14:textId="77777777" w:rsidR="00015309" w:rsidRPr="00480423" w:rsidRDefault="00015309" w:rsidP="006A5F35">
            <w:pPr>
              <w:pStyle w:val="TAC"/>
              <w:rPr>
                <w:rFonts w:eastAsia="SimSun"/>
                <w:lang w:val="en-US" w:eastAsia="zh-CN"/>
              </w:rPr>
            </w:pPr>
          </w:p>
        </w:tc>
      </w:tr>
      <w:tr w:rsidR="00015309" w:rsidRPr="00480423" w14:paraId="0727E471"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5E5FC4"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8CD358"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94BB73"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DE7F482" w14:textId="77777777" w:rsidR="00015309" w:rsidRPr="00480423" w:rsidRDefault="00015309" w:rsidP="006A5F35">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9BEEE0" w14:textId="77777777" w:rsidR="00015309" w:rsidRPr="00480423" w:rsidRDefault="00015309" w:rsidP="006A5F35">
            <w:pPr>
              <w:pStyle w:val="TAC"/>
              <w:rPr>
                <w:rFonts w:eastAsia="SimSun"/>
                <w:lang w:val="en-US" w:eastAsia="zh-CN"/>
              </w:rPr>
            </w:pPr>
          </w:p>
        </w:tc>
      </w:tr>
      <w:tr w:rsidR="00015309" w:rsidRPr="00480423" w14:paraId="44D7AB9C"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736718" w14:textId="77777777" w:rsidR="00015309" w:rsidRPr="00480423" w:rsidRDefault="00015309" w:rsidP="006A5F35">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46C55C"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40E1264" w14:textId="77777777" w:rsidR="00015309" w:rsidRPr="00480423" w:rsidRDefault="00015309" w:rsidP="006A5F35">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AE47A78"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3B15E5"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C3FD42"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18312C8B"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20DF6953"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5D84CFA"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DD2A9"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576DF2"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4219A82" w14:textId="77777777" w:rsidR="00015309" w:rsidRPr="00480423" w:rsidRDefault="00015309" w:rsidP="006A5F35">
            <w:pPr>
              <w:pStyle w:val="TAC"/>
              <w:rPr>
                <w:rFonts w:eastAsia="SimSun"/>
                <w:lang w:val="en-US" w:eastAsia="zh-CN"/>
              </w:rPr>
            </w:pPr>
          </w:p>
        </w:tc>
      </w:tr>
      <w:tr w:rsidR="00015309" w:rsidRPr="00480423" w14:paraId="5784123A"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18696A1"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4D78EE"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4FF28"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5D59F5"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50B6DC" w14:textId="77777777" w:rsidR="00015309" w:rsidRPr="00480423" w:rsidRDefault="00015309" w:rsidP="006A5F35">
            <w:pPr>
              <w:pStyle w:val="TAC"/>
              <w:rPr>
                <w:rFonts w:eastAsia="SimSun"/>
                <w:lang w:val="en-US" w:eastAsia="zh-CN"/>
              </w:rPr>
            </w:pPr>
          </w:p>
        </w:tc>
      </w:tr>
      <w:tr w:rsidR="00015309" w:rsidRPr="00480423" w14:paraId="2F1B6D35"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BC221A" w14:textId="77777777" w:rsidR="00015309" w:rsidRPr="00480423" w:rsidRDefault="00015309" w:rsidP="006A5F35">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74E98E"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30C993" w14:textId="77777777" w:rsidR="00015309" w:rsidRPr="00480423" w:rsidRDefault="00015309" w:rsidP="006A5F35">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6B1DB4D"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36FD13" w14:textId="77777777" w:rsidR="00015309" w:rsidRPr="00480423" w:rsidRDefault="00015309" w:rsidP="006A5F35">
            <w:pPr>
              <w:pStyle w:val="TAC"/>
              <w:rPr>
                <w:rFonts w:eastAsia="SimSun"/>
                <w:lang w:val="en-US" w:eastAsia="zh-CN" w:bidi="ar"/>
              </w:rPr>
            </w:pPr>
            <w:r w:rsidRPr="008523D2">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97B584"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717FF39D"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4A39657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6F57C11"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A54DBF"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A493B7"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6C3D2F0" w14:textId="77777777" w:rsidR="00015309" w:rsidRPr="00480423" w:rsidRDefault="00015309" w:rsidP="006A5F35">
            <w:pPr>
              <w:pStyle w:val="TAC"/>
              <w:rPr>
                <w:rFonts w:eastAsia="SimSun"/>
                <w:lang w:val="en-US" w:eastAsia="zh-CN"/>
              </w:rPr>
            </w:pPr>
          </w:p>
        </w:tc>
      </w:tr>
      <w:tr w:rsidR="00015309" w:rsidRPr="00480423" w14:paraId="114E6A8F"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B1B13D"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FE95DE2"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C37014"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AFAC52"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72A5C5" w14:textId="77777777" w:rsidR="00015309" w:rsidRPr="00480423" w:rsidRDefault="00015309" w:rsidP="006A5F35">
            <w:pPr>
              <w:pStyle w:val="TAC"/>
              <w:rPr>
                <w:rFonts w:eastAsia="SimSun"/>
                <w:lang w:val="en-US" w:eastAsia="zh-CN"/>
              </w:rPr>
            </w:pPr>
          </w:p>
        </w:tc>
      </w:tr>
      <w:tr w:rsidR="00015309" w:rsidRPr="00480423" w14:paraId="22B38346"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5AAA52" w14:textId="77777777" w:rsidR="00015309" w:rsidRPr="00480423" w:rsidRDefault="00015309" w:rsidP="006A5F35">
            <w:pPr>
              <w:pStyle w:val="TAC"/>
              <w:rPr>
                <w:rFonts w:eastAsia="SimSun"/>
                <w:lang w:val="en-US"/>
              </w:rPr>
            </w:pPr>
            <w:r>
              <w:rPr>
                <w:szCs w:val="18"/>
                <w:lang w:val="en-US" w:eastAsia="zh-CN"/>
              </w:rPr>
              <w:t>CA_n46C</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44D260" w14:textId="77777777" w:rsidR="00015309" w:rsidRDefault="00015309" w:rsidP="006A5F35">
            <w:pPr>
              <w:pStyle w:val="TAC"/>
              <w:rPr>
                <w:szCs w:val="18"/>
                <w:lang w:val="en-US" w:eastAsia="zh-CN"/>
              </w:rPr>
            </w:pPr>
            <w:r>
              <w:rPr>
                <w:szCs w:val="18"/>
                <w:lang w:val="en-US" w:eastAsia="zh-CN"/>
              </w:rPr>
              <w:t>CA_n46A</w:t>
            </w:r>
            <w:r w:rsidRPr="0046242C">
              <w:rPr>
                <w:szCs w:val="18"/>
                <w:lang w:val="en-US" w:eastAsia="zh-CN"/>
              </w:rPr>
              <w:t>-n78A</w:t>
            </w:r>
          </w:p>
          <w:p w14:paraId="00476467" w14:textId="77777777" w:rsidR="00015309" w:rsidRPr="00480423" w:rsidRDefault="00015309" w:rsidP="006A5F35">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E36762"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01FBA3"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1F66B1"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1ECBF83A"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BBFC85B"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776202D"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BD4560"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1B4459"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A19E752" w14:textId="77777777" w:rsidR="00015309" w:rsidRPr="00480423" w:rsidRDefault="00015309" w:rsidP="006A5F35">
            <w:pPr>
              <w:pStyle w:val="TAC"/>
              <w:rPr>
                <w:rFonts w:eastAsia="SimSun"/>
                <w:lang w:val="en-US" w:eastAsia="zh-CN"/>
              </w:rPr>
            </w:pPr>
          </w:p>
        </w:tc>
      </w:tr>
      <w:tr w:rsidR="00015309" w:rsidRPr="00480423" w14:paraId="0C5241AE"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1FE8ED5"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BA38F9"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28A01F"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937BE2" w14:textId="77777777" w:rsidR="00015309" w:rsidRPr="00480423" w:rsidRDefault="00015309" w:rsidP="006A5F35">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0476E6" w14:textId="77777777" w:rsidR="00015309" w:rsidRPr="00480423" w:rsidRDefault="00015309" w:rsidP="006A5F35">
            <w:pPr>
              <w:pStyle w:val="TAC"/>
              <w:rPr>
                <w:rFonts w:eastAsia="SimSun"/>
                <w:lang w:val="en-US" w:eastAsia="zh-CN"/>
              </w:rPr>
            </w:pPr>
          </w:p>
        </w:tc>
      </w:tr>
      <w:tr w:rsidR="00015309" w:rsidRPr="00480423" w14:paraId="1ED3CD16"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tcPr>
          <w:p w14:paraId="4AAE67E2" w14:textId="77777777" w:rsidR="00015309" w:rsidRPr="00480423" w:rsidRDefault="00015309" w:rsidP="006A5F35">
            <w:pPr>
              <w:pStyle w:val="TAC"/>
              <w:rPr>
                <w:rFonts w:eastAsia="SimSun"/>
                <w:lang w:val="en-US"/>
              </w:rPr>
            </w:pPr>
            <w:r>
              <w:rPr>
                <w:color w:val="000000"/>
                <w:lang w:eastAsia="zh-CN"/>
              </w:rPr>
              <w:t>CA_n46D</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D4215F" w14:textId="77777777" w:rsidR="00015309" w:rsidRDefault="00015309" w:rsidP="006A5F35">
            <w:pPr>
              <w:pStyle w:val="TAC"/>
              <w:rPr>
                <w:rFonts w:cs="Arial"/>
                <w:color w:val="000000"/>
                <w:szCs w:val="18"/>
              </w:rPr>
            </w:pPr>
            <w:r>
              <w:rPr>
                <w:rFonts w:cs="Arial"/>
                <w:color w:val="000000"/>
                <w:szCs w:val="18"/>
              </w:rPr>
              <w:t>CA_n46A</w:t>
            </w:r>
            <w:r w:rsidRPr="0046242C">
              <w:rPr>
                <w:rFonts w:cs="Arial"/>
                <w:color w:val="000000"/>
                <w:szCs w:val="18"/>
              </w:rPr>
              <w:t>-n78A</w:t>
            </w:r>
          </w:p>
          <w:p w14:paraId="2810EBF1" w14:textId="77777777" w:rsidR="00015309" w:rsidRPr="00480423" w:rsidRDefault="00015309" w:rsidP="006A5F35">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C383965"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FE9E0E"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0221B4"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48F1C785"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E6F7E8A"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6563ACA"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1A3C3C" w14:textId="77777777" w:rsidR="00015309" w:rsidRPr="00480423" w:rsidRDefault="00015309" w:rsidP="006A5F35">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85B65F"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6B2158F" w14:textId="77777777" w:rsidR="00015309" w:rsidRPr="00480423" w:rsidRDefault="00015309" w:rsidP="006A5F35">
            <w:pPr>
              <w:pStyle w:val="TAC"/>
              <w:rPr>
                <w:rFonts w:eastAsia="SimSun"/>
                <w:lang w:val="en-US" w:eastAsia="zh-CN"/>
              </w:rPr>
            </w:pPr>
          </w:p>
        </w:tc>
      </w:tr>
      <w:tr w:rsidR="00015309" w:rsidRPr="00480423" w14:paraId="4CD7EFAC"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801879"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37CE06"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77D97"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C9F9A5" w14:textId="77777777" w:rsidR="00015309" w:rsidRPr="00480423" w:rsidRDefault="00015309" w:rsidP="006A5F35">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7B2F71" w14:textId="77777777" w:rsidR="00015309" w:rsidRPr="00480423" w:rsidRDefault="00015309" w:rsidP="006A5F35">
            <w:pPr>
              <w:pStyle w:val="TAC"/>
              <w:rPr>
                <w:rFonts w:eastAsia="SimSun"/>
                <w:lang w:val="en-US" w:eastAsia="zh-CN"/>
              </w:rPr>
            </w:pPr>
          </w:p>
        </w:tc>
      </w:tr>
      <w:tr w:rsidR="00015309" w:rsidRPr="00480423" w14:paraId="1DBFA6F7"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3126970" w14:textId="77777777" w:rsidR="00015309" w:rsidRPr="00480423" w:rsidRDefault="00015309" w:rsidP="006A5F35">
            <w:pPr>
              <w:pStyle w:val="TAC"/>
              <w:rPr>
                <w:rFonts w:eastAsia="SimSun"/>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6399E5" w14:textId="77777777" w:rsidR="00015309" w:rsidRDefault="00015309" w:rsidP="006A5F35">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3C13C67A" w14:textId="77777777" w:rsidR="00015309" w:rsidRPr="00480423" w:rsidRDefault="00015309" w:rsidP="006A5F35">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5DB1F974"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BBCDC1"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D12D32"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28048CA6"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C75165D"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2E7D650"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157D72" w14:textId="77777777" w:rsidR="00015309" w:rsidRPr="00480423" w:rsidRDefault="00015309" w:rsidP="006A5F35">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7A7C12"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7F68977" w14:textId="77777777" w:rsidR="00015309" w:rsidRPr="00480423" w:rsidRDefault="00015309" w:rsidP="006A5F35">
            <w:pPr>
              <w:pStyle w:val="TAC"/>
              <w:rPr>
                <w:rFonts w:eastAsia="SimSun"/>
                <w:lang w:val="en-US" w:eastAsia="zh-CN"/>
              </w:rPr>
            </w:pPr>
          </w:p>
        </w:tc>
      </w:tr>
      <w:tr w:rsidR="00015309" w:rsidRPr="00480423" w14:paraId="0A8130AB"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1947DCB"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AAA525"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E5275"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FE406C"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FA5AFB" w14:textId="77777777" w:rsidR="00015309" w:rsidRPr="00480423" w:rsidRDefault="00015309" w:rsidP="006A5F35">
            <w:pPr>
              <w:pStyle w:val="TAC"/>
              <w:rPr>
                <w:rFonts w:eastAsia="SimSun"/>
                <w:lang w:val="en-US" w:eastAsia="zh-CN"/>
              </w:rPr>
            </w:pPr>
          </w:p>
        </w:tc>
      </w:tr>
      <w:tr w:rsidR="00015309" w:rsidRPr="00480423" w14:paraId="7370620E"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34CFAA" w14:textId="77777777" w:rsidR="00015309" w:rsidRPr="00480423" w:rsidRDefault="00015309" w:rsidP="006A5F35">
            <w:pPr>
              <w:pStyle w:val="TAC"/>
              <w:rPr>
                <w:rFonts w:eastAsia="SimSun"/>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0F616F"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B19AD66" w14:textId="77777777" w:rsidR="00015309" w:rsidRPr="00480423" w:rsidRDefault="00015309" w:rsidP="006A5F35">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31E063D"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E20004"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277997"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2B4AD464"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96EA8E0"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5516187"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7752B"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F6FFDC"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2C283E5" w14:textId="77777777" w:rsidR="00015309" w:rsidRPr="00480423" w:rsidRDefault="00015309" w:rsidP="006A5F35">
            <w:pPr>
              <w:pStyle w:val="TAC"/>
              <w:rPr>
                <w:rFonts w:eastAsia="SimSun"/>
                <w:lang w:val="en-US" w:eastAsia="zh-CN"/>
              </w:rPr>
            </w:pPr>
          </w:p>
        </w:tc>
      </w:tr>
      <w:tr w:rsidR="00015309" w:rsidRPr="00480423" w14:paraId="11A96B2B"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C2BEE4"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A22245D"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A0796"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961CC72" w14:textId="77777777" w:rsidR="00015309" w:rsidRPr="00480423" w:rsidRDefault="00015309" w:rsidP="006A5F35">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ED3224" w14:textId="77777777" w:rsidR="00015309" w:rsidRPr="00480423" w:rsidRDefault="00015309" w:rsidP="006A5F35">
            <w:pPr>
              <w:pStyle w:val="TAC"/>
              <w:rPr>
                <w:rFonts w:eastAsia="SimSun"/>
                <w:lang w:val="en-US" w:eastAsia="zh-CN"/>
              </w:rPr>
            </w:pPr>
          </w:p>
        </w:tc>
      </w:tr>
      <w:tr w:rsidR="00015309" w:rsidRPr="00480423" w14:paraId="788C9160"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810D2A" w14:textId="77777777" w:rsidR="00015309" w:rsidRPr="00480423" w:rsidRDefault="00015309" w:rsidP="006A5F35">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E2D51C"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9164645" w14:textId="77777777" w:rsidR="00015309" w:rsidRPr="00480423" w:rsidRDefault="00015309" w:rsidP="006A5F35">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692C0A0"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F481C2"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22BBD4"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7B05F168"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43B1F627"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D3D0DC3"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5B247"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D52FB9"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394B58F" w14:textId="77777777" w:rsidR="00015309" w:rsidRPr="00480423" w:rsidRDefault="00015309" w:rsidP="006A5F35">
            <w:pPr>
              <w:pStyle w:val="TAC"/>
              <w:rPr>
                <w:rFonts w:eastAsia="SimSun"/>
                <w:lang w:val="en-US" w:eastAsia="zh-CN"/>
              </w:rPr>
            </w:pPr>
          </w:p>
        </w:tc>
      </w:tr>
      <w:tr w:rsidR="00015309" w:rsidRPr="00480423" w14:paraId="0804564E"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E0B2768"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F387BC"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B3807"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911A6B"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AF455A" w14:textId="77777777" w:rsidR="00015309" w:rsidRPr="00480423" w:rsidRDefault="00015309" w:rsidP="006A5F35">
            <w:pPr>
              <w:pStyle w:val="TAC"/>
              <w:rPr>
                <w:rFonts w:eastAsia="SimSun"/>
                <w:lang w:val="en-US" w:eastAsia="zh-CN"/>
              </w:rPr>
            </w:pPr>
          </w:p>
        </w:tc>
      </w:tr>
      <w:tr w:rsidR="00015309" w:rsidRPr="00480423" w14:paraId="23AA9655"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96FA230" w14:textId="77777777" w:rsidR="00015309" w:rsidRPr="00480423" w:rsidRDefault="00015309" w:rsidP="006A5F35">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ADD997"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A813AA4" w14:textId="77777777" w:rsidR="00015309" w:rsidRPr="00480423" w:rsidRDefault="00015309" w:rsidP="006A5F35">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AB375AE"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B64E5C"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E8D119"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22A63E1F"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2560415"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8E7853B"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EED59F"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85D62E"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E767CFF" w14:textId="77777777" w:rsidR="00015309" w:rsidRPr="00480423" w:rsidRDefault="00015309" w:rsidP="006A5F35">
            <w:pPr>
              <w:pStyle w:val="TAC"/>
              <w:rPr>
                <w:rFonts w:eastAsia="SimSun"/>
                <w:lang w:val="en-US" w:eastAsia="zh-CN"/>
              </w:rPr>
            </w:pPr>
          </w:p>
        </w:tc>
      </w:tr>
      <w:tr w:rsidR="00015309" w:rsidRPr="00480423" w14:paraId="67F5F582"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A9EBEC"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CCB392"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1C506"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C060FB"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5542F1" w14:textId="77777777" w:rsidR="00015309" w:rsidRPr="00480423" w:rsidRDefault="00015309" w:rsidP="006A5F35">
            <w:pPr>
              <w:pStyle w:val="TAC"/>
              <w:rPr>
                <w:rFonts w:eastAsia="SimSun"/>
                <w:lang w:val="en-US" w:eastAsia="zh-CN"/>
              </w:rPr>
            </w:pPr>
          </w:p>
        </w:tc>
      </w:tr>
      <w:tr w:rsidR="00015309" w:rsidRPr="00480423" w14:paraId="1CF8FD62"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1D873E3" w14:textId="77777777" w:rsidR="00015309" w:rsidRPr="00480423" w:rsidRDefault="00015309" w:rsidP="006A5F35">
            <w:pPr>
              <w:pStyle w:val="TAC"/>
              <w:rPr>
                <w:rFonts w:eastAsia="SimSun"/>
                <w:lang w:val="en-US"/>
              </w:rPr>
            </w:pPr>
            <w:r>
              <w:rPr>
                <w:szCs w:val="18"/>
                <w:lang w:val="en-US" w:eastAsia="zh-CN"/>
              </w:rPr>
              <w:t>CA_n46D</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E2A860" w14:textId="77777777" w:rsidR="00015309" w:rsidRDefault="00015309" w:rsidP="006A5F35">
            <w:pPr>
              <w:pStyle w:val="TAC"/>
              <w:rPr>
                <w:szCs w:val="18"/>
                <w:lang w:val="en-US" w:eastAsia="zh-CN"/>
              </w:rPr>
            </w:pPr>
            <w:r>
              <w:rPr>
                <w:szCs w:val="18"/>
                <w:lang w:val="en-US" w:eastAsia="zh-CN"/>
              </w:rPr>
              <w:t>CA_n46A</w:t>
            </w:r>
            <w:r w:rsidRPr="0046242C">
              <w:rPr>
                <w:szCs w:val="18"/>
                <w:lang w:val="en-US" w:eastAsia="zh-CN"/>
              </w:rPr>
              <w:t>-n78A</w:t>
            </w:r>
          </w:p>
          <w:p w14:paraId="5D624DB4" w14:textId="77777777" w:rsidR="00015309" w:rsidRPr="00480423" w:rsidRDefault="00015309" w:rsidP="006A5F35">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4BE2A3"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423E70"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622382"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6EE4E7A1"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71D5333"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B0D80A6"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0D5831"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FD1B42" w14:textId="77777777" w:rsidR="00015309" w:rsidRPr="00480423" w:rsidRDefault="00015309" w:rsidP="006A5F35">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0B6315" w14:textId="77777777" w:rsidR="00015309" w:rsidRPr="00480423" w:rsidRDefault="00015309" w:rsidP="006A5F35">
            <w:pPr>
              <w:pStyle w:val="TAC"/>
              <w:rPr>
                <w:rFonts w:eastAsia="SimSun"/>
                <w:lang w:val="en-US" w:eastAsia="zh-CN"/>
              </w:rPr>
            </w:pPr>
          </w:p>
        </w:tc>
      </w:tr>
      <w:tr w:rsidR="00015309" w:rsidRPr="00480423" w14:paraId="02BBFB63"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9704DF"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A2C2BD"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15C3CD"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053B9A" w14:textId="77777777" w:rsidR="00015309" w:rsidRPr="00480423" w:rsidRDefault="00015309" w:rsidP="006A5F35">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CC82A0" w14:textId="77777777" w:rsidR="00015309" w:rsidRPr="00480423" w:rsidRDefault="00015309" w:rsidP="006A5F35">
            <w:pPr>
              <w:pStyle w:val="TAC"/>
              <w:rPr>
                <w:rFonts w:eastAsia="SimSun"/>
                <w:lang w:val="en-US" w:eastAsia="zh-CN"/>
              </w:rPr>
            </w:pPr>
          </w:p>
        </w:tc>
      </w:tr>
      <w:tr w:rsidR="00015309" w:rsidRPr="00480423" w14:paraId="4F4222F1"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A7AE7B" w14:textId="77777777" w:rsidR="00015309" w:rsidRPr="00480423" w:rsidRDefault="00015309" w:rsidP="006A5F35">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DD49ED"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369DE23"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7BB1AA"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5BB580"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4EDB53" w14:textId="77777777" w:rsidR="00015309" w:rsidRPr="00480423" w:rsidRDefault="00015309" w:rsidP="006A5F35">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40C13E" w14:textId="77777777" w:rsidR="00015309" w:rsidRPr="00480423" w:rsidRDefault="00015309" w:rsidP="006A5F35">
            <w:pPr>
              <w:pStyle w:val="TAC"/>
              <w:rPr>
                <w:rFonts w:eastAsia="SimSun"/>
                <w:lang w:val="en-US" w:eastAsia="zh-CN"/>
              </w:rPr>
            </w:pPr>
            <w:r>
              <w:rPr>
                <w:rFonts w:hint="eastAsia"/>
                <w:szCs w:val="18"/>
                <w:lang w:val="en-US" w:eastAsia="zh-CN"/>
              </w:rPr>
              <w:t>0</w:t>
            </w:r>
          </w:p>
        </w:tc>
      </w:tr>
      <w:tr w:rsidR="00015309" w:rsidRPr="00480423" w14:paraId="1570C278"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74352F7"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CD2A6AC"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50DF44"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91F1D2"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6F6CF05" w14:textId="77777777" w:rsidR="00015309" w:rsidRPr="00480423" w:rsidRDefault="00015309" w:rsidP="006A5F35">
            <w:pPr>
              <w:pStyle w:val="TAC"/>
              <w:rPr>
                <w:rFonts w:eastAsia="SimSun"/>
                <w:lang w:val="en-US" w:eastAsia="zh-CN"/>
              </w:rPr>
            </w:pPr>
          </w:p>
        </w:tc>
      </w:tr>
      <w:tr w:rsidR="00015309" w:rsidRPr="00480423" w14:paraId="3A616FA5"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1E12C4B"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6D03A6"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1DF4E"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5091AC" w14:textId="77777777" w:rsidR="00015309" w:rsidRPr="00480423" w:rsidRDefault="00015309" w:rsidP="006A5F35">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F14142" w14:textId="77777777" w:rsidR="00015309" w:rsidRPr="00480423" w:rsidRDefault="00015309" w:rsidP="006A5F35">
            <w:pPr>
              <w:pStyle w:val="TAC"/>
              <w:rPr>
                <w:rFonts w:eastAsia="SimSun"/>
                <w:lang w:val="en-US" w:eastAsia="zh-CN"/>
              </w:rPr>
            </w:pPr>
          </w:p>
        </w:tc>
      </w:tr>
      <w:tr w:rsidR="00015309" w:rsidRPr="00480423" w14:paraId="23E23DF6"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04F1A5" w14:textId="77777777" w:rsidR="00015309" w:rsidRPr="00480423" w:rsidRDefault="00015309" w:rsidP="006A5F35">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B72594"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429620D"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2A36AE9"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492C7C"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3C6199" w14:textId="77777777" w:rsidR="00015309" w:rsidRPr="00480423" w:rsidRDefault="00015309" w:rsidP="006A5F35">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78FF2E"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46F195A6"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96FCD53"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124C385"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D7B0A"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161189"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AABABFC" w14:textId="77777777" w:rsidR="00015309" w:rsidRPr="00480423" w:rsidRDefault="00015309" w:rsidP="006A5F35">
            <w:pPr>
              <w:pStyle w:val="TAC"/>
              <w:rPr>
                <w:rFonts w:eastAsia="SimSun"/>
                <w:lang w:val="en-US" w:eastAsia="zh-CN"/>
              </w:rPr>
            </w:pPr>
          </w:p>
        </w:tc>
      </w:tr>
      <w:tr w:rsidR="00015309" w:rsidRPr="00480423" w14:paraId="3505CE23"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06D680"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A5FB422"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8E48B4"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87FEC0"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44F208" w14:textId="77777777" w:rsidR="00015309" w:rsidRPr="00480423" w:rsidRDefault="00015309" w:rsidP="006A5F35">
            <w:pPr>
              <w:pStyle w:val="TAC"/>
              <w:rPr>
                <w:rFonts w:eastAsia="SimSun"/>
                <w:lang w:val="en-US" w:eastAsia="zh-CN"/>
              </w:rPr>
            </w:pPr>
          </w:p>
        </w:tc>
      </w:tr>
      <w:tr w:rsidR="00015309" w:rsidRPr="00480423" w14:paraId="23B49420"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C1D527" w14:textId="77777777" w:rsidR="00015309" w:rsidRPr="00480423" w:rsidRDefault="00015309" w:rsidP="006A5F35">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1B1B1A"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EB776E"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7519FA2"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66008A"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2F7D30" w14:textId="77777777" w:rsidR="00015309" w:rsidRPr="00480423" w:rsidRDefault="00015309" w:rsidP="006A5F35">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E23FC1"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2AF06387"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1A359C4"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2B796FF"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288E40"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E61061"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30F3EFD" w14:textId="77777777" w:rsidR="00015309" w:rsidRPr="00480423" w:rsidRDefault="00015309" w:rsidP="006A5F35">
            <w:pPr>
              <w:pStyle w:val="TAC"/>
              <w:rPr>
                <w:rFonts w:eastAsia="SimSun"/>
                <w:lang w:val="en-US" w:eastAsia="zh-CN"/>
              </w:rPr>
            </w:pPr>
          </w:p>
        </w:tc>
      </w:tr>
      <w:tr w:rsidR="00015309" w:rsidRPr="00480423" w14:paraId="163EB40A"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326F002"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D25EE1"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EDBFF"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9A7B95" w14:textId="77777777" w:rsidR="00015309" w:rsidRPr="00480423" w:rsidRDefault="00015309" w:rsidP="006A5F35">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83FAF0" w14:textId="77777777" w:rsidR="00015309" w:rsidRPr="00480423" w:rsidRDefault="00015309" w:rsidP="006A5F35">
            <w:pPr>
              <w:pStyle w:val="TAC"/>
              <w:rPr>
                <w:rFonts w:eastAsia="SimSun"/>
                <w:lang w:val="en-US" w:eastAsia="zh-CN"/>
              </w:rPr>
            </w:pPr>
          </w:p>
        </w:tc>
      </w:tr>
      <w:tr w:rsidR="00015309" w:rsidRPr="00480423" w14:paraId="65CBF7EF"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8D97DB" w14:textId="77777777" w:rsidR="00015309" w:rsidRPr="00480423" w:rsidRDefault="00015309" w:rsidP="006A5F35">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079D8E"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43400C4"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A0E312C"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D815A3F"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7006FE" w14:textId="77777777" w:rsidR="00015309" w:rsidRPr="00480423" w:rsidRDefault="00015309" w:rsidP="006A5F35">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C90B87"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05D14BCB"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CF36703"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0C3BA1B"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75361"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D6AB92"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280E4AA" w14:textId="77777777" w:rsidR="00015309" w:rsidRPr="00480423" w:rsidRDefault="00015309" w:rsidP="006A5F35">
            <w:pPr>
              <w:pStyle w:val="TAC"/>
              <w:rPr>
                <w:rFonts w:eastAsia="SimSun"/>
                <w:lang w:val="en-US" w:eastAsia="zh-CN"/>
              </w:rPr>
            </w:pPr>
          </w:p>
        </w:tc>
      </w:tr>
      <w:tr w:rsidR="00015309" w:rsidRPr="00480423" w14:paraId="640FC0CA"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9554BCA"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496231"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8DB86"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1A88D6"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003576" w14:textId="77777777" w:rsidR="00015309" w:rsidRPr="00480423" w:rsidRDefault="00015309" w:rsidP="006A5F35">
            <w:pPr>
              <w:pStyle w:val="TAC"/>
              <w:rPr>
                <w:rFonts w:eastAsia="SimSun"/>
                <w:lang w:val="en-US" w:eastAsia="zh-CN"/>
              </w:rPr>
            </w:pPr>
          </w:p>
        </w:tc>
      </w:tr>
      <w:tr w:rsidR="00015309" w:rsidRPr="00480423" w14:paraId="65ED450E"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63E5D1" w14:textId="77777777" w:rsidR="00015309" w:rsidRPr="00480423" w:rsidRDefault="00015309" w:rsidP="006A5F35">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7453FF"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3C74C01"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FBBB18F"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9783B3"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A4788B" w14:textId="77777777" w:rsidR="00015309" w:rsidRPr="00480423" w:rsidRDefault="00015309" w:rsidP="006A5F35">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B1328D"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1B0528D7"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A7F1143"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7C615C0"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3D3B7E"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203B51"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4909DDE" w14:textId="77777777" w:rsidR="00015309" w:rsidRPr="00480423" w:rsidRDefault="00015309" w:rsidP="006A5F35">
            <w:pPr>
              <w:pStyle w:val="TAC"/>
              <w:rPr>
                <w:rFonts w:eastAsia="SimSun"/>
                <w:lang w:val="en-US" w:eastAsia="zh-CN"/>
              </w:rPr>
            </w:pPr>
          </w:p>
        </w:tc>
      </w:tr>
      <w:tr w:rsidR="00015309" w:rsidRPr="00480423" w14:paraId="4A42128E"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FFC75C1"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3E490E"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54CB2"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DBFB65"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481B09" w14:textId="77777777" w:rsidR="00015309" w:rsidRPr="00480423" w:rsidRDefault="00015309" w:rsidP="006A5F35">
            <w:pPr>
              <w:pStyle w:val="TAC"/>
              <w:rPr>
                <w:rFonts w:eastAsia="SimSun"/>
                <w:lang w:val="en-US" w:eastAsia="zh-CN"/>
              </w:rPr>
            </w:pPr>
          </w:p>
        </w:tc>
      </w:tr>
      <w:tr w:rsidR="00015309" w:rsidRPr="00480423" w14:paraId="3C40971F"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CEB17E" w14:textId="77777777" w:rsidR="00015309" w:rsidRPr="00480423" w:rsidRDefault="00015309" w:rsidP="006A5F35">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7C1BCC"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3431F9A"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1201D28"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0B4293"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05E057" w14:textId="77777777" w:rsidR="00015309" w:rsidRPr="00480423" w:rsidRDefault="00015309" w:rsidP="006A5F35">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7C2267"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18F100AC"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4F2419A"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CCB7369"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173B0B"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40DBCD"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53D3A44" w14:textId="77777777" w:rsidR="00015309" w:rsidRPr="00480423" w:rsidRDefault="00015309" w:rsidP="006A5F35">
            <w:pPr>
              <w:pStyle w:val="TAC"/>
              <w:rPr>
                <w:rFonts w:eastAsia="SimSun"/>
                <w:lang w:val="en-US" w:eastAsia="zh-CN"/>
              </w:rPr>
            </w:pPr>
          </w:p>
        </w:tc>
      </w:tr>
      <w:tr w:rsidR="00015309" w:rsidRPr="00480423" w14:paraId="43EBD891"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B38246"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99B5AF"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DBD6F5"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D273C8" w14:textId="77777777" w:rsidR="00015309" w:rsidRPr="00480423" w:rsidRDefault="00015309" w:rsidP="006A5F35">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B0A661" w14:textId="77777777" w:rsidR="00015309" w:rsidRPr="00480423" w:rsidRDefault="00015309" w:rsidP="006A5F35">
            <w:pPr>
              <w:pStyle w:val="TAC"/>
              <w:rPr>
                <w:rFonts w:eastAsia="SimSun"/>
                <w:lang w:val="en-US" w:eastAsia="zh-CN"/>
              </w:rPr>
            </w:pPr>
          </w:p>
        </w:tc>
      </w:tr>
      <w:tr w:rsidR="00015309" w:rsidRPr="00480423" w14:paraId="3BFE6B4E"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DFF9EF" w14:textId="77777777" w:rsidR="00015309" w:rsidRPr="00480423" w:rsidRDefault="00015309" w:rsidP="006A5F35">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8415B3"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413FA1"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032E7E5"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BF6FEF3"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9FAA69"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595AD4" w14:textId="77777777" w:rsidR="00015309" w:rsidRPr="00480423" w:rsidRDefault="00015309" w:rsidP="006A5F35">
            <w:pPr>
              <w:pStyle w:val="TAC"/>
              <w:rPr>
                <w:rFonts w:eastAsia="SimSun"/>
                <w:lang w:val="en-US" w:eastAsia="zh-CN"/>
              </w:rPr>
            </w:pPr>
            <w:r>
              <w:rPr>
                <w:rFonts w:hint="eastAsia"/>
                <w:szCs w:val="18"/>
                <w:lang w:val="en-US" w:eastAsia="zh-CN"/>
              </w:rPr>
              <w:t>0</w:t>
            </w:r>
          </w:p>
        </w:tc>
      </w:tr>
      <w:tr w:rsidR="00015309" w:rsidRPr="00480423" w14:paraId="66BED427"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2A676594"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BB0BB3A"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B7F75"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2567C0"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009E5BA" w14:textId="77777777" w:rsidR="00015309" w:rsidRPr="00480423" w:rsidRDefault="00015309" w:rsidP="006A5F35">
            <w:pPr>
              <w:pStyle w:val="TAC"/>
              <w:rPr>
                <w:rFonts w:eastAsia="SimSun"/>
                <w:lang w:val="en-US" w:eastAsia="zh-CN"/>
              </w:rPr>
            </w:pPr>
          </w:p>
        </w:tc>
      </w:tr>
      <w:tr w:rsidR="00015309" w:rsidRPr="00480423" w14:paraId="6AADB8AA"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1DDD63A"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7044C9"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0BCB6E"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8810E6" w14:textId="77777777" w:rsidR="00015309" w:rsidRPr="00480423" w:rsidRDefault="00015309" w:rsidP="006A5F35">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DFD54DF" w14:textId="77777777" w:rsidR="00015309" w:rsidRPr="00480423" w:rsidRDefault="00015309" w:rsidP="006A5F35">
            <w:pPr>
              <w:pStyle w:val="TAC"/>
              <w:rPr>
                <w:rFonts w:eastAsia="SimSun"/>
                <w:lang w:val="en-US" w:eastAsia="zh-CN"/>
              </w:rPr>
            </w:pPr>
          </w:p>
        </w:tc>
      </w:tr>
      <w:tr w:rsidR="00015309" w:rsidRPr="00480423" w14:paraId="52362132"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9240CE" w14:textId="77777777" w:rsidR="00015309" w:rsidRPr="00480423" w:rsidRDefault="00015309" w:rsidP="006A5F35">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CCD9A7"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BC6CC10"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48F46FA"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7A28B0A"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BCA42D"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F305E6"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4A14BC32"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01A4677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B20F939"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5C8C3"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F3CA01"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E994C66" w14:textId="77777777" w:rsidR="00015309" w:rsidRPr="00480423" w:rsidRDefault="00015309" w:rsidP="006A5F35">
            <w:pPr>
              <w:pStyle w:val="TAC"/>
              <w:rPr>
                <w:rFonts w:eastAsia="SimSun"/>
                <w:lang w:val="en-US" w:eastAsia="zh-CN"/>
              </w:rPr>
            </w:pPr>
          </w:p>
        </w:tc>
      </w:tr>
      <w:tr w:rsidR="00015309" w:rsidRPr="00480423" w14:paraId="1D01B70D"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84AD86"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019B9D"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B96C7"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94015F"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057260" w14:textId="77777777" w:rsidR="00015309" w:rsidRPr="00480423" w:rsidRDefault="00015309" w:rsidP="006A5F35">
            <w:pPr>
              <w:pStyle w:val="TAC"/>
              <w:rPr>
                <w:rFonts w:eastAsia="SimSun"/>
                <w:lang w:val="en-US" w:eastAsia="zh-CN"/>
              </w:rPr>
            </w:pPr>
          </w:p>
        </w:tc>
      </w:tr>
      <w:tr w:rsidR="00015309" w:rsidRPr="00480423" w14:paraId="600C6F88"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D82FF5" w14:textId="77777777" w:rsidR="00015309" w:rsidRPr="00480423" w:rsidRDefault="00015309" w:rsidP="006A5F35">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B4B9B9"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D45C160"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818718A"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C8AA1A"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3281BD"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A7DE6A"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3F720E1F"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81FAB3E"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1F94682"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12D306"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36794D"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8D85CEF" w14:textId="77777777" w:rsidR="00015309" w:rsidRPr="00480423" w:rsidRDefault="00015309" w:rsidP="006A5F35">
            <w:pPr>
              <w:pStyle w:val="TAC"/>
              <w:rPr>
                <w:rFonts w:eastAsia="SimSun"/>
                <w:lang w:val="en-US" w:eastAsia="zh-CN"/>
              </w:rPr>
            </w:pPr>
          </w:p>
        </w:tc>
      </w:tr>
      <w:tr w:rsidR="00015309" w:rsidRPr="00480423" w14:paraId="012D9988"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94982D"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9EB2D2"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3EC5CE"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A374D6B" w14:textId="77777777" w:rsidR="00015309" w:rsidRPr="00480423" w:rsidRDefault="00015309" w:rsidP="006A5F35">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A20885" w14:textId="77777777" w:rsidR="00015309" w:rsidRPr="00480423" w:rsidRDefault="00015309" w:rsidP="006A5F35">
            <w:pPr>
              <w:pStyle w:val="TAC"/>
              <w:rPr>
                <w:rFonts w:eastAsia="SimSun"/>
                <w:lang w:val="en-US" w:eastAsia="zh-CN"/>
              </w:rPr>
            </w:pPr>
          </w:p>
        </w:tc>
      </w:tr>
      <w:tr w:rsidR="00015309" w:rsidRPr="00480423" w14:paraId="71AEBCD4"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67A742" w14:textId="77777777" w:rsidR="00015309" w:rsidRPr="00480423" w:rsidRDefault="00015309" w:rsidP="006A5F35">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88794E"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AA25A9C" w14:textId="77777777" w:rsidR="00015309" w:rsidRPr="00480423" w:rsidRDefault="00015309" w:rsidP="006A5F35">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17AF222"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A7C58F"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52FC89"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31E20F2B"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78EFF89"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3EE019D"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C0AB83"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80CBBC"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614AA9D" w14:textId="77777777" w:rsidR="00015309" w:rsidRPr="00480423" w:rsidRDefault="00015309" w:rsidP="006A5F35">
            <w:pPr>
              <w:pStyle w:val="TAC"/>
              <w:rPr>
                <w:rFonts w:eastAsia="SimSun"/>
                <w:lang w:val="en-US" w:eastAsia="zh-CN"/>
              </w:rPr>
            </w:pPr>
          </w:p>
        </w:tc>
      </w:tr>
      <w:tr w:rsidR="00015309" w:rsidRPr="00480423" w14:paraId="734D077F"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86CBF0F"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EA8582"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084A6"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BDA587"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8401FC" w14:textId="77777777" w:rsidR="00015309" w:rsidRPr="00480423" w:rsidRDefault="00015309" w:rsidP="006A5F35">
            <w:pPr>
              <w:pStyle w:val="TAC"/>
              <w:rPr>
                <w:rFonts w:eastAsia="SimSun"/>
                <w:lang w:val="en-US" w:eastAsia="zh-CN"/>
              </w:rPr>
            </w:pPr>
          </w:p>
        </w:tc>
      </w:tr>
      <w:tr w:rsidR="00015309" w:rsidRPr="00480423" w14:paraId="47654842"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258301" w14:textId="77777777" w:rsidR="00015309" w:rsidRPr="00480423" w:rsidRDefault="00015309" w:rsidP="006A5F35">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1F9E8B"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F122AF6"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70711DB"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44ED60"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536E98"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C67437"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20DF1965"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391E37F"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ED1389B"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75785D"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974A66"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B0DF0E3" w14:textId="77777777" w:rsidR="00015309" w:rsidRPr="00480423" w:rsidRDefault="00015309" w:rsidP="006A5F35">
            <w:pPr>
              <w:pStyle w:val="TAC"/>
              <w:rPr>
                <w:rFonts w:eastAsia="SimSun"/>
                <w:lang w:val="en-US" w:eastAsia="zh-CN"/>
              </w:rPr>
            </w:pPr>
          </w:p>
        </w:tc>
      </w:tr>
      <w:tr w:rsidR="00015309" w:rsidRPr="00480423" w14:paraId="5BBFE4B9"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9DE04DF"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6D95EF"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DD123"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ECE0FD"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80295E" w14:textId="77777777" w:rsidR="00015309" w:rsidRPr="00480423" w:rsidRDefault="00015309" w:rsidP="006A5F35">
            <w:pPr>
              <w:pStyle w:val="TAC"/>
              <w:rPr>
                <w:rFonts w:eastAsia="SimSun"/>
                <w:lang w:val="en-US" w:eastAsia="zh-CN"/>
              </w:rPr>
            </w:pPr>
          </w:p>
        </w:tc>
      </w:tr>
      <w:tr w:rsidR="00015309" w:rsidRPr="00480423" w14:paraId="61E4C7E5"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B6647F" w14:textId="77777777" w:rsidR="00015309" w:rsidRPr="00480423" w:rsidRDefault="00015309" w:rsidP="006A5F35">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3A4D6D"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AB94104"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FFF7F0"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D7A8F4"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794860"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DA330A"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6FD6C3DA"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20D5898D"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B0AB0DA"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F71BD"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2B31A2"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31BE2C0" w14:textId="77777777" w:rsidR="00015309" w:rsidRPr="00480423" w:rsidRDefault="00015309" w:rsidP="006A5F35">
            <w:pPr>
              <w:pStyle w:val="TAC"/>
              <w:rPr>
                <w:rFonts w:eastAsia="SimSun"/>
                <w:lang w:val="en-US" w:eastAsia="zh-CN"/>
              </w:rPr>
            </w:pPr>
          </w:p>
        </w:tc>
      </w:tr>
      <w:tr w:rsidR="00015309" w:rsidRPr="00480423" w14:paraId="32C48486"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2475D0"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AC86A88"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AB9F34"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073F6A" w14:textId="77777777" w:rsidR="00015309" w:rsidRPr="00480423" w:rsidRDefault="00015309" w:rsidP="006A5F35">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18C82F" w14:textId="77777777" w:rsidR="00015309" w:rsidRPr="00480423" w:rsidRDefault="00015309" w:rsidP="006A5F35">
            <w:pPr>
              <w:pStyle w:val="TAC"/>
              <w:rPr>
                <w:rFonts w:eastAsia="SimSun"/>
                <w:lang w:val="en-US" w:eastAsia="zh-CN"/>
              </w:rPr>
            </w:pPr>
          </w:p>
        </w:tc>
      </w:tr>
      <w:tr w:rsidR="00015309" w:rsidRPr="00480423" w14:paraId="5D424A3B"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1CCD2A" w14:textId="77777777" w:rsidR="00015309" w:rsidRPr="00480423" w:rsidRDefault="00015309" w:rsidP="006A5F35">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F79ED9"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95B577"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35F4669"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1CFC1E"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00D9CD"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B04B37" w14:textId="77777777" w:rsidR="00015309" w:rsidRPr="00480423" w:rsidRDefault="00015309" w:rsidP="006A5F35">
            <w:pPr>
              <w:pStyle w:val="TAC"/>
              <w:rPr>
                <w:rFonts w:eastAsia="SimSun"/>
                <w:lang w:val="en-US" w:eastAsia="zh-CN"/>
              </w:rPr>
            </w:pPr>
            <w:r>
              <w:rPr>
                <w:rFonts w:hint="eastAsia"/>
                <w:szCs w:val="18"/>
                <w:lang w:val="en-US" w:eastAsia="zh-CN"/>
              </w:rPr>
              <w:t>0</w:t>
            </w:r>
          </w:p>
        </w:tc>
      </w:tr>
      <w:tr w:rsidR="00015309" w:rsidRPr="00480423" w14:paraId="5B5408CE"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3269DB0"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B7C4421"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E5BA3"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1E5828"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D28A523" w14:textId="77777777" w:rsidR="00015309" w:rsidRPr="00480423" w:rsidRDefault="00015309" w:rsidP="006A5F35">
            <w:pPr>
              <w:pStyle w:val="TAC"/>
              <w:rPr>
                <w:rFonts w:eastAsia="SimSun"/>
                <w:lang w:val="en-US" w:eastAsia="zh-CN"/>
              </w:rPr>
            </w:pPr>
          </w:p>
        </w:tc>
      </w:tr>
      <w:tr w:rsidR="00015309" w:rsidRPr="00480423" w14:paraId="2EC1D592"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1E29F8D"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0FC076"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573959"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3FD3F1" w14:textId="77777777" w:rsidR="00015309" w:rsidRPr="00480423" w:rsidRDefault="00015309" w:rsidP="006A5F35">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B27866" w14:textId="77777777" w:rsidR="00015309" w:rsidRPr="00480423" w:rsidRDefault="00015309" w:rsidP="006A5F35">
            <w:pPr>
              <w:pStyle w:val="TAC"/>
              <w:rPr>
                <w:rFonts w:eastAsia="SimSun"/>
                <w:lang w:val="en-US" w:eastAsia="zh-CN"/>
              </w:rPr>
            </w:pPr>
          </w:p>
        </w:tc>
      </w:tr>
      <w:tr w:rsidR="00015309" w:rsidRPr="00480423" w14:paraId="64AB66AC"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2B06D2" w14:textId="77777777" w:rsidR="00015309" w:rsidRPr="00480423" w:rsidRDefault="00015309" w:rsidP="006A5F35">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B19CC0"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6D75241"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D7B8605"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D131C7"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6F6F77"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140FB4"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585CD6E3"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E8EBF1C"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5465ADA"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185A8D"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56A8A4"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390781E" w14:textId="77777777" w:rsidR="00015309" w:rsidRPr="00480423" w:rsidRDefault="00015309" w:rsidP="006A5F35">
            <w:pPr>
              <w:pStyle w:val="TAC"/>
              <w:rPr>
                <w:rFonts w:eastAsia="SimSun"/>
                <w:lang w:val="en-US" w:eastAsia="zh-CN"/>
              </w:rPr>
            </w:pPr>
          </w:p>
        </w:tc>
      </w:tr>
      <w:tr w:rsidR="00015309" w:rsidRPr="00480423" w14:paraId="1FBA3C6C"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CACA0F2"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A765FE"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008157"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6EA5B1"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D77541" w14:textId="77777777" w:rsidR="00015309" w:rsidRPr="00480423" w:rsidRDefault="00015309" w:rsidP="006A5F35">
            <w:pPr>
              <w:pStyle w:val="TAC"/>
              <w:rPr>
                <w:rFonts w:eastAsia="SimSun"/>
                <w:lang w:val="en-US" w:eastAsia="zh-CN"/>
              </w:rPr>
            </w:pPr>
          </w:p>
        </w:tc>
      </w:tr>
      <w:tr w:rsidR="00015309" w:rsidRPr="00480423" w14:paraId="6E005D78"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ACADD0" w14:textId="77777777" w:rsidR="00015309" w:rsidRPr="00480423" w:rsidRDefault="00015309" w:rsidP="006A5F35">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94CF57"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CE32116"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07912BA"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D012DB"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70389F"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3901A1"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6C195C1D"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1F0EB896"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2CC0CDD"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640DE"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C36289"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3A7EC19" w14:textId="77777777" w:rsidR="00015309" w:rsidRPr="00480423" w:rsidRDefault="00015309" w:rsidP="006A5F35">
            <w:pPr>
              <w:pStyle w:val="TAC"/>
              <w:rPr>
                <w:rFonts w:eastAsia="SimSun"/>
                <w:lang w:val="en-US" w:eastAsia="zh-CN"/>
              </w:rPr>
            </w:pPr>
          </w:p>
        </w:tc>
      </w:tr>
      <w:tr w:rsidR="00015309" w:rsidRPr="00480423" w14:paraId="32F1D0DC"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3EFA6FE"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E62BD3"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2C176C"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E8B2E94" w14:textId="77777777" w:rsidR="00015309" w:rsidRPr="00480423" w:rsidRDefault="00015309" w:rsidP="006A5F35">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869AE9" w14:textId="77777777" w:rsidR="00015309" w:rsidRPr="00480423" w:rsidRDefault="00015309" w:rsidP="006A5F35">
            <w:pPr>
              <w:pStyle w:val="TAC"/>
              <w:rPr>
                <w:rFonts w:eastAsia="SimSun"/>
                <w:lang w:val="en-US" w:eastAsia="zh-CN"/>
              </w:rPr>
            </w:pPr>
          </w:p>
        </w:tc>
      </w:tr>
      <w:tr w:rsidR="00015309" w:rsidRPr="00480423" w14:paraId="5BAE8F19"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1E65733" w14:textId="77777777" w:rsidR="00015309" w:rsidRPr="00480423" w:rsidRDefault="00015309" w:rsidP="006A5F35">
            <w:pPr>
              <w:pStyle w:val="TAC"/>
              <w:rPr>
                <w:rFonts w:eastAsia="SimSun"/>
                <w:lang w:val="en-US"/>
              </w:rPr>
            </w:pPr>
            <w:r>
              <w:rPr>
                <w:szCs w:val="18"/>
                <w:lang w:val="en-US" w:eastAsia="zh-CN"/>
              </w:rPr>
              <w:lastRenderedPageBreak/>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ABF9BE"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C98F365"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2BE66E6"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7E4D1D"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6116EC"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B916DA"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005846C2"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2B48D1E"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396AC56"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5E436B"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4D5A88"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796D438" w14:textId="77777777" w:rsidR="00015309" w:rsidRPr="00480423" w:rsidRDefault="00015309" w:rsidP="006A5F35">
            <w:pPr>
              <w:pStyle w:val="TAC"/>
              <w:rPr>
                <w:rFonts w:eastAsia="SimSun"/>
                <w:lang w:val="en-US" w:eastAsia="zh-CN"/>
              </w:rPr>
            </w:pPr>
          </w:p>
        </w:tc>
      </w:tr>
      <w:tr w:rsidR="00015309" w:rsidRPr="00480423" w14:paraId="0DD09F31"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9F2EDB"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D5721B"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76946"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DE78BF"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CB1AD1" w14:textId="77777777" w:rsidR="00015309" w:rsidRPr="00480423" w:rsidRDefault="00015309" w:rsidP="006A5F35">
            <w:pPr>
              <w:pStyle w:val="TAC"/>
              <w:rPr>
                <w:rFonts w:eastAsia="SimSun"/>
                <w:lang w:val="en-US" w:eastAsia="zh-CN"/>
              </w:rPr>
            </w:pPr>
          </w:p>
        </w:tc>
      </w:tr>
      <w:tr w:rsidR="00015309" w:rsidRPr="00480423" w14:paraId="0E054239"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77D76C" w14:textId="77777777" w:rsidR="00015309" w:rsidRPr="00480423" w:rsidRDefault="00015309" w:rsidP="006A5F35">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8FFBAF"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B76449"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F8EF3CC"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2BCA8D"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065D36"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32C03A"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2C26E749"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7ACA2D5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9396780"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4462B4"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8B7EFC"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E938374" w14:textId="77777777" w:rsidR="00015309" w:rsidRPr="00480423" w:rsidRDefault="00015309" w:rsidP="006A5F35">
            <w:pPr>
              <w:pStyle w:val="TAC"/>
              <w:rPr>
                <w:rFonts w:eastAsia="SimSun"/>
                <w:lang w:val="en-US" w:eastAsia="zh-CN"/>
              </w:rPr>
            </w:pPr>
          </w:p>
        </w:tc>
      </w:tr>
      <w:tr w:rsidR="00015309" w:rsidRPr="00480423" w14:paraId="09CD22D6"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83B5F5"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E85B0F"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FA2D63"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AABE7C3"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E6F18A" w14:textId="77777777" w:rsidR="00015309" w:rsidRPr="00480423" w:rsidRDefault="00015309" w:rsidP="006A5F35">
            <w:pPr>
              <w:pStyle w:val="TAC"/>
              <w:rPr>
                <w:rFonts w:eastAsia="SimSun"/>
                <w:lang w:val="en-US" w:eastAsia="zh-CN"/>
              </w:rPr>
            </w:pPr>
          </w:p>
        </w:tc>
      </w:tr>
      <w:tr w:rsidR="00015309" w:rsidRPr="00480423" w14:paraId="2E6A1D9F"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BE2E35" w14:textId="77777777" w:rsidR="00015309" w:rsidRPr="00480423" w:rsidRDefault="00015309" w:rsidP="006A5F35">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FF5F27"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6F221FA"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20E403F"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7C39537"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404124"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0FB39C"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2AA9540E"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7FF2E36"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39C921A"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9DCA09"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5C85E7"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0899F19" w14:textId="77777777" w:rsidR="00015309" w:rsidRPr="00480423" w:rsidRDefault="00015309" w:rsidP="006A5F35">
            <w:pPr>
              <w:pStyle w:val="TAC"/>
              <w:rPr>
                <w:rFonts w:eastAsia="SimSun"/>
                <w:lang w:val="en-US" w:eastAsia="zh-CN"/>
              </w:rPr>
            </w:pPr>
          </w:p>
        </w:tc>
      </w:tr>
      <w:tr w:rsidR="00015309" w:rsidRPr="00480423" w14:paraId="472BB1E4"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0A6BFC"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DD86A6"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381EB"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1BF89F" w14:textId="77777777" w:rsidR="00015309" w:rsidRPr="00480423" w:rsidRDefault="00015309" w:rsidP="006A5F35">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1DED76" w14:textId="77777777" w:rsidR="00015309" w:rsidRPr="00480423" w:rsidRDefault="00015309" w:rsidP="006A5F35">
            <w:pPr>
              <w:pStyle w:val="TAC"/>
              <w:rPr>
                <w:rFonts w:eastAsia="SimSun"/>
                <w:lang w:val="en-US" w:eastAsia="zh-CN"/>
              </w:rPr>
            </w:pPr>
          </w:p>
        </w:tc>
      </w:tr>
      <w:tr w:rsidR="00015309" w:rsidRPr="00480423" w14:paraId="7C5DB036"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545290" w14:textId="77777777" w:rsidR="00015309" w:rsidRPr="00480423" w:rsidRDefault="00015309" w:rsidP="006A5F35">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F05D3E"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B35E1F9"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D2AEE1D"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FDB484"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02E7AB" w14:textId="77777777" w:rsidR="00015309" w:rsidRPr="00480423" w:rsidRDefault="00015309" w:rsidP="006A5F35">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7E8268" w14:textId="77777777" w:rsidR="00015309" w:rsidRPr="00480423" w:rsidRDefault="00015309" w:rsidP="006A5F35">
            <w:pPr>
              <w:pStyle w:val="TAC"/>
              <w:rPr>
                <w:rFonts w:eastAsia="SimSun"/>
                <w:lang w:val="en-US" w:eastAsia="zh-CN"/>
              </w:rPr>
            </w:pPr>
            <w:r>
              <w:rPr>
                <w:rFonts w:hint="eastAsia"/>
                <w:szCs w:val="18"/>
                <w:lang w:val="en-US" w:eastAsia="zh-CN"/>
              </w:rPr>
              <w:t>0</w:t>
            </w:r>
          </w:p>
        </w:tc>
      </w:tr>
      <w:tr w:rsidR="00015309" w:rsidRPr="00480423" w14:paraId="1AC8851B"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13DFF0E"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26E843E"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D4154A"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419EC2"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B746160" w14:textId="77777777" w:rsidR="00015309" w:rsidRPr="00480423" w:rsidRDefault="00015309" w:rsidP="006A5F35">
            <w:pPr>
              <w:pStyle w:val="TAC"/>
              <w:rPr>
                <w:rFonts w:eastAsia="SimSun"/>
                <w:lang w:val="en-US" w:eastAsia="zh-CN"/>
              </w:rPr>
            </w:pPr>
          </w:p>
        </w:tc>
      </w:tr>
      <w:tr w:rsidR="00015309" w:rsidRPr="00480423" w14:paraId="50B0B298"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A71F7F"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7017F0"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5332FE"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D82E30" w14:textId="77777777" w:rsidR="00015309" w:rsidRPr="00480423" w:rsidRDefault="00015309" w:rsidP="006A5F35">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70C134" w14:textId="77777777" w:rsidR="00015309" w:rsidRPr="00480423" w:rsidRDefault="00015309" w:rsidP="006A5F35">
            <w:pPr>
              <w:pStyle w:val="TAC"/>
              <w:rPr>
                <w:rFonts w:eastAsia="SimSun"/>
                <w:lang w:val="en-US" w:eastAsia="zh-CN"/>
              </w:rPr>
            </w:pPr>
          </w:p>
        </w:tc>
      </w:tr>
      <w:tr w:rsidR="00015309" w:rsidRPr="00480423" w14:paraId="1817DC16"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C04EBB" w14:textId="77777777" w:rsidR="00015309" w:rsidRPr="00480423" w:rsidRDefault="00015309" w:rsidP="006A5F35">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9929C8"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7E4D34B"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08AC4D5"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ADD806"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45444F" w14:textId="77777777" w:rsidR="00015309" w:rsidRPr="00480423" w:rsidRDefault="00015309" w:rsidP="006A5F35">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5A5FBF"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71BC31AF"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6662E639"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B26F551"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E11C0"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1BA6D3"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EDBCFB6" w14:textId="77777777" w:rsidR="00015309" w:rsidRPr="00480423" w:rsidRDefault="00015309" w:rsidP="006A5F35">
            <w:pPr>
              <w:pStyle w:val="TAC"/>
              <w:rPr>
                <w:rFonts w:eastAsia="SimSun"/>
                <w:lang w:val="en-US" w:eastAsia="zh-CN"/>
              </w:rPr>
            </w:pPr>
          </w:p>
        </w:tc>
      </w:tr>
      <w:tr w:rsidR="00015309" w:rsidRPr="00480423" w14:paraId="352B9C55"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CB0C18"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9BE8EF"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3E819"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2BE7A9"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6343C5" w14:textId="77777777" w:rsidR="00015309" w:rsidRPr="00480423" w:rsidRDefault="00015309" w:rsidP="006A5F35">
            <w:pPr>
              <w:pStyle w:val="TAC"/>
              <w:rPr>
                <w:rFonts w:eastAsia="SimSun"/>
                <w:lang w:val="en-US" w:eastAsia="zh-CN"/>
              </w:rPr>
            </w:pPr>
          </w:p>
        </w:tc>
      </w:tr>
      <w:tr w:rsidR="00015309" w:rsidRPr="00480423" w14:paraId="3E32499B"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193275" w14:textId="77777777" w:rsidR="00015309" w:rsidRPr="00480423" w:rsidRDefault="00015309" w:rsidP="006A5F35">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B1B196"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5F67D5E"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C3449A1"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F96E19"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0168EF" w14:textId="77777777" w:rsidR="00015309" w:rsidRPr="00480423" w:rsidRDefault="00015309" w:rsidP="006A5F35">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2366F9"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6BADAB58"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2A3E8F69"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D10694A"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A413ED"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9D2EFB"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72042C1" w14:textId="77777777" w:rsidR="00015309" w:rsidRPr="00480423" w:rsidRDefault="00015309" w:rsidP="006A5F35">
            <w:pPr>
              <w:pStyle w:val="TAC"/>
              <w:rPr>
                <w:rFonts w:eastAsia="SimSun"/>
                <w:lang w:val="en-US" w:eastAsia="zh-CN"/>
              </w:rPr>
            </w:pPr>
          </w:p>
        </w:tc>
      </w:tr>
      <w:tr w:rsidR="00015309" w:rsidRPr="00480423" w14:paraId="7415621E"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9348E2"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5FA799"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D537A"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9684BD2" w14:textId="77777777" w:rsidR="00015309" w:rsidRPr="00480423" w:rsidRDefault="00015309" w:rsidP="006A5F35">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318703" w14:textId="77777777" w:rsidR="00015309" w:rsidRPr="00480423" w:rsidRDefault="00015309" w:rsidP="006A5F35">
            <w:pPr>
              <w:pStyle w:val="TAC"/>
              <w:rPr>
                <w:rFonts w:eastAsia="SimSun"/>
                <w:lang w:val="en-US" w:eastAsia="zh-CN"/>
              </w:rPr>
            </w:pPr>
          </w:p>
        </w:tc>
      </w:tr>
      <w:tr w:rsidR="00015309" w:rsidRPr="00480423" w14:paraId="054FB8D4"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362058B" w14:textId="77777777" w:rsidR="00015309" w:rsidRPr="00480423" w:rsidRDefault="00015309" w:rsidP="006A5F35">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7B8E06"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9043EA5"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2E3F7D7"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A7B9EA"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941270" w14:textId="77777777" w:rsidR="00015309" w:rsidRPr="00480423" w:rsidRDefault="00015309" w:rsidP="006A5F35">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9410A8"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3A5FC35F"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5E724E8B"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23C1DCD"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5020EF"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0C340A"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735147D" w14:textId="77777777" w:rsidR="00015309" w:rsidRPr="00480423" w:rsidRDefault="00015309" w:rsidP="006A5F35">
            <w:pPr>
              <w:pStyle w:val="TAC"/>
              <w:rPr>
                <w:rFonts w:eastAsia="SimSun"/>
                <w:lang w:val="en-US" w:eastAsia="zh-CN"/>
              </w:rPr>
            </w:pPr>
          </w:p>
        </w:tc>
      </w:tr>
      <w:tr w:rsidR="00015309" w:rsidRPr="00480423" w14:paraId="3A481265"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D6E3B0"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E9980C"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AFEA5"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87C434"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7EC494" w14:textId="77777777" w:rsidR="00015309" w:rsidRPr="00480423" w:rsidRDefault="00015309" w:rsidP="006A5F35">
            <w:pPr>
              <w:pStyle w:val="TAC"/>
              <w:rPr>
                <w:rFonts w:eastAsia="SimSun"/>
                <w:lang w:val="en-US" w:eastAsia="zh-CN"/>
              </w:rPr>
            </w:pPr>
          </w:p>
        </w:tc>
      </w:tr>
      <w:tr w:rsidR="00015309" w:rsidRPr="00480423" w14:paraId="6F128607"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9F6821B" w14:textId="77777777" w:rsidR="00015309" w:rsidRPr="00480423" w:rsidRDefault="00015309" w:rsidP="006A5F35">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EA48B6"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6F42E2F"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09C802A"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EDAE51"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4511D9" w14:textId="77777777" w:rsidR="00015309" w:rsidRPr="00480423" w:rsidRDefault="00015309" w:rsidP="006A5F35">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CA830E"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25DEB719"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34ACA17F"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DBC4ECA"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278A6E" w14:textId="77777777" w:rsidR="00015309" w:rsidRPr="00480423" w:rsidRDefault="00015309" w:rsidP="006A5F35">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F658C8"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CB8BAB0" w14:textId="77777777" w:rsidR="00015309" w:rsidRPr="00480423" w:rsidRDefault="00015309" w:rsidP="006A5F35">
            <w:pPr>
              <w:pStyle w:val="TAC"/>
              <w:rPr>
                <w:rFonts w:eastAsia="SimSun"/>
                <w:lang w:val="en-US" w:eastAsia="zh-CN"/>
              </w:rPr>
            </w:pPr>
          </w:p>
        </w:tc>
      </w:tr>
      <w:tr w:rsidR="00015309" w:rsidRPr="00480423" w14:paraId="2776C441"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C2306A8"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C34D4D"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793699"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306B32" w14:textId="77777777" w:rsidR="00015309" w:rsidRPr="00480423" w:rsidRDefault="00015309" w:rsidP="006A5F35">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8D07F2" w14:textId="77777777" w:rsidR="00015309" w:rsidRPr="00480423" w:rsidRDefault="00015309" w:rsidP="006A5F35">
            <w:pPr>
              <w:pStyle w:val="TAC"/>
              <w:rPr>
                <w:rFonts w:eastAsia="SimSun"/>
                <w:lang w:val="en-US" w:eastAsia="zh-CN"/>
              </w:rPr>
            </w:pPr>
          </w:p>
        </w:tc>
      </w:tr>
      <w:tr w:rsidR="00015309" w:rsidRPr="00480423" w14:paraId="6B738786" w14:textId="77777777" w:rsidTr="006A5F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53B67A" w14:textId="77777777" w:rsidR="00015309" w:rsidRPr="00480423" w:rsidRDefault="00015309" w:rsidP="006A5F35">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8C1706" w14:textId="77777777" w:rsidR="00015309" w:rsidRDefault="00015309" w:rsidP="006A5F35">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95C1D92" w14:textId="77777777" w:rsidR="00015309" w:rsidRDefault="00015309" w:rsidP="006A5F35">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DE71C18" w14:textId="77777777" w:rsidR="00015309" w:rsidRPr="00480423" w:rsidRDefault="00015309" w:rsidP="006A5F35">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2D8516" w14:textId="77777777" w:rsidR="00015309" w:rsidRPr="00480423" w:rsidRDefault="00015309" w:rsidP="006A5F35">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575197" w14:textId="77777777" w:rsidR="00015309" w:rsidRPr="00480423" w:rsidRDefault="00015309" w:rsidP="006A5F35">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E1FB54" w14:textId="77777777" w:rsidR="00015309" w:rsidRPr="00480423" w:rsidRDefault="00015309" w:rsidP="006A5F35">
            <w:pPr>
              <w:pStyle w:val="TAC"/>
              <w:rPr>
                <w:rFonts w:eastAsia="SimSun"/>
                <w:lang w:val="en-US" w:eastAsia="zh-CN"/>
              </w:rPr>
            </w:pPr>
            <w:r>
              <w:rPr>
                <w:szCs w:val="18"/>
                <w:lang w:val="en-US" w:eastAsia="zh-CN"/>
              </w:rPr>
              <w:t>0</w:t>
            </w:r>
          </w:p>
        </w:tc>
      </w:tr>
      <w:tr w:rsidR="00015309" w:rsidRPr="00480423" w14:paraId="0617D705" w14:textId="77777777" w:rsidTr="006A5F35">
        <w:trPr>
          <w:trHeight w:val="29"/>
        </w:trPr>
        <w:tc>
          <w:tcPr>
            <w:tcW w:w="2067" w:type="dxa"/>
            <w:tcBorders>
              <w:top w:val="nil"/>
              <w:left w:val="single" w:sz="4" w:space="0" w:color="auto"/>
              <w:bottom w:val="nil"/>
              <w:right w:val="single" w:sz="4" w:space="0" w:color="auto"/>
            </w:tcBorders>
            <w:shd w:val="clear" w:color="auto" w:fill="auto"/>
            <w:vAlign w:val="center"/>
          </w:tcPr>
          <w:p w14:paraId="4A2320DB"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0B05118"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23CFE6" w14:textId="77777777" w:rsidR="00015309" w:rsidRPr="00480423" w:rsidRDefault="00015309" w:rsidP="006A5F35">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EB7DA6" w14:textId="77777777" w:rsidR="00015309" w:rsidRPr="00480423" w:rsidRDefault="00015309" w:rsidP="006A5F35">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C403401" w14:textId="77777777" w:rsidR="00015309" w:rsidRPr="00480423" w:rsidRDefault="00015309" w:rsidP="006A5F35">
            <w:pPr>
              <w:pStyle w:val="TAC"/>
              <w:rPr>
                <w:rFonts w:eastAsia="SimSun"/>
                <w:lang w:val="en-US" w:eastAsia="zh-CN"/>
              </w:rPr>
            </w:pPr>
          </w:p>
        </w:tc>
      </w:tr>
      <w:tr w:rsidR="00015309" w:rsidRPr="00480423" w14:paraId="0E527625" w14:textId="77777777" w:rsidTr="006A5F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A08753"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7450F2" w14:textId="77777777" w:rsidR="00015309" w:rsidRPr="00480423" w:rsidRDefault="00015309" w:rsidP="006A5F35">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22CED" w14:textId="77777777" w:rsidR="00015309" w:rsidRPr="00480423" w:rsidRDefault="00015309" w:rsidP="006A5F35">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8927836" w14:textId="77777777" w:rsidR="00015309" w:rsidRPr="00480423" w:rsidRDefault="00015309" w:rsidP="006A5F35">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1A699D" w14:textId="77777777" w:rsidR="00015309" w:rsidRPr="00480423" w:rsidRDefault="00015309" w:rsidP="006A5F35">
            <w:pPr>
              <w:pStyle w:val="TAC"/>
              <w:rPr>
                <w:rFonts w:eastAsia="SimSun"/>
                <w:lang w:val="en-US" w:eastAsia="zh-CN"/>
              </w:rPr>
            </w:pPr>
          </w:p>
        </w:tc>
      </w:tr>
      <w:tr w:rsidR="00015309" w:rsidRPr="00480423" w14:paraId="3B296EE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C8B0F35" w14:textId="77777777" w:rsidR="00015309" w:rsidRPr="00480423" w:rsidRDefault="00015309" w:rsidP="006A5F35">
            <w:pPr>
              <w:pStyle w:val="TAC"/>
              <w:rPr>
                <w:rFonts w:eastAsia="SimSun"/>
                <w:lang w:val="en-US"/>
              </w:rPr>
            </w:pPr>
            <w:r w:rsidRPr="00480423">
              <w:rPr>
                <w:rFonts w:eastAsia="SimSun"/>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4DD32CB6" w14:textId="77777777" w:rsidR="00015309" w:rsidRPr="00480423" w:rsidRDefault="00015309" w:rsidP="006A5F35">
            <w:pPr>
              <w:pStyle w:val="TAC"/>
              <w:rPr>
                <w:rFonts w:eastAsia="SimSun" w:cs="Arial"/>
                <w:color w:val="000000"/>
                <w:szCs w:val="18"/>
                <w:lang w:val="en-US"/>
              </w:rPr>
            </w:pPr>
            <w:r w:rsidRPr="00480423">
              <w:rPr>
                <w:rFonts w:eastAsia="SimSun" w:cs="Arial"/>
                <w:color w:val="000000"/>
                <w:szCs w:val="18"/>
                <w:lang w:val="en-US"/>
              </w:rPr>
              <w:t>CA_n48A-n66A</w:t>
            </w:r>
          </w:p>
          <w:p w14:paraId="39670E65" w14:textId="77777777" w:rsidR="00015309" w:rsidRPr="00480423" w:rsidRDefault="00015309" w:rsidP="006A5F35">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1A00F15"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6F8307"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5027AB0"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4CA16336" w14:textId="77777777" w:rsidTr="006A5F35">
        <w:trPr>
          <w:trHeight w:val="29"/>
        </w:trPr>
        <w:tc>
          <w:tcPr>
            <w:tcW w:w="2067" w:type="dxa"/>
            <w:tcBorders>
              <w:top w:val="nil"/>
              <w:left w:val="single" w:sz="4" w:space="0" w:color="auto"/>
              <w:bottom w:val="nil"/>
              <w:right w:val="single" w:sz="4" w:space="0" w:color="auto"/>
            </w:tcBorders>
            <w:vAlign w:val="center"/>
          </w:tcPr>
          <w:p w14:paraId="3F9174C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A38F737"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0D06D"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F8981A"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EFE141" w14:textId="77777777" w:rsidR="00015309" w:rsidRPr="00480423" w:rsidRDefault="00015309" w:rsidP="006A5F35">
            <w:pPr>
              <w:pStyle w:val="TAC"/>
              <w:rPr>
                <w:rFonts w:eastAsia="SimSun"/>
                <w:lang w:val="en-US" w:eastAsia="zh-CN"/>
              </w:rPr>
            </w:pPr>
          </w:p>
        </w:tc>
      </w:tr>
      <w:tr w:rsidR="00015309" w:rsidRPr="00480423" w14:paraId="436E660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667FE55"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E94FC6A"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A439CF" w14:textId="77777777" w:rsidR="00015309" w:rsidRPr="00480423" w:rsidRDefault="00015309" w:rsidP="006A5F35">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B4AA917"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A45D0F6" w14:textId="77777777" w:rsidR="00015309" w:rsidRPr="00480423" w:rsidRDefault="00015309" w:rsidP="006A5F35">
            <w:pPr>
              <w:pStyle w:val="TAC"/>
              <w:rPr>
                <w:rFonts w:eastAsia="SimSun"/>
                <w:lang w:val="en-US" w:eastAsia="zh-CN"/>
              </w:rPr>
            </w:pPr>
          </w:p>
        </w:tc>
      </w:tr>
      <w:tr w:rsidR="00015309" w:rsidRPr="00480423" w14:paraId="039FFF2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D4BF8C5" w14:textId="77777777" w:rsidR="00015309" w:rsidRPr="00480423" w:rsidRDefault="00015309" w:rsidP="006A5F35">
            <w:pPr>
              <w:pStyle w:val="TAC"/>
              <w:rPr>
                <w:rFonts w:eastAsia="SimSun"/>
                <w:lang w:val="en-US"/>
              </w:rPr>
            </w:pPr>
            <w:r w:rsidRPr="00480423">
              <w:rPr>
                <w:rFonts w:eastAsia="SimSun"/>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6693978C" w14:textId="77777777" w:rsidR="00015309" w:rsidRPr="00480423" w:rsidRDefault="00015309" w:rsidP="006A5F35">
            <w:pPr>
              <w:pStyle w:val="TAC"/>
              <w:rPr>
                <w:rFonts w:eastAsia="SimSun" w:cs="Arial"/>
                <w:color w:val="000000"/>
                <w:szCs w:val="18"/>
                <w:lang w:val="en-US"/>
              </w:rPr>
            </w:pPr>
            <w:r w:rsidRPr="00480423">
              <w:rPr>
                <w:rFonts w:eastAsia="SimSun" w:cs="Arial"/>
                <w:color w:val="000000"/>
                <w:szCs w:val="18"/>
                <w:lang w:val="en-US"/>
              </w:rPr>
              <w:t>CA_n48A-n66A</w:t>
            </w:r>
          </w:p>
          <w:p w14:paraId="4729CAF9" w14:textId="77777777" w:rsidR="00015309" w:rsidRPr="00480423" w:rsidRDefault="00015309" w:rsidP="006A5F35">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95C88A0"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F2379E"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04C8BE8"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22CDD27E" w14:textId="77777777" w:rsidTr="006A5F35">
        <w:trPr>
          <w:trHeight w:val="29"/>
        </w:trPr>
        <w:tc>
          <w:tcPr>
            <w:tcW w:w="2067" w:type="dxa"/>
            <w:tcBorders>
              <w:top w:val="nil"/>
              <w:left w:val="single" w:sz="4" w:space="0" w:color="auto"/>
              <w:bottom w:val="nil"/>
              <w:right w:val="single" w:sz="4" w:space="0" w:color="auto"/>
            </w:tcBorders>
            <w:vAlign w:val="center"/>
          </w:tcPr>
          <w:p w14:paraId="2C0C33AA"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B26D8F2"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5DB419"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D30A69"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58432420" w14:textId="77777777" w:rsidR="00015309" w:rsidRPr="00480423" w:rsidRDefault="00015309" w:rsidP="006A5F35">
            <w:pPr>
              <w:pStyle w:val="TAC"/>
              <w:rPr>
                <w:rFonts w:eastAsia="SimSun"/>
                <w:lang w:val="en-US" w:eastAsia="zh-CN"/>
              </w:rPr>
            </w:pPr>
          </w:p>
        </w:tc>
      </w:tr>
      <w:tr w:rsidR="00015309" w:rsidRPr="00480423" w14:paraId="7C83685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D10F0B5"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EF2DCB"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C76A5" w14:textId="77777777" w:rsidR="00015309" w:rsidRPr="00480423" w:rsidRDefault="00015309" w:rsidP="006A5F35">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8209719"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55156FF" w14:textId="77777777" w:rsidR="00015309" w:rsidRPr="00480423" w:rsidRDefault="00015309" w:rsidP="006A5F35">
            <w:pPr>
              <w:pStyle w:val="TAC"/>
              <w:rPr>
                <w:rFonts w:eastAsia="SimSun"/>
                <w:lang w:val="en-US" w:eastAsia="zh-CN"/>
              </w:rPr>
            </w:pPr>
          </w:p>
        </w:tc>
      </w:tr>
      <w:tr w:rsidR="00015309" w:rsidRPr="00480423" w14:paraId="4D7390D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8462360" w14:textId="77777777" w:rsidR="00015309" w:rsidRPr="00480423" w:rsidRDefault="00015309" w:rsidP="006A5F35">
            <w:pPr>
              <w:pStyle w:val="TAC"/>
              <w:rPr>
                <w:rFonts w:eastAsia="SimSun"/>
                <w:lang w:val="en-US"/>
              </w:rPr>
            </w:pPr>
            <w:r w:rsidRPr="00480423">
              <w:rPr>
                <w:rFonts w:eastAsia="SimSun"/>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15C7F105" w14:textId="77777777" w:rsidR="00015309" w:rsidRPr="00480423" w:rsidRDefault="00015309" w:rsidP="006A5F35">
            <w:pPr>
              <w:pStyle w:val="TAC"/>
              <w:rPr>
                <w:rFonts w:eastAsia="SimSun" w:cs="Arial"/>
                <w:color w:val="000000"/>
                <w:szCs w:val="18"/>
                <w:lang w:val="en-US"/>
              </w:rPr>
            </w:pPr>
            <w:r w:rsidRPr="00480423">
              <w:rPr>
                <w:rFonts w:eastAsia="SimSun" w:cs="Arial"/>
                <w:color w:val="000000"/>
                <w:szCs w:val="18"/>
                <w:lang w:val="en-US"/>
              </w:rPr>
              <w:t>CA_n48A-n66A</w:t>
            </w:r>
          </w:p>
          <w:p w14:paraId="327609CF" w14:textId="77777777" w:rsidR="00015309" w:rsidRPr="00480423" w:rsidRDefault="00015309" w:rsidP="006A5F35">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5631E7E"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95AEDF"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7629ED0"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48668288" w14:textId="77777777" w:rsidTr="006A5F35">
        <w:trPr>
          <w:trHeight w:val="29"/>
        </w:trPr>
        <w:tc>
          <w:tcPr>
            <w:tcW w:w="2067" w:type="dxa"/>
            <w:tcBorders>
              <w:top w:val="nil"/>
              <w:left w:val="single" w:sz="4" w:space="0" w:color="auto"/>
              <w:bottom w:val="nil"/>
              <w:right w:val="single" w:sz="4" w:space="0" w:color="auto"/>
            </w:tcBorders>
            <w:vAlign w:val="center"/>
          </w:tcPr>
          <w:p w14:paraId="65895F6D"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21EBD13"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871FF"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4A134A"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D2B494" w14:textId="77777777" w:rsidR="00015309" w:rsidRPr="00480423" w:rsidRDefault="00015309" w:rsidP="006A5F35">
            <w:pPr>
              <w:pStyle w:val="TAC"/>
              <w:rPr>
                <w:rFonts w:eastAsia="SimSun"/>
                <w:lang w:val="en-US" w:eastAsia="zh-CN"/>
              </w:rPr>
            </w:pPr>
          </w:p>
        </w:tc>
      </w:tr>
      <w:tr w:rsidR="00015309" w:rsidRPr="00480423" w14:paraId="5C22FD6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FAA8369"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B800B1D"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74BAD" w14:textId="77777777" w:rsidR="00015309" w:rsidRPr="00480423" w:rsidRDefault="00015309" w:rsidP="006A5F35">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65EF44E"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3CF209D" w14:textId="77777777" w:rsidR="00015309" w:rsidRPr="00480423" w:rsidRDefault="00015309" w:rsidP="006A5F35">
            <w:pPr>
              <w:pStyle w:val="TAC"/>
              <w:rPr>
                <w:rFonts w:eastAsia="SimSun"/>
                <w:lang w:val="en-US" w:eastAsia="zh-CN"/>
              </w:rPr>
            </w:pPr>
          </w:p>
        </w:tc>
      </w:tr>
      <w:tr w:rsidR="00015309" w:rsidRPr="00480423" w14:paraId="09434D52"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56128FF" w14:textId="77777777" w:rsidR="00015309" w:rsidRPr="00480423" w:rsidRDefault="00015309" w:rsidP="006A5F35">
            <w:pPr>
              <w:pStyle w:val="TAC"/>
              <w:rPr>
                <w:rFonts w:eastAsia="SimSun"/>
                <w:lang w:val="en-US"/>
              </w:rPr>
            </w:pPr>
            <w:r w:rsidRPr="00480423">
              <w:rPr>
                <w:rFonts w:eastAsia="SimSun"/>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3B6E95C7" w14:textId="77777777" w:rsidR="00015309" w:rsidRPr="00480423" w:rsidRDefault="00015309" w:rsidP="006A5F35">
            <w:pPr>
              <w:pStyle w:val="TAC"/>
              <w:rPr>
                <w:rFonts w:eastAsia="SimSun" w:cs="Arial"/>
                <w:color w:val="000000"/>
                <w:szCs w:val="18"/>
                <w:lang w:val="en-US"/>
              </w:rPr>
            </w:pPr>
            <w:r w:rsidRPr="00480423">
              <w:rPr>
                <w:rFonts w:eastAsia="SimSun" w:cs="Arial"/>
                <w:color w:val="000000"/>
                <w:szCs w:val="18"/>
                <w:lang w:val="en-US"/>
              </w:rPr>
              <w:t>CA_n48A-n66A</w:t>
            </w:r>
          </w:p>
          <w:p w14:paraId="1C74D6A6" w14:textId="77777777" w:rsidR="00015309" w:rsidRPr="00480423" w:rsidRDefault="00015309" w:rsidP="006A5F35">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95B7299"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483EAF"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2999703"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0B5101DC" w14:textId="77777777" w:rsidTr="006A5F35">
        <w:trPr>
          <w:trHeight w:val="29"/>
        </w:trPr>
        <w:tc>
          <w:tcPr>
            <w:tcW w:w="2067" w:type="dxa"/>
            <w:tcBorders>
              <w:top w:val="nil"/>
              <w:left w:val="single" w:sz="4" w:space="0" w:color="auto"/>
              <w:bottom w:val="nil"/>
              <w:right w:val="single" w:sz="4" w:space="0" w:color="auto"/>
            </w:tcBorders>
            <w:vAlign w:val="center"/>
          </w:tcPr>
          <w:p w14:paraId="75FA06BF"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E1C3ED"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61C5C"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1AD747"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C1A12C" w14:textId="77777777" w:rsidR="00015309" w:rsidRPr="00480423" w:rsidRDefault="00015309" w:rsidP="006A5F35">
            <w:pPr>
              <w:pStyle w:val="TAC"/>
              <w:rPr>
                <w:rFonts w:eastAsia="SimSun"/>
                <w:lang w:val="en-US"/>
              </w:rPr>
            </w:pPr>
          </w:p>
        </w:tc>
      </w:tr>
      <w:tr w:rsidR="00015309" w:rsidRPr="00480423" w14:paraId="5EFB721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DC1057A"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0FBE7C5"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75139" w14:textId="77777777" w:rsidR="00015309" w:rsidRPr="00480423" w:rsidRDefault="00015309" w:rsidP="006A5F35">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CF3DDB0"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28C6496" w14:textId="77777777" w:rsidR="00015309" w:rsidRPr="00480423" w:rsidRDefault="00015309" w:rsidP="006A5F35">
            <w:pPr>
              <w:pStyle w:val="TAC"/>
              <w:rPr>
                <w:rFonts w:eastAsia="SimSun"/>
                <w:lang w:val="en-US"/>
              </w:rPr>
            </w:pPr>
          </w:p>
        </w:tc>
      </w:tr>
      <w:tr w:rsidR="00015309" w:rsidRPr="00480423" w14:paraId="040CE3C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F54742F" w14:textId="77777777" w:rsidR="00015309" w:rsidRPr="00480423" w:rsidRDefault="00015309" w:rsidP="006A5F35">
            <w:pPr>
              <w:pStyle w:val="TAC"/>
              <w:rPr>
                <w:rFonts w:eastAsia="SimSun"/>
                <w:lang w:val="en-US"/>
              </w:rPr>
            </w:pPr>
            <w:r w:rsidRPr="00480423">
              <w:rPr>
                <w:rFonts w:eastAsia="SimSun"/>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15FA16C7"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CA_n48A-n66A</w:t>
            </w:r>
          </w:p>
          <w:p w14:paraId="364892C1"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CA_n48A-n71A</w:t>
            </w:r>
          </w:p>
          <w:p w14:paraId="1932D460" w14:textId="77777777" w:rsidR="00015309" w:rsidRPr="00480423" w:rsidRDefault="00015309" w:rsidP="006A5F35">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E0A2DAF"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875EFF"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F546755" w14:textId="77777777" w:rsidR="00015309" w:rsidRPr="00480423" w:rsidRDefault="00015309" w:rsidP="006A5F35">
            <w:pPr>
              <w:pStyle w:val="TAC"/>
              <w:rPr>
                <w:rFonts w:eastAsia="SimSun"/>
                <w:lang w:val="en-US"/>
              </w:rPr>
            </w:pPr>
            <w:r w:rsidRPr="00480423">
              <w:rPr>
                <w:rFonts w:eastAsia="SimSun"/>
                <w:lang w:val="en-US"/>
              </w:rPr>
              <w:t>0</w:t>
            </w:r>
          </w:p>
        </w:tc>
      </w:tr>
      <w:tr w:rsidR="00015309" w:rsidRPr="00480423" w14:paraId="59F5C5A2" w14:textId="77777777" w:rsidTr="006A5F35">
        <w:trPr>
          <w:trHeight w:val="29"/>
        </w:trPr>
        <w:tc>
          <w:tcPr>
            <w:tcW w:w="2067" w:type="dxa"/>
            <w:tcBorders>
              <w:top w:val="nil"/>
              <w:left w:val="single" w:sz="4" w:space="0" w:color="auto"/>
              <w:bottom w:val="nil"/>
              <w:right w:val="single" w:sz="4" w:space="0" w:color="auto"/>
            </w:tcBorders>
            <w:vAlign w:val="center"/>
          </w:tcPr>
          <w:p w14:paraId="7D89F53E"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924A14"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0B329"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561A31"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378BA9" w14:textId="77777777" w:rsidR="00015309" w:rsidRPr="00480423" w:rsidRDefault="00015309" w:rsidP="006A5F35">
            <w:pPr>
              <w:pStyle w:val="TAC"/>
              <w:rPr>
                <w:rFonts w:eastAsia="SimSun"/>
                <w:lang w:val="en-US"/>
              </w:rPr>
            </w:pPr>
          </w:p>
        </w:tc>
      </w:tr>
      <w:tr w:rsidR="00015309" w:rsidRPr="00480423" w14:paraId="58680E8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4ABBFA1"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BE34CEC"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AAD83" w14:textId="77777777" w:rsidR="00015309" w:rsidRPr="00480423" w:rsidRDefault="00015309" w:rsidP="006A5F35">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AF41C5"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C7B11D6" w14:textId="77777777" w:rsidR="00015309" w:rsidRPr="00480423" w:rsidRDefault="00015309" w:rsidP="006A5F35">
            <w:pPr>
              <w:pStyle w:val="TAC"/>
              <w:rPr>
                <w:rFonts w:eastAsia="SimSun"/>
                <w:lang w:val="en-US"/>
              </w:rPr>
            </w:pPr>
          </w:p>
        </w:tc>
      </w:tr>
      <w:tr w:rsidR="00015309" w:rsidRPr="00480423" w14:paraId="326CA96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B02AF22" w14:textId="77777777" w:rsidR="00015309" w:rsidRPr="00480423" w:rsidRDefault="00015309" w:rsidP="006A5F35">
            <w:pPr>
              <w:pStyle w:val="TAC"/>
              <w:rPr>
                <w:rFonts w:eastAsia="SimSun"/>
                <w:lang w:val="en-US"/>
              </w:rPr>
            </w:pPr>
            <w:r w:rsidRPr="00480423">
              <w:rPr>
                <w:rFonts w:eastAsia="SimSun" w:cs="Arial"/>
                <w:szCs w:val="18"/>
                <w:lang w:val="en-US"/>
              </w:rPr>
              <w:lastRenderedPageBreak/>
              <w:t>CA_n48A-n66(2A)-n71A</w:t>
            </w:r>
          </w:p>
        </w:tc>
        <w:tc>
          <w:tcPr>
            <w:tcW w:w="1829" w:type="dxa"/>
            <w:tcBorders>
              <w:top w:val="single" w:sz="4" w:space="0" w:color="auto"/>
              <w:left w:val="single" w:sz="4" w:space="0" w:color="auto"/>
              <w:bottom w:val="nil"/>
              <w:right w:val="single" w:sz="4" w:space="0" w:color="auto"/>
            </w:tcBorders>
            <w:vAlign w:val="center"/>
          </w:tcPr>
          <w:p w14:paraId="21056D84"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CA_n48A-n66A</w:t>
            </w:r>
          </w:p>
          <w:p w14:paraId="68472356"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CA_n48A-n71A</w:t>
            </w:r>
          </w:p>
          <w:p w14:paraId="0C2397E7" w14:textId="77777777" w:rsidR="00015309" w:rsidRPr="00480423" w:rsidRDefault="00015309" w:rsidP="006A5F35">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C871D7C" w14:textId="77777777" w:rsidR="00015309" w:rsidRPr="00480423" w:rsidRDefault="00015309" w:rsidP="006A5F35">
            <w:pPr>
              <w:pStyle w:val="TAC"/>
              <w:rPr>
                <w:rFonts w:eastAsia="SimSun"/>
                <w:lang w:val="en-US"/>
              </w:rPr>
            </w:pPr>
            <w:r w:rsidRPr="00480423">
              <w:rPr>
                <w:rFonts w:eastAsia="SimSu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82EA19"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75BA8EF" w14:textId="77777777" w:rsidR="00015309" w:rsidRPr="00480423" w:rsidRDefault="00015309" w:rsidP="006A5F35">
            <w:pPr>
              <w:pStyle w:val="TAC"/>
              <w:rPr>
                <w:rFonts w:eastAsia="SimSun"/>
                <w:lang w:val="en-US"/>
              </w:rPr>
            </w:pPr>
            <w:r w:rsidRPr="00480423">
              <w:rPr>
                <w:rFonts w:eastAsia="SimSun"/>
                <w:lang w:val="en-US" w:eastAsia="zh-CN"/>
              </w:rPr>
              <w:t>0</w:t>
            </w:r>
          </w:p>
        </w:tc>
      </w:tr>
      <w:tr w:rsidR="00015309" w:rsidRPr="00480423" w14:paraId="15DF87D9" w14:textId="77777777" w:rsidTr="006A5F35">
        <w:trPr>
          <w:trHeight w:val="29"/>
        </w:trPr>
        <w:tc>
          <w:tcPr>
            <w:tcW w:w="2067" w:type="dxa"/>
            <w:tcBorders>
              <w:top w:val="nil"/>
              <w:left w:val="single" w:sz="4" w:space="0" w:color="auto"/>
              <w:bottom w:val="nil"/>
              <w:right w:val="single" w:sz="4" w:space="0" w:color="auto"/>
            </w:tcBorders>
            <w:vAlign w:val="center"/>
          </w:tcPr>
          <w:p w14:paraId="0DAA8578"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CF0BE8"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8AFC7" w14:textId="77777777" w:rsidR="00015309" w:rsidRPr="00480423" w:rsidRDefault="00015309" w:rsidP="006A5F35">
            <w:pPr>
              <w:pStyle w:val="TAC"/>
              <w:rPr>
                <w:rFonts w:eastAsia="SimSun"/>
                <w:lang w:val="en-US"/>
              </w:rPr>
            </w:pPr>
            <w:r w:rsidRPr="00480423">
              <w:rPr>
                <w:rFonts w:eastAsia="SimSun"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4C3FBB"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6735CBFD" w14:textId="77777777" w:rsidR="00015309" w:rsidRPr="00480423" w:rsidRDefault="00015309" w:rsidP="006A5F35">
            <w:pPr>
              <w:pStyle w:val="TAC"/>
              <w:rPr>
                <w:rFonts w:eastAsia="SimSun"/>
                <w:lang w:val="en-US"/>
              </w:rPr>
            </w:pPr>
          </w:p>
        </w:tc>
      </w:tr>
      <w:tr w:rsidR="00015309" w:rsidRPr="00480423" w14:paraId="0825D78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B6B48A1"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CE1631"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361724" w14:textId="77777777" w:rsidR="00015309" w:rsidRPr="00480423" w:rsidRDefault="00015309" w:rsidP="006A5F35">
            <w:pPr>
              <w:pStyle w:val="TAC"/>
              <w:rPr>
                <w:rFonts w:eastAsia="SimSun"/>
                <w:lang w:val="en-US"/>
              </w:rPr>
            </w:pPr>
            <w:r w:rsidRPr="00480423">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22828A"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F6C665" w14:textId="77777777" w:rsidR="00015309" w:rsidRPr="00480423" w:rsidRDefault="00015309" w:rsidP="006A5F35">
            <w:pPr>
              <w:pStyle w:val="TAC"/>
              <w:rPr>
                <w:rFonts w:eastAsia="SimSun"/>
                <w:lang w:val="en-US"/>
              </w:rPr>
            </w:pPr>
          </w:p>
        </w:tc>
      </w:tr>
      <w:tr w:rsidR="00015309" w:rsidRPr="00480423" w14:paraId="6E23B20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EC915EE" w14:textId="77777777" w:rsidR="00015309" w:rsidRPr="00480423" w:rsidRDefault="00015309" w:rsidP="006A5F35">
            <w:pPr>
              <w:pStyle w:val="TAC"/>
              <w:rPr>
                <w:rFonts w:eastAsia="SimSun"/>
                <w:lang w:val="en-US"/>
              </w:rPr>
            </w:pPr>
            <w:r w:rsidRPr="00480423">
              <w:rPr>
                <w:rFonts w:eastAsia="SimSun"/>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735B096D"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CA_n48A-n66A</w:t>
            </w:r>
          </w:p>
          <w:p w14:paraId="06857CC2"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CA_n48A-n71A</w:t>
            </w:r>
          </w:p>
          <w:p w14:paraId="4A0FD027" w14:textId="77777777" w:rsidR="00015309" w:rsidRPr="00480423" w:rsidRDefault="00015309" w:rsidP="006A5F35">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B1526A"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B39C14"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1777080"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36BC5A82" w14:textId="77777777" w:rsidTr="006A5F35">
        <w:trPr>
          <w:trHeight w:val="29"/>
        </w:trPr>
        <w:tc>
          <w:tcPr>
            <w:tcW w:w="2067" w:type="dxa"/>
            <w:tcBorders>
              <w:top w:val="nil"/>
              <w:left w:val="single" w:sz="4" w:space="0" w:color="auto"/>
              <w:bottom w:val="nil"/>
              <w:right w:val="single" w:sz="4" w:space="0" w:color="auto"/>
            </w:tcBorders>
            <w:vAlign w:val="center"/>
          </w:tcPr>
          <w:p w14:paraId="6A723E23"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C6C584"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43C02"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CEF782"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FA2DD0" w14:textId="77777777" w:rsidR="00015309" w:rsidRPr="00480423" w:rsidRDefault="00015309" w:rsidP="006A5F35">
            <w:pPr>
              <w:pStyle w:val="TAC"/>
              <w:rPr>
                <w:rFonts w:eastAsia="SimSun"/>
                <w:lang w:val="en-US"/>
              </w:rPr>
            </w:pPr>
          </w:p>
        </w:tc>
      </w:tr>
      <w:tr w:rsidR="00015309" w:rsidRPr="00480423" w14:paraId="21CAA25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2E8EDD0"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CF8346E"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004126" w14:textId="77777777" w:rsidR="00015309" w:rsidRPr="00480423" w:rsidRDefault="00015309" w:rsidP="006A5F35">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CFF28B"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98B0FC" w14:textId="77777777" w:rsidR="00015309" w:rsidRPr="00480423" w:rsidRDefault="00015309" w:rsidP="006A5F35">
            <w:pPr>
              <w:pStyle w:val="TAC"/>
              <w:rPr>
                <w:rFonts w:eastAsia="SimSun"/>
                <w:lang w:val="en-US"/>
              </w:rPr>
            </w:pPr>
          </w:p>
        </w:tc>
      </w:tr>
      <w:tr w:rsidR="00015309" w:rsidRPr="00480423" w14:paraId="2EC6A98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5C3BC6C" w14:textId="77777777" w:rsidR="00015309" w:rsidRPr="00480423" w:rsidRDefault="00015309" w:rsidP="006A5F35">
            <w:pPr>
              <w:pStyle w:val="TAC"/>
              <w:rPr>
                <w:rFonts w:eastAsia="SimSun"/>
                <w:lang w:val="en-US"/>
              </w:rPr>
            </w:pPr>
            <w:r w:rsidRPr="00480423">
              <w:rPr>
                <w:rFonts w:eastAsia="SimSun"/>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712077FD"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CA_n48A-n66A</w:t>
            </w:r>
          </w:p>
          <w:p w14:paraId="05A80F63"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CA_n48A-n71A</w:t>
            </w:r>
          </w:p>
          <w:p w14:paraId="1B6300CA" w14:textId="77777777" w:rsidR="00015309" w:rsidRPr="00480423" w:rsidRDefault="00015309" w:rsidP="006A5F35">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0220539"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2F2C41"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0C19D91"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0FC2A2B9" w14:textId="77777777" w:rsidTr="006A5F35">
        <w:trPr>
          <w:trHeight w:val="29"/>
        </w:trPr>
        <w:tc>
          <w:tcPr>
            <w:tcW w:w="2067" w:type="dxa"/>
            <w:tcBorders>
              <w:top w:val="nil"/>
              <w:left w:val="single" w:sz="4" w:space="0" w:color="auto"/>
              <w:bottom w:val="nil"/>
              <w:right w:val="single" w:sz="4" w:space="0" w:color="auto"/>
            </w:tcBorders>
            <w:vAlign w:val="center"/>
          </w:tcPr>
          <w:p w14:paraId="16618DF0"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78EDC05"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B8F9E"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E19E81"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8A8950" w14:textId="77777777" w:rsidR="00015309" w:rsidRPr="00480423" w:rsidRDefault="00015309" w:rsidP="006A5F35">
            <w:pPr>
              <w:pStyle w:val="TAC"/>
              <w:rPr>
                <w:rFonts w:eastAsia="SimSun"/>
                <w:lang w:val="en-US"/>
              </w:rPr>
            </w:pPr>
          </w:p>
        </w:tc>
      </w:tr>
      <w:tr w:rsidR="00015309" w:rsidRPr="00480423" w14:paraId="27E33FD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8E952D2"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A1B244B"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4C4191" w14:textId="77777777" w:rsidR="00015309" w:rsidRPr="00480423" w:rsidRDefault="00015309" w:rsidP="006A5F35">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7C15DE"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5FB659" w14:textId="77777777" w:rsidR="00015309" w:rsidRPr="00480423" w:rsidRDefault="00015309" w:rsidP="006A5F35">
            <w:pPr>
              <w:pStyle w:val="TAC"/>
              <w:rPr>
                <w:rFonts w:eastAsia="SimSun"/>
                <w:lang w:val="en-US"/>
              </w:rPr>
            </w:pPr>
          </w:p>
        </w:tc>
      </w:tr>
      <w:tr w:rsidR="00015309" w:rsidRPr="00480423" w14:paraId="21F0B1B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415B85B" w14:textId="77777777" w:rsidR="00015309" w:rsidRPr="00480423" w:rsidRDefault="00015309" w:rsidP="006A5F35">
            <w:pPr>
              <w:pStyle w:val="TAC"/>
              <w:rPr>
                <w:rFonts w:eastAsia="SimSun"/>
                <w:lang w:val="en-US"/>
              </w:rPr>
            </w:pPr>
            <w:r w:rsidRPr="00480423">
              <w:rPr>
                <w:rFonts w:eastAsia="SimSun"/>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604E684D"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CA_n48A-n66A</w:t>
            </w:r>
          </w:p>
          <w:p w14:paraId="3B044BBB"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CA_n48A-n71A</w:t>
            </w:r>
          </w:p>
          <w:p w14:paraId="2EDA2525" w14:textId="77777777" w:rsidR="00015309" w:rsidRPr="00480423" w:rsidRDefault="00015309" w:rsidP="006A5F35">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CFB89D"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EA0D0B"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60326B4" w14:textId="77777777" w:rsidR="00015309" w:rsidRPr="00480423" w:rsidRDefault="00015309" w:rsidP="006A5F35">
            <w:pPr>
              <w:pStyle w:val="TAC"/>
              <w:rPr>
                <w:rFonts w:eastAsia="SimSun"/>
                <w:lang w:val="en-US"/>
              </w:rPr>
            </w:pPr>
            <w:r w:rsidRPr="00480423">
              <w:rPr>
                <w:rFonts w:eastAsia="SimSun"/>
                <w:lang w:val="en-US"/>
              </w:rPr>
              <w:t>0</w:t>
            </w:r>
          </w:p>
        </w:tc>
      </w:tr>
      <w:tr w:rsidR="00015309" w:rsidRPr="00480423" w14:paraId="0CD1B8DD" w14:textId="77777777" w:rsidTr="006A5F35">
        <w:trPr>
          <w:trHeight w:val="29"/>
        </w:trPr>
        <w:tc>
          <w:tcPr>
            <w:tcW w:w="2067" w:type="dxa"/>
            <w:tcBorders>
              <w:top w:val="nil"/>
              <w:left w:val="single" w:sz="4" w:space="0" w:color="auto"/>
              <w:bottom w:val="nil"/>
              <w:right w:val="single" w:sz="4" w:space="0" w:color="auto"/>
            </w:tcBorders>
            <w:vAlign w:val="center"/>
          </w:tcPr>
          <w:p w14:paraId="29DE89A8"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953B325"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C665C"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BFC20C"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840C1E" w14:textId="77777777" w:rsidR="00015309" w:rsidRPr="00480423" w:rsidRDefault="00015309" w:rsidP="006A5F35">
            <w:pPr>
              <w:pStyle w:val="TAC"/>
              <w:rPr>
                <w:rFonts w:eastAsia="SimSun"/>
                <w:lang w:val="en-US"/>
              </w:rPr>
            </w:pPr>
          </w:p>
        </w:tc>
      </w:tr>
      <w:tr w:rsidR="00015309" w:rsidRPr="00480423" w14:paraId="3116D0F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4ADA138"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40EBE41"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A5A671" w14:textId="77777777" w:rsidR="00015309" w:rsidRPr="00480423" w:rsidRDefault="00015309" w:rsidP="006A5F35">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EF2D5F"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FAC53C8" w14:textId="77777777" w:rsidR="00015309" w:rsidRPr="00480423" w:rsidRDefault="00015309" w:rsidP="006A5F35">
            <w:pPr>
              <w:pStyle w:val="TAC"/>
              <w:rPr>
                <w:rFonts w:eastAsia="SimSun"/>
                <w:lang w:val="en-US"/>
              </w:rPr>
            </w:pPr>
          </w:p>
        </w:tc>
      </w:tr>
      <w:tr w:rsidR="00015309" w:rsidRPr="00480423" w14:paraId="5877230A" w14:textId="77777777" w:rsidTr="006A5F35">
        <w:trPr>
          <w:trHeight w:val="152"/>
        </w:trPr>
        <w:tc>
          <w:tcPr>
            <w:tcW w:w="2067" w:type="dxa"/>
            <w:tcBorders>
              <w:top w:val="single" w:sz="4" w:space="0" w:color="auto"/>
              <w:left w:val="single" w:sz="4" w:space="0" w:color="auto"/>
              <w:bottom w:val="nil"/>
              <w:right w:val="single" w:sz="4" w:space="0" w:color="auto"/>
            </w:tcBorders>
            <w:vAlign w:val="center"/>
          </w:tcPr>
          <w:p w14:paraId="535B34C6" w14:textId="77777777" w:rsidR="00015309" w:rsidRPr="00480423" w:rsidRDefault="00015309" w:rsidP="006A5F35">
            <w:pPr>
              <w:pStyle w:val="TAC"/>
              <w:rPr>
                <w:rFonts w:eastAsia="DengXian"/>
                <w:lang w:val="en-US"/>
              </w:rPr>
            </w:pPr>
            <w:r w:rsidRPr="00480423">
              <w:rPr>
                <w:rFonts w:eastAsia="DengXian"/>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6D046DBD" w14:textId="77777777" w:rsidR="00015309" w:rsidRPr="00480423" w:rsidRDefault="00015309" w:rsidP="006A5F35">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5DF2D562" w14:textId="77777777" w:rsidR="00015309" w:rsidRPr="00480423" w:rsidRDefault="00015309" w:rsidP="006A5F35">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47F0F5D4" w14:textId="77777777" w:rsidR="00015309" w:rsidRPr="00480423" w:rsidRDefault="00015309" w:rsidP="006A5F35">
            <w:pPr>
              <w:pStyle w:val="TAC"/>
              <w:rPr>
                <w:rFonts w:eastAsia="DengXian"/>
                <w:lang w:val="en-US"/>
              </w:rPr>
            </w:pPr>
            <w:r w:rsidRPr="00480423">
              <w:rPr>
                <w:rFonts w:eastAsia="SimSun" w:cs="Arial"/>
                <w:szCs w:val="18"/>
                <w:lang w:val="en-US"/>
              </w:rPr>
              <w:t>CA_n66A-n77A</w:t>
            </w:r>
            <w:r w:rsidRPr="00480423">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13AF12"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2FEBFA"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717CB6A1" w14:textId="77777777" w:rsidR="00015309" w:rsidRPr="00480423" w:rsidRDefault="00015309" w:rsidP="006A5F35">
            <w:pPr>
              <w:pStyle w:val="TAC"/>
              <w:rPr>
                <w:rFonts w:eastAsia="SimSun"/>
                <w:lang w:val="en-US"/>
              </w:rPr>
            </w:pPr>
            <w:r w:rsidRPr="00480423">
              <w:rPr>
                <w:rFonts w:eastAsia="SimSun"/>
                <w:lang w:val="en-US"/>
              </w:rPr>
              <w:t>0</w:t>
            </w:r>
          </w:p>
        </w:tc>
      </w:tr>
      <w:tr w:rsidR="00015309" w:rsidRPr="00480423" w14:paraId="7ED924C0" w14:textId="77777777" w:rsidTr="006A5F35">
        <w:trPr>
          <w:trHeight w:val="29"/>
        </w:trPr>
        <w:tc>
          <w:tcPr>
            <w:tcW w:w="2067" w:type="dxa"/>
            <w:tcBorders>
              <w:top w:val="nil"/>
              <w:left w:val="single" w:sz="4" w:space="0" w:color="auto"/>
              <w:bottom w:val="nil"/>
              <w:right w:val="single" w:sz="4" w:space="0" w:color="auto"/>
            </w:tcBorders>
            <w:vAlign w:val="center"/>
          </w:tcPr>
          <w:p w14:paraId="6D882DD7"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C5390F0"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EBF62B"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4FA531"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810CE8" w14:textId="77777777" w:rsidR="00015309" w:rsidRPr="00480423" w:rsidRDefault="00015309" w:rsidP="006A5F35">
            <w:pPr>
              <w:pStyle w:val="TAC"/>
              <w:rPr>
                <w:rFonts w:eastAsia="SimSun"/>
                <w:lang w:val="en-US"/>
              </w:rPr>
            </w:pPr>
          </w:p>
        </w:tc>
      </w:tr>
      <w:tr w:rsidR="00015309" w:rsidRPr="00480423" w14:paraId="09AA4EA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B63DF58"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17C2E13"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07986" w14:textId="77777777" w:rsidR="00015309" w:rsidRPr="00480423" w:rsidRDefault="00015309" w:rsidP="006A5F35">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42F5CD"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DC976E" w14:textId="77777777" w:rsidR="00015309" w:rsidRPr="00480423" w:rsidRDefault="00015309" w:rsidP="006A5F35">
            <w:pPr>
              <w:pStyle w:val="TAC"/>
              <w:rPr>
                <w:rFonts w:eastAsia="SimSun"/>
                <w:lang w:val="en-US"/>
              </w:rPr>
            </w:pPr>
          </w:p>
        </w:tc>
      </w:tr>
      <w:tr w:rsidR="00015309" w:rsidRPr="00480423" w14:paraId="0CB352E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59706AC" w14:textId="77777777" w:rsidR="00015309" w:rsidRPr="00480423" w:rsidRDefault="00015309" w:rsidP="006A5F35">
            <w:pPr>
              <w:pStyle w:val="TAC"/>
              <w:rPr>
                <w:rFonts w:eastAsia="SimSun"/>
                <w:lang w:val="en-US"/>
              </w:rPr>
            </w:pPr>
            <w:r w:rsidRPr="00480423">
              <w:rPr>
                <w:rFonts w:eastAsia="SimSun"/>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6DE7D750" w14:textId="77777777" w:rsidR="00015309" w:rsidRPr="00480423" w:rsidRDefault="00015309" w:rsidP="006A5F35">
            <w:pPr>
              <w:pStyle w:val="TAC"/>
              <w:rPr>
                <w:rFonts w:eastAsia="SimSun" w:cs="Arial"/>
                <w:color w:val="000000"/>
                <w:szCs w:val="18"/>
                <w:lang w:val="en-US"/>
              </w:rPr>
            </w:pPr>
            <w:r w:rsidRPr="00480423">
              <w:rPr>
                <w:rFonts w:eastAsia="SimSun" w:cs="Arial"/>
                <w:color w:val="000000"/>
                <w:szCs w:val="18"/>
                <w:lang w:val="en-US"/>
              </w:rPr>
              <w:t>CA_n48A-n66A</w:t>
            </w:r>
          </w:p>
          <w:p w14:paraId="723C084D" w14:textId="77777777" w:rsidR="00015309" w:rsidRPr="00480423" w:rsidRDefault="00015309" w:rsidP="006A5F35">
            <w:pPr>
              <w:pStyle w:val="TAC"/>
              <w:rPr>
                <w:rFonts w:eastAsia="SimSun"/>
                <w:lang w:val="en-US"/>
              </w:rPr>
            </w:pPr>
            <w:r w:rsidRPr="00480423">
              <w:rPr>
                <w:rFonts w:eastAsia="SimSun" w:cs="Arial"/>
                <w:color w:val="000000"/>
                <w:szCs w:val="18"/>
                <w:lang w:val="en-US"/>
              </w:rPr>
              <w:t>CA_n66A-n77A</w:t>
            </w:r>
            <w:r w:rsidRPr="00480423">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177613"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tcPr>
          <w:p w14:paraId="1319735F" w14:textId="77777777" w:rsidR="00015309" w:rsidRPr="00480423" w:rsidRDefault="00015309" w:rsidP="006A5F35">
            <w:pPr>
              <w:pStyle w:val="TAC"/>
              <w:rPr>
                <w:rFonts w:eastAsiaTheme="minorEastAsia"/>
              </w:rPr>
            </w:pPr>
            <w:r w:rsidRPr="00480423">
              <w:rPr>
                <w:rFonts w:eastAsiaTheme="minorEastAsia"/>
              </w:rPr>
              <w:t xml:space="preserve">5, 10, 15, 20, 30, 40, </w:t>
            </w:r>
            <w:r w:rsidRPr="00480423">
              <w:rPr>
                <w:rFonts w:eastAsia="SimSun"/>
                <w:lang w:val="en-US" w:eastAsia="zh-CN" w:bidi="ar"/>
              </w:rPr>
              <w:t>50</w:t>
            </w:r>
            <w:r w:rsidRPr="00480423">
              <w:rPr>
                <w:rFonts w:eastAsia="SimSun"/>
                <w:color w:val="000000"/>
                <w:vertAlign w:val="superscript"/>
                <w:lang w:val="en-US" w:eastAsia="zh-CN" w:bidi="ar"/>
              </w:rPr>
              <w:t>1</w:t>
            </w:r>
            <w:r w:rsidRPr="00480423">
              <w:rPr>
                <w:rFonts w:eastAsia="SimSun"/>
                <w:color w:val="000000"/>
                <w:lang w:val="en-US" w:eastAsia="zh-CN" w:bidi="ar"/>
              </w:rPr>
              <w:t>, 60</w:t>
            </w:r>
            <w:r w:rsidRPr="00480423">
              <w:rPr>
                <w:rFonts w:eastAsia="SimSun"/>
                <w:color w:val="000000"/>
                <w:vertAlign w:val="superscript"/>
                <w:lang w:val="en-US" w:eastAsia="zh-CN" w:bidi="ar"/>
              </w:rPr>
              <w:t>1</w:t>
            </w:r>
            <w:r w:rsidRPr="00480423">
              <w:rPr>
                <w:rFonts w:eastAsia="SimSun"/>
                <w:color w:val="000000"/>
                <w:lang w:val="en-US" w:eastAsia="zh-CN" w:bidi="ar"/>
              </w:rPr>
              <w:t>, 70</w:t>
            </w:r>
            <w:r w:rsidRPr="00480423">
              <w:rPr>
                <w:rFonts w:eastAsia="SimSun"/>
                <w:color w:val="000000"/>
                <w:vertAlign w:val="superscript"/>
                <w:lang w:val="en-US" w:eastAsia="zh-CN" w:bidi="ar"/>
              </w:rPr>
              <w:t>1</w:t>
            </w:r>
            <w:r w:rsidRPr="00480423">
              <w:rPr>
                <w:rFonts w:eastAsia="SimSun"/>
                <w:color w:val="000000"/>
                <w:lang w:val="en-US" w:eastAsia="zh-CN" w:bidi="ar"/>
              </w:rPr>
              <w:t xml:space="preserve"> , 80</w:t>
            </w:r>
            <w:r w:rsidRPr="00480423">
              <w:rPr>
                <w:rFonts w:eastAsia="SimSun"/>
                <w:color w:val="000000"/>
                <w:vertAlign w:val="superscript"/>
                <w:lang w:val="en-US" w:eastAsia="zh-CN" w:bidi="ar"/>
              </w:rPr>
              <w:t>1</w:t>
            </w:r>
            <w:r w:rsidRPr="00480423">
              <w:rPr>
                <w:rFonts w:eastAsia="SimSun"/>
                <w:color w:val="000000"/>
                <w:lang w:val="en-US" w:eastAsia="zh-CN" w:bidi="ar"/>
              </w:rPr>
              <w:t>, 90</w:t>
            </w:r>
            <w:r w:rsidRPr="00480423">
              <w:rPr>
                <w:rFonts w:eastAsia="SimSun"/>
                <w:color w:val="000000"/>
                <w:vertAlign w:val="superscript"/>
                <w:lang w:val="en-US" w:eastAsia="zh-CN" w:bidi="ar"/>
              </w:rPr>
              <w:t>1</w:t>
            </w:r>
            <w:r w:rsidRPr="00480423">
              <w:rPr>
                <w:rFonts w:eastAsia="SimSun"/>
                <w:color w:val="000000"/>
                <w:lang w:val="en-US" w:eastAsia="zh-CN" w:bidi="ar"/>
              </w:rPr>
              <w:t>, 100</w:t>
            </w:r>
            <w:r w:rsidRPr="00480423">
              <w:rPr>
                <w:rFonts w:eastAsia="SimSun"/>
                <w:color w:val="000000"/>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26BCD64"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090D3B2C" w14:textId="77777777" w:rsidTr="006A5F35">
        <w:trPr>
          <w:trHeight w:val="29"/>
        </w:trPr>
        <w:tc>
          <w:tcPr>
            <w:tcW w:w="2067" w:type="dxa"/>
            <w:tcBorders>
              <w:top w:val="nil"/>
              <w:left w:val="single" w:sz="4" w:space="0" w:color="auto"/>
              <w:bottom w:val="nil"/>
              <w:right w:val="single" w:sz="4" w:space="0" w:color="auto"/>
            </w:tcBorders>
            <w:vAlign w:val="center"/>
          </w:tcPr>
          <w:p w14:paraId="5680AFD3"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E6232C"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00995"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tcPr>
          <w:p w14:paraId="71DC4E40" w14:textId="77777777" w:rsidR="00015309" w:rsidRPr="00480423" w:rsidRDefault="00015309" w:rsidP="006A5F35">
            <w:pPr>
              <w:pStyle w:val="TAC"/>
              <w:rPr>
                <w:rFonts w:eastAsiaTheme="minorEastAsia"/>
              </w:rPr>
            </w:pPr>
            <w:r w:rsidRPr="00480423">
              <w:rPr>
                <w:rFonts w:eastAsiaTheme="minorEastAsia"/>
              </w:rPr>
              <w:t>CA_n66(2A)_BCS0</w:t>
            </w:r>
          </w:p>
        </w:tc>
        <w:tc>
          <w:tcPr>
            <w:tcW w:w="1610" w:type="dxa"/>
            <w:tcBorders>
              <w:top w:val="nil"/>
              <w:left w:val="single" w:sz="4" w:space="0" w:color="auto"/>
              <w:bottom w:val="nil"/>
              <w:right w:val="single" w:sz="4" w:space="0" w:color="auto"/>
            </w:tcBorders>
            <w:vAlign w:val="center"/>
          </w:tcPr>
          <w:p w14:paraId="2BB2E523" w14:textId="77777777" w:rsidR="00015309" w:rsidRPr="00480423" w:rsidRDefault="00015309" w:rsidP="006A5F35">
            <w:pPr>
              <w:pStyle w:val="TAC"/>
              <w:rPr>
                <w:rFonts w:eastAsia="SimSun"/>
                <w:lang w:val="en-US" w:eastAsia="zh-CN"/>
              </w:rPr>
            </w:pPr>
          </w:p>
        </w:tc>
      </w:tr>
      <w:tr w:rsidR="00015309" w:rsidRPr="00480423" w14:paraId="69187974"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5BA3B716"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B3B85C"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47472" w14:textId="77777777" w:rsidR="00015309" w:rsidRPr="00480423" w:rsidRDefault="00015309" w:rsidP="006A5F35">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tcPr>
          <w:p w14:paraId="2CE3F6C8" w14:textId="77777777" w:rsidR="00015309" w:rsidRPr="00480423" w:rsidRDefault="00015309" w:rsidP="006A5F35">
            <w:pPr>
              <w:pStyle w:val="TAC"/>
              <w:rPr>
                <w:rFonts w:eastAsiaTheme="minorEastAsia"/>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7F276E" w14:textId="77777777" w:rsidR="00015309" w:rsidRPr="00480423" w:rsidRDefault="00015309" w:rsidP="006A5F35">
            <w:pPr>
              <w:pStyle w:val="TAC"/>
              <w:rPr>
                <w:rFonts w:eastAsia="SimSun"/>
                <w:lang w:val="en-US" w:eastAsia="zh-CN"/>
              </w:rPr>
            </w:pPr>
          </w:p>
        </w:tc>
      </w:tr>
      <w:tr w:rsidR="00015309" w:rsidRPr="00480423" w14:paraId="05A1246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AF856D1" w14:textId="77777777" w:rsidR="00015309" w:rsidRPr="00480423" w:rsidRDefault="00015309" w:rsidP="006A5F35">
            <w:pPr>
              <w:pStyle w:val="TAC"/>
              <w:rPr>
                <w:rFonts w:eastAsia="SimSun"/>
                <w:lang w:val="en-US"/>
              </w:rPr>
            </w:pPr>
            <w:r w:rsidRPr="00480423">
              <w:rPr>
                <w:rFonts w:eastAsia="SimSun"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54277D8C" w14:textId="77777777" w:rsidR="00015309" w:rsidRPr="00480423" w:rsidRDefault="00015309" w:rsidP="006A5F35">
            <w:pPr>
              <w:pStyle w:val="TAC"/>
              <w:rPr>
                <w:rFonts w:eastAsia="SimSun"/>
              </w:rPr>
            </w:pPr>
            <w:r w:rsidRPr="00480423">
              <w:rPr>
                <w:rFonts w:eastAsia="SimSun"/>
              </w:rPr>
              <w:t>n77</w:t>
            </w:r>
            <w:r w:rsidRPr="00480423">
              <w:rPr>
                <w:rFonts w:eastAsia="SimSun"/>
                <w:vertAlign w:val="superscript"/>
              </w:rPr>
              <w:t>7,9</w:t>
            </w:r>
          </w:p>
          <w:p w14:paraId="0A0833D0" w14:textId="77777777" w:rsidR="00015309" w:rsidRPr="00480423" w:rsidRDefault="00015309" w:rsidP="006A5F35">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77B85EC4"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CA_n66A-n77A</w:t>
            </w:r>
            <w:r w:rsidRPr="00480423">
              <w:rPr>
                <w:rFonts w:eastAsia="SimSun"/>
                <w:vertAlign w:val="superscript"/>
              </w:rPr>
              <w:t>7</w:t>
            </w:r>
          </w:p>
          <w:p w14:paraId="77188BD9" w14:textId="77777777" w:rsidR="00015309" w:rsidRPr="00480423" w:rsidRDefault="00015309" w:rsidP="006A5F35">
            <w:pPr>
              <w:pStyle w:val="TAC"/>
              <w:rPr>
                <w:rFonts w:eastAsia="SimSun"/>
                <w:lang w:val="en-US"/>
              </w:rPr>
            </w:pPr>
            <w:r w:rsidRPr="00480423">
              <w:rPr>
                <w:rFonts w:eastAsia="SimSun"/>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3B9ED69" w14:textId="77777777" w:rsidR="00015309" w:rsidRPr="00480423" w:rsidRDefault="00015309" w:rsidP="006A5F35">
            <w:pPr>
              <w:pStyle w:val="TAC"/>
              <w:rPr>
                <w:rFonts w:eastAsia="SimSun"/>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D58613"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08551D5" w14:textId="77777777" w:rsidR="00015309" w:rsidRPr="00480423" w:rsidRDefault="00015309" w:rsidP="006A5F35">
            <w:pPr>
              <w:pStyle w:val="TAC"/>
              <w:rPr>
                <w:rFonts w:eastAsia="SimSun"/>
                <w:lang w:val="en-US"/>
              </w:rPr>
            </w:pPr>
            <w:r w:rsidRPr="00480423">
              <w:rPr>
                <w:rFonts w:eastAsia="SimSun" w:cs="Arial"/>
                <w:szCs w:val="18"/>
                <w:lang w:val="en-US"/>
              </w:rPr>
              <w:t>0</w:t>
            </w:r>
          </w:p>
        </w:tc>
      </w:tr>
      <w:tr w:rsidR="00015309" w:rsidRPr="00480423" w14:paraId="718C5371" w14:textId="77777777" w:rsidTr="006A5F35">
        <w:trPr>
          <w:trHeight w:val="29"/>
        </w:trPr>
        <w:tc>
          <w:tcPr>
            <w:tcW w:w="2067" w:type="dxa"/>
            <w:tcBorders>
              <w:top w:val="nil"/>
              <w:left w:val="single" w:sz="4" w:space="0" w:color="auto"/>
              <w:bottom w:val="nil"/>
              <w:right w:val="single" w:sz="4" w:space="0" w:color="auto"/>
            </w:tcBorders>
            <w:vAlign w:val="center"/>
          </w:tcPr>
          <w:p w14:paraId="11FF77D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0A436F7"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DD5164" w14:textId="77777777" w:rsidR="00015309" w:rsidRPr="00480423" w:rsidRDefault="00015309" w:rsidP="006A5F35">
            <w:pPr>
              <w:pStyle w:val="TAC"/>
              <w:rPr>
                <w:rFonts w:eastAsia="SimSun"/>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80A85"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087C10" w14:textId="77777777" w:rsidR="00015309" w:rsidRPr="00480423" w:rsidRDefault="00015309" w:rsidP="006A5F35">
            <w:pPr>
              <w:pStyle w:val="TAC"/>
              <w:rPr>
                <w:rFonts w:eastAsia="SimSun"/>
                <w:lang w:val="en-US"/>
              </w:rPr>
            </w:pPr>
          </w:p>
        </w:tc>
      </w:tr>
      <w:tr w:rsidR="00015309" w:rsidRPr="00480423" w14:paraId="2F70DA5B" w14:textId="77777777" w:rsidTr="006A5F35">
        <w:trPr>
          <w:trHeight w:val="29"/>
        </w:trPr>
        <w:tc>
          <w:tcPr>
            <w:tcW w:w="2067" w:type="dxa"/>
            <w:tcBorders>
              <w:top w:val="nil"/>
              <w:left w:val="single" w:sz="4" w:space="0" w:color="auto"/>
              <w:bottom w:val="nil"/>
              <w:right w:val="single" w:sz="4" w:space="0" w:color="auto"/>
            </w:tcBorders>
            <w:vAlign w:val="center"/>
          </w:tcPr>
          <w:p w14:paraId="2F6A09E4"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0A42C7"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082B1" w14:textId="77777777" w:rsidR="00015309" w:rsidRPr="00480423" w:rsidRDefault="00015309" w:rsidP="006A5F35">
            <w:pPr>
              <w:pStyle w:val="TAC"/>
              <w:rPr>
                <w:rFonts w:eastAsia="SimSun"/>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929532"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6727149" w14:textId="77777777" w:rsidR="00015309" w:rsidRPr="00480423" w:rsidRDefault="00015309" w:rsidP="006A5F35">
            <w:pPr>
              <w:pStyle w:val="TAC"/>
              <w:rPr>
                <w:rFonts w:eastAsia="SimSun"/>
                <w:lang w:val="en-US"/>
              </w:rPr>
            </w:pPr>
          </w:p>
        </w:tc>
      </w:tr>
      <w:tr w:rsidR="00015309" w:rsidRPr="00480423" w14:paraId="6ADCD668" w14:textId="77777777" w:rsidTr="006A5F35">
        <w:trPr>
          <w:trHeight w:val="29"/>
        </w:trPr>
        <w:tc>
          <w:tcPr>
            <w:tcW w:w="2067" w:type="dxa"/>
            <w:tcBorders>
              <w:top w:val="nil"/>
              <w:left w:val="single" w:sz="4" w:space="0" w:color="auto"/>
              <w:bottom w:val="nil"/>
              <w:right w:val="single" w:sz="4" w:space="0" w:color="auto"/>
            </w:tcBorders>
            <w:vAlign w:val="center"/>
          </w:tcPr>
          <w:p w14:paraId="1775B0EC"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111BBD"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61D882" w14:textId="77777777" w:rsidR="00015309" w:rsidRPr="00480423" w:rsidRDefault="00015309" w:rsidP="006A5F35">
            <w:pPr>
              <w:pStyle w:val="TAC"/>
              <w:rPr>
                <w:rFonts w:eastAsia="SimSun"/>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BBCB92"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37D596F" w14:textId="77777777" w:rsidR="00015309" w:rsidRPr="00480423" w:rsidRDefault="00015309" w:rsidP="006A5F35">
            <w:pPr>
              <w:pStyle w:val="TAC"/>
              <w:rPr>
                <w:rFonts w:eastAsia="SimSun"/>
                <w:lang w:val="en-US"/>
              </w:rPr>
            </w:pPr>
            <w:r w:rsidRPr="00480423">
              <w:rPr>
                <w:rFonts w:eastAsia="SimSun" w:cs="Arial"/>
                <w:szCs w:val="18"/>
                <w:lang w:val="en-US"/>
              </w:rPr>
              <w:t>1</w:t>
            </w:r>
          </w:p>
        </w:tc>
      </w:tr>
      <w:tr w:rsidR="00015309" w:rsidRPr="00480423" w14:paraId="4FD42029" w14:textId="77777777" w:rsidTr="006A5F35">
        <w:trPr>
          <w:trHeight w:val="29"/>
        </w:trPr>
        <w:tc>
          <w:tcPr>
            <w:tcW w:w="2067" w:type="dxa"/>
            <w:tcBorders>
              <w:top w:val="nil"/>
              <w:left w:val="single" w:sz="4" w:space="0" w:color="auto"/>
              <w:bottom w:val="nil"/>
              <w:right w:val="single" w:sz="4" w:space="0" w:color="auto"/>
            </w:tcBorders>
            <w:vAlign w:val="center"/>
          </w:tcPr>
          <w:p w14:paraId="351A40E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37BD32"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20F9D" w14:textId="77777777" w:rsidR="00015309" w:rsidRPr="00480423" w:rsidRDefault="00015309" w:rsidP="006A5F35">
            <w:pPr>
              <w:pStyle w:val="TAC"/>
              <w:rPr>
                <w:rFonts w:eastAsia="SimSun"/>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FDDBD1"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E6BC57" w14:textId="77777777" w:rsidR="00015309" w:rsidRPr="00480423" w:rsidRDefault="00015309" w:rsidP="006A5F35">
            <w:pPr>
              <w:pStyle w:val="TAC"/>
              <w:rPr>
                <w:rFonts w:eastAsia="SimSun"/>
                <w:lang w:val="en-US"/>
              </w:rPr>
            </w:pPr>
          </w:p>
        </w:tc>
      </w:tr>
      <w:tr w:rsidR="00015309" w:rsidRPr="00480423" w14:paraId="47CC0AB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7E29479"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A6695AF"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94F75" w14:textId="77777777" w:rsidR="00015309" w:rsidRPr="00480423" w:rsidRDefault="00015309" w:rsidP="006A5F35">
            <w:pPr>
              <w:pStyle w:val="TAC"/>
              <w:rPr>
                <w:rFonts w:eastAsia="SimSun"/>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BA497E"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7A248B5" w14:textId="77777777" w:rsidR="00015309" w:rsidRPr="00480423" w:rsidRDefault="00015309" w:rsidP="006A5F35">
            <w:pPr>
              <w:pStyle w:val="TAC"/>
              <w:rPr>
                <w:rFonts w:eastAsia="SimSun"/>
                <w:lang w:val="en-US"/>
              </w:rPr>
            </w:pPr>
          </w:p>
        </w:tc>
      </w:tr>
      <w:tr w:rsidR="00015309" w:rsidRPr="00480423" w14:paraId="33693ED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9C4DD55" w14:textId="77777777" w:rsidR="00015309" w:rsidRPr="00480423" w:rsidRDefault="00015309" w:rsidP="006A5F35">
            <w:pPr>
              <w:pStyle w:val="TAC"/>
              <w:rPr>
                <w:rFonts w:eastAsia="SimSun"/>
                <w:lang w:val="en-US"/>
              </w:rPr>
            </w:pPr>
            <w:r w:rsidRPr="00480423">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106BFC92" w14:textId="77777777" w:rsidR="00015309" w:rsidRPr="00771F82" w:rsidRDefault="00015309" w:rsidP="006A5F35">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19C515BA"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CA_n48A-n66A</w:t>
            </w:r>
          </w:p>
          <w:p w14:paraId="38DF4C40" w14:textId="77777777" w:rsidR="00015309" w:rsidRPr="00771F82" w:rsidRDefault="00015309" w:rsidP="006A5F35">
            <w:pPr>
              <w:pStyle w:val="TAC"/>
              <w:rPr>
                <w:rFonts w:eastAsiaTheme="minorEastAsia"/>
                <w:lang w:eastAsia="zh-CN"/>
              </w:rPr>
            </w:pPr>
            <w:r w:rsidRPr="00771F82">
              <w:rPr>
                <w:rFonts w:eastAsiaTheme="minorEastAsia"/>
                <w:lang w:eastAsia="zh-CN"/>
              </w:rPr>
              <w:t>CA_n66A-n77A</w:t>
            </w:r>
            <w:r w:rsidRPr="00771F82">
              <w:rPr>
                <w:rFonts w:eastAsiaTheme="minorEastAsia"/>
                <w:vertAlign w:val="superscript"/>
                <w:lang w:eastAsia="zh-CN"/>
              </w:rPr>
              <w:t>7</w:t>
            </w:r>
          </w:p>
          <w:p w14:paraId="697CF842" w14:textId="77777777" w:rsidR="00015309" w:rsidRPr="00480423" w:rsidRDefault="00015309" w:rsidP="006A5F35">
            <w:pPr>
              <w:pStyle w:val="TAC"/>
              <w:rPr>
                <w:rFonts w:eastAsia="SimSun"/>
                <w:lang w:val="en-US"/>
              </w:rPr>
            </w:pPr>
            <w:r w:rsidRPr="00771F82">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A4CE0FA" w14:textId="77777777" w:rsidR="00015309" w:rsidRPr="00480423" w:rsidRDefault="00015309" w:rsidP="006A5F35">
            <w:pPr>
              <w:pStyle w:val="TAC"/>
              <w:rPr>
                <w:rFonts w:eastAsia="SimSun" w:cs="Arial"/>
                <w:szCs w:val="18"/>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5FD153"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0EE5CC1" w14:textId="77777777" w:rsidR="00015309" w:rsidRPr="00480423" w:rsidRDefault="00015309" w:rsidP="006A5F35">
            <w:pPr>
              <w:pStyle w:val="TAC"/>
              <w:rPr>
                <w:rFonts w:eastAsia="SimSun"/>
                <w:lang w:val="en-US"/>
              </w:rPr>
            </w:pPr>
            <w:r w:rsidRPr="00480423">
              <w:rPr>
                <w:rFonts w:eastAsia="SimSun" w:cs="Arial"/>
                <w:szCs w:val="18"/>
                <w:lang w:val="en-US"/>
              </w:rPr>
              <w:t>0</w:t>
            </w:r>
          </w:p>
        </w:tc>
      </w:tr>
      <w:tr w:rsidR="00015309" w:rsidRPr="00480423" w14:paraId="3F6443CA" w14:textId="77777777" w:rsidTr="006A5F35">
        <w:trPr>
          <w:trHeight w:val="29"/>
        </w:trPr>
        <w:tc>
          <w:tcPr>
            <w:tcW w:w="2067" w:type="dxa"/>
            <w:tcBorders>
              <w:top w:val="nil"/>
              <w:left w:val="single" w:sz="4" w:space="0" w:color="auto"/>
              <w:bottom w:val="nil"/>
              <w:right w:val="single" w:sz="4" w:space="0" w:color="auto"/>
            </w:tcBorders>
            <w:vAlign w:val="center"/>
          </w:tcPr>
          <w:p w14:paraId="679C991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A90EA4"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3B83E" w14:textId="77777777" w:rsidR="00015309" w:rsidRPr="00480423" w:rsidRDefault="00015309" w:rsidP="006A5F35">
            <w:pPr>
              <w:pStyle w:val="TAC"/>
              <w:rPr>
                <w:rFonts w:eastAsia="SimSun" w:cs="Arial"/>
                <w:szCs w:val="18"/>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DFF65D" w14:textId="77777777" w:rsidR="00015309" w:rsidRPr="00480423" w:rsidRDefault="00015309" w:rsidP="006A5F35">
            <w:pPr>
              <w:pStyle w:val="TAC"/>
              <w:rPr>
                <w:rFonts w:eastAsia="SimSun"/>
                <w:lang w:val="en-US" w:eastAsia="zh-CN"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FB57CE" w14:textId="77777777" w:rsidR="00015309" w:rsidRPr="00480423" w:rsidRDefault="00015309" w:rsidP="006A5F35">
            <w:pPr>
              <w:pStyle w:val="TAC"/>
              <w:rPr>
                <w:rFonts w:eastAsia="SimSun"/>
                <w:lang w:val="en-US"/>
              </w:rPr>
            </w:pPr>
          </w:p>
        </w:tc>
      </w:tr>
      <w:tr w:rsidR="00015309" w:rsidRPr="00480423" w14:paraId="484DA36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48980F1"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A2447E3"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E69AFE" w14:textId="77777777" w:rsidR="00015309" w:rsidRPr="00480423" w:rsidRDefault="00015309" w:rsidP="006A5F35">
            <w:pPr>
              <w:pStyle w:val="TAC"/>
              <w:rPr>
                <w:rFonts w:eastAsia="SimSun" w:cs="Arial"/>
                <w:szCs w:val="18"/>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D4DFB6"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2971001" w14:textId="77777777" w:rsidR="00015309" w:rsidRPr="00480423" w:rsidRDefault="00015309" w:rsidP="006A5F35">
            <w:pPr>
              <w:pStyle w:val="TAC"/>
              <w:rPr>
                <w:rFonts w:eastAsia="SimSun"/>
                <w:lang w:val="en-US"/>
              </w:rPr>
            </w:pPr>
          </w:p>
        </w:tc>
      </w:tr>
      <w:tr w:rsidR="00015309" w:rsidRPr="00480423" w14:paraId="53B9CA0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58239E6" w14:textId="77777777" w:rsidR="00015309" w:rsidRPr="00480423" w:rsidRDefault="00015309" w:rsidP="006A5F35">
            <w:pPr>
              <w:pStyle w:val="TAC"/>
              <w:rPr>
                <w:rFonts w:eastAsia="SimSun"/>
                <w:lang w:val="en-US"/>
              </w:rPr>
            </w:pPr>
            <w:r w:rsidRPr="00480423">
              <w:rPr>
                <w:rFonts w:eastAsia="SimSun"/>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4FF40F16" w14:textId="77777777" w:rsidR="00015309" w:rsidRPr="00771F82" w:rsidRDefault="00015309" w:rsidP="006A5F35">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60F3935C"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CA_n48A-n66A</w:t>
            </w:r>
          </w:p>
          <w:p w14:paraId="7B691E7D" w14:textId="77777777" w:rsidR="00015309" w:rsidRPr="00480423" w:rsidRDefault="00015309" w:rsidP="006A5F35">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C39B19"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21C0F6"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62F45DA7" w14:textId="77777777" w:rsidR="00015309" w:rsidRPr="00480423" w:rsidRDefault="00015309" w:rsidP="006A5F35">
            <w:pPr>
              <w:pStyle w:val="TAC"/>
              <w:rPr>
                <w:rFonts w:eastAsia="SimSun"/>
                <w:lang w:val="en-US"/>
              </w:rPr>
            </w:pPr>
            <w:r w:rsidRPr="00480423">
              <w:rPr>
                <w:rFonts w:eastAsia="SimSun"/>
                <w:lang w:val="en-US"/>
              </w:rPr>
              <w:t>0</w:t>
            </w:r>
          </w:p>
        </w:tc>
      </w:tr>
      <w:tr w:rsidR="00015309" w:rsidRPr="00480423" w14:paraId="0465F8FB" w14:textId="77777777" w:rsidTr="006A5F35">
        <w:trPr>
          <w:trHeight w:val="29"/>
        </w:trPr>
        <w:tc>
          <w:tcPr>
            <w:tcW w:w="2067" w:type="dxa"/>
            <w:tcBorders>
              <w:top w:val="nil"/>
              <w:left w:val="single" w:sz="4" w:space="0" w:color="auto"/>
              <w:bottom w:val="nil"/>
              <w:right w:val="single" w:sz="4" w:space="0" w:color="auto"/>
            </w:tcBorders>
            <w:vAlign w:val="center"/>
          </w:tcPr>
          <w:p w14:paraId="198839C6"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A1D227F"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C11323"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081DFA"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72C7C1" w14:textId="77777777" w:rsidR="00015309" w:rsidRPr="00480423" w:rsidRDefault="00015309" w:rsidP="006A5F35">
            <w:pPr>
              <w:pStyle w:val="TAC"/>
              <w:rPr>
                <w:rFonts w:eastAsia="SimSun"/>
                <w:lang w:val="en-US"/>
              </w:rPr>
            </w:pPr>
          </w:p>
        </w:tc>
      </w:tr>
      <w:tr w:rsidR="00015309" w:rsidRPr="00480423" w14:paraId="6C679E97" w14:textId="77777777" w:rsidTr="006A5F35">
        <w:trPr>
          <w:trHeight w:val="29"/>
        </w:trPr>
        <w:tc>
          <w:tcPr>
            <w:tcW w:w="2067" w:type="dxa"/>
            <w:tcBorders>
              <w:top w:val="nil"/>
              <w:left w:val="single" w:sz="4" w:space="0" w:color="auto"/>
              <w:bottom w:val="nil"/>
              <w:right w:val="single" w:sz="4" w:space="0" w:color="auto"/>
            </w:tcBorders>
            <w:vAlign w:val="center"/>
          </w:tcPr>
          <w:p w14:paraId="570D5BB2"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683A371"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1EF7A" w14:textId="77777777" w:rsidR="00015309" w:rsidRPr="00480423" w:rsidRDefault="00015309" w:rsidP="006A5F35">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ED1BD2"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5134E8" w14:textId="77777777" w:rsidR="00015309" w:rsidRPr="00480423" w:rsidRDefault="00015309" w:rsidP="006A5F35">
            <w:pPr>
              <w:pStyle w:val="TAC"/>
              <w:rPr>
                <w:rFonts w:eastAsia="SimSun"/>
                <w:lang w:val="en-US"/>
              </w:rPr>
            </w:pPr>
          </w:p>
        </w:tc>
      </w:tr>
      <w:tr w:rsidR="00015309" w:rsidRPr="00480423" w14:paraId="69D1D6B4" w14:textId="77777777" w:rsidTr="006A5F35">
        <w:trPr>
          <w:trHeight w:val="29"/>
        </w:trPr>
        <w:tc>
          <w:tcPr>
            <w:tcW w:w="2067" w:type="dxa"/>
            <w:tcBorders>
              <w:top w:val="nil"/>
              <w:left w:val="single" w:sz="4" w:space="0" w:color="auto"/>
              <w:bottom w:val="nil"/>
              <w:right w:val="single" w:sz="4" w:space="0" w:color="auto"/>
            </w:tcBorders>
            <w:vAlign w:val="center"/>
          </w:tcPr>
          <w:p w14:paraId="5E3BFFCA"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D0C8D1"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B4CAFF"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DC8702"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0B34208F" w14:textId="77777777" w:rsidR="00015309" w:rsidRPr="00480423" w:rsidRDefault="00015309" w:rsidP="006A5F35">
            <w:pPr>
              <w:pStyle w:val="TAC"/>
              <w:rPr>
                <w:rFonts w:eastAsia="SimSun"/>
                <w:lang w:val="en-US"/>
              </w:rPr>
            </w:pPr>
            <w:r w:rsidRPr="00480423">
              <w:rPr>
                <w:rFonts w:eastAsia="SimSun"/>
                <w:lang w:val="en-US"/>
              </w:rPr>
              <w:t>1</w:t>
            </w:r>
          </w:p>
        </w:tc>
      </w:tr>
      <w:tr w:rsidR="00015309" w:rsidRPr="00480423" w14:paraId="532087A0" w14:textId="77777777" w:rsidTr="006A5F35">
        <w:trPr>
          <w:trHeight w:val="29"/>
        </w:trPr>
        <w:tc>
          <w:tcPr>
            <w:tcW w:w="2067" w:type="dxa"/>
            <w:tcBorders>
              <w:top w:val="nil"/>
              <w:left w:val="single" w:sz="4" w:space="0" w:color="auto"/>
              <w:bottom w:val="nil"/>
              <w:right w:val="single" w:sz="4" w:space="0" w:color="auto"/>
            </w:tcBorders>
            <w:vAlign w:val="center"/>
          </w:tcPr>
          <w:p w14:paraId="32269F8B"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EC35D68"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32450"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F5007B"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204C6B" w14:textId="77777777" w:rsidR="00015309" w:rsidRPr="00480423" w:rsidRDefault="00015309" w:rsidP="006A5F35">
            <w:pPr>
              <w:pStyle w:val="TAC"/>
              <w:rPr>
                <w:rFonts w:eastAsia="SimSun"/>
                <w:lang w:val="en-US"/>
              </w:rPr>
            </w:pPr>
          </w:p>
        </w:tc>
      </w:tr>
      <w:tr w:rsidR="00015309" w:rsidRPr="00480423" w14:paraId="326D044B" w14:textId="77777777" w:rsidTr="006A5F35">
        <w:trPr>
          <w:trHeight w:val="29"/>
        </w:trPr>
        <w:tc>
          <w:tcPr>
            <w:tcW w:w="2067" w:type="dxa"/>
            <w:tcBorders>
              <w:top w:val="nil"/>
              <w:left w:val="single" w:sz="4" w:space="0" w:color="auto"/>
              <w:bottom w:val="nil"/>
              <w:right w:val="single" w:sz="4" w:space="0" w:color="auto"/>
            </w:tcBorders>
            <w:vAlign w:val="center"/>
          </w:tcPr>
          <w:p w14:paraId="21FFEE67"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269A0C2"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92D48" w14:textId="77777777" w:rsidR="00015309" w:rsidRPr="00480423" w:rsidRDefault="00015309" w:rsidP="006A5F35">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5B1844"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BEE53C" w14:textId="77777777" w:rsidR="00015309" w:rsidRPr="00480423" w:rsidRDefault="00015309" w:rsidP="006A5F35">
            <w:pPr>
              <w:pStyle w:val="TAC"/>
              <w:rPr>
                <w:rFonts w:eastAsia="SimSun"/>
                <w:lang w:val="en-US"/>
              </w:rPr>
            </w:pPr>
          </w:p>
        </w:tc>
      </w:tr>
      <w:tr w:rsidR="00015309" w:rsidRPr="00480423" w14:paraId="2D78C735" w14:textId="77777777" w:rsidTr="006A5F35">
        <w:trPr>
          <w:trHeight w:val="29"/>
        </w:trPr>
        <w:tc>
          <w:tcPr>
            <w:tcW w:w="2067" w:type="dxa"/>
            <w:tcBorders>
              <w:top w:val="nil"/>
              <w:left w:val="single" w:sz="4" w:space="0" w:color="auto"/>
              <w:bottom w:val="nil"/>
              <w:right w:val="single" w:sz="4" w:space="0" w:color="auto"/>
            </w:tcBorders>
            <w:vAlign w:val="center"/>
          </w:tcPr>
          <w:p w14:paraId="1B4A6E64"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179AE33"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C9307"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41255F"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9437F55" w14:textId="77777777" w:rsidR="00015309" w:rsidRPr="00480423" w:rsidRDefault="00015309" w:rsidP="006A5F35">
            <w:pPr>
              <w:pStyle w:val="TAC"/>
              <w:rPr>
                <w:rFonts w:eastAsia="SimSun"/>
                <w:lang w:val="en-US"/>
              </w:rPr>
            </w:pPr>
            <w:r w:rsidRPr="00480423">
              <w:rPr>
                <w:rFonts w:eastAsia="SimSun"/>
                <w:lang w:val="en-US"/>
              </w:rPr>
              <w:t>2</w:t>
            </w:r>
          </w:p>
        </w:tc>
      </w:tr>
      <w:tr w:rsidR="00015309" w:rsidRPr="00480423" w14:paraId="231809ED" w14:textId="77777777" w:rsidTr="006A5F35">
        <w:trPr>
          <w:trHeight w:val="29"/>
        </w:trPr>
        <w:tc>
          <w:tcPr>
            <w:tcW w:w="2067" w:type="dxa"/>
            <w:tcBorders>
              <w:top w:val="nil"/>
              <w:left w:val="single" w:sz="4" w:space="0" w:color="auto"/>
              <w:bottom w:val="nil"/>
              <w:right w:val="single" w:sz="4" w:space="0" w:color="auto"/>
            </w:tcBorders>
            <w:vAlign w:val="center"/>
          </w:tcPr>
          <w:p w14:paraId="0D7F025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888A88"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376A94"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00B48A"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1AE6E2" w14:textId="77777777" w:rsidR="00015309" w:rsidRPr="00480423" w:rsidRDefault="00015309" w:rsidP="006A5F35">
            <w:pPr>
              <w:pStyle w:val="TAC"/>
              <w:rPr>
                <w:rFonts w:eastAsia="SimSun"/>
                <w:lang w:val="en-US"/>
              </w:rPr>
            </w:pPr>
          </w:p>
        </w:tc>
      </w:tr>
      <w:tr w:rsidR="00015309" w:rsidRPr="00480423" w14:paraId="10EEF7E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C4187D0"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9042010"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4ED610" w14:textId="77777777" w:rsidR="00015309" w:rsidRPr="00480423" w:rsidRDefault="00015309" w:rsidP="006A5F35">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76EBE5"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447FFD" w14:textId="77777777" w:rsidR="00015309" w:rsidRPr="00480423" w:rsidRDefault="00015309" w:rsidP="006A5F35">
            <w:pPr>
              <w:pStyle w:val="TAC"/>
              <w:rPr>
                <w:rFonts w:eastAsia="SimSun"/>
                <w:lang w:val="en-US"/>
              </w:rPr>
            </w:pPr>
          </w:p>
        </w:tc>
      </w:tr>
      <w:tr w:rsidR="00015309" w:rsidRPr="00480423" w14:paraId="6AD572E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AA967CF" w14:textId="77777777" w:rsidR="00015309" w:rsidRPr="00480423" w:rsidRDefault="00015309" w:rsidP="006A5F35">
            <w:pPr>
              <w:pStyle w:val="TAC"/>
              <w:rPr>
                <w:rFonts w:eastAsia="SimSun"/>
                <w:lang w:val="en-US"/>
              </w:rPr>
            </w:pPr>
            <w:r w:rsidRPr="00480423">
              <w:rPr>
                <w:rFonts w:eastAsia="SimSun"/>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10003297" w14:textId="77777777" w:rsidR="00015309" w:rsidRPr="00771F82" w:rsidRDefault="00015309" w:rsidP="006A5F35">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72A17BC8"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CA_n48A-n66A</w:t>
            </w:r>
          </w:p>
          <w:p w14:paraId="381698F3" w14:textId="77777777" w:rsidR="00015309" w:rsidRPr="00480423" w:rsidRDefault="00015309" w:rsidP="006A5F35">
            <w:pPr>
              <w:pStyle w:val="TAC"/>
              <w:rPr>
                <w:rFonts w:eastAsia="SimSun"/>
                <w:lang w:val="en-US"/>
              </w:rPr>
            </w:pPr>
            <w:r w:rsidRPr="00771F82">
              <w:rPr>
                <w:rFonts w:eastAsiaTheme="minorEastAsia"/>
                <w:lang w:val="en-US" w:eastAsia="zh-CN"/>
              </w:rPr>
              <w:t>CA_n66A-n77A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F66E54"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F3745D"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3BC40A8C" w14:textId="77777777" w:rsidR="00015309" w:rsidRPr="00480423" w:rsidRDefault="00015309" w:rsidP="006A5F35">
            <w:pPr>
              <w:pStyle w:val="TAC"/>
              <w:rPr>
                <w:rFonts w:eastAsia="SimSun"/>
                <w:lang w:val="en-US"/>
              </w:rPr>
            </w:pPr>
            <w:r w:rsidRPr="00480423">
              <w:rPr>
                <w:rFonts w:eastAsia="SimSun"/>
                <w:lang w:val="en-US"/>
              </w:rPr>
              <w:t>0</w:t>
            </w:r>
          </w:p>
        </w:tc>
      </w:tr>
      <w:tr w:rsidR="00015309" w:rsidRPr="00480423" w14:paraId="5B9A9F37" w14:textId="77777777" w:rsidTr="006A5F35">
        <w:trPr>
          <w:trHeight w:val="29"/>
        </w:trPr>
        <w:tc>
          <w:tcPr>
            <w:tcW w:w="2067" w:type="dxa"/>
            <w:tcBorders>
              <w:top w:val="nil"/>
              <w:left w:val="single" w:sz="4" w:space="0" w:color="auto"/>
              <w:bottom w:val="nil"/>
              <w:right w:val="single" w:sz="4" w:space="0" w:color="auto"/>
            </w:tcBorders>
            <w:vAlign w:val="center"/>
          </w:tcPr>
          <w:p w14:paraId="19A4E94C"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696CE11"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C4AA0"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7BDE8"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BD48B2" w14:textId="77777777" w:rsidR="00015309" w:rsidRPr="00480423" w:rsidRDefault="00015309" w:rsidP="006A5F35">
            <w:pPr>
              <w:pStyle w:val="TAC"/>
              <w:rPr>
                <w:rFonts w:eastAsia="SimSun"/>
                <w:lang w:val="en-US"/>
              </w:rPr>
            </w:pPr>
          </w:p>
        </w:tc>
      </w:tr>
      <w:tr w:rsidR="00015309" w:rsidRPr="00480423" w14:paraId="2C32C356" w14:textId="77777777" w:rsidTr="006A5F35">
        <w:trPr>
          <w:trHeight w:val="29"/>
        </w:trPr>
        <w:tc>
          <w:tcPr>
            <w:tcW w:w="2067" w:type="dxa"/>
            <w:tcBorders>
              <w:top w:val="nil"/>
              <w:left w:val="single" w:sz="4" w:space="0" w:color="auto"/>
              <w:bottom w:val="nil"/>
              <w:right w:val="single" w:sz="4" w:space="0" w:color="auto"/>
            </w:tcBorders>
            <w:vAlign w:val="center"/>
          </w:tcPr>
          <w:p w14:paraId="55DAF6EB"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C3F6B77"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A82C2" w14:textId="77777777" w:rsidR="00015309" w:rsidRPr="00480423" w:rsidRDefault="00015309" w:rsidP="006A5F35">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470DBE"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E6ED84" w14:textId="77777777" w:rsidR="00015309" w:rsidRPr="00480423" w:rsidRDefault="00015309" w:rsidP="006A5F35">
            <w:pPr>
              <w:pStyle w:val="TAC"/>
              <w:rPr>
                <w:rFonts w:eastAsia="SimSun"/>
                <w:lang w:val="en-US"/>
              </w:rPr>
            </w:pPr>
          </w:p>
        </w:tc>
      </w:tr>
      <w:tr w:rsidR="00015309" w:rsidRPr="00480423" w14:paraId="09ED747B" w14:textId="77777777" w:rsidTr="006A5F35">
        <w:trPr>
          <w:trHeight w:val="29"/>
        </w:trPr>
        <w:tc>
          <w:tcPr>
            <w:tcW w:w="2067" w:type="dxa"/>
            <w:tcBorders>
              <w:top w:val="nil"/>
              <w:left w:val="single" w:sz="4" w:space="0" w:color="auto"/>
              <w:bottom w:val="nil"/>
              <w:right w:val="single" w:sz="4" w:space="0" w:color="auto"/>
            </w:tcBorders>
            <w:vAlign w:val="center"/>
          </w:tcPr>
          <w:p w14:paraId="327C80C0"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D641CAA"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AC9A92"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B2B3C5"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EA77983" w14:textId="77777777" w:rsidR="00015309" w:rsidRPr="00480423" w:rsidRDefault="00015309" w:rsidP="006A5F35">
            <w:pPr>
              <w:pStyle w:val="TAC"/>
              <w:rPr>
                <w:rFonts w:eastAsia="SimSun"/>
                <w:lang w:val="en-US"/>
              </w:rPr>
            </w:pPr>
            <w:r w:rsidRPr="00480423">
              <w:rPr>
                <w:rFonts w:eastAsia="SimSun"/>
                <w:lang w:val="en-US"/>
              </w:rPr>
              <w:t>1</w:t>
            </w:r>
          </w:p>
        </w:tc>
      </w:tr>
      <w:tr w:rsidR="00015309" w:rsidRPr="00480423" w14:paraId="1A2F3B89" w14:textId="77777777" w:rsidTr="006A5F35">
        <w:trPr>
          <w:trHeight w:val="29"/>
        </w:trPr>
        <w:tc>
          <w:tcPr>
            <w:tcW w:w="2067" w:type="dxa"/>
            <w:tcBorders>
              <w:top w:val="nil"/>
              <w:left w:val="single" w:sz="4" w:space="0" w:color="auto"/>
              <w:bottom w:val="nil"/>
              <w:right w:val="single" w:sz="4" w:space="0" w:color="auto"/>
            </w:tcBorders>
            <w:vAlign w:val="center"/>
          </w:tcPr>
          <w:p w14:paraId="759A36A5"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82F5F56"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948C7"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19A84D"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5A59AD" w14:textId="77777777" w:rsidR="00015309" w:rsidRPr="00480423" w:rsidRDefault="00015309" w:rsidP="006A5F35">
            <w:pPr>
              <w:pStyle w:val="TAC"/>
              <w:rPr>
                <w:rFonts w:eastAsia="SimSun"/>
                <w:lang w:val="en-US"/>
              </w:rPr>
            </w:pPr>
          </w:p>
        </w:tc>
      </w:tr>
      <w:tr w:rsidR="00015309" w:rsidRPr="00480423" w14:paraId="78CEBE1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10BA9A6"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7780598"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7B6C37" w14:textId="77777777" w:rsidR="00015309" w:rsidRPr="00480423" w:rsidRDefault="00015309" w:rsidP="006A5F35">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F34535"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B2EA2D" w14:textId="77777777" w:rsidR="00015309" w:rsidRPr="00480423" w:rsidRDefault="00015309" w:rsidP="006A5F35">
            <w:pPr>
              <w:pStyle w:val="TAC"/>
              <w:rPr>
                <w:rFonts w:eastAsia="SimSun"/>
                <w:lang w:val="en-US"/>
              </w:rPr>
            </w:pPr>
          </w:p>
        </w:tc>
      </w:tr>
      <w:tr w:rsidR="00015309" w:rsidRPr="00480423" w14:paraId="2DEF79C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E5ED72A" w14:textId="77777777" w:rsidR="00015309" w:rsidRPr="00480423" w:rsidRDefault="00015309" w:rsidP="006A5F35">
            <w:pPr>
              <w:pStyle w:val="TAC"/>
              <w:rPr>
                <w:rFonts w:eastAsia="SimSun"/>
                <w:lang w:val="en-US"/>
              </w:rPr>
            </w:pPr>
            <w:r w:rsidRPr="00480423">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07712E45" w14:textId="77777777" w:rsidR="00015309" w:rsidRDefault="00015309" w:rsidP="006A5F35">
            <w:pPr>
              <w:pStyle w:val="TAC"/>
              <w:rPr>
                <w:color w:val="000000" w:themeColor="text1"/>
                <w:szCs w:val="18"/>
                <w:lang w:val="en-US" w:eastAsia="zh-CN"/>
              </w:rPr>
            </w:pPr>
            <w:r w:rsidRPr="00480423">
              <w:rPr>
                <w:rFonts w:eastAsia="SimSun"/>
              </w:rPr>
              <w:t>n77</w:t>
            </w:r>
            <w:r w:rsidRPr="00480423">
              <w:rPr>
                <w:rFonts w:eastAsia="SimSun"/>
                <w:vertAlign w:val="superscript"/>
              </w:rPr>
              <w:t>7,9</w:t>
            </w:r>
          </w:p>
          <w:p w14:paraId="1C08AF89" w14:textId="77777777" w:rsidR="00015309" w:rsidRPr="008523D2" w:rsidRDefault="00015309" w:rsidP="006A5F35">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1442E387" w14:textId="77777777" w:rsidR="00015309" w:rsidRPr="008523D2" w:rsidRDefault="00015309" w:rsidP="006A5F35">
            <w:pPr>
              <w:pStyle w:val="TAC"/>
              <w:rPr>
                <w:color w:val="000000" w:themeColor="text1"/>
                <w:szCs w:val="18"/>
                <w:lang w:val="en-US" w:eastAsia="zh-CN"/>
              </w:rPr>
            </w:pPr>
            <w:r w:rsidRPr="008523D2">
              <w:rPr>
                <w:color w:val="000000" w:themeColor="text1"/>
                <w:szCs w:val="18"/>
                <w:lang w:val="en-US" w:eastAsia="zh-CN"/>
              </w:rPr>
              <w:t>CA_n48A-n66A</w:t>
            </w:r>
          </w:p>
          <w:p w14:paraId="651F73D4" w14:textId="77777777" w:rsidR="00015309" w:rsidRPr="00480423" w:rsidRDefault="00015309" w:rsidP="006A5F35">
            <w:pPr>
              <w:pStyle w:val="TAC"/>
              <w:rPr>
                <w:rFonts w:eastAsia="SimSun"/>
                <w:lang w:val="en-US"/>
              </w:rPr>
            </w:pPr>
            <w:r w:rsidRPr="008523D2">
              <w:rPr>
                <w:color w:val="000000" w:themeColor="text1"/>
                <w:szCs w:val="18"/>
                <w:lang w:val="en-US" w:eastAsia="zh-CN"/>
              </w:rPr>
              <w:t>CA_n66A-n77A</w:t>
            </w:r>
            <w:r w:rsidRPr="008523D2">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AB784B" w14:textId="77777777" w:rsidR="00015309" w:rsidRPr="00480423" w:rsidRDefault="00015309" w:rsidP="006A5F35">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32746C"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35A8F5EE" w14:textId="77777777" w:rsidR="00015309" w:rsidRPr="00480423" w:rsidRDefault="00015309" w:rsidP="006A5F35">
            <w:pPr>
              <w:pStyle w:val="TAC"/>
              <w:rPr>
                <w:rFonts w:eastAsia="SimSun"/>
                <w:lang w:val="en-US"/>
              </w:rPr>
            </w:pPr>
            <w:r w:rsidRPr="00480423">
              <w:rPr>
                <w:rFonts w:eastAsia="SimSun"/>
                <w:lang w:val="en-US"/>
              </w:rPr>
              <w:t>0</w:t>
            </w:r>
          </w:p>
        </w:tc>
      </w:tr>
      <w:tr w:rsidR="00015309" w:rsidRPr="00480423" w14:paraId="0C8213DF" w14:textId="77777777" w:rsidTr="006A5F35">
        <w:trPr>
          <w:trHeight w:val="29"/>
        </w:trPr>
        <w:tc>
          <w:tcPr>
            <w:tcW w:w="2067" w:type="dxa"/>
            <w:tcBorders>
              <w:top w:val="nil"/>
              <w:left w:val="single" w:sz="4" w:space="0" w:color="auto"/>
              <w:bottom w:val="nil"/>
              <w:right w:val="single" w:sz="4" w:space="0" w:color="auto"/>
            </w:tcBorders>
            <w:vAlign w:val="center"/>
          </w:tcPr>
          <w:p w14:paraId="571EA48C"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D9B7AFB"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C9CD24" w14:textId="77777777" w:rsidR="00015309" w:rsidRPr="00480423" w:rsidRDefault="00015309" w:rsidP="006A5F35">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CFD5BD"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479093" w14:textId="77777777" w:rsidR="00015309" w:rsidRPr="00480423" w:rsidRDefault="00015309" w:rsidP="006A5F35">
            <w:pPr>
              <w:pStyle w:val="TAC"/>
              <w:rPr>
                <w:rFonts w:eastAsia="SimSun"/>
                <w:lang w:val="en-US"/>
              </w:rPr>
            </w:pPr>
          </w:p>
        </w:tc>
      </w:tr>
      <w:tr w:rsidR="00015309" w:rsidRPr="00480423" w14:paraId="35484AF5" w14:textId="77777777" w:rsidTr="006A5F35">
        <w:trPr>
          <w:trHeight w:val="29"/>
        </w:trPr>
        <w:tc>
          <w:tcPr>
            <w:tcW w:w="2067" w:type="dxa"/>
            <w:tcBorders>
              <w:top w:val="nil"/>
              <w:left w:val="single" w:sz="4" w:space="0" w:color="auto"/>
              <w:bottom w:val="nil"/>
              <w:right w:val="single" w:sz="4" w:space="0" w:color="auto"/>
            </w:tcBorders>
            <w:vAlign w:val="center"/>
          </w:tcPr>
          <w:p w14:paraId="75411BE3"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DD7D769"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6FD267" w14:textId="77777777" w:rsidR="00015309" w:rsidRPr="00480423" w:rsidRDefault="00015309" w:rsidP="006A5F35">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E78B8B" w14:textId="77777777" w:rsidR="00015309" w:rsidRPr="00480423" w:rsidRDefault="00015309" w:rsidP="006A5F35">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5E109F8" w14:textId="77777777" w:rsidR="00015309" w:rsidRPr="00480423" w:rsidRDefault="00015309" w:rsidP="006A5F35">
            <w:pPr>
              <w:pStyle w:val="TAC"/>
              <w:rPr>
                <w:rFonts w:eastAsia="SimSun"/>
                <w:lang w:val="en-US"/>
              </w:rPr>
            </w:pPr>
          </w:p>
        </w:tc>
      </w:tr>
      <w:tr w:rsidR="00015309" w:rsidRPr="00480423" w14:paraId="6E7F9BC1" w14:textId="77777777" w:rsidTr="006A5F35">
        <w:trPr>
          <w:trHeight w:val="29"/>
        </w:trPr>
        <w:tc>
          <w:tcPr>
            <w:tcW w:w="2067" w:type="dxa"/>
            <w:tcBorders>
              <w:top w:val="nil"/>
              <w:left w:val="single" w:sz="4" w:space="0" w:color="auto"/>
              <w:bottom w:val="nil"/>
              <w:right w:val="single" w:sz="4" w:space="0" w:color="auto"/>
            </w:tcBorders>
            <w:vAlign w:val="center"/>
          </w:tcPr>
          <w:p w14:paraId="3170670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02C6E93"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AD5BF" w14:textId="77777777" w:rsidR="00015309" w:rsidRPr="00480423" w:rsidRDefault="00015309" w:rsidP="006A5F35">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06B9C8"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CA_n48(2A)_BCS</w:t>
            </w:r>
            <w:r w:rsidRPr="00480423">
              <w:rPr>
                <w:rFonts w:eastAsia="SimSun"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2B120CBE" w14:textId="77777777" w:rsidR="00015309" w:rsidRPr="00480423" w:rsidRDefault="00015309" w:rsidP="006A5F35">
            <w:pPr>
              <w:pStyle w:val="TAC"/>
              <w:rPr>
                <w:rFonts w:eastAsia="SimSun"/>
                <w:lang w:val="en-US"/>
              </w:rPr>
            </w:pPr>
            <w:r w:rsidRPr="00480423">
              <w:rPr>
                <w:rFonts w:eastAsia="SimSun"/>
                <w:lang w:val="en-US"/>
              </w:rPr>
              <w:t>1</w:t>
            </w:r>
          </w:p>
        </w:tc>
      </w:tr>
      <w:tr w:rsidR="00015309" w:rsidRPr="00480423" w14:paraId="1627FBAF" w14:textId="77777777" w:rsidTr="006A5F35">
        <w:trPr>
          <w:trHeight w:val="29"/>
        </w:trPr>
        <w:tc>
          <w:tcPr>
            <w:tcW w:w="2067" w:type="dxa"/>
            <w:tcBorders>
              <w:top w:val="nil"/>
              <w:left w:val="single" w:sz="4" w:space="0" w:color="auto"/>
              <w:bottom w:val="nil"/>
              <w:right w:val="single" w:sz="4" w:space="0" w:color="auto"/>
            </w:tcBorders>
            <w:vAlign w:val="center"/>
          </w:tcPr>
          <w:p w14:paraId="308726F0"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ED8759"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E4A14" w14:textId="77777777" w:rsidR="00015309" w:rsidRPr="00480423" w:rsidRDefault="00015309" w:rsidP="006A5F35">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1CDEED"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A0CEBD" w14:textId="77777777" w:rsidR="00015309" w:rsidRPr="00480423" w:rsidRDefault="00015309" w:rsidP="006A5F35">
            <w:pPr>
              <w:pStyle w:val="TAC"/>
              <w:rPr>
                <w:rFonts w:eastAsia="SimSun"/>
                <w:lang w:val="en-US"/>
              </w:rPr>
            </w:pPr>
          </w:p>
        </w:tc>
      </w:tr>
      <w:tr w:rsidR="00015309" w:rsidRPr="00480423" w14:paraId="52296294" w14:textId="77777777" w:rsidTr="006A5F35">
        <w:trPr>
          <w:trHeight w:val="29"/>
        </w:trPr>
        <w:tc>
          <w:tcPr>
            <w:tcW w:w="2067" w:type="dxa"/>
            <w:tcBorders>
              <w:top w:val="nil"/>
              <w:left w:val="single" w:sz="4" w:space="0" w:color="auto"/>
              <w:bottom w:val="nil"/>
              <w:right w:val="single" w:sz="4" w:space="0" w:color="auto"/>
            </w:tcBorders>
            <w:vAlign w:val="center"/>
          </w:tcPr>
          <w:p w14:paraId="16EF25F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8F5F52"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48C5A5" w14:textId="77777777" w:rsidR="00015309" w:rsidRPr="00480423" w:rsidRDefault="00015309" w:rsidP="006A5F35">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34AB3" w14:textId="77777777" w:rsidR="00015309" w:rsidRPr="00480423" w:rsidRDefault="00015309" w:rsidP="006A5F35">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8E55CE4" w14:textId="77777777" w:rsidR="00015309" w:rsidRPr="00480423" w:rsidRDefault="00015309" w:rsidP="006A5F35">
            <w:pPr>
              <w:pStyle w:val="TAC"/>
              <w:rPr>
                <w:rFonts w:eastAsia="SimSun"/>
                <w:lang w:val="en-US"/>
              </w:rPr>
            </w:pPr>
          </w:p>
        </w:tc>
      </w:tr>
      <w:tr w:rsidR="00015309" w:rsidRPr="00480423" w14:paraId="4703DC0E" w14:textId="77777777" w:rsidTr="006A5F35">
        <w:trPr>
          <w:trHeight w:val="29"/>
        </w:trPr>
        <w:tc>
          <w:tcPr>
            <w:tcW w:w="2067" w:type="dxa"/>
            <w:tcBorders>
              <w:top w:val="nil"/>
              <w:left w:val="single" w:sz="4" w:space="0" w:color="auto"/>
              <w:bottom w:val="nil"/>
              <w:right w:val="single" w:sz="4" w:space="0" w:color="auto"/>
            </w:tcBorders>
            <w:vAlign w:val="center"/>
          </w:tcPr>
          <w:p w14:paraId="18B7BA1C"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6B7EB1"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820D2" w14:textId="77777777" w:rsidR="00015309" w:rsidRPr="00480423" w:rsidRDefault="00015309" w:rsidP="006A5F35">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3FEDEE"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097B4E7" w14:textId="77777777" w:rsidR="00015309" w:rsidRPr="00480423" w:rsidRDefault="00015309" w:rsidP="006A5F35">
            <w:pPr>
              <w:pStyle w:val="TAC"/>
              <w:rPr>
                <w:rFonts w:eastAsia="SimSun"/>
                <w:lang w:val="en-US" w:eastAsia="zh-CN"/>
              </w:rPr>
            </w:pPr>
            <w:r w:rsidRPr="00480423">
              <w:rPr>
                <w:rFonts w:eastAsia="SimSun" w:hint="eastAsia"/>
                <w:lang w:val="en-US" w:eastAsia="zh-CN"/>
              </w:rPr>
              <w:t>2</w:t>
            </w:r>
          </w:p>
        </w:tc>
      </w:tr>
      <w:tr w:rsidR="00015309" w:rsidRPr="00480423" w14:paraId="712A8603" w14:textId="77777777" w:rsidTr="006A5F35">
        <w:trPr>
          <w:trHeight w:val="29"/>
        </w:trPr>
        <w:tc>
          <w:tcPr>
            <w:tcW w:w="2067" w:type="dxa"/>
            <w:tcBorders>
              <w:top w:val="nil"/>
              <w:left w:val="single" w:sz="4" w:space="0" w:color="auto"/>
              <w:bottom w:val="nil"/>
              <w:right w:val="single" w:sz="4" w:space="0" w:color="auto"/>
            </w:tcBorders>
            <w:vAlign w:val="center"/>
          </w:tcPr>
          <w:p w14:paraId="7A1DF2A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9F1F9C1"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075747" w14:textId="77777777" w:rsidR="00015309" w:rsidRPr="00480423" w:rsidRDefault="00015309" w:rsidP="006A5F35">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C036D"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0C5521" w14:textId="77777777" w:rsidR="00015309" w:rsidRPr="00480423" w:rsidRDefault="00015309" w:rsidP="006A5F35">
            <w:pPr>
              <w:pStyle w:val="TAC"/>
              <w:rPr>
                <w:rFonts w:eastAsia="SimSun"/>
                <w:lang w:val="en-US"/>
              </w:rPr>
            </w:pPr>
          </w:p>
        </w:tc>
      </w:tr>
      <w:tr w:rsidR="00015309" w:rsidRPr="00480423" w14:paraId="139158F1" w14:textId="77777777" w:rsidTr="006A5F35">
        <w:trPr>
          <w:trHeight w:val="29"/>
        </w:trPr>
        <w:tc>
          <w:tcPr>
            <w:tcW w:w="2067" w:type="dxa"/>
            <w:tcBorders>
              <w:top w:val="nil"/>
              <w:left w:val="single" w:sz="4" w:space="0" w:color="auto"/>
              <w:bottom w:val="nil"/>
              <w:right w:val="single" w:sz="4" w:space="0" w:color="auto"/>
            </w:tcBorders>
            <w:vAlign w:val="center"/>
          </w:tcPr>
          <w:p w14:paraId="076415AF"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5A07FF7"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9F2B6" w14:textId="77777777" w:rsidR="00015309" w:rsidRPr="00480423" w:rsidRDefault="00015309" w:rsidP="006A5F35">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C0EAA3" w14:textId="77777777" w:rsidR="00015309" w:rsidRPr="00480423" w:rsidRDefault="00015309" w:rsidP="006A5F35">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5F643BC" w14:textId="77777777" w:rsidR="00015309" w:rsidRPr="00480423" w:rsidRDefault="00015309" w:rsidP="006A5F35">
            <w:pPr>
              <w:pStyle w:val="TAC"/>
              <w:rPr>
                <w:rFonts w:eastAsia="SimSun"/>
                <w:lang w:val="en-US"/>
              </w:rPr>
            </w:pPr>
          </w:p>
        </w:tc>
      </w:tr>
      <w:tr w:rsidR="00015309" w:rsidRPr="00480423" w14:paraId="0B5967E3" w14:textId="77777777" w:rsidTr="006A5F35">
        <w:trPr>
          <w:trHeight w:val="29"/>
        </w:trPr>
        <w:tc>
          <w:tcPr>
            <w:tcW w:w="2067" w:type="dxa"/>
            <w:tcBorders>
              <w:top w:val="nil"/>
              <w:left w:val="single" w:sz="4" w:space="0" w:color="auto"/>
              <w:bottom w:val="nil"/>
              <w:right w:val="single" w:sz="4" w:space="0" w:color="auto"/>
            </w:tcBorders>
            <w:vAlign w:val="center"/>
          </w:tcPr>
          <w:p w14:paraId="4A0DE0A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16F5A7B"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ED9ED" w14:textId="77777777" w:rsidR="00015309" w:rsidRPr="00480423" w:rsidRDefault="00015309" w:rsidP="006A5F35">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2B509C"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5C03FB9" w14:textId="77777777" w:rsidR="00015309" w:rsidRPr="00480423" w:rsidRDefault="00015309" w:rsidP="006A5F35">
            <w:pPr>
              <w:pStyle w:val="TAC"/>
              <w:rPr>
                <w:rFonts w:eastAsia="SimSun"/>
                <w:lang w:val="en-US" w:eastAsia="zh-CN"/>
              </w:rPr>
            </w:pPr>
            <w:r w:rsidRPr="00480423">
              <w:rPr>
                <w:rFonts w:eastAsia="SimSun" w:hint="eastAsia"/>
                <w:lang w:val="en-US" w:eastAsia="zh-CN"/>
              </w:rPr>
              <w:t>3</w:t>
            </w:r>
          </w:p>
        </w:tc>
      </w:tr>
      <w:tr w:rsidR="00015309" w:rsidRPr="00480423" w14:paraId="7D637239" w14:textId="77777777" w:rsidTr="006A5F35">
        <w:trPr>
          <w:trHeight w:val="29"/>
        </w:trPr>
        <w:tc>
          <w:tcPr>
            <w:tcW w:w="2067" w:type="dxa"/>
            <w:tcBorders>
              <w:top w:val="nil"/>
              <w:left w:val="single" w:sz="4" w:space="0" w:color="auto"/>
              <w:bottom w:val="nil"/>
              <w:right w:val="single" w:sz="4" w:space="0" w:color="auto"/>
            </w:tcBorders>
            <w:vAlign w:val="center"/>
          </w:tcPr>
          <w:p w14:paraId="7FF33478"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30EAF6"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B2B383" w14:textId="77777777" w:rsidR="00015309" w:rsidRPr="00480423" w:rsidRDefault="00015309" w:rsidP="006A5F35">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D81C1"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87A8CB" w14:textId="77777777" w:rsidR="00015309" w:rsidRPr="00480423" w:rsidRDefault="00015309" w:rsidP="006A5F35">
            <w:pPr>
              <w:pStyle w:val="TAC"/>
              <w:rPr>
                <w:rFonts w:eastAsia="SimSun"/>
                <w:lang w:val="en-US"/>
              </w:rPr>
            </w:pPr>
          </w:p>
        </w:tc>
      </w:tr>
      <w:tr w:rsidR="00015309" w:rsidRPr="00480423" w14:paraId="150DAF0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B21E5EC"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E7E7A43"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2502A1" w14:textId="77777777" w:rsidR="00015309" w:rsidRPr="00480423" w:rsidRDefault="00015309" w:rsidP="006A5F35">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E2AD5D" w14:textId="77777777" w:rsidR="00015309" w:rsidRPr="00480423" w:rsidRDefault="00015309" w:rsidP="006A5F35">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E217836" w14:textId="77777777" w:rsidR="00015309" w:rsidRPr="00480423" w:rsidRDefault="00015309" w:rsidP="006A5F35">
            <w:pPr>
              <w:pStyle w:val="TAC"/>
              <w:rPr>
                <w:rFonts w:eastAsia="SimSun"/>
                <w:lang w:val="en-US"/>
              </w:rPr>
            </w:pPr>
          </w:p>
        </w:tc>
      </w:tr>
      <w:tr w:rsidR="00015309" w:rsidRPr="00480423" w14:paraId="2E87D5F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8FF3E62" w14:textId="77777777" w:rsidR="00015309" w:rsidRPr="00480423" w:rsidRDefault="00015309" w:rsidP="006A5F35">
            <w:pPr>
              <w:pStyle w:val="TAC"/>
              <w:rPr>
                <w:rFonts w:eastAsia="SimSun"/>
                <w:lang w:val="en-US"/>
              </w:rPr>
            </w:pPr>
            <w:r w:rsidRPr="00480423">
              <w:rPr>
                <w:rFonts w:eastAsia="SimSun"/>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030915F7"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CA_n48A-n70A</w:t>
            </w:r>
          </w:p>
          <w:p w14:paraId="0E9C487A"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CA_n48A-n71A</w:t>
            </w:r>
          </w:p>
          <w:p w14:paraId="1C951617" w14:textId="77777777" w:rsidR="00015309" w:rsidRPr="00480423" w:rsidRDefault="00015309" w:rsidP="006A5F35">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E7D2974"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AC0A5A"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D15F5E9" w14:textId="77777777" w:rsidR="00015309" w:rsidRPr="00480423" w:rsidRDefault="00015309" w:rsidP="006A5F35">
            <w:pPr>
              <w:pStyle w:val="TAC"/>
              <w:rPr>
                <w:rFonts w:eastAsia="SimSun"/>
                <w:lang w:val="en-US"/>
              </w:rPr>
            </w:pPr>
            <w:r w:rsidRPr="00480423">
              <w:rPr>
                <w:rFonts w:eastAsia="SimSun"/>
                <w:lang w:val="en-US"/>
              </w:rPr>
              <w:t>0</w:t>
            </w:r>
          </w:p>
        </w:tc>
      </w:tr>
      <w:tr w:rsidR="00015309" w:rsidRPr="00480423" w14:paraId="36CB337C" w14:textId="77777777" w:rsidTr="006A5F35">
        <w:trPr>
          <w:trHeight w:val="29"/>
        </w:trPr>
        <w:tc>
          <w:tcPr>
            <w:tcW w:w="2067" w:type="dxa"/>
            <w:tcBorders>
              <w:top w:val="nil"/>
              <w:left w:val="single" w:sz="4" w:space="0" w:color="auto"/>
              <w:bottom w:val="nil"/>
              <w:right w:val="single" w:sz="4" w:space="0" w:color="auto"/>
            </w:tcBorders>
            <w:vAlign w:val="center"/>
          </w:tcPr>
          <w:p w14:paraId="2C285B45"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342272E"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E5E3A2" w14:textId="77777777" w:rsidR="00015309" w:rsidRPr="00480423" w:rsidRDefault="00015309" w:rsidP="006A5F35">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D5A821C"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43E5839" w14:textId="77777777" w:rsidR="00015309" w:rsidRPr="00480423" w:rsidRDefault="00015309" w:rsidP="006A5F35">
            <w:pPr>
              <w:pStyle w:val="TAC"/>
              <w:rPr>
                <w:rFonts w:eastAsia="SimSun"/>
                <w:lang w:val="en-US"/>
              </w:rPr>
            </w:pPr>
          </w:p>
        </w:tc>
      </w:tr>
      <w:tr w:rsidR="00015309" w:rsidRPr="00480423" w14:paraId="6D317D6C"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C82FF67"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88CE6B7"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BBB39" w14:textId="77777777" w:rsidR="00015309" w:rsidRPr="00480423" w:rsidRDefault="00015309" w:rsidP="006A5F35">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CA2AC8"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D839E2" w14:textId="77777777" w:rsidR="00015309" w:rsidRPr="00480423" w:rsidRDefault="00015309" w:rsidP="006A5F35">
            <w:pPr>
              <w:pStyle w:val="TAC"/>
              <w:rPr>
                <w:rFonts w:eastAsia="SimSun"/>
                <w:lang w:val="en-US"/>
              </w:rPr>
            </w:pPr>
          </w:p>
        </w:tc>
      </w:tr>
      <w:tr w:rsidR="00015309" w:rsidRPr="00480423" w14:paraId="2AE8E52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EA58EC6" w14:textId="77777777" w:rsidR="00015309" w:rsidRPr="00480423" w:rsidRDefault="00015309" w:rsidP="006A5F35">
            <w:pPr>
              <w:pStyle w:val="TAC"/>
              <w:rPr>
                <w:rFonts w:eastAsia="SimSun"/>
                <w:lang w:val="en-US"/>
              </w:rPr>
            </w:pPr>
            <w:r w:rsidRPr="00480423">
              <w:rPr>
                <w:rFonts w:eastAsia="SimSun"/>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50630331"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CA_n48A-n70A</w:t>
            </w:r>
          </w:p>
          <w:p w14:paraId="017E50A9"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CA_n48A-n71A</w:t>
            </w:r>
          </w:p>
          <w:p w14:paraId="65E91F69" w14:textId="77777777" w:rsidR="00015309" w:rsidRPr="00480423" w:rsidRDefault="00015309" w:rsidP="006A5F35">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B66EBF1"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7657F6"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5196949"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66D3210C" w14:textId="77777777" w:rsidTr="006A5F35">
        <w:trPr>
          <w:trHeight w:val="29"/>
        </w:trPr>
        <w:tc>
          <w:tcPr>
            <w:tcW w:w="2067" w:type="dxa"/>
            <w:tcBorders>
              <w:top w:val="nil"/>
              <w:left w:val="single" w:sz="4" w:space="0" w:color="auto"/>
              <w:bottom w:val="nil"/>
              <w:right w:val="single" w:sz="4" w:space="0" w:color="auto"/>
            </w:tcBorders>
            <w:vAlign w:val="center"/>
          </w:tcPr>
          <w:p w14:paraId="43AC7FAF"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AB26FA"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032CD3" w14:textId="77777777" w:rsidR="00015309" w:rsidRPr="00480423" w:rsidRDefault="00015309" w:rsidP="006A5F35">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4DB52A0"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CFD91E7" w14:textId="77777777" w:rsidR="00015309" w:rsidRPr="00480423" w:rsidRDefault="00015309" w:rsidP="006A5F35">
            <w:pPr>
              <w:pStyle w:val="TAC"/>
              <w:rPr>
                <w:rFonts w:eastAsia="SimSun"/>
                <w:lang w:val="en-US"/>
              </w:rPr>
            </w:pPr>
          </w:p>
        </w:tc>
      </w:tr>
      <w:tr w:rsidR="00015309" w:rsidRPr="00480423" w14:paraId="0462F61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CA7AE83"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7DEB9AB"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5CC69" w14:textId="77777777" w:rsidR="00015309" w:rsidRPr="00480423" w:rsidRDefault="00015309" w:rsidP="006A5F35">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FF9237"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899190D" w14:textId="77777777" w:rsidR="00015309" w:rsidRPr="00480423" w:rsidRDefault="00015309" w:rsidP="006A5F35">
            <w:pPr>
              <w:pStyle w:val="TAC"/>
              <w:rPr>
                <w:rFonts w:eastAsia="SimSun"/>
                <w:lang w:val="en-US"/>
              </w:rPr>
            </w:pPr>
          </w:p>
        </w:tc>
      </w:tr>
      <w:tr w:rsidR="00015309" w:rsidRPr="00480423" w14:paraId="0D0A149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387BF8C" w14:textId="77777777" w:rsidR="00015309" w:rsidRPr="00480423" w:rsidRDefault="00015309" w:rsidP="006A5F35">
            <w:pPr>
              <w:pStyle w:val="TAC"/>
              <w:rPr>
                <w:rFonts w:eastAsia="SimSun"/>
                <w:lang w:val="en-US"/>
              </w:rPr>
            </w:pPr>
            <w:r w:rsidRPr="00480423">
              <w:rPr>
                <w:rFonts w:eastAsia="SimSun"/>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69CC4CFA"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CA_n48A-n70A</w:t>
            </w:r>
          </w:p>
          <w:p w14:paraId="5DB1FAF8"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CA_n48A-n71A</w:t>
            </w:r>
          </w:p>
          <w:p w14:paraId="0FF5E85E" w14:textId="77777777" w:rsidR="00015309" w:rsidRPr="00480423" w:rsidRDefault="00015309" w:rsidP="006A5F35">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7E023AE"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C5B9A2"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86F3326"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4CC96E60" w14:textId="77777777" w:rsidTr="006A5F35">
        <w:trPr>
          <w:trHeight w:val="29"/>
        </w:trPr>
        <w:tc>
          <w:tcPr>
            <w:tcW w:w="2067" w:type="dxa"/>
            <w:tcBorders>
              <w:top w:val="nil"/>
              <w:left w:val="single" w:sz="4" w:space="0" w:color="auto"/>
              <w:bottom w:val="nil"/>
              <w:right w:val="single" w:sz="4" w:space="0" w:color="auto"/>
            </w:tcBorders>
            <w:vAlign w:val="center"/>
          </w:tcPr>
          <w:p w14:paraId="56C4D240"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7C2C295"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FA618" w14:textId="77777777" w:rsidR="00015309" w:rsidRPr="00480423" w:rsidRDefault="00015309" w:rsidP="006A5F35">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E83CA00"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0E92F54" w14:textId="77777777" w:rsidR="00015309" w:rsidRPr="00480423" w:rsidRDefault="00015309" w:rsidP="006A5F35">
            <w:pPr>
              <w:pStyle w:val="TAC"/>
              <w:rPr>
                <w:rFonts w:eastAsia="SimSun"/>
                <w:lang w:val="en-US"/>
              </w:rPr>
            </w:pPr>
          </w:p>
        </w:tc>
      </w:tr>
      <w:tr w:rsidR="00015309" w:rsidRPr="00480423" w14:paraId="09CFA0E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69C2FF1"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0E80CF1"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452B9B" w14:textId="77777777" w:rsidR="00015309" w:rsidRPr="00480423" w:rsidRDefault="00015309" w:rsidP="006A5F35">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A699AC"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3623673" w14:textId="77777777" w:rsidR="00015309" w:rsidRPr="00480423" w:rsidRDefault="00015309" w:rsidP="006A5F35">
            <w:pPr>
              <w:pStyle w:val="TAC"/>
              <w:rPr>
                <w:rFonts w:eastAsia="SimSun"/>
                <w:lang w:val="en-US"/>
              </w:rPr>
            </w:pPr>
          </w:p>
        </w:tc>
      </w:tr>
      <w:tr w:rsidR="00015309" w:rsidRPr="00480423" w14:paraId="6AD3E45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D5BE666" w14:textId="77777777" w:rsidR="00015309" w:rsidRPr="00480423" w:rsidRDefault="00015309" w:rsidP="006A5F35">
            <w:pPr>
              <w:pStyle w:val="TAC"/>
              <w:rPr>
                <w:rFonts w:eastAsia="SimSun"/>
                <w:lang w:val="en-US"/>
              </w:rPr>
            </w:pPr>
            <w:r w:rsidRPr="00480423">
              <w:rPr>
                <w:rFonts w:eastAsia="SimSun"/>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49A2D143"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CA_n48A-n70A</w:t>
            </w:r>
          </w:p>
          <w:p w14:paraId="0642DB13"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CA_n48A-n71A</w:t>
            </w:r>
          </w:p>
          <w:p w14:paraId="4DDB1250" w14:textId="77777777" w:rsidR="00015309" w:rsidRPr="00480423" w:rsidRDefault="00015309" w:rsidP="006A5F35">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85A598E"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2A9C43"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6B9A3F6" w14:textId="77777777" w:rsidR="00015309" w:rsidRPr="00480423" w:rsidRDefault="00015309" w:rsidP="006A5F35">
            <w:pPr>
              <w:pStyle w:val="TAC"/>
              <w:rPr>
                <w:rFonts w:eastAsia="SimSun"/>
                <w:lang w:val="en-US"/>
              </w:rPr>
            </w:pPr>
            <w:r w:rsidRPr="00480423">
              <w:rPr>
                <w:rFonts w:eastAsia="SimSun"/>
                <w:lang w:val="en-US"/>
              </w:rPr>
              <w:t>0</w:t>
            </w:r>
          </w:p>
        </w:tc>
      </w:tr>
      <w:tr w:rsidR="00015309" w:rsidRPr="00480423" w14:paraId="6027F5C5" w14:textId="77777777" w:rsidTr="006A5F35">
        <w:trPr>
          <w:trHeight w:val="29"/>
        </w:trPr>
        <w:tc>
          <w:tcPr>
            <w:tcW w:w="2067" w:type="dxa"/>
            <w:tcBorders>
              <w:top w:val="nil"/>
              <w:left w:val="single" w:sz="4" w:space="0" w:color="auto"/>
              <w:bottom w:val="nil"/>
              <w:right w:val="single" w:sz="4" w:space="0" w:color="auto"/>
            </w:tcBorders>
            <w:vAlign w:val="center"/>
          </w:tcPr>
          <w:p w14:paraId="5DEAC9FF"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541C13"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C5AF9D" w14:textId="77777777" w:rsidR="00015309" w:rsidRPr="00480423" w:rsidRDefault="00015309" w:rsidP="006A5F35">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EEE20A"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56288D3" w14:textId="77777777" w:rsidR="00015309" w:rsidRPr="00480423" w:rsidRDefault="00015309" w:rsidP="006A5F35">
            <w:pPr>
              <w:pStyle w:val="TAC"/>
              <w:rPr>
                <w:rFonts w:eastAsia="SimSun"/>
                <w:lang w:val="en-US"/>
              </w:rPr>
            </w:pPr>
          </w:p>
        </w:tc>
      </w:tr>
      <w:tr w:rsidR="00015309" w:rsidRPr="00480423" w14:paraId="599863B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80C6ECA"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0032EA0"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071AF" w14:textId="77777777" w:rsidR="00015309" w:rsidRPr="00480423" w:rsidRDefault="00015309" w:rsidP="006A5F35">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B6444E"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367363B" w14:textId="77777777" w:rsidR="00015309" w:rsidRPr="00480423" w:rsidRDefault="00015309" w:rsidP="006A5F35">
            <w:pPr>
              <w:pStyle w:val="TAC"/>
              <w:rPr>
                <w:rFonts w:eastAsia="SimSun"/>
                <w:lang w:val="en-US"/>
              </w:rPr>
            </w:pPr>
          </w:p>
        </w:tc>
      </w:tr>
      <w:tr w:rsidR="00015309" w:rsidRPr="00480423" w14:paraId="189CB02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636BECC" w14:textId="77777777" w:rsidR="00015309" w:rsidRPr="00480423" w:rsidRDefault="00015309" w:rsidP="006A5F35">
            <w:pPr>
              <w:pStyle w:val="TAC"/>
              <w:rPr>
                <w:rFonts w:eastAsia="SimSun"/>
                <w:lang w:val="en-US"/>
              </w:rPr>
            </w:pPr>
            <w:r w:rsidRPr="00480423">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3D4264FC"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CA_n48A-n70A</w:t>
            </w:r>
          </w:p>
          <w:p w14:paraId="3728FF53" w14:textId="77777777" w:rsidR="00015309" w:rsidRPr="00480423" w:rsidRDefault="00015309" w:rsidP="006A5F35">
            <w:pPr>
              <w:pStyle w:val="TAC"/>
              <w:rPr>
                <w:rFonts w:eastAsia="SimSun" w:cs="Arial"/>
                <w:szCs w:val="18"/>
                <w:lang w:val="en-US"/>
              </w:rPr>
            </w:pPr>
            <w:r w:rsidRPr="00480423">
              <w:rPr>
                <w:rFonts w:eastAsia="SimSun"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AD7DC95"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361A46" w14:textId="77777777" w:rsidR="00015309" w:rsidRPr="00480423" w:rsidRDefault="00015309" w:rsidP="006A5F35">
            <w:pPr>
              <w:pStyle w:val="TAC"/>
              <w:rPr>
                <w:rFonts w:eastAsia="SimSun"/>
                <w:lang w:val="en-US" w:eastAsia="zh-CN" w:bidi="ar"/>
              </w:rPr>
            </w:pPr>
            <w:r w:rsidRPr="00480423">
              <w:rPr>
                <w:rFonts w:eastAsiaTheme="minorEastAsia"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49A903F" w14:textId="77777777" w:rsidR="00015309" w:rsidRPr="00480423" w:rsidRDefault="00015309" w:rsidP="006A5F35">
            <w:pPr>
              <w:pStyle w:val="TAC"/>
              <w:rPr>
                <w:rFonts w:eastAsia="SimSun"/>
                <w:lang w:val="en-US"/>
              </w:rPr>
            </w:pPr>
            <w:r w:rsidRPr="00480423">
              <w:rPr>
                <w:rFonts w:eastAsiaTheme="minorEastAsia" w:hint="eastAsia"/>
                <w:szCs w:val="18"/>
                <w:lang w:val="en-US" w:eastAsia="zh-CN"/>
              </w:rPr>
              <w:t>0</w:t>
            </w:r>
          </w:p>
        </w:tc>
      </w:tr>
      <w:tr w:rsidR="00015309" w:rsidRPr="00480423" w14:paraId="6CA5F095" w14:textId="77777777" w:rsidTr="006A5F35">
        <w:trPr>
          <w:trHeight w:val="29"/>
        </w:trPr>
        <w:tc>
          <w:tcPr>
            <w:tcW w:w="2067" w:type="dxa"/>
            <w:tcBorders>
              <w:top w:val="nil"/>
              <w:left w:val="single" w:sz="4" w:space="0" w:color="auto"/>
              <w:bottom w:val="nil"/>
              <w:right w:val="single" w:sz="4" w:space="0" w:color="auto"/>
            </w:tcBorders>
            <w:vAlign w:val="center"/>
          </w:tcPr>
          <w:p w14:paraId="4E1EBE4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C75A7A5"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D2B3A" w14:textId="77777777" w:rsidR="00015309" w:rsidRPr="00480423" w:rsidRDefault="00015309" w:rsidP="006A5F35">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6601215" w14:textId="77777777" w:rsidR="00015309" w:rsidRPr="00480423" w:rsidRDefault="00015309" w:rsidP="006A5F35">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6EA28A71" w14:textId="77777777" w:rsidR="00015309" w:rsidRPr="00480423" w:rsidRDefault="00015309" w:rsidP="006A5F35">
            <w:pPr>
              <w:pStyle w:val="TAC"/>
              <w:rPr>
                <w:rFonts w:eastAsia="SimSun"/>
                <w:lang w:val="en-US"/>
              </w:rPr>
            </w:pPr>
          </w:p>
        </w:tc>
      </w:tr>
      <w:tr w:rsidR="00015309" w:rsidRPr="00480423" w14:paraId="28845E8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50B74BF"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38A9D87"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CA0B3A" w14:textId="77777777" w:rsidR="00015309" w:rsidRPr="00480423" w:rsidRDefault="00015309" w:rsidP="006A5F35">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1D78FA" w14:textId="77777777" w:rsidR="00015309" w:rsidRPr="00480423" w:rsidRDefault="00015309" w:rsidP="006A5F35">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B6DE8B" w14:textId="77777777" w:rsidR="00015309" w:rsidRPr="00480423" w:rsidRDefault="00015309" w:rsidP="006A5F35">
            <w:pPr>
              <w:pStyle w:val="TAC"/>
              <w:rPr>
                <w:rFonts w:eastAsia="SimSun"/>
                <w:lang w:val="en-US"/>
              </w:rPr>
            </w:pPr>
          </w:p>
        </w:tc>
      </w:tr>
      <w:tr w:rsidR="00015309" w:rsidRPr="00480423" w14:paraId="5AC6575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92B2753" w14:textId="77777777" w:rsidR="00015309" w:rsidRPr="00480423" w:rsidRDefault="00015309" w:rsidP="006A5F35">
            <w:pPr>
              <w:pStyle w:val="TAC"/>
              <w:rPr>
                <w:rFonts w:eastAsia="SimSun"/>
                <w:lang w:val="en-US"/>
              </w:rPr>
            </w:pPr>
            <w:r w:rsidRPr="00480423">
              <w:rPr>
                <w:rFonts w:eastAsia="SimSun"/>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07908388" w14:textId="77777777" w:rsidR="00015309" w:rsidRPr="00480423" w:rsidRDefault="00015309" w:rsidP="006A5F35">
            <w:pPr>
              <w:pStyle w:val="TAC"/>
              <w:rPr>
                <w:rFonts w:eastAsia="SimSun"/>
                <w:lang w:val="en-US"/>
              </w:rPr>
            </w:pPr>
            <w:r w:rsidRPr="00480423">
              <w:rPr>
                <w:rFonts w:eastAsia="SimSun"/>
                <w:lang w:val="en-US"/>
              </w:rPr>
              <w:t>CA_n48A-n70A</w:t>
            </w:r>
          </w:p>
          <w:p w14:paraId="4E12ACEE" w14:textId="77777777" w:rsidR="00015309" w:rsidRPr="00480423" w:rsidRDefault="00015309" w:rsidP="006A5F35">
            <w:pPr>
              <w:pStyle w:val="TAC"/>
              <w:rPr>
                <w:rFonts w:eastAsia="SimSun"/>
                <w:lang w:val="en-US"/>
              </w:rPr>
            </w:pPr>
            <w:r w:rsidRPr="00480423">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D810CF7"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DB25CB" w14:textId="77777777" w:rsidR="00015309" w:rsidRPr="00480423" w:rsidRDefault="00015309" w:rsidP="006A5F35">
            <w:pPr>
              <w:pStyle w:val="TAC"/>
              <w:rPr>
                <w:rFonts w:eastAsia="SimSun"/>
                <w:lang w:val="en-US" w:eastAsia="zh-CN" w:bidi="ar"/>
              </w:rPr>
            </w:pPr>
            <w:r w:rsidRPr="00480423">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644589DA" w14:textId="77777777" w:rsidR="00015309" w:rsidRPr="00480423" w:rsidRDefault="00015309" w:rsidP="006A5F35">
            <w:pPr>
              <w:pStyle w:val="TAC"/>
              <w:rPr>
                <w:rFonts w:eastAsia="SimSun"/>
                <w:lang w:val="en-US"/>
              </w:rPr>
            </w:pPr>
            <w:r w:rsidRPr="00480423">
              <w:rPr>
                <w:rFonts w:eastAsia="SimSun"/>
                <w:lang w:val="en-US"/>
              </w:rPr>
              <w:t>0</w:t>
            </w:r>
          </w:p>
        </w:tc>
      </w:tr>
      <w:tr w:rsidR="00015309" w:rsidRPr="00480423" w14:paraId="5C722E9E" w14:textId="77777777" w:rsidTr="006A5F35">
        <w:trPr>
          <w:trHeight w:val="29"/>
        </w:trPr>
        <w:tc>
          <w:tcPr>
            <w:tcW w:w="2067" w:type="dxa"/>
            <w:tcBorders>
              <w:top w:val="nil"/>
              <w:left w:val="single" w:sz="4" w:space="0" w:color="auto"/>
              <w:bottom w:val="nil"/>
              <w:right w:val="single" w:sz="4" w:space="0" w:color="auto"/>
            </w:tcBorders>
            <w:vAlign w:val="center"/>
          </w:tcPr>
          <w:p w14:paraId="0612B5ED"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6D9F37B"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5E79DE" w14:textId="77777777" w:rsidR="00015309" w:rsidRPr="00480423" w:rsidRDefault="00015309" w:rsidP="006A5F35">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D761EBA" w14:textId="77777777" w:rsidR="00015309" w:rsidRPr="00480423" w:rsidRDefault="00015309" w:rsidP="006A5F35">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785A0AE" w14:textId="77777777" w:rsidR="00015309" w:rsidRPr="00480423" w:rsidRDefault="00015309" w:rsidP="006A5F35">
            <w:pPr>
              <w:pStyle w:val="TAC"/>
              <w:rPr>
                <w:rFonts w:eastAsia="SimSun"/>
                <w:lang w:val="en-US"/>
              </w:rPr>
            </w:pPr>
          </w:p>
        </w:tc>
      </w:tr>
      <w:tr w:rsidR="00015309" w:rsidRPr="00480423" w14:paraId="2E0866B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3734389"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F293F9"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36995" w14:textId="77777777" w:rsidR="00015309" w:rsidRPr="00480423" w:rsidRDefault="00015309" w:rsidP="006A5F35">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9666D2" w14:textId="77777777" w:rsidR="00015309" w:rsidRPr="00480423" w:rsidRDefault="00015309" w:rsidP="006A5F35">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F3837F" w14:textId="77777777" w:rsidR="00015309" w:rsidRPr="00480423" w:rsidRDefault="00015309" w:rsidP="006A5F35">
            <w:pPr>
              <w:pStyle w:val="TAC"/>
              <w:rPr>
                <w:rFonts w:eastAsia="SimSun"/>
                <w:lang w:val="en-US"/>
              </w:rPr>
            </w:pPr>
          </w:p>
        </w:tc>
      </w:tr>
      <w:tr w:rsidR="00015309" w:rsidRPr="00480423" w14:paraId="3A066EAD"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358800D" w14:textId="77777777" w:rsidR="00015309" w:rsidRPr="00480423" w:rsidRDefault="00015309" w:rsidP="006A5F35">
            <w:pPr>
              <w:pStyle w:val="TAC"/>
              <w:rPr>
                <w:rFonts w:eastAsia="SimSun"/>
                <w:lang w:val="en-US"/>
              </w:rPr>
            </w:pPr>
            <w:r w:rsidRPr="00480423">
              <w:rPr>
                <w:rFonts w:eastAsia="SimSun"/>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45352DD7" w14:textId="77777777" w:rsidR="00015309" w:rsidRPr="00480423" w:rsidRDefault="00015309" w:rsidP="006A5F35">
            <w:pPr>
              <w:pStyle w:val="TAC"/>
              <w:rPr>
                <w:rFonts w:eastAsia="SimSun"/>
                <w:lang w:val="en-US"/>
              </w:rPr>
            </w:pPr>
            <w:r w:rsidRPr="00480423">
              <w:rPr>
                <w:rFonts w:eastAsia="SimSun"/>
                <w:lang w:val="en-US"/>
              </w:rPr>
              <w:t>CA_n48A-n71A</w:t>
            </w:r>
          </w:p>
          <w:p w14:paraId="242C7703" w14:textId="77777777" w:rsidR="00015309" w:rsidRPr="00480423" w:rsidRDefault="00015309" w:rsidP="006A5F35">
            <w:pPr>
              <w:pStyle w:val="TAC"/>
              <w:rPr>
                <w:rFonts w:eastAsia="SimSun"/>
                <w:lang w:val="en-US"/>
              </w:rPr>
            </w:pPr>
            <w:r w:rsidRPr="00480423">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8DE62C3"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7FC747" w14:textId="77777777" w:rsidR="00015309" w:rsidRPr="00480423" w:rsidRDefault="00015309" w:rsidP="006A5F35">
            <w:pPr>
              <w:pStyle w:val="TAC"/>
              <w:rPr>
                <w:rFonts w:eastAsia="SimSun"/>
                <w:lang w:val="en-US" w:eastAsia="zh-CN" w:bidi="ar"/>
              </w:rPr>
            </w:pPr>
            <w:r w:rsidRPr="00480423">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4F0CD2F9" w14:textId="77777777" w:rsidR="00015309" w:rsidRPr="00480423" w:rsidRDefault="00015309" w:rsidP="006A5F35">
            <w:pPr>
              <w:pStyle w:val="TAC"/>
              <w:rPr>
                <w:rFonts w:eastAsia="SimSun"/>
                <w:lang w:val="en-US"/>
              </w:rPr>
            </w:pPr>
            <w:r w:rsidRPr="00480423">
              <w:rPr>
                <w:rFonts w:eastAsia="SimSun"/>
                <w:lang w:val="en-US"/>
              </w:rPr>
              <w:t>0</w:t>
            </w:r>
          </w:p>
        </w:tc>
      </w:tr>
      <w:tr w:rsidR="00015309" w:rsidRPr="00480423" w14:paraId="0159D82A" w14:textId="77777777" w:rsidTr="006A5F35">
        <w:trPr>
          <w:trHeight w:val="29"/>
        </w:trPr>
        <w:tc>
          <w:tcPr>
            <w:tcW w:w="2067" w:type="dxa"/>
            <w:tcBorders>
              <w:top w:val="nil"/>
              <w:left w:val="single" w:sz="4" w:space="0" w:color="auto"/>
              <w:bottom w:val="nil"/>
              <w:right w:val="single" w:sz="4" w:space="0" w:color="auto"/>
            </w:tcBorders>
            <w:vAlign w:val="center"/>
          </w:tcPr>
          <w:p w14:paraId="23D0C2FC"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AD4F2C0"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161E0" w14:textId="77777777" w:rsidR="00015309" w:rsidRPr="00480423" w:rsidRDefault="00015309" w:rsidP="006A5F35">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C4BC11" w14:textId="77777777" w:rsidR="00015309" w:rsidRPr="00480423" w:rsidRDefault="00015309" w:rsidP="006A5F35">
            <w:pPr>
              <w:pStyle w:val="TAC"/>
              <w:rPr>
                <w:rFonts w:eastAsia="SimSun"/>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46FD561" w14:textId="77777777" w:rsidR="00015309" w:rsidRPr="00480423" w:rsidRDefault="00015309" w:rsidP="006A5F35">
            <w:pPr>
              <w:pStyle w:val="TAC"/>
              <w:rPr>
                <w:rFonts w:eastAsia="SimSun"/>
                <w:lang w:val="en-US"/>
              </w:rPr>
            </w:pPr>
          </w:p>
        </w:tc>
      </w:tr>
      <w:tr w:rsidR="00015309" w:rsidRPr="00480423" w14:paraId="2958D97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EC6625A"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BB7FF25"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C41BC2" w14:textId="77777777" w:rsidR="00015309" w:rsidRPr="00480423" w:rsidRDefault="00015309" w:rsidP="006A5F35">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69E234" w14:textId="77777777" w:rsidR="00015309" w:rsidRPr="00480423" w:rsidRDefault="00015309" w:rsidP="006A5F35">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17C122" w14:textId="77777777" w:rsidR="00015309" w:rsidRPr="00480423" w:rsidRDefault="00015309" w:rsidP="006A5F35">
            <w:pPr>
              <w:pStyle w:val="TAC"/>
              <w:rPr>
                <w:rFonts w:eastAsia="SimSun"/>
                <w:lang w:val="en-US"/>
              </w:rPr>
            </w:pPr>
          </w:p>
        </w:tc>
      </w:tr>
      <w:tr w:rsidR="00015309" w:rsidRPr="00480423" w14:paraId="73D389C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09B9933" w14:textId="77777777" w:rsidR="00015309" w:rsidRPr="00480423" w:rsidRDefault="00015309" w:rsidP="006A5F35">
            <w:pPr>
              <w:pStyle w:val="TAC"/>
              <w:rPr>
                <w:rFonts w:eastAsiaTheme="minorEastAsia" w:cs="Arial"/>
                <w:szCs w:val="18"/>
              </w:rPr>
            </w:pPr>
            <w:r w:rsidRPr="00480423">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7C5113BD" w14:textId="77777777" w:rsidR="00015309" w:rsidRPr="00480423" w:rsidRDefault="00015309" w:rsidP="006A5F35">
            <w:pPr>
              <w:pStyle w:val="TAC"/>
              <w:rPr>
                <w:rFonts w:eastAsiaTheme="minorEastAsia" w:cs="Arial"/>
                <w:szCs w:val="18"/>
              </w:rPr>
            </w:pPr>
            <w:r w:rsidRPr="00480423">
              <w:rPr>
                <w:rFonts w:eastAsiaTheme="minorEastAsia" w:cs="Arial"/>
                <w:szCs w:val="18"/>
              </w:rPr>
              <w:t>CA_n48A-n71A</w:t>
            </w:r>
          </w:p>
          <w:p w14:paraId="4D6F2E2C" w14:textId="77777777" w:rsidR="00015309" w:rsidRPr="00480423" w:rsidRDefault="00015309" w:rsidP="006A5F35">
            <w:pPr>
              <w:pStyle w:val="TAC"/>
              <w:rPr>
                <w:rFonts w:eastAsiaTheme="minorEastAsia" w:cs="Arial"/>
                <w:szCs w:val="18"/>
              </w:rPr>
            </w:pPr>
            <w:r w:rsidRPr="00480423">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D4B3935" w14:textId="77777777" w:rsidR="00015309" w:rsidRPr="00480423" w:rsidRDefault="00015309" w:rsidP="006A5F35">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DE7D53" w14:textId="77777777" w:rsidR="00015309" w:rsidRPr="00480423" w:rsidRDefault="00015309" w:rsidP="006A5F35">
            <w:pPr>
              <w:pStyle w:val="TAC"/>
              <w:rPr>
                <w:rFonts w:eastAsiaTheme="minorEastAsia" w:cs="Arial"/>
                <w:szCs w:val="18"/>
              </w:rPr>
            </w:pPr>
            <w:r w:rsidRPr="00480423">
              <w:rPr>
                <w:rFonts w:eastAsiaTheme="minorEastAsia"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77A8F2D" w14:textId="77777777" w:rsidR="00015309" w:rsidRPr="00480423" w:rsidRDefault="00015309" w:rsidP="006A5F35">
            <w:pPr>
              <w:pStyle w:val="TAC"/>
              <w:rPr>
                <w:rFonts w:eastAsiaTheme="minorEastAsia"/>
                <w:szCs w:val="18"/>
                <w:lang w:val="en-US" w:eastAsia="zh-CN"/>
              </w:rPr>
            </w:pPr>
            <w:r w:rsidRPr="00480423">
              <w:rPr>
                <w:rFonts w:eastAsiaTheme="minorEastAsia" w:cs="Arial"/>
                <w:szCs w:val="18"/>
                <w:lang w:val="en-US" w:eastAsia="zh-CN"/>
              </w:rPr>
              <w:t>0</w:t>
            </w:r>
          </w:p>
        </w:tc>
      </w:tr>
      <w:tr w:rsidR="00015309" w:rsidRPr="00480423" w14:paraId="5099345E" w14:textId="77777777" w:rsidTr="006A5F35">
        <w:trPr>
          <w:trHeight w:val="29"/>
        </w:trPr>
        <w:tc>
          <w:tcPr>
            <w:tcW w:w="2067" w:type="dxa"/>
            <w:tcBorders>
              <w:top w:val="nil"/>
              <w:left w:val="single" w:sz="4" w:space="0" w:color="auto"/>
              <w:bottom w:val="nil"/>
              <w:right w:val="single" w:sz="4" w:space="0" w:color="auto"/>
            </w:tcBorders>
            <w:vAlign w:val="center"/>
          </w:tcPr>
          <w:p w14:paraId="1558E492" w14:textId="77777777" w:rsidR="00015309" w:rsidRPr="00480423" w:rsidRDefault="00015309" w:rsidP="006A5F35">
            <w:pPr>
              <w:pStyle w:val="TAC"/>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0E4569B8" w14:textId="77777777" w:rsidR="00015309" w:rsidRPr="00480423" w:rsidRDefault="00015309" w:rsidP="006A5F35">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F55F8F" w14:textId="77777777" w:rsidR="00015309" w:rsidRPr="00480423" w:rsidRDefault="00015309" w:rsidP="006A5F35">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5FAEC4" w14:textId="77777777" w:rsidR="00015309" w:rsidRPr="00480423" w:rsidRDefault="00015309" w:rsidP="006A5F35">
            <w:pPr>
              <w:pStyle w:val="TAC"/>
              <w:rPr>
                <w:rFonts w:eastAsiaTheme="minorEastAsia" w:cs="Arial"/>
                <w:szCs w:val="18"/>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60C0696C" w14:textId="77777777" w:rsidR="00015309" w:rsidRPr="00480423" w:rsidRDefault="00015309" w:rsidP="006A5F35">
            <w:pPr>
              <w:pStyle w:val="TAC"/>
              <w:rPr>
                <w:rFonts w:eastAsiaTheme="minorEastAsia"/>
                <w:szCs w:val="18"/>
                <w:lang w:val="en-US" w:eastAsia="zh-CN"/>
              </w:rPr>
            </w:pPr>
          </w:p>
        </w:tc>
      </w:tr>
      <w:tr w:rsidR="00015309" w:rsidRPr="00480423" w14:paraId="76E6051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07AD5B7" w14:textId="77777777" w:rsidR="00015309" w:rsidRPr="00480423" w:rsidRDefault="00015309" w:rsidP="006A5F35">
            <w:pPr>
              <w:pStyle w:val="TAC"/>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23657F9C" w14:textId="77777777" w:rsidR="00015309" w:rsidRPr="00480423" w:rsidRDefault="00015309" w:rsidP="006A5F35">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DD4B02" w14:textId="77777777" w:rsidR="00015309" w:rsidRPr="00480423" w:rsidRDefault="00015309" w:rsidP="006A5F35">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933C34" w14:textId="77777777" w:rsidR="00015309" w:rsidRPr="00480423" w:rsidRDefault="00015309" w:rsidP="006A5F35">
            <w:pPr>
              <w:pStyle w:val="TAC"/>
              <w:rPr>
                <w:rFonts w:eastAsiaTheme="minorEastAsia" w:cs="Arial"/>
                <w:szCs w:val="18"/>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7984BC" w14:textId="77777777" w:rsidR="00015309" w:rsidRPr="00480423" w:rsidRDefault="00015309" w:rsidP="006A5F35">
            <w:pPr>
              <w:pStyle w:val="TAC"/>
              <w:rPr>
                <w:rFonts w:eastAsiaTheme="minorEastAsia"/>
                <w:szCs w:val="18"/>
                <w:lang w:val="en-US" w:eastAsia="zh-CN"/>
              </w:rPr>
            </w:pPr>
          </w:p>
        </w:tc>
      </w:tr>
      <w:tr w:rsidR="00015309" w:rsidRPr="00480423" w14:paraId="150FF56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15D8F81" w14:textId="77777777" w:rsidR="00015309" w:rsidRPr="00480423" w:rsidRDefault="00015309" w:rsidP="006A5F35">
            <w:pPr>
              <w:pStyle w:val="TAC"/>
              <w:rPr>
                <w:rFonts w:eastAsia="SimSun"/>
                <w:lang w:val="en-US"/>
              </w:rPr>
            </w:pPr>
            <w:r w:rsidRPr="00480423">
              <w:rPr>
                <w:rFonts w:eastAsia="SimSun"/>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2D572D65" w14:textId="77777777" w:rsidR="00015309" w:rsidRPr="00480423" w:rsidRDefault="00015309" w:rsidP="006A5F35">
            <w:pPr>
              <w:pStyle w:val="TAC"/>
              <w:rPr>
                <w:rFonts w:eastAsia="SimSun"/>
                <w:lang w:val="en-US" w:eastAsia="zh-CN"/>
              </w:rPr>
            </w:pPr>
            <w:r w:rsidRPr="00480423">
              <w:rPr>
                <w:rFonts w:eastAsia="SimSun"/>
                <w:lang w:val="en-US" w:eastAsia="zh-CN"/>
              </w:rPr>
              <w:t>CA_n66A-n71A</w:t>
            </w:r>
          </w:p>
          <w:p w14:paraId="047533F7" w14:textId="77777777" w:rsidR="00015309" w:rsidRPr="00480423" w:rsidRDefault="00015309" w:rsidP="006A5F35">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F574E05" w14:textId="77777777" w:rsidR="00015309" w:rsidRPr="00480423" w:rsidRDefault="00015309" w:rsidP="006A5F35">
            <w:pPr>
              <w:pStyle w:val="TAC"/>
              <w:rPr>
                <w:rFonts w:eastAsia="SimSun"/>
                <w:lang w:val="en-US"/>
              </w:rPr>
            </w:pPr>
            <w:r w:rsidRPr="00480423">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8CDA3"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30D5CC6B"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77D7B4DD" w14:textId="77777777" w:rsidTr="006A5F35">
        <w:trPr>
          <w:trHeight w:val="29"/>
        </w:trPr>
        <w:tc>
          <w:tcPr>
            <w:tcW w:w="2067" w:type="dxa"/>
            <w:tcBorders>
              <w:top w:val="nil"/>
              <w:left w:val="single" w:sz="4" w:space="0" w:color="auto"/>
              <w:bottom w:val="nil"/>
              <w:right w:val="single" w:sz="4" w:space="0" w:color="auto"/>
            </w:tcBorders>
            <w:vAlign w:val="center"/>
          </w:tcPr>
          <w:p w14:paraId="2046EDD4"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1E9D54"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68C04" w14:textId="77777777" w:rsidR="00015309" w:rsidRPr="00480423" w:rsidRDefault="00015309" w:rsidP="006A5F35">
            <w:pPr>
              <w:pStyle w:val="TAC"/>
              <w:rPr>
                <w:rFonts w:eastAsia="SimSun"/>
                <w:lang w:val="en-US"/>
              </w:rPr>
            </w:pPr>
            <w:r w:rsidRPr="00480423">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B62987"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0640319" w14:textId="77777777" w:rsidR="00015309" w:rsidRPr="00480423" w:rsidRDefault="00015309" w:rsidP="006A5F35">
            <w:pPr>
              <w:pStyle w:val="TAC"/>
              <w:rPr>
                <w:rFonts w:eastAsia="SimSun"/>
                <w:lang w:val="en-US" w:eastAsia="zh-CN"/>
              </w:rPr>
            </w:pPr>
          </w:p>
        </w:tc>
      </w:tr>
      <w:tr w:rsidR="00015309" w:rsidRPr="00480423" w14:paraId="2C55544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94279DF"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64A35F4"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04B898" w14:textId="77777777" w:rsidR="00015309" w:rsidRPr="00480423" w:rsidRDefault="00015309" w:rsidP="006A5F35">
            <w:pPr>
              <w:pStyle w:val="TAC"/>
              <w:rPr>
                <w:rFonts w:eastAsia="SimSun"/>
                <w:lang w:val="en-US"/>
              </w:rPr>
            </w:pPr>
            <w:r w:rsidRPr="00480423">
              <w:rPr>
                <w:rFonts w:eastAsia="SimSun"/>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2A68E1"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E06220E" w14:textId="77777777" w:rsidR="00015309" w:rsidRPr="00480423" w:rsidRDefault="00015309" w:rsidP="006A5F35">
            <w:pPr>
              <w:pStyle w:val="TAC"/>
              <w:rPr>
                <w:rFonts w:eastAsia="SimSun"/>
                <w:lang w:val="en-US" w:eastAsia="zh-CN"/>
              </w:rPr>
            </w:pPr>
          </w:p>
        </w:tc>
      </w:tr>
      <w:tr w:rsidR="00015309" w:rsidRPr="00480423" w14:paraId="3FBAAA87"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08EA518" w14:textId="77777777" w:rsidR="00015309" w:rsidRPr="00480423" w:rsidRDefault="00015309" w:rsidP="006A5F35">
            <w:pPr>
              <w:pStyle w:val="TAC"/>
              <w:rPr>
                <w:rFonts w:eastAsia="SimSun"/>
                <w:szCs w:val="18"/>
                <w:lang w:val="en-US"/>
              </w:rPr>
            </w:pPr>
            <w:r w:rsidRPr="00480423">
              <w:rPr>
                <w:rFonts w:eastAsia="SimSun"/>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5B60753D" w14:textId="77777777" w:rsidR="00015309" w:rsidRPr="00480423" w:rsidRDefault="00015309" w:rsidP="006A5F35">
            <w:pPr>
              <w:pStyle w:val="TAC"/>
              <w:rPr>
                <w:rFonts w:eastAsia="SimSun"/>
                <w:szCs w:val="18"/>
                <w:lang w:val="en-US"/>
              </w:rPr>
            </w:pPr>
            <w:r w:rsidRPr="00480423">
              <w:rPr>
                <w:rFonts w:eastAsia="SimSun"/>
                <w:szCs w:val="18"/>
                <w:lang w:val="en-US"/>
              </w:rPr>
              <w:t>CA_n66A-n78A</w:t>
            </w:r>
            <w:r w:rsidRPr="00480423">
              <w:rPr>
                <w:rFonts w:eastAsia="SimSun"/>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1E7E981A" w14:textId="77777777" w:rsidR="00015309" w:rsidRPr="00480423" w:rsidRDefault="00015309" w:rsidP="006A5F35">
            <w:pPr>
              <w:pStyle w:val="TAC"/>
              <w:rPr>
                <w:rFonts w:eastAsia="SimSun"/>
                <w:szCs w:val="18"/>
                <w:lang w:val="en-US"/>
              </w:rPr>
            </w:pPr>
            <w:r w:rsidRPr="00480423">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9DE958" w14:textId="77777777" w:rsidR="00015309" w:rsidRPr="00480423" w:rsidRDefault="00015309" w:rsidP="006A5F35">
            <w:pPr>
              <w:pStyle w:val="TAC"/>
              <w:rPr>
                <w:rFonts w:eastAsia="SimSun"/>
                <w:lang w:val="en-US"/>
              </w:rPr>
            </w:pPr>
            <w:r w:rsidRPr="00480423">
              <w:rPr>
                <w:rFonts w:eastAsia="SimSun"/>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3A0DD53F" w14:textId="77777777" w:rsidR="00015309" w:rsidRPr="00480423" w:rsidRDefault="00015309" w:rsidP="006A5F35">
            <w:pPr>
              <w:pStyle w:val="TAC"/>
              <w:rPr>
                <w:rFonts w:eastAsia="SimSun"/>
                <w:szCs w:val="18"/>
                <w:lang w:val="en-US"/>
              </w:rPr>
            </w:pPr>
            <w:r w:rsidRPr="00480423">
              <w:rPr>
                <w:rFonts w:eastAsia="SimSun"/>
                <w:szCs w:val="18"/>
                <w:lang w:val="en-US"/>
              </w:rPr>
              <w:t>0</w:t>
            </w:r>
          </w:p>
        </w:tc>
      </w:tr>
      <w:tr w:rsidR="00015309" w:rsidRPr="00480423" w14:paraId="52373B24" w14:textId="77777777" w:rsidTr="006A5F35">
        <w:trPr>
          <w:trHeight w:val="29"/>
        </w:trPr>
        <w:tc>
          <w:tcPr>
            <w:tcW w:w="2067" w:type="dxa"/>
            <w:tcBorders>
              <w:top w:val="nil"/>
              <w:left w:val="single" w:sz="4" w:space="0" w:color="auto"/>
              <w:bottom w:val="nil"/>
              <w:right w:val="single" w:sz="4" w:space="0" w:color="auto"/>
            </w:tcBorders>
            <w:vAlign w:val="center"/>
          </w:tcPr>
          <w:p w14:paraId="772CD24F"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8D15AA"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7884E30F" w14:textId="77777777" w:rsidR="00015309" w:rsidRPr="00480423" w:rsidRDefault="00015309" w:rsidP="006A5F35">
            <w:pPr>
              <w:pStyle w:val="TAC"/>
              <w:rPr>
                <w:rFonts w:eastAsia="SimSun"/>
                <w:szCs w:val="18"/>
                <w:lang w:val="en-US"/>
              </w:rPr>
            </w:pPr>
            <w:r w:rsidRPr="00480423">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D07C185" w14:textId="77777777" w:rsidR="00015309" w:rsidRPr="00480423" w:rsidRDefault="00015309" w:rsidP="006A5F35">
            <w:pPr>
              <w:pStyle w:val="TAC"/>
              <w:rPr>
                <w:rFonts w:eastAsia="SimSun"/>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10" w:type="dxa"/>
            <w:tcBorders>
              <w:top w:val="nil"/>
              <w:left w:val="single" w:sz="4" w:space="0" w:color="auto"/>
              <w:bottom w:val="nil"/>
              <w:right w:val="single" w:sz="4" w:space="0" w:color="auto"/>
            </w:tcBorders>
            <w:vAlign w:val="center"/>
          </w:tcPr>
          <w:p w14:paraId="4D97C396" w14:textId="77777777" w:rsidR="00015309" w:rsidRPr="00480423" w:rsidRDefault="00015309" w:rsidP="006A5F35">
            <w:pPr>
              <w:pStyle w:val="TAC"/>
              <w:rPr>
                <w:rFonts w:eastAsia="SimSun"/>
                <w:lang w:val="en-US" w:eastAsia="zh-CN"/>
              </w:rPr>
            </w:pPr>
          </w:p>
        </w:tc>
      </w:tr>
      <w:tr w:rsidR="00015309" w:rsidRPr="00480423" w14:paraId="25F7FDF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BE4B244"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979A8A"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7610970B" w14:textId="77777777" w:rsidR="00015309" w:rsidRPr="00480423" w:rsidRDefault="00015309" w:rsidP="006A5F35">
            <w:pPr>
              <w:pStyle w:val="TAC"/>
              <w:rPr>
                <w:rFonts w:eastAsia="SimSun"/>
                <w:szCs w:val="18"/>
                <w:lang w:val="en-US"/>
              </w:rPr>
            </w:pPr>
            <w:r w:rsidRPr="00480423">
              <w:rPr>
                <w:rFonts w:eastAsia="SimSun"/>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7F6506" w14:textId="77777777" w:rsidR="00015309" w:rsidRPr="00480423" w:rsidRDefault="00015309" w:rsidP="006A5F35">
            <w:pPr>
              <w:pStyle w:val="TAC"/>
              <w:rPr>
                <w:rFonts w:eastAsia="SimSun"/>
                <w:lang w:val="en-US" w:eastAsia="zh-CN" w:bidi="ar"/>
              </w:rPr>
            </w:pPr>
            <w:r w:rsidRPr="00480423">
              <w:rPr>
                <w:rFonts w:eastAsiaTheme="minorEastAsia"/>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5383E7" w14:textId="77777777" w:rsidR="00015309" w:rsidRPr="00480423" w:rsidRDefault="00015309" w:rsidP="006A5F35">
            <w:pPr>
              <w:pStyle w:val="TAC"/>
              <w:rPr>
                <w:rFonts w:eastAsia="SimSun"/>
                <w:lang w:val="en-US" w:eastAsia="zh-CN"/>
              </w:rPr>
            </w:pPr>
          </w:p>
        </w:tc>
      </w:tr>
      <w:tr w:rsidR="00015309" w:rsidRPr="00480423" w14:paraId="491FF28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5D7171E" w14:textId="77777777" w:rsidR="00015309" w:rsidRPr="00480423" w:rsidRDefault="00015309" w:rsidP="006A5F35">
            <w:pPr>
              <w:pStyle w:val="TAC"/>
              <w:rPr>
                <w:rFonts w:eastAsia="SimSun"/>
                <w:lang w:val="en-US"/>
              </w:rPr>
            </w:pPr>
            <w:r w:rsidRPr="00480423">
              <w:rPr>
                <w:rFonts w:eastAsia="SimSun"/>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179EB5B0" w14:textId="77777777" w:rsidR="00015309" w:rsidRPr="00480423" w:rsidRDefault="00015309" w:rsidP="006A5F35">
            <w:pPr>
              <w:pStyle w:val="TAC"/>
              <w:rPr>
                <w:rFonts w:eastAsia="SimSun"/>
                <w:lang w:val="en-US"/>
              </w:rPr>
            </w:pPr>
            <w:r w:rsidRPr="00480423">
              <w:rPr>
                <w:rFonts w:eastAsia="SimSun"/>
                <w:lang w:val="en-US"/>
              </w:rPr>
              <w:t>CA_n66A-n71A</w:t>
            </w:r>
          </w:p>
          <w:p w14:paraId="3EACE7F8" w14:textId="77777777" w:rsidR="00015309" w:rsidRPr="00480423" w:rsidRDefault="00015309" w:rsidP="006A5F35">
            <w:pPr>
              <w:pStyle w:val="TAC"/>
              <w:rPr>
                <w:rFonts w:eastAsia="SimSun"/>
                <w:lang w:val="en-US"/>
              </w:rPr>
            </w:pPr>
            <w:r w:rsidRPr="00480423">
              <w:rPr>
                <w:rFonts w:eastAsia="SimSun"/>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A4BF66E"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398B91"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ABF697"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7B70C6EA" w14:textId="77777777" w:rsidTr="006A5F35">
        <w:trPr>
          <w:trHeight w:val="29"/>
        </w:trPr>
        <w:tc>
          <w:tcPr>
            <w:tcW w:w="2067" w:type="dxa"/>
            <w:tcBorders>
              <w:top w:val="nil"/>
              <w:left w:val="single" w:sz="4" w:space="0" w:color="auto"/>
              <w:bottom w:val="nil"/>
              <w:right w:val="single" w:sz="4" w:space="0" w:color="auto"/>
            </w:tcBorders>
            <w:vAlign w:val="center"/>
          </w:tcPr>
          <w:p w14:paraId="69A8A9B7"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83CEEA"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A59D09" w14:textId="77777777" w:rsidR="00015309" w:rsidRPr="00480423" w:rsidRDefault="00015309" w:rsidP="006A5F35">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1861453"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FC67483" w14:textId="77777777" w:rsidR="00015309" w:rsidRPr="00480423" w:rsidRDefault="00015309" w:rsidP="006A5F35">
            <w:pPr>
              <w:pStyle w:val="TAC"/>
              <w:rPr>
                <w:rFonts w:eastAsia="SimSun"/>
                <w:lang w:val="en-US" w:eastAsia="zh-CN"/>
              </w:rPr>
            </w:pPr>
          </w:p>
        </w:tc>
      </w:tr>
      <w:tr w:rsidR="00015309" w:rsidRPr="00480423" w14:paraId="321960DE"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08BECA1"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301AC71"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11741" w14:textId="77777777" w:rsidR="00015309" w:rsidRPr="00480423" w:rsidRDefault="00015309" w:rsidP="006A5F35">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261F43"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F8A277B" w14:textId="77777777" w:rsidR="00015309" w:rsidRPr="00480423" w:rsidRDefault="00015309" w:rsidP="006A5F35">
            <w:pPr>
              <w:pStyle w:val="TAC"/>
              <w:rPr>
                <w:rFonts w:eastAsia="SimSun"/>
                <w:lang w:val="en-US" w:eastAsia="zh-CN"/>
              </w:rPr>
            </w:pPr>
          </w:p>
        </w:tc>
      </w:tr>
      <w:tr w:rsidR="00015309" w:rsidRPr="00480423" w14:paraId="342535DF" w14:textId="77777777" w:rsidTr="006A5F35">
        <w:trPr>
          <w:trHeight w:val="233"/>
        </w:trPr>
        <w:tc>
          <w:tcPr>
            <w:tcW w:w="2067" w:type="dxa"/>
            <w:tcBorders>
              <w:top w:val="single" w:sz="4" w:space="0" w:color="auto"/>
              <w:left w:val="single" w:sz="4" w:space="0" w:color="auto"/>
              <w:bottom w:val="nil"/>
              <w:right w:val="single" w:sz="4" w:space="0" w:color="auto"/>
            </w:tcBorders>
            <w:vAlign w:val="center"/>
          </w:tcPr>
          <w:p w14:paraId="12A5ED8F" w14:textId="77777777" w:rsidR="00015309" w:rsidRPr="00480423" w:rsidRDefault="00015309" w:rsidP="006A5F35">
            <w:pPr>
              <w:pStyle w:val="TAC"/>
              <w:rPr>
                <w:rFonts w:eastAsia="SimSun"/>
                <w:lang w:val="en-US"/>
              </w:rPr>
            </w:pPr>
            <w:r w:rsidRPr="00480423">
              <w:rPr>
                <w:rFonts w:eastAsia="SimSun"/>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02973050" w14:textId="77777777" w:rsidR="00015309" w:rsidRPr="00480423" w:rsidRDefault="00015309" w:rsidP="006A5F35">
            <w:pPr>
              <w:pStyle w:val="TAC"/>
              <w:rPr>
                <w:rFonts w:eastAsia="SimSun"/>
                <w:lang w:val="en-US" w:eastAsia="zh-CN"/>
              </w:rPr>
            </w:pPr>
            <w:r w:rsidRPr="00480423">
              <w:rPr>
                <w:rFonts w:eastAsia="SimSun"/>
                <w:lang w:val="en-US" w:eastAsia="zh-CN"/>
              </w:rPr>
              <w:t>CA_n66A-n71A</w:t>
            </w:r>
          </w:p>
          <w:p w14:paraId="7D252ABA" w14:textId="77777777" w:rsidR="00015309" w:rsidRPr="00480423" w:rsidRDefault="00015309" w:rsidP="006A5F35">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5E50E39"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F5370"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5710A20A"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09BF43E2" w14:textId="77777777" w:rsidTr="006A5F35">
        <w:trPr>
          <w:trHeight w:val="29"/>
        </w:trPr>
        <w:tc>
          <w:tcPr>
            <w:tcW w:w="2067" w:type="dxa"/>
            <w:tcBorders>
              <w:top w:val="nil"/>
              <w:left w:val="single" w:sz="4" w:space="0" w:color="auto"/>
              <w:bottom w:val="nil"/>
              <w:right w:val="single" w:sz="4" w:space="0" w:color="auto"/>
            </w:tcBorders>
            <w:vAlign w:val="center"/>
          </w:tcPr>
          <w:p w14:paraId="1290767E"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1E8861"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2CB73" w14:textId="77777777" w:rsidR="00015309" w:rsidRPr="00480423" w:rsidRDefault="00015309" w:rsidP="006A5F35">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223EF4C"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w:t>
            </w:r>
            <w:r w:rsidRPr="00480423">
              <w:rPr>
                <w:rFonts w:eastAsia="SimSun"/>
                <w:vertAlign w:val="superscript"/>
                <w:lang w:val="en-US" w:eastAsia="zh-CN" w:bidi="ar"/>
              </w:rPr>
              <w:t xml:space="preserve"> </w:t>
            </w:r>
            <w:r w:rsidRPr="00480423">
              <w:rPr>
                <w:rFonts w:eastAsia="SimSun"/>
                <w:lang w:val="en-US" w:eastAsia="zh-CN" w:bidi="ar"/>
              </w:rPr>
              <w:t>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79FD51B" w14:textId="77777777" w:rsidR="00015309" w:rsidRPr="00480423" w:rsidRDefault="00015309" w:rsidP="006A5F35">
            <w:pPr>
              <w:pStyle w:val="TAC"/>
              <w:rPr>
                <w:rFonts w:eastAsia="SimSun"/>
                <w:lang w:val="en-US" w:eastAsia="zh-CN"/>
              </w:rPr>
            </w:pPr>
          </w:p>
        </w:tc>
      </w:tr>
      <w:tr w:rsidR="00015309" w:rsidRPr="00480423" w14:paraId="0DC8450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99BDBC5"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B4ABD8E"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56B1C6" w14:textId="77777777" w:rsidR="00015309" w:rsidRPr="00480423" w:rsidRDefault="00015309" w:rsidP="006A5F35">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EED3D1"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240DF6F" w14:textId="77777777" w:rsidR="00015309" w:rsidRPr="00480423" w:rsidRDefault="00015309" w:rsidP="006A5F35">
            <w:pPr>
              <w:pStyle w:val="TAC"/>
              <w:rPr>
                <w:rFonts w:eastAsia="SimSun"/>
                <w:lang w:val="en-US" w:eastAsia="zh-CN"/>
              </w:rPr>
            </w:pPr>
          </w:p>
        </w:tc>
      </w:tr>
      <w:tr w:rsidR="00015309" w:rsidRPr="00480423" w14:paraId="74BEA1C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70CA44A" w14:textId="77777777" w:rsidR="00015309" w:rsidRPr="00480423" w:rsidRDefault="00015309" w:rsidP="006A5F35">
            <w:pPr>
              <w:pStyle w:val="TAC"/>
              <w:rPr>
                <w:rFonts w:eastAsia="SimSun"/>
                <w:lang w:val="en-US"/>
              </w:rPr>
            </w:pPr>
            <w:r w:rsidRPr="00480423">
              <w:rPr>
                <w:rFonts w:eastAsia="SimSun"/>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1B0782B4" w14:textId="77777777" w:rsidR="00015309" w:rsidRPr="00480423" w:rsidRDefault="00015309" w:rsidP="006A5F35">
            <w:pPr>
              <w:pStyle w:val="TAC"/>
              <w:rPr>
                <w:rFonts w:eastAsia="SimSun"/>
                <w:lang w:val="en-US" w:eastAsia="zh-CN"/>
              </w:rPr>
            </w:pPr>
            <w:r w:rsidRPr="00480423">
              <w:rPr>
                <w:rFonts w:eastAsia="SimSun"/>
                <w:lang w:val="en-US" w:eastAsia="zh-CN"/>
              </w:rPr>
              <w:t>CA_n66A-n71A</w:t>
            </w:r>
          </w:p>
          <w:p w14:paraId="0A2DE260" w14:textId="77777777" w:rsidR="00015309" w:rsidRPr="00480423" w:rsidRDefault="00015309" w:rsidP="006A5F35">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D522C15"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71E5BC"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508761C5"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1B315C0B" w14:textId="77777777" w:rsidTr="006A5F35">
        <w:trPr>
          <w:trHeight w:val="29"/>
        </w:trPr>
        <w:tc>
          <w:tcPr>
            <w:tcW w:w="2067" w:type="dxa"/>
            <w:tcBorders>
              <w:top w:val="nil"/>
              <w:left w:val="single" w:sz="4" w:space="0" w:color="auto"/>
              <w:bottom w:val="nil"/>
              <w:right w:val="single" w:sz="4" w:space="0" w:color="auto"/>
            </w:tcBorders>
            <w:vAlign w:val="center"/>
          </w:tcPr>
          <w:p w14:paraId="50520A24"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5BEACE"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4BD7F9" w14:textId="77777777" w:rsidR="00015309" w:rsidRPr="00480423" w:rsidRDefault="00015309" w:rsidP="006A5F35">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BA93E1A"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6C052B3" w14:textId="77777777" w:rsidR="00015309" w:rsidRPr="00480423" w:rsidRDefault="00015309" w:rsidP="006A5F35">
            <w:pPr>
              <w:pStyle w:val="TAC"/>
              <w:rPr>
                <w:rFonts w:eastAsia="SimSun"/>
                <w:lang w:val="en-US" w:eastAsia="zh-CN"/>
              </w:rPr>
            </w:pPr>
          </w:p>
        </w:tc>
      </w:tr>
      <w:tr w:rsidR="00015309" w:rsidRPr="00480423" w14:paraId="0E8D4CA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FA4E29E"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396B253"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43D558" w14:textId="77777777" w:rsidR="00015309" w:rsidRPr="00480423" w:rsidRDefault="00015309" w:rsidP="006A5F35">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5C7DD8" w14:textId="77777777" w:rsidR="00015309" w:rsidRPr="00480423" w:rsidRDefault="00015309" w:rsidP="006A5F35">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547806" w14:textId="77777777" w:rsidR="00015309" w:rsidRPr="00480423" w:rsidRDefault="00015309" w:rsidP="006A5F35">
            <w:pPr>
              <w:pStyle w:val="TAC"/>
              <w:rPr>
                <w:rFonts w:eastAsia="SimSun"/>
                <w:lang w:val="en-US" w:eastAsia="zh-CN"/>
              </w:rPr>
            </w:pPr>
          </w:p>
        </w:tc>
      </w:tr>
      <w:tr w:rsidR="00015309" w:rsidRPr="00480423" w14:paraId="67E9043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DC19D25" w14:textId="77777777" w:rsidR="00015309" w:rsidRPr="00480423" w:rsidRDefault="00015309" w:rsidP="006A5F35">
            <w:pPr>
              <w:pStyle w:val="TAC"/>
              <w:rPr>
                <w:rFonts w:eastAsia="SimSun"/>
                <w:lang w:val="en-US"/>
              </w:rPr>
            </w:pPr>
            <w:r w:rsidRPr="008523D2">
              <w:rPr>
                <w:rFonts w:eastAsia="SimSun"/>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67B67A6B" w14:textId="77777777" w:rsidR="00015309" w:rsidRPr="008523D2" w:rsidRDefault="00015309" w:rsidP="006A5F35">
            <w:pPr>
              <w:pStyle w:val="TAC"/>
              <w:rPr>
                <w:rFonts w:eastAsia="SimSun"/>
                <w:lang w:val="en-US" w:eastAsia="zh-CN"/>
              </w:rPr>
            </w:pPr>
            <w:r w:rsidRPr="008523D2">
              <w:rPr>
                <w:rFonts w:eastAsia="SimSun"/>
                <w:lang w:val="en-US" w:eastAsia="zh-CN"/>
              </w:rPr>
              <w:t>CA_n66A-n71A</w:t>
            </w:r>
          </w:p>
          <w:p w14:paraId="5E833CE0" w14:textId="77777777" w:rsidR="00015309" w:rsidRPr="00480423" w:rsidRDefault="00015309" w:rsidP="006A5F35">
            <w:pPr>
              <w:pStyle w:val="TAC"/>
              <w:rPr>
                <w:rFonts w:eastAsia="SimSun"/>
                <w:lang w:val="en-US"/>
              </w:rPr>
            </w:pPr>
            <w:r w:rsidRPr="008523D2">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BC34DB1" w14:textId="77777777" w:rsidR="00015309" w:rsidRPr="00480423" w:rsidRDefault="00015309" w:rsidP="006A5F35">
            <w:pPr>
              <w:pStyle w:val="TAC"/>
              <w:rPr>
                <w:rFonts w:eastAsia="SimSun"/>
                <w:lang w:val="en-US"/>
              </w:rPr>
            </w:pPr>
            <w:r w:rsidRPr="008523D2">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8863DB" w14:textId="77777777" w:rsidR="00015309" w:rsidRPr="00480423" w:rsidRDefault="00015309" w:rsidP="006A5F35">
            <w:pPr>
              <w:pStyle w:val="TAC"/>
              <w:rPr>
                <w:rFonts w:eastAsia="SimSun"/>
                <w:lang w:val="en-US" w:eastAsia="zh-CN" w:bidi="ar"/>
              </w:rPr>
            </w:pPr>
            <w:r w:rsidRPr="008523D2">
              <w:rPr>
                <w:rFonts w:eastAsia="SimSun"/>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116B9969" w14:textId="77777777" w:rsidR="00015309" w:rsidRPr="00480423" w:rsidRDefault="00015309" w:rsidP="006A5F35">
            <w:pPr>
              <w:pStyle w:val="TAC"/>
              <w:rPr>
                <w:rFonts w:eastAsia="SimSun"/>
                <w:lang w:val="en-US" w:eastAsia="zh-CN"/>
              </w:rPr>
            </w:pPr>
            <w:r w:rsidRPr="008523D2">
              <w:rPr>
                <w:szCs w:val="18"/>
                <w:lang w:val="en-US" w:eastAsia="zh-CN"/>
              </w:rPr>
              <w:t>0</w:t>
            </w:r>
          </w:p>
        </w:tc>
      </w:tr>
      <w:tr w:rsidR="00015309" w:rsidRPr="00480423" w14:paraId="5888EB00" w14:textId="77777777" w:rsidTr="006A5F35">
        <w:trPr>
          <w:trHeight w:val="29"/>
        </w:trPr>
        <w:tc>
          <w:tcPr>
            <w:tcW w:w="2067" w:type="dxa"/>
            <w:tcBorders>
              <w:top w:val="nil"/>
              <w:left w:val="single" w:sz="4" w:space="0" w:color="auto"/>
              <w:bottom w:val="nil"/>
              <w:right w:val="single" w:sz="4" w:space="0" w:color="auto"/>
            </w:tcBorders>
            <w:vAlign w:val="center"/>
          </w:tcPr>
          <w:p w14:paraId="7154BA14"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A737F42"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5F9B2" w14:textId="77777777" w:rsidR="00015309" w:rsidRPr="00480423" w:rsidRDefault="00015309" w:rsidP="006A5F35">
            <w:pPr>
              <w:pStyle w:val="TAC"/>
              <w:rPr>
                <w:rFonts w:eastAsia="SimSun"/>
                <w:lang w:val="en-US"/>
              </w:rPr>
            </w:pPr>
            <w:r w:rsidRPr="008523D2">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0A8D8A9" w14:textId="77777777" w:rsidR="00015309" w:rsidRPr="00480423" w:rsidRDefault="00015309" w:rsidP="006A5F35">
            <w:pPr>
              <w:pStyle w:val="TAC"/>
              <w:rPr>
                <w:rFonts w:eastAsia="SimSun"/>
                <w:lang w:val="en-US" w:eastAsia="zh-CN" w:bidi="ar"/>
              </w:rPr>
            </w:pPr>
            <w:r w:rsidRPr="008523D2">
              <w:rPr>
                <w:rFonts w:eastAsia="SimSun"/>
                <w:lang w:val="en-US" w:eastAsia="zh-CN" w:bidi="ar"/>
              </w:rPr>
              <w:t>5, 10, 15, 20</w:t>
            </w:r>
            <w:r w:rsidRPr="008523D2">
              <w:rPr>
                <w:rFonts w:eastAsia="SimSun"/>
                <w:vertAlign w:val="superscript"/>
                <w:lang w:val="en-US" w:eastAsia="zh-CN" w:bidi="ar"/>
              </w:rPr>
              <w:t>1</w:t>
            </w:r>
            <w:r w:rsidRPr="008523D2">
              <w:rPr>
                <w:rFonts w:eastAsia="SimSun"/>
                <w:lang w:val="en-US" w:eastAsia="zh-CN" w:bidi="ar"/>
              </w:rPr>
              <w:t>, 25</w:t>
            </w:r>
            <w:r w:rsidRPr="008523D2">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88CB1AC" w14:textId="77777777" w:rsidR="00015309" w:rsidRPr="00480423" w:rsidRDefault="00015309" w:rsidP="006A5F35">
            <w:pPr>
              <w:pStyle w:val="TAC"/>
              <w:rPr>
                <w:rFonts w:eastAsia="SimSun"/>
                <w:lang w:val="en-US" w:eastAsia="zh-CN"/>
              </w:rPr>
            </w:pPr>
          </w:p>
        </w:tc>
      </w:tr>
      <w:tr w:rsidR="00015309" w:rsidRPr="00480423" w14:paraId="1AA16091"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7AC3ED6"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5F3576E"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DFFF0" w14:textId="77777777" w:rsidR="00015309" w:rsidRPr="00480423" w:rsidRDefault="00015309" w:rsidP="006A5F35">
            <w:pPr>
              <w:pStyle w:val="TAC"/>
              <w:rPr>
                <w:rFonts w:eastAsia="SimSun"/>
                <w:lang w:val="en-US"/>
              </w:rPr>
            </w:pPr>
            <w:r w:rsidRPr="008523D2">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006005" w14:textId="77777777" w:rsidR="00015309" w:rsidRPr="00480423" w:rsidRDefault="00015309" w:rsidP="006A5F35">
            <w:pPr>
              <w:pStyle w:val="TAC"/>
              <w:rPr>
                <w:rFonts w:eastAsia="SimSun"/>
                <w:lang w:val="en-US" w:eastAsia="zh-CN" w:bidi="ar"/>
              </w:rPr>
            </w:pPr>
            <w:r w:rsidRPr="008523D2">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7084BE" w14:textId="77777777" w:rsidR="00015309" w:rsidRPr="00480423" w:rsidRDefault="00015309" w:rsidP="006A5F35">
            <w:pPr>
              <w:pStyle w:val="TAC"/>
              <w:rPr>
                <w:rFonts w:eastAsia="SimSun"/>
                <w:lang w:val="en-US" w:eastAsia="zh-CN"/>
              </w:rPr>
            </w:pPr>
          </w:p>
        </w:tc>
      </w:tr>
      <w:tr w:rsidR="00015309" w:rsidRPr="00480423" w14:paraId="29B36178"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C0251C0" w14:textId="77777777" w:rsidR="00015309" w:rsidRPr="00480423" w:rsidRDefault="00015309" w:rsidP="006A5F35">
            <w:pPr>
              <w:pStyle w:val="TAC"/>
              <w:rPr>
                <w:rFonts w:eastAsia="SimSun"/>
                <w:lang w:val="en-US"/>
              </w:rPr>
            </w:pPr>
            <w:r w:rsidRPr="00480423">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4006F9A2" w14:textId="77777777" w:rsidR="00015309" w:rsidRPr="00480423" w:rsidRDefault="00015309" w:rsidP="006A5F35">
            <w:pPr>
              <w:pStyle w:val="TAC"/>
              <w:rPr>
                <w:rFonts w:eastAsia="SimSun"/>
                <w:lang w:val="en-US" w:eastAsia="zh-CN"/>
              </w:rPr>
            </w:pPr>
            <w:r w:rsidRPr="00480423">
              <w:rPr>
                <w:rFonts w:eastAsia="SimSun"/>
                <w:lang w:val="en-US" w:eastAsia="zh-CN"/>
              </w:rPr>
              <w:t>CA_n66A-n77A</w:t>
            </w:r>
          </w:p>
          <w:p w14:paraId="66A38F3F" w14:textId="77777777" w:rsidR="00015309" w:rsidRPr="00480423" w:rsidRDefault="00015309" w:rsidP="006A5F35">
            <w:pPr>
              <w:pStyle w:val="TAC"/>
              <w:rPr>
                <w:rFonts w:eastAsia="SimSun"/>
                <w:lang w:val="en-US" w:eastAsia="zh-CN"/>
              </w:rPr>
            </w:pPr>
            <w:r w:rsidRPr="00480423">
              <w:rPr>
                <w:rFonts w:eastAsia="SimSun"/>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BBB4419" w14:textId="77777777" w:rsidR="00015309" w:rsidRPr="00480423" w:rsidRDefault="00015309" w:rsidP="006A5F35">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302F40" w14:textId="77777777" w:rsidR="00015309" w:rsidRPr="00480423" w:rsidRDefault="00015309" w:rsidP="006A5F35">
            <w:pPr>
              <w:pStyle w:val="TAC"/>
              <w:rPr>
                <w:rFonts w:eastAsia="SimSun"/>
                <w:lang w:val="en-US" w:eastAsia="zh-CN" w:bidi="ar"/>
              </w:rPr>
            </w:pPr>
            <w:r w:rsidRPr="00480423">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5917E9F" w14:textId="77777777" w:rsidR="00015309" w:rsidRPr="00480423" w:rsidRDefault="00015309" w:rsidP="006A5F35">
            <w:pPr>
              <w:pStyle w:val="TAC"/>
              <w:rPr>
                <w:rFonts w:eastAsia="SimSun"/>
                <w:lang w:val="en-US" w:eastAsia="zh-CN"/>
              </w:rPr>
            </w:pPr>
            <w:r w:rsidRPr="00480423">
              <w:rPr>
                <w:rFonts w:eastAsiaTheme="minorEastAsia" w:hint="eastAsia"/>
                <w:szCs w:val="18"/>
                <w:lang w:val="en-US" w:eastAsia="zh-CN"/>
              </w:rPr>
              <w:t>0</w:t>
            </w:r>
          </w:p>
        </w:tc>
      </w:tr>
      <w:tr w:rsidR="00015309" w:rsidRPr="00480423" w14:paraId="79AACCE7" w14:textId="77777777" w:rsidTr="006A5F35">
        <w:trPr>
          <w:trHeight w:val="29"/>
        </w:trPr>
        <w:tc>
          <w:tcPr>
            <w:tcW w:w="2067" w:type="dxa"/>
            <w:tcBorders>
              <w:top w:val="nil"/>
              <w:left w:val="single" w:sz="4" w:space="0" w:color="auto"/>
              <w:bottom w:val="nil"/>
              <w:right w:val="single" w:sz="4" w:space="0" w:color="auto"/>
            </w:tcBorders>
            <w:vAlign w:val="center"/>
          </w:tcPr>
          <w:p w14:paraId="61AF0BEA"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68E940"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8FC8A" w14:textId="77777777" w:rsidR="00015309" w:rsidRPr="00480423" w:rsidRDefault="00015309" w:rsidP="006A5F35">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8D0E21" w14:textId="77777777" w:rsidR="00015309" w:rsidRPr="00480423" w:rsidRDefault="00015309" w:rsidP="006A5F35">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D63D336" w14:textId="77777777" w:rsidR="00015309" w:rsidRPr="00480423" w:rsidRDefault="00015309" w:rsidP="006A5F35">
            <w:pPr>
              <w:pStyle w:val="TAC"/>
              <w:rPr>
                <w:rFonts w:eastAsia="SimSun"/>
                <w:lang w:val="en-US" w:eastAsia="zh-CN"/>
              </w:rPr>
            </w:pPr>
          </w:p>
        </w:tc>
      </w:tr>
      <w:tr w:rsidR="00015309" w:rsidRPr="00480423" w14:paraId="75E8821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883B7B9"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02C0D25"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13596" w14:textId="77777777" w:rsidR="00015309" w:rsidRPr="00480423" w:rsidRDefault="00015309" w:rsidP="006A5F35">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71799B" w14:textId="77777777" w:rsidR="00015309" w:rsidRPr="00480423" w:rsidRDefault="00015309" w:rsidP="006A5F35">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531F67" w14:textId="77777777" w:rsidR="00015309" w:rsidRPr="00480423" w:rsidRDefault="00015309" w:rsidP="006A5F35">
            <w:pPr>
              <w:pStyle w:val="TAC"/>
              <w:rPr>
                <w:rFonts w:eastAsia="SimSun"/>
                <w:lang w:val="en-US" w:eastAsia="zh-CN"/>
              </w:rPr>
            </w:pPr>
          </w:p>
        </w:tc>
      </w:tr>
      <w:tr w:rsidR="00015309" w:rsidRPr="00480423" w14:paraId="36B1DCAA"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3D2A33C" w14:textId="77777777" w:rsidR="00015309" w:rsidRPr="00480423" w:rsidRDefault="00015309" w:rsidP="006A5F35">
            <w:pPr>
              <w:pStyle w:val="TAC"/>
              <w:rPr>
                <w:rFonts w:eastAsia="SimSun"/>
                <w:lang w:val="en-US"/>
              </w:rPr>
            </w:pPr>
            <w:r w:rsidRPr="00480423">
              <w:rPr>
                <w:rFonts w:eastAsia="SimSun"/>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72CD25B6" w14:textId="77777777" w:rsidR="00015309" w:rsidRPr="00480423" w:rsidRDefault="00015309" w:rsidP="006A5F35">
            <w:pPr>
              <w:pStyle w:val="TAC"/>
              <w:rPr>
                <w:rFonts w:eastAsia="SimSun"/>
                <w:lang w:val="en-US"/>
              </w:rPr>
            </w:pPr>
            <w:r w:rsidRPr="00480423">
              <w:rPr>
                <w:rFonts w:eastAsia="SimSun"/>
                <w:lang w:val="en-US"/>
              </w:rPr>
              <w:t>CA_n66A-n77A</w:t>
            </w:r>
          </w:p>
          <w:p w14:paraId="432CAD21" w14:textId="77777777" w:rsidR="00015309" w:rsidRPr="00480423" w:rsidRDefault="00015309" w:rsidP="006A5F35">
            <w:pPr>
              <w:pStyle w:val="TAC"/>
              <w:rPr>
                <w:rFonts w:eastAsia="SimSun"/>
                <w:lang w:val="en-US"/>
              </w:rPr>
            </w:pPr>
            <w:r w:rsidRPr="00480423">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3FAA820" w14:textId="77777777" w:rsidR="00015309" w:rsidRPr="00480423" w:rsidRDefault="00015309" w:rsidP="006A5F35">
            <w:pPr>
              <w:pStyle w:val="TAC"/>
              <w:rPr>
                <w:rFonts w:eastAsia="SimSun"/>
                <w:lang w:val="en-US"/>
              </w:rPr>
            </w:pPr>
            <w:r w:rsidRPr="00480423">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0A4FF" w14:textId="77777777" w:rsidR="00015309" w:rsidRPr="00480423" w:rsidRDefault="00015309" w:rsidP="006A5F35">
            <w:pPr>
              <w:pStyle w:val="TAC"/>
              <w:rPr>
                <w:rFonts w:eastAsia="SimSun"/>
                <w:lang w:val="en-US" w:eastAsia="zh-CN" w:bidi="ar"/>
              </w:rPr>
            </w:pPr>
            <w:r w:rsidRPr="00480423">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3396AE84" w14:textId="77777777" w:rsidR="00015309" w:rsidRPr="00480423" w:rsidRDefault="00015309" w:rsidP="006A5F35">
            <w:pPr>
              <w:pStyle w:val="TAC"/>
              <w:rPr>
                <w:rFonts w:eastAsia="SimSun"/>
                <w:lang w:val="en-US" w:eastAsia="zh-CN"/>
              </w:rPr>
            </w:pPr>
            <w:r w:rsidRPr="00480423">
              <w:rPr>
                <w:rFonts w:eastAsia="SimSun"/>
                <w:lang w:val="en-US" w:eastAsia="zh-CN"/>
              </w:rPr>
              <w:t>0</w:t>
            </w:r>
          </w:p>
        </w:tc>
      </w:tr>
      <w:tr w:rsidR="00015309" w:rsidRPr="00480423" w14:paraId="2341D530" w14:textId="77777777" w:rsidTr="006A5F35">
        <w:trPr>
          <w:trHeight w:val="29"/>
        </w:trPr>
        <w:tc>
          <w:tcPr>
            <w:tcW w:w="2067" w:type="dxa"/>
            <w:tcBorders>
              <w:top w:val="nil"/>
              <w:left w:val="single" w:sz="4" w:space="0" w:color="auto"/>
              <w:bottom w:val="nil"/>
              <w:right w:val="single" w:sz="4" w:space="0" w:color="auto"/>
            </w:tcBorders>
            <w:vAlign w:val="center"/>
          </w:tcPr>
          <w:p w14:paraId="606B3003"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B1DBD28"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E67C0" w14:textId="77777777" w:rsidR="00015309" w:rsidRPr="00480423" w:rsidRDefault="00015309" w:rsidP="006A5F35">
            <w:pPr>
              <w:pStyle w:val="TAC"/>
              <w:rPr>
                <w:rFonts w:eastAsia="SimSun"/>
                <w:lang w:val="en-US"/>
              </w:rPr>
            </w:pPr>
            <w:r w:rsidRPr="00480423">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B0ED769" w14:textId="77777777" w:rsidR="00015309" w:rsidRPr="00480423" w:rsidRDefault="00015309" w:rsidP="006A5F35">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36ACCDC" w14:textId="77777777" w:rsidR="00015309" w:rsidRPr="00480423" w:rsidRDefault="00015309" w:rsidP="006A5F35">
            <w:pPr>
              <w:pStyle w:val="TAC"/>
              <w:rPr>
                <w:rFonts w:eastAsia="SimSun"/>
                <w:lang w:val="en-US" w:eastAsia="zh-CN"/>
              </w:rPr>
            </w:pPr>
          </w:p>
        </w:tc>
      </w:tr>
      <w:tr w:rsidR="00015309" w:rsidRPr="00480423" w14:paraId="662A7DA0"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F9C4DEF"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A6685D8"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2975E6" w14:textId="77777777" w:rsidR="00015309" w:rsidRPr="00480423" w:rsidRDefault="00015309" w:rsidP="006A5F35">
            <w:pPr>
              <w:pStyle w:val="TAC"/>
              <w:rPr>
                <w:rFonts w:eastAsia="SimSun"/>
                <w:lang w:val="en-US"/>
              </w:rPr>
            </w:pPr>
            <w:r w:rsidRPr="00480423">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9CEEDE" w14:textId="77777777" w:rsidR="00015309" w:rsidRPr="00480423" w:rsidRDefault="00015309" w:rsidP="006A5F35">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848D38" w14:textId="77777777" w:rsidR="00015309" w:rsidRPr="00480423" w:rsidRDefault="00015309" w:rsidP="006A5F35">
            <w:pPr>
              <w:pStyle w:val="TAC"/>
              <w:rPr>
                <w:rFonts w:eastAsia="SimSun"/>
                <w:lang w:val="en-US" w:eastAsia="zh-CN"/>
              </w:rPr>
            </w:pPr>
          </w:p>
        </w:tc>
      </w:tr>
      <w:tr w:rsidR="00015309" w:rsidRPr="00480423" w14:paraId="4CBA1F83" w14:textId="77777777" w:rsidTr="006A5F35">
        <w:trPr>
          <w:trHeight w:val="29"/>
        </w:trPr>
        <w:tc>
          <w:tcPr>
            <w:tcW w:w="2067" w:type="dxa"/>
            <w:tcBorders>
              <w:top w:val="nil"/>
              <w:left w:val="single" w:sz="4" w:space="0" w:color="auto"/>
              <w:bottom w:val="nil"/>
              <w:right w:val="single" w:sz="4" w:space="0" w:color="auto"/>
            </w:tcBorders>
            <w:vAlign w:val="center"/>
          </w:tcPr>
          <w:p w14:paraId="07224CA1" w14:textId="77777777" w:rsidR="00015309" w:rsidRPr="00480423" w:rsidRDefault="00015309" w:rsidP="006A5F35">
            <w:pPr>
              <w:pStyle w:val="TAC"/>
              <w:rPr>
                <w:rFonts w:eastAsia="SimSun"/>
                <w:lang w:val="en-US"/>
              </w:rPr>
            </w:pPr>
            <w:r w:rsidRPr="00480423">
              <w:rPr>
                <w:rFonts w:eastAsia="SimSun"/>
                <w:lang w:val="en-US"/>
              </w:rPr>
              <w:t>CA_n66A-n71A-n77A</w:t>
            </w:r>
          </w:p>
        </w:tc>
        <w:tc>
          <w:tcPr>
            <w:tcW w:w="1829" w:type="dxa"/>
            <w:tcBorders>
              <w:top w:val="nil"/>
              <w:left w:val="single" w:sz="4" w:space="0" w:color="auto"/>
              <w:bottom w:val="nil"/>
              <w:right w:val="single" w:sz="4" w:space="0" w:color="auto"/>
            </w:tcBorders>
            <w:vAlign w:val="center"/>
          </w:tcPr>
          <w:p w14:paraId="49E2665F" w14:textId="77777777" w:rsidR="00015309" w:rsidRPr="00480423" w:rsidRDefault="00015309" w:rsidP="006A5F35">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0D7E38F6" w14:textId="77777777" w:rsidR="00015309" w:rsidRPr="00480423" w:rsidRDefault="00015309" w:rsidP="006A5F35">
            <w:pPr>
              <w:pStyle w:val="TAC"/>
              <w:rPr>
                <w:rFonts w:eastAsia="SimSun"/>
                <w:lang w:val="en-US"/>
              </w:rPr>
            </w:pPr>
            <w:r w:rsidRPr="00480423">
              <w:rPr>
                <w:rFonts w:eastAsia="SimSun"/>
                <w:lang w:val="en-US"/>
              </w:rPr>
              <w:t>CA_n66A-n71A</w:t>
            </w:r>
          </w:p>
          <w:p w14:paraId="3E5BDECE" w14:textId="77777777" w:rsidR="00015309" w:rsidRPr="00480423" w:rsidRDefault="00015309" w:rsidP="006A5F35">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657F4978" w14:textId="77777777" w:rsidR="00015309" w:rsidRPr="00480423" w:rsidRDefault="00015309" w:rsidP="006A5F35">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32691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F78CA6"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DB9398"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70B3F20E" w14:textId="77777777" w:rsidTr="006A5F35">
        <w:trPr>
          <w:trHeight w:val="29"/>
        </w:trPr>
        <w:tc>
          <w:tcPr>
            <w:tcW w:w="2067" w:type="dxa"/>
            <w:tcBorders>
              <w:top w:val="nil"/>
              <w:left w:val="single" w:sz="4" w:space="0" w:color="auto"/>
              <w:bottom w:val="nil"/>
              <w:right w:val="single" w:sz="4" w:space="0" w:color="auto"/>
            </w:tcBorders>
            <w:vAlign w:val="center"/>
          </w:tcPr>
          <w:p w14:paraId="1B57B0A5"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E206B6F"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C62B5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7A3E71"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1BA3C9B" w14:textId="77777777" w:rsidR="00015309" w:rsidRPr="00480423" w:rsidRDefault="00015309" w:rsidP="006A5F35">
            <w:pPr>
              <w:pStyle w:val="TAC"/>
              <w:rPr>
                <w:rFonts w:eastAsia="SimSun"/>
                <w:kern w:val="2"/>
                <w:szCs w:val="22"/>
                <w:lang w:val="en-US" w:eastAsia="zh-CN"/>
              </w:rPr>
            </w:pPr>
          </w:p>
        </w:tc>
      </w:tr>
      <w:tr w:rsidR="00015309" w:rsidRPr="00480423" w14:paraId="7E41083D" w14:textId="77777777" w:rsidTr="006A5F35">
        <w:trPr>
          <w:trHeight w:val="29"/>
        </w:trPr>
        <w:tc>
          <w:tcPr>
            <w:tcW w:w="2067" w:type="dxa"/>
            <w:tcBorders>
              <w:top w:val="nil"/>
              <w:left w:val="single" w:sz="4" w:space="0" w:color="auto"/>
              <w:bottom w:val="nil"/>
              <w:right w:val="single" w:sz="4" w:space="0" w:color="auto"/>
            </w:tcBorders>
            <w:vAlign w:val="center"/>
          </w:tcPr>
          <w:p w14:paraId="4259E491"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A274A8"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20CA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8D12CD"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172706" w14:textId="77777777" w:rsidR="00015309" w:rsidRPr="00480423" w:rsidRDefault="00015309" w:rsidP="006A5F35">
            <w:pPr>
              <w:pStyle w:val="TAC"/>
              <w:rPr>
                <w:rFonts w:eastAsia="SimSun"/>
                <w:kern w:val="2"/>
                <w:szCs w:val="22"/>
                <w:lang w:val="en-US" w:eastAsia="zh-CN"/>
              </w:rPr>
            </w:pPr>
          </w:p>
        </w:tc>
      </w:tr>
      <w:tr w:rsidR="00015309" w:rsidRPr="00480423" w14:paraId="5656A7D7" w14:textId="77777777" w:rsidTr="006A5F35">
        <w:trPr>
          <w:trHeight w:val="29"/>
        </w:trPr>
        <w:tc>
          <w:tcPr>
            <w:tcW w:w="2067" w:type="dxa"/>
            <w:tcBorders>
              <w:top w:val="nil"/>
              <w:left w:val="single" w:sz="4" w:space="0" w:color="auto"/>
              <w:bottom w:val="nil"/>
              <w:right w:val="single" w:sz="4" w:space="0" w:color="auto"/>
            </w:tcBorders>
            <w:vAlign w:val="center"/>
          </w:tcPr>
          <w:p w14:paraId="1FE5FE0E"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501628"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6EE9C6"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0B4AB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A3D2239"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764A0094" w14:textId="77777777" w:rsidTr="006A5F35">
        <w:trPr>
          <w:trHeight w:val="29"/>
        </w:trPr>
        <w:tc>
          <w:tcPr>
            <w:tcW w:w="2067" w:type="dxa"/>
            <w:tcBorders>
              <w:top w:val="nil"/>
              <w:left w:val="single" w:sz="4" w:space="0" w:color="auto"/>
              <w:bottom w:val="nil"/>
              <w:right w:val="single" w:sz="4" w:space="0" w:color="auto"/>
            </w:tcBorders>
            <w:vAlign w:val="center"/>
          </w:tcPr>
          <w:p w14:paraId="5571D9B7"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BA2FE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D66E7" w14:textId="77777777" w:rsidR="00015309" w:rsidRPr="00480423" w:rsidRDefault="00015309" w:rsidP="006A5F35">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F14A3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DB7FBF6" w14:textId="77777777" w:rsidR="00015309" w:rsidRPr="00480423" w:rsidRDefault="00015309" w:rsidP="006A5F35">
            <w:pPr>
              <w:pStyle w:val="TAC"/>
              <w:rPr>
                <w:rFonts w:eastAsiaTheme="minorEastAsia"/>
                <w:lang w:val="en-US" w:eastAsia="zh-CN"/>
              </w:rPr>
            </w:pPr>
          </w:p>
        </w:tc>
      </w:tr>
      <w:tr w:rsidR="00015309" w:rsidRPr="00480423" w14:paraId="6368788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0052368"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2C0727"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B29C1"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1D88A3"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50F9F8C" w14:textId="77777777" w:rsidR="00015309" w:rsidRPr="00480423" w:rsidRDefault="00015309" w:rsidP="006A5F35">
            <w:pPr>
              <w:pStyle w:val="TAC"/>
              <w:rPr>
                <w:rFonts w:eastAsiaTheme="minorEastAsia"/>
                <w:lang w:val="en-US" w:eastAsia="zh-CN"/>
              </w:rPr>
            </w:pPr>
          </w:p>
        </w:tc>
      </w:tr>
      <w:tr w:rsidR="00015309" w:rsidRPr="00480423" w14:paraId="3307694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9E4B580" w14:textId="77777777" w:rsidR="00015309" w:rsidRPr="00480423" w:rsidRDefault="00015309" w:rsidP="006A5F35">
            <w:pPr>
              <w:pStyle w:val="TAC"/>
              <w:rPr>
                <w:rFonts w:eastAsia="SimSun"/>
                <w:lang w:val="en-US"/>
              </w:rPr>
            </w:pPr>
            <w:r w:rsidRPr="00480423">
              <w:rPr>
                <w:rFonts w:eastAsia="SimSun"/>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1613BCE7"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E42B5C0" w14:textId="77777777" w:rsidR="00015309" w:rsidRPr="00480423" w:rsidRDefault="00015309" w:rsidP="006A5F35">
            <w:pPr>
              <w:pStyle w:val="TAC"/>
              <w:rPr>
                <w:rFonts w:eastAsiaTheme="minorEastAsia"/>
              </w:rPr>
            </w:pPr>
            <w:r w:rsidRPr="00480423">
              <w:rPr>
                <w:rFonts w:eastAsiaTheme="minorEastAsia"/>
              </w:rPr>
              <w:t>CA_n66A-n71A</w:t>
            </w:r>
          </w:p>
          <w:p w14:paraId="30433355" w14:textId="77777777" w:rsidR="00015309" w:rsidRPr="00480423" w:rsidRDefault="00015309" w:rsidP="006A5F35">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1D1520A5" w14:textId="77777777" w:rsidR="00015309" w:rsidRPr="00480423" w:rsidRDefault="00015309" w:rsidP="006A5F35">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920879" w14:textId="77777777" w:rsidR="00015309" w:rsidRPr="00480423" w:rsidRDefault="00015309" w:rsidP="006A5F35">
            <w:pPr>
              <w:pStyle w:val="TAC"/>
              <w:rPr>
                <w:rFonts w:eastAsia="SimSun"/>
                <w:kern w:val="2"/>
                <w:szCs w:val="22"/>
                <w:lang w:val="en-US"/>
              </w:rPr>
            </w:pPr>
            <w:r w:rsidRPr="00480423">
              <w:rPr>
                <w:rFonts w:eastAsia="SimSun"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5BDC14"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16C81B" w14:textId="77777777" w:rsidR="00015309" w:rsidRPr="00480423" w:rsidRDefault="00015309" w:rsidP="006A5F35">
            <w:pPr>
              <w:pStyle w:val="TAC"/>
              <w:rPr>
                <w:rFonts w:eastAsia="SimSun"/>
                <w:kern w:val="2"/>
                <w:szCs w:val="22"/>
                <w:lang w:val="en-US" w:eastAsia="zh-CN"/>
              </w:rPr>
            </w:pPr>
            <w:r w:rsidRPr="00480423">
              <w:rPr>
                <w:rFonts w:eastAsia="SimSun" w:cs="Arial"/>
                <w:kern w:val="2"/>
                <w:szCs w:val="22"/>
                <w:lang w:val="en-US" w:eastAsia="zh-CN"/>
              </w:rPr>
              <w:t>0</w:t>
            </w:r>
          </w:p>
        </w:tc>
      </w:tr>
      <w:tr w:rsidR="00015309" w:rsidRPr="00480423" w14:paraId="69DB1C6F" w14:textId="77777777" w:rsidTr="006A5F35">
        <w:trPr>
          <w:trHeight w:val="29"/>
        </w:trPr>
        <w:tc>
          <w:tcPr>
            <w:tcW w:w="2067" w:type="dxa"/>
            <w:tcBorders>
              <w:top w:val="nil"/>
              <w:left w:val="single" w:sz="4" w:space="0" w:color="auto"/>
              <w:bottom w:val="nil"/>
              <w:right w:val="single" w:sz="4" w:space="0" w:color="auto"/>
            </w:tcBorders>
            <w:vAlign w:val="center"/>
          </w:tcPr>
          <w:p w14:paraId="3E5FC9B3"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BC9B53C"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3ABD81" w14:textId="77777777" w:rsidR="00015309" w:rsidRPr="00480423" w:rsidRDefault="00015309" w:rsidP="006A5F35">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84B755"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6A7A1DEE" w14:textId="77777777" w:rsidR="00015309" w:rsidRPr="00480423" w:rsidRDefault="00015309" w:rsidP="006A5F35">
            <w:pPr>
              <w:pStyle w:val="TAC"/>
              <w:rPr>
                <w:rFonts w:eastAsia="SimSun"/>
                <w:kern w:val="2"/>
                <w:szCs w:val="22"/>
                <w:lang w:val="en-US" w:eastAsia="zh-CN"/>
              </w:rPr>
            </w:pPr>
          </w:p>
        </w:tc>
      </w:tr>
      <w:tr w:rsidR="00015309" w:rsidRPr="00480423" w14:paraId="606683F7" w14:textId="77777777" w:rsidTr="006A5F35">
        <w:trPr>
          <w:trHeight w:val="29"/>
        </w:trPr>
        <w:tc>
          <w:tcPr>
            <w:tcW w:w="2067" w:type="dxa"/>
            <w:tcBorders>
              <w:top w:val="nil"/>
              <w:left w:val="single" w:sz="4" w:space="0" w:color="auto"/>
              <w:bottom w:val="nil"/>
              <w:right w:val="single" w:sz="4" w:space="0" w:color="auto"/>
            </w:tcBorders>
            <w:vAlign w:val="center"/>
          </w:tcPr>
          <w:p w14:paraId="15DEBA86" w14:textId="77777777" w:rsidR="00015309" w:rsidRPr="00480423" w:rsidRDefault="00015309" w:rsidP="006A5F35">
            <w:pPr>
              <w:pStyle w:val="TAC"/>
              <w:rPr>
                <w:rFonts w:eastAsia="SimSun"/>
                <w:lang w:val="en-US"/>
              </w:rPr>
            </w:pPr>
          </w:p>
        </w:tc>
        <w:tc>
          <w:tcPr>
            <w:tcW w:w="1829" w:type="dxa"/>
            <w:vMerge w:val="restart"/>
            <w:tcBorders>
              <w:top w:val="nil"/>
              <w:left w:val="single" w:sz="4" w:space="0" w:color="auto"/>
              <w:right w:val="single" w:sz="4" w:space="0" w:color="auto"/>
            </w:tcBorders>
            <w:vAlign w:val="center"/>
          </w:tcPr>
          <w:p w14:paraId="1CA6653F"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6EF10" w14:textId="77777777" w:rsidR="00015309" w:rsidRPr="00480423" w:rsidRDefault="00015309" w:rsidP="006A5F35">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8E1618"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F29C63" w14:textId="77777777" w:rsidR="00015309" w:rsidRPr="00480423" w:rsidRDefault="00015309" w:rsidP="006A5F35">
            <w:pPr>
              <w:pStyle w:val="TAC"/>
              <w:rPr>
                <w:rFonts w:eastAsia="SimSun"/>
                <w:kern w:val="2"/>
                <w:szCs w:val="22"/>
                <w:lang w:val="en-US" w:eastAsia="zh-CN"/>
              </w:rPr>
            </w:pPr>
          </w:p>
        </w:tc>
      </w:tr>
      <w:tr w:rsidR="00015309" w:rsidRPr="00480423" w14:paraId="186FDC3B" w14:textId="77777777" w:rsidTr="006A5F35">
        <w:trPr>
          <w:trHeight w:val="29"/>
        </w:trPr>
        <w:tc>
          <w:tcPr>
            <w:tcW w:w="2067" w:type="dxa"/>
            <w:tcBorders>
              <w:top w:val="nil"/>
              <w:left w:val="single" w:sz="4" w:space="0" w:color="auto"/>
              <w:bottom w:val="nil"/>
              <w:right w:val="single" w:sz="4" w:space="0" w:color="auto"/>
            </w:tcBorders>
            <w:vAlign w:val="center"/>
          </w:tcPr>
          <w:p w14:paraId="57E17A43" w14:textId="77777777" w:rsidR="00015309" w:rsidRPr="00480423" w:rsidRDefault="00015309" w:rsidP="006A5F35">
            <w:pPr>
              <w:pStyle w:val="TAC"/>
              <w:rPr>
                <w:rFonts w:eastAsiaTheme="minorEastAsia"/>
                <w:lang w:val="en-US"/>
              </w:rPr>
            </w:pPr>
          </w:p>
        </w:tc>
        <w:tc>
          <w:tcPr>
            <w:tcW w:w="1829" w:type="dxa"/>
            <w:vMerge/>
            <w:tcBorders>
              <w:left w:val="single" w:sz="4" w:space="0" w:color="auto"/>
              <w:bottom w:val="nil"/>
              <w:right w:val="single" w:sz="4" w:space="0" w:color="auto"/>
            </w:tcBorders>
            <w:vAlign w:val="center"/>
          </w:tcPr>
          <w:p w14:paraId="001C4CE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BE4D32" w14:textId="77777777" w:rsidR="00015309" w:rsidRPr="00480423" w:rsidRDefault="00015309" w:rsidP="006A5F35">
            <w:pPr>
              <w:pStyle w:val="TAC"/>
              <w:rPr>
                <w:rFonts w:eastAsiaTheme="minorEastAsia" w:cs="Arial"/>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A461D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84B365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6E7B37CC" w14:textId="77777777" w:rsidTr="006A5F35">
        <w:trPr>
          <w:trHeight w:val="29"/>
        </w:trPr>
        <w:tc>
          <w:tcPr>
            <w:tcW w:w="2067" w:type="dxa"/>
            <w:tcBorders>
              <w:top w:val="nil"/>
              <w:left w:val="single" w:sz="4" w:space="0" w:color="auto"/>
              <w:bottom w:val="nil"/>
              <w:right w:val="single" w:sz="4" w:space="0" w:color="auto"/>
            </w:tcBorders>
            <w:vAlign w:val="center"/>
          </w:tcPr>
          <w:p w14:paraId="1660814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4B4879"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803BA" w14:textId="77777777" w:rsidR="00015309" w:rsidRPr="00480423" w:rsidRDefault="00015309" w:rsidP="006A5F35">
            <w:pPr>
              <w:pStyle w:val="TAC"/>
              <w:rPr>
                <w:rFonts w:eastAsiaTheme="minorEastAsia" w:cs="Arial"/>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23D22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1413AD7" w14:textId="77777777" w:rsidR="00015309" w:rsidRPr="00480423" w:rsidRDefault="00015309" w:rsidP="006A5F35">
            <w:pPr>
              <w:pStyle w:val="TAC"/>
              <w:rPr>
                <w:rFonts w:eastAsiaTheme="minorEastAsia"/>
                <w:lang w:val="en-US" w:eastAsia="zh-CN"/>
              </w:rPr>
            </w:pPr>
          </w:p>
        </w:tc>
      </w:tr>
      <w:tr w:rsidR="00015309" w:rsidRPr="00480423" w14:paraId="76E3EB2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8188A5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7F0CFC"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1E4EF" w14:textId="77777777" w:rsidR="00015309" w:rsidRPr="00480423" w:rsidRDefault="00015309" w:rsidP="006A5F35">
            <w:pPr>
              <w:pStyle w:val="TAC"/>
              <w:rPr>
                <w:rFonts w:eastAsiaTheme="minorEastAsia" w:cs="Arial"/>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585FF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658673" w14:textId="77777777" w:rsidR="00015309" w:rsidRPr="00480423" w:rsidRDefault="00015309" w:rsidP="006A5F35">
            <w:pPr>
              <w:pStyle w:val="TAC"/>
              <w:rPr>
                <w:rFonts w:eastAsiaTheme="minorEastAsia"/>
                <w:lang w:val="en-US" w:eastAsia="zh-CN"/>
              </w:rPr>
            </w:pPr>
          </w:p>
        </w:tc>
      </w:tr>
      <w:tr w:rsidR="00015309" w:rsidRPr="00480423" w14:paraId="4F39BDB0"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0C211CA" w14:textId="77777777" w:rsidR="00015309" w:rsidRPr="00480423" w:rsidRDefault="00015309" w:rsidP="006A5F35">
            <w:pPr>
              <w:pStyle w:val="TAC"/>
              <w:rPr>
                <w:rFonts w:eastAsia="SimSun"/>
                <w:lang w:val="en-US"/>
              </w:rPr>
            </w:pPr>
            <w:r w:rsidRPr="00480423">
              <w:rPr>
                <w:rFonts w:eastAsia="SimSun"/>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50313059"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A18A87E" w14:textId="77777777" w:rsidR="00015309" w:rsidRPr="00480423" w:rsidRDefault="00015309" w:rsidP="006A5F35">
            <w:pPr>
              <w:pStyle w:val="TAC"/>
              <w:rPr>
                <w:rFonts w:eastAsiaTheme="minorEastAsia"/>
              </w:rPr>
            </w:pPr>
            <w:r w:rsidRPr="00480423">
              <w:rPr>
                <w:rFonts w:eastAsiaTheme="minorEastAsia"/>
              </w:rPr>
              <w:t>CA_n66A-n71A</w:t>
            </w:r>
          </w:p>
          <w:p w14:paraId="6F049B4C" w14:textId="77777777" w:rsidR="00015309" w:rsidRPr="00480423" w:rsidRDefault="00015309" w:rsidP="006A5F35">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1EC6B549" w14:textId="77777777" w:rsidR="00015309" w:rsidRPr="00480423" w:rsidRDefault="00015309" w:rsidP="006A5F35">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2582F7" w14:textId="77777777" w:rsidR="00015309" w:rsidRPr="00480423" w:rsidRDefault="00015309" w:rsidP="006A5F35">
            <w:pPr>
              <w:pStyle w:val="TAC"/>
              <w:rPr>
                <w:rFonts w:eastAsia="SimSun" w:cs="Arial"/>
                <w:kern w:val="2"/>
                <w:szCs w:val="22"/>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E2894" w14:textId="77777777" w:rsidR="00015309" w:rsidRPr="00480423" w:rsidRDefault="00015309" w:rsidP="006A5F35">
            <w:pPr>
              <w:pStyle w:val="TAC"/>
              <w:rPr>
                <w:rFonts w:eastAsia="SimSun"/>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A07905B" w14:textId="77777777" w:rsidR="00015309" w:rsidRPr="00480423" w:rsidRDefault="00015309" w:rsidP="006A5F35">
            <w:pPr>
              <w:pStyle w:val="TAC"/>
              <w:rPr>
                <w:rFonts w:eastAsia="SimSun" w:cs="Arial"/>
                <w:kern w:val="2"/>
                <w:szCs w:val="22"/>
                <w:lang w:val="en-US" w:eastAsia="zh-CN"/>
              </w:rPr>
            </w:pPr>
            <w:r w:rsidRPr="00480423">
              <w:rPr>
                <w:rFonts w:eastAsiaTheme="minorEastAsia"/>
                <w:lang w:val="en-US" w:eastAsia="zh-CN"/>
              </w:rPr>
              <w:t>4 and 5</w:t>
            </w:r>
          </w:p>
        </w:tc>
      </w:tr>
      <w:tr w:rsidR="00015309" w:rsidRPr="00480423" w14:paraId="07952BD6" w14:textId="77777777" w:rsidTr="006A5F35">
        <w:trPr>
          <w:trHeight w:val="29"/>
        </w:trPr>
        <w:tc>
          <w:tcPr>
            <w:tcW w:w="2067" w:type="dxa"/>
            <w:tcBorders>
              <w:top w:val="nil"/>
              <w:left w:val="single" w:sz="4" w:space="0" w:color="auto"/>
              <w:bottom w:val="nil"/>
              <w:right w:val="single" w:sz="4" w:space="0" w:color="auto"/>
            </w:tcBorders>
            <w:vAlign w:val="center"/>
          </w:tcPr>
          <w:p w14:paraId="752EDF7A"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4043A8" w14:textId="77777777" w:rsidR="00015309" w:rsidRPr="00480423" w:rsidRDefault="00015309" w:rsidP="006A5F3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6705315" w14:textId="77777777" w:rsidR="00015309" w:rsidRPr="00480423" w:rsidRDefault="00015309" w:rsidP="006A5F35">
            <w:pPr>
              <w:pStyle w:val="TAC"/>
              <w:rPr>
                <w:rFonts w:eastAsia="SimSun" w:cs="Arial"/>
                <w:kern w:val="2"/>
                <w:szCs w:val="22"/>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30184E" w14:textId="77777777" w:rsidR="00015309" w:rsidRPr="00480423" w:rsidRDefault="00015309" w:rsidP="006A5F35">
            <w:pPr>
              <w:pStyle w:val="TAC"/>
              <w:rPr>
                <w:rFonts w:eastAsia="SimSun"/>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62153B5" w14:textId="77777777" w:rsidR="00015309" w:rsidRPr="00480423" w:rsidRDefault="00015309" w:rsidP="006A5F35">
            <w:pPr>
              <w:pStyle w:val="TAC"/>
              <w:rPr>
                <w:rFonts w:eastAsia="SimSun" w:cs="Arial"/>
                <w:kern w:val="2"/>
                <w:szCs w:val="22"/>
                <w:lang w:val="en-US" w:eastAsia="zh-CN"/>
              </w:rPr>
            </w:pPr>
          </w:p>
        </w:tc>
      </w:tr>
      <w:tr w:rsidR="00015309" w:rsidRPr="00480423" w14:paraId="29149788"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0BF657F"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9A567D1" w14:textId="77777777" w:rsidR="00015309" w:rsidRPr="00480423" w:rsidRDefault="00015309" w:rsidP="006A5F3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98C9CFC" w14:textId="77777777" w:rsidR="00015309" w:rsidRPr="00480423" w:rsidRDefault="00015309" w:rsidP="006A5F35">
            <w:pPr>
              <w:pStyle w:val="TAC"/>
              <w:rPr>
                <w:rFonts w:eastAsia="SimSun" w:cs="Arial"/>
                <w:kern w:val="2"/>
                <w:szCs w:val="22"/>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6F4F9B" w14:textId="77777777" w:rsidR="00015309" w:rsidRPr="00480423" w:rsidRDefault="00015309" w:rsidP="006A5F35">
            <w:pPr>
              <w:pStyle w:val="TAC"/>
              <w:rPr>
                <w:rFonts w:eastAsia="SimSun"/>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34DC1E8" w14:textId="77777777" w:rsidR="00015309" w:rsidRPr="00480423" w:rsidRDefault="00015309" w:rsidP="006A5F35">
            <w:pPr>
              <w:pStyle w:val="TAC"/>
              <w:rPr>
                <w:rFonts w:eastAsia="SimSun" w:cs="Arial"/>
                <w:kern w:val="2"/>
                <w:szCs w:val="22"/>
                <w:lang w:val="en-US" w:eastAsia="zh-CN"/>
              </w:rPr>
            </w:pPr>
          </w:p>
        </w:tc>
      </w:tr>
      <w:tr w:rsidR="00015309" w:rsidRPr="00480423" w14:paraId="147F035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606035E" w14:textId="77777777" w:rsidR="00015309" w:rsidRPr="00480423" w:rsidRDefault="00015309" w:rsidP="006A5F35">
            <w:pPr>
              <w:pStyle w:val="TAC"/>
              <w:rPr>
                <w:rFonts w:eastAsia="SimSun"/>
                <w:lang w:val="en-US"/>
              </w:rPr>
            </w:pPr>
            <w:r w:rsidRPr="00480423">
              <w:rPr>
                <w:rFonts w:eastAsia="SimSun"/>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7FBBE125" w14:textId="77777777" w:rsidR="00015309" w:rsidRPr="00480423" w:rsidRDefault="00015309" w:rsidP="006A5F35">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5B94AE4" w14:textId="77777777" w:rsidR="00015309" w:rsidRPr="00480423" w:rsidRDefault="00015309" w:rsidP="006A5F35">
            <w:pPr>
              <w:pStyle w:val="TAC"/>
              <w:rPr>
                <w:rFonts w:eastAsiaTheme="minorEastAsia"/>
              </w:rPr>
            </w:pPr>
            <w:r w:rsidRPr="00480423">
              <w:rPr>
                <w:rFonts w:eastAsiaTheme="minorEastAsia"/>
              </w:rPr>
              <w:t>CA_n66A-n71A</w:t>
            </w:r>
          </w:p>
          <w:p w14:paraId="107AEFD0" w14:textId="77777777" w:rsidR="00015309" w:rsidRPr="00480423" w:rsidRDefault="00015309" w:rsidP="006A5F35">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574EB004" w14:textId="77777777" w:rsidR="00015309" w:rsidRPr="00480423" w:rsidRDefault="00015309" w:rsidP="006A5F35">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C35ECD" w14:textId="77777777" w:rsidR="00015309" w:rsidRPr="00480423" w:rsidRDefault="00015309" w:rsidP="006A5F35">
            <w:pPr>
              <w:pStyle w:val="TAC"/>
              <w:rPr>
                <w:rFonts w:eastAsia="SimSun"/>
                <w:kern w:val="2"/>
                <w:szCs w:val="22"/>
                <w:lang w:val="en-US"/>
              </w:rPr>
            </w:pPr>
            <w:r w:rsidRPr="00480423">
              <w:rPr>
                <w:rFonts w:eastAsia="SimSun"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88DAD"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001052" w14:textId="77777777" w:rsidR="00015309" w:rsidRPr="00480423" w:rsidRDefault="00015309" w:rsidP="006A5F35">
            <w:pPr>
              <w:pStyle w:val="TAC"/>
              <w:rPr>
                <w:rFonts w:eastAsia="SimSun"/>
                <w:kern w:val="2"/>
                <w:szCs w:val="22"/>
                <w:lang w:val="en-US" w:eastAsia="zh-CN"/>
              </w:rPr>
            </w:pPr>
            <w:r w:rsidRPr="00480423">
              <w:rPr>
                <w:rFonts w:eastAsia="SimSun" w:cs="Arial"/>
                <w:kern w:val="2"/>
                <w:szCs w:val="22"/>
                <w:lang w:val="en-US" w:eastAsia="zh-CN"/>
              </w:rPr>
              <w:t>0</w:t>
            </w:r>
          </w:p>
        </w:tc>
      </w:tr>
      <w:tr w:rsidR="00015309" w:rsidRPr="00480423" w14:paraId="27D92347" w14:textId="77777777" w:rsidTr="006A5F35">
        <w:trPr>
          <w:trHeight w:val="29"/>
        </w:trPr>
        <w:tc>
          <w:tcPr>
            <w:tcW w:w="2067" w:type="dxa"/>
            <w:tcBorders>
              <w:top w:val="nil"/>
              <w:left w:val="single" w:sz="4" w:space="0" w:color="auto"/>
              <w:bottom w:val="nil"/>
              <w:right w:val="single" w:sz="4" w:space="0" w:color="auto"/>
            </w:tcBorders>
            <w:vAlign w:val="center"/>
          </w:tcPr>
          <w:p w14:paraId="67B0DE00"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419054"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A9053" w14:textId="77777777" w:rsidR="00015309" w:rsidRPr="00480423" w:rsidRDefault="00015309" w:rsidP="006A5F35">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8FA7A1"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6E1E9F7B" w14:textId="77777777" w:rsidR="00015309" w:rsidRPr="00480423" w:rsidRDefault="00015309" w:rsidP="006A5F35">
            <w:pPr>
              <w:pStyle w:val="TAC"/>
              <w:rPr>
                <w:rFonts w:eastAsia="SimSun"/>
                <w:kern w:val="2"/>
                <w:szCs w:val="22"/>
                <w:lang w:val="en-US" w:eastAsia="zh-CN"/>
              </w:rPr>
            </w:pPr>
          </w:p>
        </w:tc>
      </w:tr>
      <w:tr w:rsidR="00015309" w:rsidRPr="00480423" w14:paraId="16B1F95F" w14:textId="77777777" w:rsidTr="006A5F35">
        <w:trPr>
          <w:trHeight w:val="29"/>
        </w:trPr>
        <w:tc>
          <w:tcPr>
            <w:tcW w:w="2067" w:type="dxa"/>
            <w:tcBorders>
              <w:top w:val="nil"/>
              <w:left w:val="single" w:sz="4" w:space="0" w:color="auto"/>
              <w:bottom w:val="nil"/>
              <w:right w:val="single" w:sz="4" w:space="0" w:color="auto"/>
            </w:tcBorders>
            <w:vAlign w:val="center"/>
          </w:tcPr>
          <w:p w14:paraId="502B1C5B"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0EBA66D"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5C757F" w14:textId="77777777" w:rsidR="00015309" w:rsidRPr="00480423" w:rsidRDefault="00015309" w:rsidP="006A5F35">
            <w:pPr>
              <w:pStyle w:val="TAC"/>
              <w:rPr>
                <w:rFonts w:eastAsia="SimSun" w:cs="Arial"/>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145111"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76E167" w14:textId="77777777" w:rsidR="00015309" w:rsidRPr="00480423" w:rsidRDefault="00015309" w:rsidP="006A5F35">
            <w:pPr>
              <w:pStyle w:val="TAC"/>
              <w:rPr>
                <w:rFonts w:eastAsia="SimSun"/>
                <w:kern w:val="2"/>
                <w:szCs w:val="22"/>
                <w:lang w:val="en-US" w:eastAsia="zh-CN"/>
              </w:rPr>
            </w:pPr>
          </w:p>
        </w:tc>
      </w:tr>
      <w:tr w:rsidR="00015309" w:rsidRPr="00480423" w14:paraId="2EA42A47" w14:textId="77777777" w:rsidTr="006A5F35">
        <w:trPr>
          <w:trHeight w:val="29"/>
        </w:trPr>
        <w:tc>
          <w:tcPr>
            <w:tcW w:w="2067" w:type="dxa"/>
            <w:tcBorders>
              <w:top w:val="nil"/>
              <w:left w:val="single" w:sz="4" w:space="0" w:color="auto"/>
              <w:bottom w:val="nil"/>
              <w:right w:val="single" w:sz="4" w:space="0" w:color="auto"/>
            </w:tcBorders>
            <w:vAlign w:val="center"/>
          </w:tcPr>
          <w:p w14:paraId="44B879E4"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290B7F"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B0803" w14:textId="77777777" w:rsidR="00015309" w:rsidRPr="00480423" w:rsidRDefault="00015309" w:rsidP="006A5F35">
            <w:pPr>
              <w:pStyle w:val="TAC"/>
              <w:rPr>
                <w:rFonts w:eastAsia="SimSun" w:cs="Arial"/>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5F451C" w14:textId="77777777" w:rsidR="00015309" w:rsidRPr="00480423" w:rsidRDefault="00015309" w:rsidP="006A5F35">
            <w:pPr>
              <w:pStyle w:val="TAC"/>
              <w:rPr>
                <w:rFonts w:eastAsia="SimSun"/>
                <w:lang w:val="en-US" w:eastAsia="zh-CN" w:bidi="ar"/>
              </w:rPr>
            </w:pPr>
            <w:r w:rsidRPr="00480423">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AEB4432"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4 and 5</w:t>
            </w:r>
          </w:p>
        </w:tc>
      </w:tr>
      <w:tr w:rsidR="00015309" w:rsidRPr="00480423" w14:paraId="17E1E5CD" w14:textId="77777777" w:rsidTr="006A5F35">
        <w:trPr>
          <w:trHeight w:val="29"/>
        </w:trPr>
        <w:tc>
          <w:tcPr>
            <w:tcW w:w="2067" w:type="dxa"/>
            <w:tcBorders>
              <w:top w:val="nil"/>
              <w:left w:val="single" w:sz="4" w:space="0" w:color="auto"/>
              <w:bottom w:val="nil"/>
              <w:right w:val="single" w:sz="4" w:space="0" w:color="auto"/>
            </w:tcBorders>
            <w:vAlign w:val="center"/>
          </w:tcPr>
          <w:p w14:paraId="6AF69FDC"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5FB25C"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4A3B93" w14:textId="77777777" w:rsidR="00015309" w:rsidRPr="00480423" w:rsidRDefault="00015309" w:rsidP="006A5F35">
            <w:pPr>
              <w:pStyle w:val="TAC"/>
              <w:rPr>
                <w:rFonts w:eastAsia="SimSun" w:cs="Arial"/>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DC738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2490F70" w14:textId="77777777" w:rsidR="00015309" w:rsidRPr="00480423" w:rsidRDefault="00015309" w:rsidP="006A5F35">
            <w:pPr>
              <w:pStyle w:val="TAC"/>
              <w:rPr>
                <w:rFonts w:eastAsia="SimSun"/>
                <w:kern w:val="2"/>
                <w:szCs w:val="22"/>
                <w:lang w:val="en-US" w:eastAsia="zh-CN"/>
              </w:rPr>
            </w:pPr>
          </w:p>
        </w:tc>
      </w:tr>
      <w:tr w:rsidR="00015309" w:rsidRPr="00480423" w14:paraId="32E5B00B" w14:textId="77777777" w:rsidTr="006A5F35">
        <w:trPr>
          <w:trHeight w:val="29"/>
        </w:trPr>
        <w:tc>
          <w:tcPr>
            <w:tcW w:w="2067" w:type="dxa"/>
            <w:tcBorders>
              <w:top w:val="nil"/>
              <w:left w:val="single" w:sz="4" w:space="0" w:color="auto"/>
              <w:bottom w:val="nil"/>
              <w:right w:val="single" w:sz="4" w:space="0" w:color="auto"/>
            </w:tcBorders>
            <w:vAlign w:val="center"/>
          </w:tcPr>
          <w:p w14:paraId="5039A018"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DBFA284"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CA8E13" w14:textId="77777777" w:rsidR="00015309" w:rsidRPr="00480423" w:rsidRDefault="00015309" w:rsidP="006A5F35">
            <w:pPr>
              <w:pStyle w:val="TAC"/>
              <w:rPr>
                <w:rFonts w:eastAsia="SimSun" w:cs="Arial"/>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B94CDD" w14:textId="77777777" w:rsidR="00015309" w:rsidRPr="00480423" w:rsidRDefault="00015309" w:rsidP="006A5F35">
            <w:pPr>
              <w:pStyle w:val="TAC"/>
              <w:rPr>
                <w:rFonts w:eastAsia="SimSun"/>
                <w:lang w:val="en-US" w:eastAsia="zh-CN" w:bidi="ar"/>
              </w:rPr>
            </w:pPr>
            <w:r w:rsidRPr="00480423">
              <w:rPr>
                <w:rFonts w:eastAsia="SimSu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3C68B95" w14:textId="77777777" w:rsidR="00015309" w:rsidRPr="00480423" w:rsidRDefault="00015309" w:rsidP="006A5F35">
            <w:pPr>
              <w:pStyle w:val="TAC"/>
              <w:rPr>
                <w:rFonts w:eastAsia="SimSun"/>
                <w:kern w:val="2"/>
                <w:szCs w:val="22"/>
                <w:lang w:val="en-US" w:eastAsia="zh-CN"/>
              </w:rPr>
            </w:pPr>
          </w:p>
        </w:tc>
      </w:tr>
      <w:tr w:rsidR="00015309" w:rsidRPr="00480423" w14:paraId="3CEF2CC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309F5277" w14:textId="77777777" w:rsidR="00015309" w:rsidRPr="00480423" w:rsidRDefault="00015309" w:rsidP="006A5F35">
            <w:pPr>
              <w:pStyle w:val="TAC"/>
              <w:rPr>
                <w:rFonts w:eastAsia="SimSun"/>
                <w:lang w:val="en-US"/>
              </w:rPr>
            </w:pPr>
            <w:r w:rsidRPr="00480423">
              <w:rPr>
                <w:rFonts w:eastAsia="SimSun"/>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6B2B691C"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B6C34C1" w14:textId="77777777" w:rsidR="00015309" w:rsidRPr="00480423" w:rsidRDefault="00015309" w:rsidP="006A5F35">
            <w:pPr>
              <w:pStyle w:val="TAC"/>
              <w:rPr>
                <w:rFonts w:eastAsiaTheme="minorEastAsia"/>
              </w:rPr>
            </w:pPr>
            <w:r w:rsidRPr="00480423">
              <w:rPr>
                <w:rFonts w:eastAsiaTheme="minorEastAsia"/>
              </w:rPr>
              <w:t>CA_n66A-n71A</w:t>
            </w:r>
          </w:p>
          <w:p w14:paraId="0130CB60" w14:textId="77777777" w:rsidR="00015309" w:rsidRPr="00480423" w:rsidRDefault="00015309" w:rsidP="006A5F35">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47F6CDB5" w14:textId="77777777" w:rsidR="00015309" w:rsidRPr="00480423" w:rsidRDefault="00015309" w:rsidP="006A5F35">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3E7C8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3D5D28" w14:textId="77777777" w:rsidR="00015309" w:rsidRPr="00480423" w:rsidRDefault="00015309" w:rsidP="006A5F35">
            <w:pPr>
              <w:pStyle w:val="TAC"/>
              <w:rPr>
                <w:rFonts w:eastAsia="SimSun"/>
                <w:lang w:val="en-US" w:eastAsia="zh-CN" w:bidi="ar"/>
              </w:rPr>
            </w:pPr>
            <w:r w:rsidRPr="00480423">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72B8DE3"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4 and 5</w:t>
            </w:r>
          </w:p>
        </w:tc>
      </w:tr>
      <w:tr w:rsidR="00015309" w:rsidRPr="00480423" w14:paraId="21E51B32" w14:textId="77777777" w:rsidTr="006A5F35">
        <w:trPr>
          <w:trHeight w:val="29"/>
        </w:trPr>
        <w:tc>
          <w:tcPr>
            <w:tcW w:w="2067" w:type="dxa"/>
            <w:tcBorders>
              <w:top w:val="nil"/>
              <w:left w:val="single" w:sz="4" w:space="0" w:color="auto"/>
              <w:bottom w:val="nil"/>
              <w:right w:val="single" w:sz="4" w:space="0" w:color="auto"/>
            </w:tcBorders>
            <w:vAlign w:val="center"/>
          </w:tcPr>
          <w:p w14:paraId="3E96D7E4"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E525BD"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58A5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82A47"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B7AD25E" w14:textId="77777777" w:rsidR="00015309" w:rsidRPr="00480423" w:rsidRDefault="00015309" w:rsidP="006A5F35">
            <w:pPr>
              <w:pStyle w:val="TAC"/>
              <w:rPr>
                <w:rFonts w:eastAsia="SimSun"/>
                <w:kern w:val="2"/>
                <w:szCs w:val="22"/>
                <w:lang w:val="en-US" w:eastAsia="zh-CN"/>
              </w:rPr>
            </w:pPr>
          </w:p>
        </w:tc>
      </w:tr>
      <w:tr w:rsidR="00015309" w:rsidRPr="00480423" w14:paraId="6312229E" w14:textId="77777777" w:rsidTr="006A5F35">
        <w:trPr>
          <w:trHeight w:val="29"/>
        </w:trPr>
        <w:tc>
          <w:tcPr>
            <w:tcW w:w="2067" w:type="dxa"/>
            <w:tcBorders>
              <w:top w:val="nil"/>
              <w:left w:val="single" w:sz="4" w:space="0" w:color="auto"/>
              <w:bottom w:val="nil"/>
              <w:right w:val="single" w:sz="4" w:space="0" w:color="auto"/>
            </w:tcBorders>
            <w:vAlign w:val="center"/>
          </w:tcPr>
          <w:p w14:paraId="6D5105BC"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855DC74"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7425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B96C55"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C7DD99C" w14:textId="77777777" w:rsidR="00015309" w:rsidRPr="00480423" w:rsidRDefault="00015309" w:rsidP="006A5F35">
            <w:pPr>
              <w:pStyle w:val="TAC"/>
              <w:rPr>
                <w:rFonts w:eastAsia="SimSun"/>
                <w:kern w:val="2"/>
                <w:szCs w:val="22"/>
                <w:lang w:val="en-US" w:eastAsia="zh-CN"/>
              </w:rPr>
            </w:pPr>
          </w:p>
        </w:tc>
      </w:tr>
      <w:tr w:rsidR="00015309" w:rsidRPr="00480423" w14:paraId="3F5DAE2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9C6E549" w14:textId="77777777" w:rsidR="00015309" w:rsidRPr="00480423" w:rsidRDefault="00015309" w:rsidP="006A5F35">
            <w:pPr>
              <w:pStyle w:val="TAC"/>
              <w:rPr>
                <w:rFonts w:eastAsia="SimSun"/>
                <w:lang w:val="en-US"/>
              </w:rPr>
            </w:pPr>
            <w:r w:rsidRPr="00480423">
              <w:rPr>
                <w:rFonts w:eastAsia="SimSun"/>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6E56EBD9" w14:textId="77777777" w:rsidR="00015309" w:rsidRPr="00480423" w:rsidRDefault="00015309" w:rsidP="006A5F35">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17A2C4DE" w14:textId="77777777" w:rsidR="00015309" w:rsidRPr="00480423" w:rsidRDefault="00015309" w:rsidP="006A5F35">
            <w:pPr>
              <w:pStyle w:val="TAC"/>
              <w:rPr>
                <w:rFonts w:eastAsia="SimSun"/>
                <w:lang w:val="en-US"/>
              </w:rPr>
            </w:pPr>
            <w:r w:rsidRPr="00480423">
              <w:rPr>
                <w:rFonts w:eastAsia="SimSun"/>
                <w:lang w:val="en-US"/>
              </w:rPr>
              <w:t>CA_n66A-n71A</w:t>
            </w:r>
          </w:p>
          <w:p w14:paraId="5A6734D1" w14:textId="77777777" w:rsidR="00015309" w:rsidRPr="00480423" w:rsidRDefault="00015309" w:rsidP="006A5F35">
            <w:pPr>
              <w:pStyle w:val="TAC"/>
              <w:rPr>
                <w:rFonts w:eastAsia="SimSun"/>
                <w:lang w:val="en-US"/>
              </w:rPr>
            </w:pPr>
            <w:r w:rsidRPr="00480423">
              <w:rPr>
                <w:rFonts w:eastAsia="SimSun"/>
                <w:lang w:val="en-US"/>
              </w:rPr>
              <w:t>CA_n66A-n77A</w:t>
            </w:r>
            <w:r w:rsidRPr="00480423">
              <w:rPr>
                <w:rFonts w:eastAsiaTheme="minorEastAsia"/>
                <w:vertAlign w:val="superscript"/>
                <w:lang w:val="en-US" w:eastAsia="zh-CN"/>
              </w:rPr>
              <w:t>7</w:t>
            </w:r>
          </w:p>
          <w:p w14:paraId="44620A4C" w14:textId="77777777" w:rsidR="00015309" w:rsidRPr="00480423" w:rsidRDefault="00015309" w:rsidP="006A5F35">
            <w:pPr>
              <w:pStyle w:val="TAC"/>
              <w:rPr>
                <w:rFonts w:eastAsia="SimSun"/>
                <w:lang w:val="en-US"/>
              </w:rPr>
            </w:pPr>
            <w:r w:rsidRPr="00480423">
              <w:rPr>
                <w:rFonts w:eastAsia="SimSun"/>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31CD5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9E6FC0"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0631CBA2"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3B01903D" w14:textId="77777777" w:rsidTr="006A5F35">
        <w:trPr>
          <w:trHeight w:val="29"/>
        </w:trPr>
        <w:tc>
          <w:tcPr>
            <w:tcW w:w="2067" w:type="dxa"/>
            <w:tcBorders>
              <w:top w:val="nil"/>
              <w:left w:val="single" w:sz="4" w:space="0" w:color="auto"/>
              <w:bottom w:val="nil"/>
              <w:right w:val="single" w:sz="4" w:space="0" w:color="auto"/>
            </w:tcBorders>
            <w:vAlign w:val="center"/>
          </w:tcPr>
          <w:p w14:paraId="07EE987E"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75CD7AA"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A6FF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3572ED"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186CA09" w14:textId="77777777" w:rsidR="00015309" w:rsidRPr="00480423" w:rsidRDefault="00015309" w:rsidP="006A5F35">
            <w:pPr>
              <w:pStyle w:val="TAC"/>
              <w:rPr>
                <w:rFonts w:eastAsia="SimSun"/>
                <w:kern w:val="2"/>
                <w:szCs w:val="22"/>
                <w:lang w:val="en-US" w:eastAsia="zh-CN"/>
              </w:rPr>
            </w:pPr>
          </w:p>
        </w:tc>
      </w:tr>
      <w:tr w:rsidR="00015309" w:rsidRPr="00480423" w14:paraId="3F688DF1" w14:textId="77777777" w:rsidTr="006A5F35">
        <w:trPr>
          <w:trHeight w:val="29"/>
        </w:trPr>
        <w:tc>
          <w:tcPr>
            <w:tcW w:w="2067" w:type="dxa"/>
            <w:tcBorders>
              <w:top w:val="nil"/>
              <w:left w:val="single" w:sz="4" w:space="0" w:color="auto"/>
              <w:bottom w:val="nil"/>
              <w:right w:val="single" w:sz="4" w:space="0" w:color="auto"/>
            </w:tcBorders>
            <w:vAlign w:val="center"/>
          </w:tcPr>
          <w:p w14:paraId="46074D40"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12B68F8"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66A7F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469F93"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649302" w14:textId="77777777" w:rsidR="00015309" w:rsidRPr="00480423" w:rsidRDefault="00015309" w:rsidP="006A5F35">
            <w:pPr>
              <w:pStyle w:val="TAC"/>
              <w:rPr>
                <w:rFonts w:eastAsia="SimSun"/>
                <w:kern w:val="2"/>
                <w:szCs w:val="22"/>
                <w:lang w:val="en-US" w:eastAsia="zh-CN"/>
              </w:rPr>
            </w:pPr>
          </w:p>
        </w:tc>
      </w:tr>
      <w:tr w:rsidR="00015309" w:rsidRPr="00480423" w14:paraId="4D1878F9" w14:textId="77777777" w:rsidTr="006A5F35">
        <w:trPr>
          <w:trHeight w:val="29"/>
        </w:trPr>
        <w:tc>
          <w:tcPr>
            <w:tcW w:w="2067" w:type="dxa"/>
            <w:tcBorders>
              <w:top w:val="nil"/>
              <w:left w:val="single" w:sz="4" w:space="0" w:color="auto"/>
              <w:bottom w:val="nil"/>
              <w:right w:val="single" w:sz="4" w:space="0" w:color="auto"/>
            </w:tcBorders>
            <w:vAlign w:val="center"/>
          </w:tcPr>
          <w:p w14:paraId="291A24B4" w14:textId="77777777" w:rsidR="00015309" w:rsidRPr="00480423" w:rsidRDefault="00015309" w:rsidP="006A5F3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AFED22C" w14:textId="77777777" w:rsidR="00015309" w:rsidRPr="00480423" w:rsidRDefault="00015309" w:rsidP="006A5F35">
            <w:pPr>
              <w:pStyle w:val="TAC"/>
              <w:rPr>
                <w:rFonts w:eastAsiaTheme="minorEastAsia"/>
                <w:lang w:val="en-US"/>
              </w:rPr>
            </w:pPr>
            <w:r w:rsidRPr="00480423">
              <w:rPr>
                <w:rFonts w:eastAsiaTheme="minorEastAsia"/>
                <w:lang w:val="en-US"/>
              </w:rPr>
              <w:t>CA_n66A-n71A</w:t>
            </w:r>
          </w:p>
          <w:p w14:paraId="4CD1D872" w14:textId="77777777" w:rsidR="00015309" w:rsidRPr="00480423" w:rsidRDefault="00015309" w:rsidP="006A5F35">
            <w:pPr>
              <w:pStyle w:val="TAC"/>
              <w:rPr>
                <w:rFonts w:eastAsiaTheme="minorEastAsia"/>
                <w:lang w:val="en-US"/>
              </w:rPr>
            </w:pPr>
            <w:r w:rsidRPr="00480423">
              <w:rPr>
                <w:rFonts w:eastAsiaTheme="minorEastAsia"/>
                <w:lang w:val="en-US"/>
              </w:rPr>
              <w:t>CA_n66A-n77A</w:t>
            </w:r>
          </w:p>
          <w:p w14:paraId="29696E00" w14:textId="77777777" w:rsidR="00015309" w:rsidRPr="00480423" w:rsidRDefault="00015309" w:rsidP="006A5F35">
            <w:pPr>
              <w:pStyle w:val="TAC"/>
              <w:rPr>
                <w:rFonts w:eastAsiaTheme="minorEastAsia"/>
                <w:lang w:val="en-US"/>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CADAEA5" w14:textId="77777777" w:rsidR="00015309" w:rsidRPr="00480423" w:rsidRDefault="00015309" w:rsidP="006A5F35">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11D612"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D4E3A1E"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7386A20C" w14:textId="77777777" w:rsidTr="006A5F35">
        <w:trPr>
          <w:trHeight w:val="29"/>
        </w:trPr>
        <w:tc>
          <w:tcPr>
            <w:tcW w:w="2067" w:type="dxa"/>
            <w:tcBorders>
              <w:top w:val="nil"/>
              <w:left w:val="single" w:sz="4" w:space="0" w:color="auto"/>
              <w:bottom w:val="nil"/>
              <w:right w:val="single" w:sz="4" w:space="0" w:color="auto"/>
            </w:tcBorders>
            <w:vAlign w:val="center"/>
          </w:tcPr>
          <w:p w14:paraId="3EE5CDC3"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137B7F"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57FD1" w14:textId="77777777" w:rsidR="00015309" w:rsidRPr="00480423" w:rsidRDefault="00015309" w:rsidP="006A5F35">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B5561C"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0B53A33" w14:textId="77777777" w:rsidR="00015309" w:rsidRPr="00480423" w:rsidRDefault="00015309" w:rsidP="006A5F35">
            <w:pPr>
              <w:pStyle w:val="TAC"/>
              <w:rPr>
                <w:rFonts w:eastAsiaTheme="minorEastAsia"/>
                <w:lang w:val="en-US" w:eastAsia="zh-CN"/>
              </w:rPr>
            </w:pPr>
          </w:p>
        </w:tc>
      </w:tr>
      <w:tr w:rsidR="00015309" w:rsidRPr="00480423" w14:paraId="7841C02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F039961"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1FCAD3"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B4B70E" w14:textId="77777777" w:rsidR="00015309" w:rsidRPr="00480423" w:rsidRDefault="00015309" w:rsidP="006A5F35">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DF429E"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90B7985" w14:textId="77777777" w:rsidR="00015309" w:rsidRPr="00480423" w:rsidRDefault="00015309" w:rsidP="006A5F35">
            <w:pPr>
              <w:pStyle w:val="TAC"/>
              <w:rPr>
                <w:rFonts w:eastAsiaTheme="minorEastAsia"/>
                <w:lang w:val="en-US" w:eastAsia="zh-CN"/>
              </w:rPr>
            </w:pPr>
          </w:p>
        </w:tc>
      </w:tr>
      <w:tr w:rsidR="00015309" w:rsidRPr="00480423" w14:paraId="168343E3"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D757409" w14:textId="77777777" w:rsidR="00015309" w:rsidRPr="00480423" w:rsidRDefault="00015309" w:rsidP="006A5F35">
            <w:pPr>
              <w:pStyle w:val="TAC"/>
              <w:rPr>
                <w:rFonts w:eastAsia="SimSun"/>
                <w:lang w:val="en-US"/>
              </w:rPr>
            </w:pPr>
            <w:r w:rsidRPr="00480423">
              <w:rPr>
                <w:rFonts w:eastAsia="SimSun"/>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6DF1250E" w14:textId="77777777" w:rsidR="00015309" w:rsidRPr="00480423" w:rsidRDefault="00015309" w:rsidP="006A5F35">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5727753B" w14:textId="77777777" w:rsidR="00015309" w:rsidRPr="00480423" w:rsidRDefault="00015309" w:rsidP="006A5F35">
            <w:pPr>
              <w:pStyle w:val="TAC"/>
              <w:rPr>
                <w:rFonts w:eastAsia="SimSun"/>
                <w:lang w:val="en-US"/>
              </w:rPr>
            </w:pPr>
            <w:r w:rsidRPr="00480423">
              <w:rPr>
                <w:rFonts w:eastAsia="SimSun"/>
                <w:lang w:val="en-US"/>
              </w:rPr>
              <w:t>CA_n66A-n71A</w:t>
            </w:r>
          </w:p>
          <w:p w14:paraId="1FC94F0C" w14:textId="77777777" w:rsidR="00015309" w:rsidRPr="00480423" w:rsidRDefault="00015309" w:rsidP="006A5F35">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08EA4772" w14:textId="77777777" w:rsidR="00015309" w:rsidRPr="00480423" w:rsidRDefault="00015309" w:rsidP="006A5F35">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C389D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8C34D4"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D3918A"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73ED301" w14:textId="77777777" w:rsidTr="006A5F35">
        <w:trPr>
          <w:trHeight w:val="29"/>
        </w:trPr>
        <w:tc>
          <w:tcPr>
            <w:tcW w:w="2067" w:type="dxa"/>
            <w:tcBorders>
              <w:top w:val="nil"/>
              <w:left w:val="single" w:sz="4" w:space="0" w:color="auto"/>
              <w:bottom w:val="nil"/>
              <w:right w:val="single" w:sz="4" w:space="0" w:color="auto"/>
            </w:tcBorders>
            <w:vAlign w:val="center"/>
          </w:tcPr>
          <w:p w14:paraId="44D00C8B" w14:textId="77777777" w:rsidR="00015309" w:rsidRPr="00480423" w:rsidRDefault="00015309" w:rsidP="006A5F35">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7C7E095C" w14:textId="77777777" w:rsidR="00015309" w:rsidRPr="00480423" w:rsidRDefault="00015309" w:rsidP="006A5F35">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9F899" w14:textId="77777777" w:rsidR="00015309" w:rsidRPr="00480423" w:rsidRDefault="00015309" w:rsidP="006A5F35">
            <w:pPr>
              <w:pStyle w:val="TAC"/>
              <w:rPr>
                <w:rFonts w:eastAsia="SimSun"/>
                <w:kern w:val="2"/>
                <w:szCs w:val="22"/>
                <w:lang w:val="en-US" w:eastAsia="zh-CN"/>
              </w:rPr>
            </w:pPr>
            <w:r w:rsidRPr="00480423">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02C7E4" w14:textId="77777777" w:rsidR="00015309" w:rsidRPr="00480423" w:rsidRDefault="00015309" w:rsidP="006A5F35">
            <w:pPr>
              <w:pStyle w:val="TAC"/>
              <w:rPr>
                <w:rFonts w:eastAsia="SimSun"/>
                <w:kern w:val="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EBB6C84" w14:textId="77777777" w:rsidR="00015309" w:rsidRPr="00480423" w:rsidRDefault="00015309" w:rsidP="006A5F35">
            <w:pPr>
              <w:pStyle w:val="TAC"/>
              <w:rPr>
                <w:rFonts w:eastAsia="SimSun"/>
                <w:kern w:val="2"/>
                <w:szCs w:val="22"/>
                <w:lang w:val="en-US" w:eastAsia="zh-CN"/>
              </w:rPr>
            </w:pPr>
          </w:p>
        </w:tc>
      </w:tr>
      <w:tr w:rsidR="00015309" w:rsidRPr="00480423" w14:paraId="47F68AD4" w14:textId="77777777" w:rsidTr="006A5F35">
        <w:trPr>
          <w:trHeight w:val="29"/>
        </w:trPr>
        <w:tc>
          <w:tcPr>
            <w:tcW w:w="2067" w:type="dxa"/>
            <w:tcBorders>
              <w:top w:val="nil"/>
              <w:left w:val="single" w:sz="4" w:space="0" w:color="auto"/>
              <w:bottom w:val="nil"/>
              <w:right w:val="single" w:sz="4" w:space="0" w:color="auto"/>
            </w:tcBorders>
            <w:vAlign w:val="center"/>
          </w:tcPr>
          <w:p w14:paraId="6031990A" w14:textId="77777777" w:rsidR="00015309" w:rsidRPr="00480423" w:rsidRDefault="00015309" w:rsidP="006A5F35">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69C90001" w14:textId="77777777" w:rsidR="00015309" w:rsidRPr="00480423" w:rsidRDefault="00015309" w:rsidP="006A5F35">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20B5D" w14:textId="77777777" w:rsidR="00015309" w:rsidRPr="00480423" w:rsidRDefault="00015309" w:rsidP="006A5F35">
            <w:pPr>
              <w:pStyle w:val="TAC"/>
              <w:rPr>
                <w:rFonts w:eastAsia="SimSun"/>
                <w:kern w:val="2"/>
                <w:szCs w:val="22"/>
                <w:lang w:val="en-US" w:eastAsia="zh-CN"/>
              </w:rPr>
            </w:pPr>
            <w:r w:rsidRPr="00480423">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4AE94B" w14:textId="77777777" w:rsidR="00015309" w:rsidRPr="00480423" w:rsidRDefault="00015309" w:rsidP="006A5F35">
            <w:pPr>
              <w:pStyle w:val="TAC"/>
              <w:rPr>
                <w:rFonts w:eastAsia="SimSun"/>
                <w:kern w:val="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E4BB6A" w14:textId="77777777" w:rsidR="00015309" w:rsidRPr="00480423" w:rsidRDefault="00015309" w:rsidP="006A5F35">
            <w:pPr>
              <w:pStyle w:val="TAC"/>
              <w:rPr>
                <w:rFonts w:eastAsia="SimSun"/>
                <w:kern w:val="2"/>
                <w:szCs w:val="22"/>
                <w:lang w:val="en-US" w:eastAsia="zh-CN"/>
              </w:rPr>
            </w:pPr>
          </w:p>
        </w:tc>
      </w:tr>
      <w:tr w:rsidR="00015309" w:rsidRPr="00480423" w14:paraId="663150E7" w14:textId="77777777" w:rsidTr="006A5F35">
        <w:trPr>
          <w:trHeight w:val="29"/>
        </w:trPr>
        <w:tc>
          <w:tcPr>
            <w:tcW w:w="2067" w:type="dxa"/>
            <w:tcBorders>
              <w:top w:val="nil"/>
              <w:left w:val="single" w:sz="4" w:space="0" w:color="auto"/>
              <w:bottom w:val="nil"/>
              <w:right w:val="single" w:sz="4" w:space="0" w:color="auto"/>
            </w:tcBorders>
            <w:vAlign w:val="center"/>
          </w:tcPr>
          <w:p w14:paraId="5838BF21"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094635"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72457"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99E337"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4AE8500"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34B578B0" w14:textId="77777777" w:rsidTr="006A5F35">
        <w:trPr>
          <w:trHeight w:val="29"/>
        </w:trPr>
        <w:tc>
          <w:tcPr>
            <w:tcW w:w="2067" w:type="dxa"/>
            <w:tcBorders>
              <w:top w:val="nil"/>
              <w:left w:val="single" w:sz="4" w:space="0" w:color="auto"/>
              <w:bottom w:val="nil"/>
              <w:right w:val="single" w:sz="4" w:space="0" w:color="auto"/>
            </w:tcBorders>
            <w:vAlign w:val="center"/>
          </w:tcPr>
          <w:p w14:paraId="0CF98A28"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35EB0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59AB3"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8C78E0"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B061DE3" w14:textId="77777777" w:rsidR="00015309" w:rsidRPr="00480423" w:rsidRDefault="00015309" w:rsidP="006A5F35">
            <w:pPr>
              <w:pStyle w:val="TAC"/>
              <w:rPr>
                <w:rFonts w:eastAsiaTheme="minorEastAsia"/>
                <w:lang w:val="en-US" w:eastAsia="zh-CN"/>
              </w:rPr>
            </w:pPr>
          </w:p>
        </w:tc>
      </w:tr>
      <w:tr w:rsidR="00015309" w:rsidRPr="00480423" w14:paraId="5C33E59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0E3CF15" w14:textId="77777777" w:rsidR="00015309" w:rsidRPr="00480423" w:rsidRDefault="00015309" w:rsidP="006A5F3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8C159F"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6490E"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CD8531" w14:textId="77777777" w:rsidR="00015309" w:rsidRPr="00480423" w:rsidRDefault="00015309" w:rsidP="006A5F35">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97B59E2" w14:textId="77777777" w:rsidR="00015309" w:rsidRPr="00480423" w:rsidRDefault="00015309" w:rsidP="006A5F35">
            <w:pPr>
              <w:pStyle w:val="TAC"/>
              <w:rPr>
                <w:rFonts w:eastAsiaTheme="minorEastAsia"/>
                <w:lang w:val="en-US" w:eastAsia="zh-CN"/>
              </w:rPr>
            </w:pPr>
          </w:p>
        </w:tc>
      </w:tr>
      <w:tr w:rsidR="00015309" w:rsidRPr="00480423" w14:paraId="2EBE8ADC"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DFC2F1E" w14:textId="77777777" w:rsidR="00015309" w:rsidRPr="00480423" w:rsidRDefault="00015309" w:rsidP="006A5F35">
            <w:pPr>
              <w:pStyle w:val="TAC"/>
              <w:rPr>
                <w:rFonts w:eastAsiaTheme="minorEastAsia"/>
                <w:lang w:val="en-US" w:eastAsia="zh-CN"/>
              </w:rPr>
            </w:pPr>
            <w:r w:rsidRPr="00480423">
              <w:rPr>
                <w:rFonts w:eastAsia="SimSun"/>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5EA87A7F" w14:textId="77777777" w:rsidR="00015309" w:rsidRPr="00771F82" w:rsidRDefault="00015309" w:rsidP="006A5F35">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007049DC"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CA_n77(2A)</w:t>
            </w:r>
          </w:p>
          <w:p w14:paraId="6ECE29BA"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CA_n66A-n71A</w:t>
            </w:r>
          </w:p>
          <w:p w14:paraId="7623B63C" w14:textId="77777777" w:rsidR="00015309" w:rsidRPr="00771F82" w:rsidRDefault="00015309" w:rsidP="006A5F35">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val="en-US" w:eastAsia="zh-CN"/>
              </w:rPr>
              <w:t>7</w:t>
            </w:r>
          </w:p>
          <w:p w14:paraId="5313164E" w14:textId="77777777" w:rsidR="00015309" w:rsidRPr="00480423" w:rsidRDefault="00015309" w:rsidP="006A5F35">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4B8794"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9CF90E"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0B6214"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0</w:t>
            </w:r>
          </w:p>
        </w:tc>
      </w:tr>
      <w:tr w:rsidR="00015309" w:rsidRPr="00480423" w14:paraId="33AB26D9" w14:textId="77777777" w:rsidTr="006A5F35">
        <w:trPr>
          <w:trHeight w:val="29"/>
        </w:trPr>
        <w:tc>
          <w:tcPr>
            <w:tcW w:w="2067" w:type="dxa"/>
            <w:tcBorders>
              <w:top w:val="nil"/>
              <w:left w:val="single" w:sz="4" w:space="0" w:color="auto"/>
              <w:bottom w:val="nil"/>
              <w:right w:val="single" w:sz="4" w:space="0" w:color="auto"/>
            </w:tcBorders>
            <w:vAlign w:val="center"/>
          </w:tcPr>
          <w:p w14:paraId="5EE1DB7C"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ADFB6A"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2E368"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2AD4B7"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E2F3258" w14:textId="77777777" w:rsidR="00015309" w:rsidRPr="00480423" w:rsidRDefault="00015309" w:rsidP="006A5F35">
            <w:pPr>
              <w:pStyle w:val="TAC"/>
              <w:rPr>
                <w:rFonts w:eastAsiaTheme="minorEastAsia"/>
                <w:lang w:val="en-US" w:eastAsia="zh-CN"/>
              </w:rPr>
            </w:pPr>
          </w:p>
        </w:tc>
      </w:tr>
      <w:tr w:rsidR="00015309" w:rsidRPr="00480423" w14:paraId="716ED6C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7FE143F"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95B7E50"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9C391"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A058EE" w14:textId="77777777" w:rsidR="00015309" w:rsidRPr="00480423" w:rsidRDefault="00015309" w:rsidP="006A5F35">
            <w:pPr>
              <w:pStyle w:val="TAC"/>
              <w:rPr>
                <w:rFonts w:eastAsiaTheme="minorEastAsia"/>
                <w:lang w:val="en-US" w:eastAsia="zh-CN" w:bidi="ar"/>
              </w:rPr>
            </w:pPr>
            <w:r w:rsidRPr="00480423">
              <w:rPr>
                <w:rFonts w:eastAsia="SimSun"/>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58098B3" w14:textId="77777777" w:rsidR="00015309" w:rsidRPr="00480423" w:rsidRDefault="00015309" w:rsidP="006A5F35">
            <w:pPr>
              <w:pStyle w:val="TAC"/>
              <w:rPr>
                <w:rFonts w:eastAsiaTheme="minorEastAsia"/>
                <w:lang w:val="en-US" w:eastAsia="zh-CN"/>
              </w:rPr>
            </w:pPr>
          </w:p>
        </w:tc>
      </w:tr>
      <w:tr w:rsidR="00015309" w:rsidRPr="00480423" w14:paraId="5B02C25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443282A2" w14:textId="77777777" w:rsidR="00015309" w:rsidRPr="00480423" w:rsidRDefault="00015309" w:rsidP="006A5F35">
            <w:pPr>
              <w:pStyle w:val="TAC"/>
              <w:rPr>
                <w:rFonts w:eastAsia="SimSun"/>
                <w:lang w:val="en-US"/>
              </w:rPr>
            </w:pPr>
            <w:r w:rsidRPr="00480423">
              <w:rPr>
                <w:rFonts w:eastAsiaTheme="minorEastAsia"/>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60CA61E2" w14:textId="77777777" w:rsidR="00015309" w:rsidRPr="00480423" w:rsidRDefault="00015309" w:rsidP="006A5F35">
            <w:pPr>
              <w:pStyle w:val="TAC"/>
              <w:rPr>
                <w:rFonts w:eastAsiaTheme="minorEastAsia"/>
                <w:lang w:val="en-US"/>
              </w:rPr>
            </w:pPr>
            <w:r w:rsidRPr="00480423">
              <w:rPr>
                <w:rFonts w:eastAsiaTheme="minorEastAsia"/>
                <w:lang w:val="en-US"/>
              </w:rPr>
              <w:t>CA_n66A-n71A</w:t>
            </w:r>
          </w:p>
          <w:p w14:paraId="4F19FD8F" w14:textId="77777777" w:rsidR="00015309" w:rsidRPr="00480423" w:rsidRDefault="00015309" w:rsidP="006A5F35">
            <w:pPr>
              <w:pStyle w:val="TAC"/>
              <w:rPr>
                <w:rFonts w:eastAsiaTheme="minorEastAsia"/>
                <w:lang w:val="en-US"/>
              </w:rPr>
            </w:pPr>
            <w:r w:rsidRPr="00480423">
              <w:rPr>
                <w:rFonts w:eastAsiaTheme="minorEastAsia"/>
                <w:lang w:val="en-US"/>
              </w:rPr>
              <w:t>CA_n66A-n77A</w:t>
            </w:r>
          </w:p>
          <w:p w14:paraId="3321245A" w14:textId="77777777" w:rsidR="00015309" w:rsidRPr="00480423" w:rsidRDefault="00015309" w:rsidP="006A5F35">
            <w:pPr>
              <w:pStyle w:val="TAC"/>
              <w:rPr>
                <w:rFonts w:eastAsiaTheme="minorEastAsia"/>
                <w:lang w:val="en-US" w:eastAsia="zh-CN"/>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97C5C87"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F653A0" w14:textId="77777777" w:rsidR="00015309" w:rsidRPr="00480423" w:rsidRDefault="00015309" w:rsidP="006A5F35">
            <w:pPr>
              <w:pStyle w:val="TAC"/>
              <w:rPr>
                <w:rFonts w:eastAsia="SimSun"/>
                <w:lang w:val="en-US" w:eastAsia="zh-CN" w:bidi="ar"/>
              </w:rPr>
            </w:pPr>
            <w:r w:rsidRPr="00480423">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EF2FDE3"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493454AB" w14:textId="77777777" w:rsidTr="006A5F35">
        <w:trPr>
          <w:trHeight w:val="29"/>
        </w:trPr>
        <w:tc>
          <w:tcPr>
            <w:tcW w:w="2067" w:type="dxa"/>
            <w:tcBorders>
              <w:top w:val="nil"/>
              <w:left w:val="single" w:sz="4" w:space="0" w:color="auto"/>
              <w:bottom w:val="nil"/>
              <w:right w:val="single" w:sz="4" w:space="0" w:color="auto"/>
            </w:tcBorders>
            <w:vAlign w:val="center"/>
          </w:tcPr>
          <w:p w14:paraId="13E7158C"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3325256"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D62BD"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11E106" w14:textId="77777777" w:rsidR="00015309" w:rsidRPr="00480423" w:rsidRDefault="00015309" w:rsidP="006A5F35">
            <w:pPr>
              <w:pStyle w:val="TAC"/>
              <w:rPr>
                <w:rFonts w:eastAsia="SimSun"/>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3F28064" w14:textId="77777777" w:rsidR="00015309" w:rsidRPr="00480423" w:rsidRDefault="00015309" w:rsidP="006A5F35">
            <w:pPr>
              <w:pStyle w:val="TAC"/>
              <w:rPr>
                <w:rFonts w:eastAsiaTheme="minorEastAsia"/>
                <w:lang w:val="en-US" w:eastAsia="zh-CN"/>
              </w:rPr>
            </w:pPr>
          </w:p>
        </w:tc>
      </w:tr>
      <w:tr w:rsidR="00015309" w:rsidRPr="00480423" w14:paraId="343FF95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7A103E0"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71EADD2"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F3E75"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0C015E" w14:textId="77777777" w:rsidR="00015309" w:rsidRPr="00480423" w:rsidRDefault="00015309" w:rsidP="006A5F35">
            <w:pPr>
              <w:pStyle w:val="TAC"/>
              <w:rPr>
                <w:rFonts w:eastAsia="SimSun"/>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49D5E85" w14:textId="77777777" w:rsidR="00015309" w:rsidRPr="00480423" w:rsidRDefault="00015309" w:rsidP="006A5F35">
            <w:pPr>
              <w:pStyle w:val="TAC"/>
              <w:rPr>
                <w:rFonts w:eastAsiaTheme="minorEastAsia"/>
                <w:lang w:val="en-US" w:eastAsia="zh-CN"/>
              </w:rPr>
            </w:pPr>
          </w:p>
        </w:tc>
      </w:tr>
      <w:tr w:rsidR="00015309" w:rsidRPr="00480423" w14:paraId="7B71757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54C92F0" w14:textId="77777777" w:rsidR="00015309" w:rsidRPr="00480423" w:rsidRDefault="00015309" w:rsidP="006A5F35">
            <w:pPr>
              <w:pStyle w:val="TAC"/>
              <w:rPr>
                <w:rFonts w:eastAsiaTheme="minorEastAsia"/>
                <w:lang w:val="en-US"/>
              </w:rPr>
            </w:pPr>
            <w:r w:rsidRPr="00B97A37">
              <w:rPr>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35ADB3FD" w14:textId="77777777" w:rsidR="00015309" w:rsidRPr="00C30686" w:rsidRDefault="00015309" w:rsidP="006A5F35">
            <w:pPr>
              <w:pStyle w:val="TAC"/>
              <w:rPr>
                <w:lang w:val="en-US"/>
              </w:rPr>
            </w:pPr>
            <w:r w:rsidRPr="00C30686">
              <w:rPr>
                <w:lang w:val="en-US"/>
              </w:rPr>
              <w:t>CA_n66A-n71A</w:t>
            </w:r>
          </w:p>
          <w:p w14:paraId="63DED097" w14:textId="77777777" w:rsidR="00015309" w:rsidRPr="00C30686" w:rsidRDefault="00015309" w:rsidP="006A5F35">
            <w:pPr>
              <w:pStyle w:val="TAC"/>
              <w:rPr>
                <w:lang w:val="en-US"/>
              </w:rPr>
            </w:pPr>
            <w:r w:rsidRPr="00C30686">
              <w:rPr>
                <w:lang w:val="en-US"/>
              </w:rPr>
              <w:t>CA_n66A-n77A</w:t>
            </w:r>
          </w:p>
          <w:p w14:paraId="75F52F55" w14:textId="77777777" w:rsidR="00015309" w:rsidRPr="00480423" w:rsidRDefault="00015309" w:rsidP="006A5F35">
            <w:pPr>
              <w:pStyle w:val="TAC"/>
              <w:rPr>
                <w:rFonts w:eastAsiaTheme="minorEastAsia"/>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A25C118" w14:textId="77777777" w:rsidR="00015309" w:rsidRPr="00480423" w:rsidRDefault="00015309" w:rsidP="006A5F35">
            <w:pPr>
              <w:pStyle w:val="TAC"/>
              <w:rPr>
                <w:rFonts w:eastAsiaTheme="minorEastAsia"/>
                <w:lang w:val="en-US"/>
              </w:rPr>
            </w:pPr>
            <w:r w:rsidRPr="00C30686">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6DA13D" w14:textId="77777777" w:rsidR="00015309" w:rsidRPr="00480423" w:rsidRDefault="00015309" w:rsidP="006A5F35">
            <w:pPr>
              <w:pStyle w:val="TAC"/>
              <w:rPr>
                <w:rFonts w:eastAsiaTheme="minorEastAsia"/>
                <w:lang w:val="en-US" w:eastAsia="zh-CN" w:bidi="ar"/>
              </w:rPr>
            </w:pPr>
            <w:r w:rsidRPr="00C30686">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9CF941B" w14:textId="77777777" w:rsidR="00015309" w:rsidRPr="00480423" w:rsidRDefault="00015309" w:rsidP="006A5F35">
            <w:pPr>
              <w:pStyle w:val="TAC"/>
              <w:rPr>
                <w:rFonts w:eastAsiaTheme="minorEastAsia"/>
                <w:lang w:val="en-US" w:eastAsia="zh-CN"/>
              </w:rPr>
            </w:pPr>
            <w:r w:rsidRPr="00C30686">
              <w:rPr>
                <w:lang w:val="en-US" w:eastAsia="zh-CN"/>
              </w:rPr>
              <w:t>4 and 5</w:t>
            </w:r>
          </w:p>
        </w:tc>
      </w:tr>
      <w:tr w:rsidR="00015309" w:rsidRPr="00480423" w14:paraId="6BD8BCB1" w14:textId="77777777" w:rsidTr="006A5F35">
        <w:trPr>
          <w:trHeight w:val="29"/>
        </w:trPr>
        <w:tc>
          <w:tcPr>
            <w:tcW w:w="2067" w:type="dxa"/>
            <w:tcBorders>
              <w:top w:val="nil"/>
              <w:left w:val="single" w:sz="4" w:space="0" w:color="auto"/>
              <w:bottom w:val="nil"/>
              <w:right w:val="single" w:sz="4" w:space="0" w:color="auto"/>
            </w:tcBorders>
            <w:vAlign w:val="center"/>
          </w:tcPr>
          <w:p w14:paraId="4AB570FD"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BC6A76"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CEE76" w14:textId="77777777" w:rsidR="00015309" w:rsidRPr="00480423" w:rsidRDefault="00015309" w:rsidP="006A5F35">
            <w:pPr>
              <w:pStyle w:val="TAC"/>
              <w:rPr>
                <w:rFonts w:eastAsiaTheme="minorEastAsia"/>
                <w:lang w:val="en-US"/>
              </w:rPr>
            </w:pPr>
            <w:r w:rsidRPr="00C30686">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64E42F" w14:textId="77777777" w:rsidR="00015309" w:rsidRPr="00480423" w:rsidRDefault="00015309" w:rsidP="006A5F35">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392A535" w14:textId="77777777" w:rsidR="00015309" w:rsidRPr="00480423" w:rsidRDefault="00015309" w:rsidP="006A5F35">
            <w:pPr>
              <w:pStyle w:val="TAC"/>
              <w:rPr>
                <w:rFonts w:eastAsiaTheme="minorEastAsia"/>
                <w:lang w:val="en-US" w:eastAsia="zh-CN"/>
              </w:rPr>
            </w:pPr>
          </w:p>
        </w:tc>
      </w:tr>
      <w:tr w:rsidR="00015309" w:rsidRPr="00480423" w14:paraId="0E7CE6C5"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74CBB55A" w14:textId="77777777" w:rsidR="00015309" w:rsidRPr="00480423" w:rsidRDefault="00015309" w:rsidP="006A5F3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F942FE" w14:textId="77777777" w:rsidR="00015309" w:rsidRPr="00480423" w:rsidRDefault="00015309" w:rsidP="006A5F3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BE983" w14:textId="77777777" w:rsidR="00015309" w:rsidRPr="00480423" w:rsidRDefault="00015309" w:rsidP="006A5F35">
            <w:pPr>
              <w:pStyle w:val="TAC"/>
              <w:rPr>
                <w:rFonts w:eastAsiaTheme="minorEastAsia"/>
                <w:lang w:val="en-US"/>
              </w:rPr>
            </w:pPr>
            <w:r w:rsidRPr="00C30686">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89F4E5" w14:textId="77777777" w:rsidR="00015309" w:rsidRPr="00480423" w:rsidRDefault="00015309" w:rsidP="006A5F35">
            <w:pPr>
              <w:pStyle w:val="TAC"/>
              <w:rPr>
                <w:rFonts w:eastAsiaTheme="minorEastAsia"/>
                <w:lang w:val="en-US" w:eastAsia="zh-CN" w:bidi="ar"/>
              </w:rPr>
            </w:pPr>
            <w:r w:rsidRPr="00C30686">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784D8C6" w14:textId="77777777" w:rsidR="00015309" w:rsidRPr="00480423" w:rsidRDefault="00015309" w:rsidP="006A5F35">
            <w:pPr>
              <w:pStyle w:val="TAC"/>
              <w:rPr>
                <w:rFonts w:eastAsiaTheme="minorEastAsia"/>
                <w:lang w:val="en-US" w:eastAsia="zh-CN"/>
              </w:rPr>
            </w:pPr>
          </w:p>
        </w:tc>
      </w:tr>
      <w:tr w:rsidR="00015309" w:rsidRPr="00480423" w14:paraId="647AD8C1"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68ADC7F0" w14:textId="77777777" w:rsidR="00015309" w:rsidRPr="00480423" w:rsidRDefault="00015309" w:rsidP="006A5F35">
            <w:pPr>
              <w:pStyle w:val="TAC"/>
              <w:rPr>
                <w:rFonts w:eastAsia="SimSun"/>
                <w:lang w:val="en-US"/>
              </w:rPr>
            </w:pPr>
            <w:r w:rsidRPr="00480423">
              <w:rPr>
                <w:rFonts w:eastAsiaTheme="minorEastAsia"/>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6DDC411D" w14:textId="77777777" w:rsidR="00015309" w:rsidRPr="00480423" w:rsidRDefault="00015309" w:rsidP="006A5F35">
            <w:pPr>
              <w:pStyle w:val="TAC"/>
              <w:rPr>
                <w:rFonts w:eastAsiaTheme="minorEastAsia"/>
                <w:lang w:val="en-US"/>
              </w:rPr>
            </w:pPr>
            <w:r w:rsidRPr="00480423">
              <w:rPr>
                <w:rFonts w:eastAsiaTheme="minorEastAsia"/>
                <w:lang w:val="en-US"/>
              </w:rPr>
              <w:t>CA_n66A-n71A</w:t>
            </w:r>
          </w:p>
          <w:p w14:paraId="35BAEA33" w14:textId="77777777" w:rsidR="00015309" w:rsidRPr="00480423" w:rsidRDefault="00015309" w:rsidP="006A5F35">
            <w:pPr>
              <w:pStyle w:val="TAC"/>
              <w:rPr>
                <w:rFonts w:eastAsiaTheme="minorEastAsia"/>
                <w:lang w:val="en-US"/>
              </w:rPr>
            </w:pPr>
            <w:r w:rsidRPr="00480423">
              <w:rPr>
                <w:rFonts w:eastAsiaTheme="minorEastAsia"/>
                <w:lang w:val="en-US"/>
              </w:rPr>
              <w:t>CA_n66A-n77A</w:t>
            </w:r>
          </w:p>
          <w:p w14:paraId="5EB77952" w14:textId="77777777" w:rsidR="00015309" w:rsidRPr="00480423" w:rsidRDefault="00015309" w:rsidP="006A5F35">
            <w:pPr>
              <w:pStyle w:val="TAC"/>
              <w:rPr>
                <w:rFonts w:eastAsiaTheme="minorEastAsia"/>
                <w:lang w:val="en-US" w:eastAsia="zh-CN"/>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FB633FA" w14:textId="77777777" w:rsidR="00015309" w:rsidRPr="00480423" w:rsidRDefault="00015309" w:rsidP="006A5F35">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F4DAF5" w14:textId="77777777" w:rsidR="00015309" w:rsidRPr="00480423" w:rsidRDefault="00015309" w:rsidP="006A5F35">
            <w:pPr>
              <w:pStyle w:val="TAC"/>
              <w:rPr>
                <w:rFonts w:eastAsia="SimSun"/>
                <w:lang w:val="en-US" w:eastAsia="zh-CN" w:bidi="ar"/>
              </w:rPr>
            </w:pPr>
            <w:r w:rsidRPr="00480423">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B80BA61" w14:textId="77777777" w:rsidR="00015309" w:rsidRPr="00480423" w:rsidRDefault="00015309" w:rsidP="006A5F35">
            <w:pPr>
              <w:pStyle w:val="TAC"/>
              <w:rPr>
                <w:rFonts w:eastAsiaTheme="minorEastAsia"/>
                <w:lang w:val="en-US" w:eastAsia="zh-CN"/>
              </w:rPr>
            </w:pPr>
            <w:r w:rsidRPr="00480423">
              <w:rPr>
                <w:rFonts w:eastAsiaTheme="minorEastAsia"/>
                <w:lang w:val="en-US" w:eastAsia="zh-CN"/>
              </w:rPr>
              <w:t>4 and 5</w:t>
            </w:r>
          </w:p>
        </w:tc>
      </w:tr>
      <w:tr w:rsidR="00015309" w:rsidRPr="00480423" w14:paraId="46453077" w14:textId="77777777" w:rsidTr="006A5F35">
        <w:trPr>
          <w:trHeight w:val="29"/>
        </w:trPr>
        <w:tc>
          <w:tcPr>
            <w:tcW w:w="2067" w:type="dxa"/>
            <w:tcBorders>
              <w:top w:val="nil"/>
              <w:left w:val="single" w:sz="4" w:space="0" w:color="auto"/>
              <w:bottom w:val="nil"/>
              <w:right w:val="single" w:sz="4" w:space="0" w:color="auto"/>
            </w:tcBorders>
            <w:vAlign w:val="center"/>
          </w:tcPr>
          <w:p w14:paraId="57DA42D2"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B4262E7"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93858"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536EB2" w14:textId="77777777" w:rsidR="00015309" w:rsidRPr="00480423" w:rsidRDefault="00015309" w:rsidP="006A5F35">
            <w:pPr>
              <w:pStyle w:val="TAC"/>
              <w:rPr>
                <w:rFonts w:eastAsia="SimSun"/>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FCA7DB3" w14:textId="77777777" w:rsidR="00015309" w:rsidRPr="00480423" w:rsidRDefault="00015309" w:rsidP="006A5F35">
            <w:pPr>
              <w:pStyle w:val="TAC"/>
              <w:rPr>
                <w:rFonts w:eastAsiaTheme="minorEastAsia"/>
                <w:lang w:val="en-US" w:eastAsia="zh-CN"/>
              </w:rPr>
            </w:pPr>
          </w:p>
        </w:tc>
      </w:tr>
      <w:tr w:rsidR="00015309" w:rsidRPr="00480423" w14:paraId="2D3F87A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761298F" w14:textId="77777777" w:rsidR="00015309" w:rsidRPr="00480423" w:rsidRDefault="00015309" w:rsidP="006A5F35">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584351C" w14:textId="77777777" w:rsidR="00015309" w:rsidRPr="00480423" w:rsidRDefault="00015309" w:rsidP="006A5F3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624B4" w14:textId="77777777" w:rsidR="00015309" w:rsidRPr="00480423" w:rsidRDefault="00015309" w:rsidP="006A5F35">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AC356" w14:textId="77777777" w:rsidR="00015309" w:rsidRPr="00480423" w:rsidRDefault="00015309" w:rsidP="006A5F35">
            <w:pPr>
              <w:pStyle w:val="TAC"/>
              <w:rPr>
                <w:rFonts w:eastAsia="SimSun"/>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554B20D" w14:textId="77777777" w:rsidR="00015309" w:rsidRPr="00480423" w:rsidRDefault="00015309" w:rsidP="006A5F35">
            <w:pPr>
              <w:pStyle w:val="TAC"/>
              <w:rPr>
                <w:rFonts w:eastAsiaTheme="minorEastAsia"/>
                <w:lang w:val="en-US" w:eastAsia="zh-CN"/>
              </w:rPr>
            </w:pPr>
          </w:p>
        </w:tc>
      </w:tr>
      <w:tr w:rsidR="00015309" w:rsidRPr="00480423" w14:paraId="731EA70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943A67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33574302" w14:textId="77777777" w:rsidR="00015309" w:rsidRPr="00480423" w:rsidRDefault="00015309" w:rsidP="006A5F35">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5B27AB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CA_n66A-n71A</w:t>
            </w:r>
          </w:p>
          <w:p w14:paraId="1B1ABA4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CA_n66A-n77A</w:t>
            </w:r>
            <w:r w:rsidRPr="00480423">
              <w:rPr>
                <w:rFonts w:eastAsiaTheme="minorEastAsia"/>
                <w:vertAlign w:val="superscript"/>
                <w:lang w:val="en-US" w:eastAsia="zh-CN"/>
              </w:rPr>
              <w:t>7</w:t>
            </w:r>
          </w:p>
          <w:p w14:paraId="6B6878E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CA_n71A-n77A</w:t>
            </w:r>
            <w:r w:rsidRPr="00480423">
              <w:rPr>
                <w:rFonts w:eastAsiaTheme="minorEastAsia"/>
                <w:vertAlign w:val="superscript"/>
                <w:lang w:val="en-US" w:eastAsia="zh-CN"/>
              </w:rPr>
              <w:t>7</w:t>
            </w:r>
          </w:p>
          <w:p w14:paraId="21F20FBB" w14:textId="77777777" w:rsidR="00015309" w:rsidRPr="00480423" w:rsidRDefault="00015309" w:rsidP="006A5F35">
            <w:pPr>
              <w:pStyle w:val="TAC"/>
              <w:rPr>
                <w:rFonts w:eastAsia="SimSun"/>
                <w:kern w:val="2"/>
                <w:szCs w:val="22"/>
                <w:lang w:val="en-US"/>
              </w:rPr>
            </w:pPr>
          </w:p>
          <w:p w14:paraId="5E523134"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36818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146951"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A192EA1"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73B6C3C" w14:textId="77777777" w:rsidTr="006A5F35">
        <w:trPr>
          <w:trHeight w:val="29"/>
        </w:trPr>
        <w:tc>
          <w:tcPr>
            <w:tcW w:w="2067" w:type="dxa"/>
            <w:tcBorders>
              <w:top w:val="nil"/>
              <w:left w:val="single" w:sz="4" w:space="0" w:color="auto"/>
              <w:bottom w:val="nil"/>
              <w:right w:val="single" w:sz="4" w:space="0" w:color="auto"/>
            </w:tcBorders>
            <w:vAlign w:val="center"/>
          </w:tcPr>
          <w:p w14:paraId="79FAE838" w14:textId="77777777" w:rsidR="00015309" w:rsidRPr="00480423" w:rsidRDefault="00015309" w:rsidP="006A5F35">
            <w:pPr>
              <w:pStyle w:val="TAC"/>
              <w:rPr>
                <w:rFonts w:eastAsia="SimSun"/>
                <w:lang w:val="en-US"/>
              </w:rPr>
            </w:pPr>
          </w:p>
        </w:tc>
        <w:tc>
          <w:tcPr>
            <w:tcW w:w="1829" w:type="dxa"/>
            <w:vMerge/>
            <w:tcBorders>
              <w:left w:val="single" w:sz="4" w:space="0" w:color="auto"/>
              <w:right w:val="single" w:sz="4" w:space="0" w:color="auto"/>
            </w:tcBorders>
            <w:vAlign w:val="center"/>
          </w:tcPr>
          <w:p w14:paraId="29ABB889"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333E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7B712C"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AB184AC" w14:textId="77777777" w:rsidR="00015309" w:rsidRPr="00480423" w:rsidRDefault="00015309" w:rsidP="006A5F35">
            <w:pPr>
              <w:pStyle w:val="TAC"/>
              <w:rPr>
                <w:rFonts w:eastAsia="SimSun"/>
                <w:kern w:val="2"/>
                <w:szCs w:val="22"/>
                <w:lang w:val="en-US" w:eastAsia="zh-CN"/>
              </w:rPr>
            </w:pPr>
          </w:p>
        </w:tc>
      </w:tr>
      <w:tr w:rsidR="00015309" w:rsidRPr="00480423" w14:paraId="13E961CB" w14:textId="77777777" w:rsidTr="006A5F35">
        <w:trPr>
          <w:trHeight w:val="29"/>
        </w:trPr>
        <w:tc>
          <w:tcPr>
            <w:tcW w:w="2067" w:type="dxa"/>
            <w:tcBorders>
              <w:top w:val="nil"/>
              <w:left w:val="single" w:sz="4" w:space="0" w:color="auto"/>
              <w:bottom w:val="nil"/>
              <w:right w:val="single" w:sz="4" w:space="0" w:color="auto"/>
            </w:tcBorders>
            <w:vAlign w:val="center"/>
          </w:tcPr>
          <w:p w14:paraId="1DB42B04" w14:textId="77777777" w:rsidR="00015309" w:rsidRPr="00480423" w:rsidRDefault="00015309" w:rsidP="006A5F35">
            <w:pPr>
              <w:pStyle w:val="TAC"/>
              <w:rPr>
                <w:rFonts w:eastAsia="SimSun"/>
                <w:lang w:val="en-US"/>
              </w:rPr>
            </w:pPr>
          </w:p>
        </w:tc>
        <w:tc>
          <w:tcPr>
            <w:tcW w:w="1829" w:type="dxa"/>
            <w:vMerge/>
            <w:tcBorders>
              <w:left w:val="single" w:sz="4" w:space="0" w:color="auto"/>
              <w:right w:val="single" w:sz="4" w:space="0" w:color="auto"/>
            </w:tcBorders>
            <w:vAlign w:val="center"/>
          </w:tcPr>
          <w:p w14:paraId="23E2FD8A"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55CB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63B50B"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2566E5" w14:textId="77777777" w:rsidR="00015309" w:rsidRPr="00480423" w:rsidRDefault="00015309" w:rsidP="006A5F35">
            <w:pPr>
              <w:pStyle w:val="TAC"/>
              <w:rPr>
                <w:rFonts w:eastAsia="SimSun"/>
                <w:kern w:val="2"/>
                <w:szCs w:val="22"/>
                <w:lang w:val="en-US" w:eastAsia="zh-CN"/>
              </w:rPr>
            </w:pPr>
          </w:p>
        </w:tc>
      </w:tr>
      <w:tr w:rsidR="00015309" w:rsidRPr="00480423" w14:paraId="782F515C" w14:textId="77777777" w:rsidTr="006A5F35">
        <w:trPr>
          <w:trHeight w:val="29"/>
        </w:trPr>
        <w:tc>
          <w:tcPr>
            <w:tcW w:w="2067" w:type="dxa"/>
            <w:tcBorders>
              <w:top w:val="nil"/>
              <w:left w:val="single" w:sz="4" w:space="0" w:color="auto"/>
              <w:bottom w:val="nil"/>
              <w:right w:val="single" w:sz="4" w:space="0" w:color="auto"/>
            </w:tcBorders>
            <w:vAlign w:val="center"/>
          </w:tcPr>
          <w:p w14:paraId="7B59734C" w14:textId="77777777" w:rsidR="00015309" w:rsidRPr="00480423" w:rsidRDefault="00015309" w:rsidP="006A5F35">
            <w:pPr>
              <w:pStyle w:val="TAC"/>
              <w:rPr>
                <w:rFonts w:eastAsia="SimSun"/>
                <w:lang w:val="en-US"/>
              </w:rPr>
            </w:pPr>
          </w:p>
        </w:tc>
        <w:tc>
          <w:tcPr>
            <w:tcW w:w="1829" w:type="dxa"/>
            <w:vMerge/>
            <w:tcBorders>
              <w:left w:val="single" w:sz="4" w:space="0" w:color="auto"/>
              <w:right w:val="single" w:sz="4" w:space="0" w:color="auto"/>
            </w:tcBorders>
            <w:vAlign w:val="center"/>
          </w:tcPr>
          <w:p w14:paraId="31A9208C"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52711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C9CEE8"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1A1379AB"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4 and 5</w:t>
            </w:r>
          </w:p>
        </w:tc>
      </w:tr>
      <w:tr w:rsidR="00015309" w:rsidRPr="00480423" w14:paraId="3E0718A1" w14:textId="77777777" w:rsidTr="006A5F35">
        <w:trPr>
          <w:trHeight w:val="29"/>
        </w:trPr>
        <w:tc>
          <w:tcPr>
            <w:tcW w:w="2067" w:type="dxa"/>
            <w:tcBorders>
              <w:top w:val="nil"/>
              <w:left w:val="single" w:sz="4" w:space="0" w:color="auto"/>
              <w:bottom w:val="nil"/>
              <w:right w:val="single" w:sz="4" w:space="0" w:color="auto"/>
            </w:tcBorders>
            <w:vAlign w:val="center"/>
          </w:tcPr>
          <w:p w14:paraId="4A51381F" w14:textId="77777777" w:rsidR="00015309" w:rsidRPr="00480423" w:rsidRDefault="00015309" w:rsidP="006A5F35">
            <w:pPr>
              <w:pStyle w:val="TAC"/>
              <w:rPr>
                <w:rFonts w:eastAsia="SimSun"/>
                <w:lang w:val="en-US"/>
              </w:rPr>
            </w:pPr>
          </w:p>
        </w:tc>
        <w:tc>
          <w:tcPr>
            <w:tcW w:w="1829" w:type="dxa"/>
            <w:vMerge/>
            <w:tcBorders>
              <w:left w:val="single" w:sz="4" w:space="0" w:color="auto"/>
              <w:bottom w:val="nil"/>
              <w:right w:val="single" w:sz="4" w:space="0" w:color="auto"/>
            </w:tcBorders>
            <w:vAlign w:val="center"/>
          </w:tcPr>
          <w:p w14:paraId="28E2E749"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FB62F" w14:textId="77777777" w:rsidR="00015309" w:rsidRPr="00480423" w:rsidRDefault="00015309" w:rsidP="006A5F35">
            <w:pPr>
              <w:pStyle w:val="TAC"/>
              <w:rPr>
                <w:rFonts w:eastAsia="SimSun"/>
                <w:kern w:val="2"/>
                <w:szCs w:val="22"/>
                <w:lang w:val="en-US"/>
              </w:rPr>
            </w:pPr>
            <w:r w:rsidRPr="00480423">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8CFAAB" w14:textId="77777777" w:rsidR="00015309" w:rsidRPr="00480423" w:rsidRDefault="00015309" w:rsidP="006A5F35">
            <w:pPr>
              <w:pStyle w:val="TAC"/>
              <w:rPr>
                <w:rFonts w:eastAsia="SimSun"/>
                <w:lang w:val="en-US" w:eastAsia="zh-CN" w:bidi="ar"/>
              </w:rPr>
            </w:pPr>
            <w:r w:rsidRPr="00480423">
              <w:rPr>
                <w:rFonts w:eastAsia="SimSu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5796AE8" w14:textId="77777777" w:rsidR="00015309" w:rsidRPr="00480423" w:rsidRDefault="00015309" w:rsidP="006A5F35">
            <w:pPr>
              <w:pStyle w:val="TAC"/>
              <w:rPr>
                <w:rFonts w:eastAsia="SimSun"/>
                <w:kern w:val="2"/>
                <w:szCs w:val="22"/>
                <w:lang w:val="en-US" w:eastAsia="zh-CN"/>
              </w:rPr>
            </w:pPr>
          </w:p>
        </w:tc>
      </w:tr>
      <w:tr w:rsidR="00015309" w:rsidRPr="00480423" w14:paraId="549E4BD4" w14:textId="77777777" w:rsidTr="006A5F35">
        <w:trPr>
          <w:trHeight w:val="29"/>
        </w:trPr>
        <w:tc>
          <w:tcPr>
            <w:tcW w:w="2067" w:type="dxa"/>
            <w:tcBorders>
              <w:top w:val="nil"/>
              <w:left w:val="single" w:sz="4" w:space="0" w:color="auto"/>
              <w:bottom w:val="nil"/>
              <w:right w:val="single" w:sz="4" w:space="0" w:color="auto"/>
            </w:tcBorders>
            <w:vAlign w:val="center"/>
          </w:tcPr>
          <w:p w14:paraId="3148A3DE" w14:textId="77777777" w:rsidR="00015309" w:rsidRPr="00480423" w:rsidRDefault="00015309" w:rsidP="006A5F35">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AC34B26" w14:textId="77777777" w:rsidR="00015309" w:rsidRPr="00480423" w:rsidRDefault="00015309" w:rsidP="006A5F35">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26BFEE" w14:textId="77777777" w:rsidR="00015309" w:rsidRPr="00480423" w:rsidRDefault="00015309" w:rsidP="006A5F35">
            <w:pPr>
              <w:pStyle w:val="TAC"/>
              <w:rPr>
                <w:rFonts w:eastAsia="SimSun"/>
                <w:kern w:val="2"/>
                <w:szCs w:val="22"/>
                <w:lang w:val="en-US"/>
              </w:rPr>
            </w:pPr>
            <w:r w:rsidRPr="00480423">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9DE01C" w14:textId="77777777" w:rsidR="00015309" w:rsidRPr="00480423" w:rsidRDefault="00015309" w:rsidP="006A5F35">
            <w:pPr>
              <w:pStyle w:val="TAC"/>
              <w:rPr>
                <w:rFonts w:eastAsia="SimSun"/>
                <w:lang w:val="en-US" w:eastAsia="zh-CN" w:bidi="ar"/>
              </w:rPr>
            </w:pPr>
            <w:r w:rsidRPr="00480423">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AB530F" w14:textId="77777777" w:rsidR="00015309" w:rsidRPr="00480423" w:rsidRDefault="00015309" w:rsidP="006A5F35">
            <w:pPr>
              <w:pStyle w:val="TAC"/>
              <w:rPr>
                <w:rFonts w:eastAsia="SimSun"/>
                <w:kern w:val="2"/>
                <w:szCs w:val="22"/>
                <w:lang w:val="en-US" w:eastAsia="zh-CN"/>
              </w:rPr>
            </w:pPr>
          </w:p>
        </w:tc>
      </w:tr>
      <w:tr w:rsidR="00015309" w:rsidRPr="00480423" w14:paraId="635D76EB"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57CFD4B6" w14:textId="77777777" w:rsidR="00015309" w:rsidRPr="00480423" w:rsidRDefault="00015309" w:rsidP="006A5F35">
            <w:pPr>
              <w:pStyle w:val="TAC"/>
              <w:rPr>
                <w:rFonts w:eastAsia="SimSun"/>
                <w:kern w:val="2"/>
                <w:szCs w:val="22"/>
                <w:lang w:val="en-US"/>
              </w:rPr>
            </w:pPr>
            <w:r w:rsidRPr="00DF22A5">
              <w:rPr>
                <w:rFonts w:eastAsia="SimSun"/>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5B203C02" w14:textId="77777777" w:rsidR="00015309" w:rsidRPr="00C30686" w:rsidRDefault="00015309" w:rsidP="006A5F35">
            <w:pPr>
              <w:pStyle w:val="TAC"/>
              <w:rPr>
                <w:rFonts w:eastAsia="SimSun"/>
                <w:lang w:val="en-US"/>
              </w:rPr>
            </w:pPr>
            <w:r w:rsidRPr="00C30686">
              <w:rPr>
                <w:rFonts w:eastAsia="SimSun"/>
                <w:lang w:val="en-US"/>
              </w:rPr>
              <w:t>CA_n66A-n71A</w:t>
            </w:r>
          </w:p>
          <w:p w14:paraId="7EAAF629" w14:textId="77777777" w:rsidR="00015309" w:rsidRPr="00C30686" w:rsidRDefault="00015309" w:rsidP="006A5F35">
            <w:pPr>
              <w:pStyle w:val="TAC"/>
              <w:rPr>
                <w:rFonts w:eastAsia="SimSun"/>
                <w:lang w:val="en-US"/>
              </w:rPr>
            </w:pPr>
            <w:r w:rsidRPr="00C30686">
              <w:rPr>
                <w:rFonts w:eastAsia="SimSun"/>
                <w:lang w:val="en-US"/>
              </w:rPr>
              <w:t>CA_n66A-n77A</w:t>
            </w:r>
          </w:p>
          <w:p w14:paraId="7FB27023" w14:textId="77777777" w:rsidR="00015309" w:rsidRPr="00480423" w:rsidRDefault="00015309" w:rsidP="006A5F35">
            <w:pPr>
              <w:pStyle w:val="TAC"/>
              <w:rPr>
                <w:rFonts w:eastAsia="SimSun"/>
                <w:kern w:val="2"/>
                <w:szCs w:val="22"/>
                <w:lang w:val="en-US"/>
              </w:rPr>
            </w:pPr>
            <w:r w:rsidRPr="00C30686">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B84E89F" w14:textId="77777777" w:rsidR="00015309" w:rsidRPr="00480423" w:rsidRDefault="00015309" w:rsidP="006A5F35">
            <w:pPr>
              <w:pStyle w:val="TAC"/>
              <w:rPr>
                <w:rFonts w:eastAsia="SimSun"/>
                <w:kern w:val="2"/>
                <w:szCs w:val="22"/>
                <w:lang w:val="en-US"/>
              </w:rPr>
            </w:pPr>
            <w:r w:rsidRPr="00C30686">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DD09FB" w14:textId="77777777" w:rsidR="00015309" w:rsidRPr="00480423" w:rsidRDefault="00015309" w:rsidP="006A5F35">
            <w:pPr>
              <w:pStyle w:val="TAC"/>
              <w:rPr>
                <w:rFonts w:eastAsia="SimSun"/>
                <w:lang w:val="en-US" w:eastAsia="zh-CN" w:bidi="ar"/>
              </w:rPr>
            </w:pPr>
            <w:r w:rsidRPr="00C30686">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1ED4C385" w14:textId="77777777" w:rsidR="00015309" w:rsidRPr="00480423" w:rsidRDefault="00015309" w:rsidP="006A5F35">
            <w:pPr>
              <w:pStyle w:val="TAC"/>
              <w:rPr>
                <w:rFonts w:eastAsia="SimSun"/>
                <w:kern w:val="2"/>
                <w:szCs w:val="22"/>
                <w:lang w:val="en-US" w:eastAsia="zh-CN"/>
              </w:rPr>
            </w:pPr>
            <w:r w:rsidRPr="00C30686">
              <w:rPr>
                <w:rFonts w:eastAsia="SimSun"/>
                <w:kern w:val="2"/>
                <w:szCs w:val="22"/>
                <w:lang w:val="en-US" w:eastAsia="zh-CN"/>
              </w:rPr>
              <w:t>4 and 5</w:t>
            </w:r>
          </w:p>
        </w:tc>
      </w:tr>
      <w:tr w:rsidR="00015309" w:rsidRPr="00480423" w14:paraId="52890035" w14:textId="77777777" w:rsidTr="006A5F35">
        <w:trPr>
          <w:trHeight w:val="29"/>
        </w:trPr>
        <w:tc>
          <w:tcPr>
            <w:tcW w:w="2067" w:type="dxa"/>
            <w:tcBorders>
              <w:top w:val="nil"/>
              <w:left w:val="single" w:sz="4" w:space="0" w:color="auto"/>
              <w:bottom w:val="nil"/>
              <w:right w:val="single" w:sz="4" w:space="0" w:color="auto"/>
            </w:tcBorders>
            <w:vAlign w:val="center"/>
          </w:tcPr>
          <w:p w14:paraId="13A7F8A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DFAEBFF"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C5A80" w14:textId="77777777" w:rsidR="00015309" w:rsidRPr="00480423" w:rsidRDefault="00015309" w:rsidP="006A5F35">
            <w:pPr>
              <w:pStyle w:val="TAC"/>
              <w:rPr>
                <w:rFonts w:eastAsia="SimSun"/>
                <w:kern w:val="2"/>
                <w:szCs w:val="22"/>
                <w:lang w:val="en-US"/>
              </w:rPr>
            </w:pPr>
            <w:r w:rsidRPr="00C30686">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689134" w14:textId="77777777" w:rsidR="00015309" w:rsidRPr="00480423" w:rsidRDefault="00015309" w:rsidP="006A5F35">
            <w:pPr>
              <w:pStyle w:val="TAC"/>
              <w:rPr>
                <w:rFonts w:eastAsia="SimSun"/>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2975448" w14:textId="77777777" w:rsidR="00015309" w:rsidRPr="00480423" w:rsidRDefault="00015309" w:rsidP="006A5F35">
            <w:pPr>
              <w:pStyle w:val="TAC"/>
              <w:rPr>
                <w:rFonts w:eastAsia="SimSun"/>
                <w:kern w:val="2"/>
                <w:szCs w:val="22"/>
                <w:lang w:val="en-US" w:eastAsia="zh-CN"/>
              </w:rPr>
            </w:pPr>
          </w:p>
        </w:tc>
      </w:tr>
      <w:tr w:rsidR="00015309" w:rsidRPr="00480423" w14:paraId="5006986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CD9D7FA"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3F932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FCE010" w14:textId="77777777" w:rsidR="00015309" w:rsidRPr="00480423" w:rsidRDefault="00015309" w:rsidP="006A5F35">
            <w:pPr>
              <w:pStyle w:val="TAC"/>
              <w:rPr>
                <w:rFonts w:eastAsia="SimSun"/>
                <w:kern w:val="2"/>
                <w:szCs w:val="22"/>
                <w:lang w:val="en-US"/>
              </w:rPr>
            </w:pPr>
            <w:r w:rsidRPr="00C30686">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2C95C3" w14:textId="77777777" w:rsidR="00015309" w:rsidRPr="00480423" w:rsidRDefault="00015309" w:rsidP="006A5F35">
            <w:pPr>
              <w:pStyle w:val="TAC"/>
              <w:rPr>
                <w:rFonts w:eastAsia="SimSun"/>
                <w:lang w:val="en-US" w:eastAsia="zh-CN" w:bidi="ar"/>
              </w:rPr>
            </w:pPr>
            <w:r w:rsidRPr="00C30686">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E7A2C6A" w14:textId="77777777" w:rsidR="00015309" w:rsidRPr="00480423" w:rsidRDefault="00015309" w:rsidP="006A5F35">
            <w:pPr>
              <w:pStyle w:val="TAC"/>
              <w:rPr>
                <w:rFonts w:eastAsia="SimSun"/>
                <w:kern w:val="2"/>
                <w:szCs w:val="22"/>
                <w:lang w:val="en-US" w:eastAsia="zh-CN"/>
              </w:rPr>
            </w:pPr>
          </w:p>
        </w:tc>
      </w:tr>
      <w:tr w:rsidR="00015309" w:rsidRPr="00480423" w14:paraId="412A6686"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812771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676FCA5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CA_n66A-n71A</w:t>
            </w:r>
          </w:p>
          <w:p w14:paraId="46B1E6F6" w14:textId="77777777" w:rsidR="00015309" w:rsidRPr="00480423" w:rsidRDefault="00015309" w:rsidP="006A5F35">
            <w:pPr>
              <w:pStyle w:val="TAC"/>
              <w:rPr>
                <w:rFonts w:eastAsia="SimSun"/>
                <w:kern w:val="2"/>
                <w:lang w:val="en-US"/>
              </w:rPr>
            </w:pPr>
            <w:r w:rsidRPr="00480423">
              <w:rPr>
                <w:rFonts w:eastAsia="SimSun"/>
                <w:kern w:val="2"/>
                <w:szCs w:val="22"/>
                <w:lang w:val="en-US"/>
              </w:rPr>
              <w:t>CA_n66A-n78A</w:t>
            </w:r>
          </w:p>
          <w:p w14:paraId="31F63B2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E48A54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F89723"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CB0278"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06D0AC0A" w14:textId="77777777" w:rsidTr="006A5F35">
        <w:trPr>
          <w:trHeight w:val="29"/>
        </w:trPr>
        <w:tc>
          <w:tcPr>
            <w:tcW w:w="2067" w:type="dxa"/>
            <w:tcBorders>
              <w:top w:val="nil"/>
              <w:left w:val="single" w:sz="4" w:space="0" w:color="auto"/>
              <w:bottom w:val="nil"/>
              <w:right w:val="single" w:sz="4" w:space="0" w:color="auto"/>
            </w:tcBorders>
            <w:vAlign w:val="center"/>
          </w:tcPr>
          <w:p w14:paraId="12ABED9D"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8C75CBA"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3D2A5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8EB649"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9F3BE1A" w14:textId="77777777" w:rsidR="00015309" w:rsidRPr="00480423" w:rsidRDefault="00015309" w:rsidP="006A5F35">
            <w:pPr>
              <w:pStyle w:val="TAC"/>
              <w:rPr>
                <w:rFonts w:eastAsia="SimSun"/>
                <w:kern w:val="2"/>
                <w:szCs w:val="22"/>
                <w:lang w:val="en-US" w:eastAsia="zh-CN"/>
              </w:rPr>
            </w:pPr>
          </w:p>
        </w:tc>
      </w:tr>
      <w:tr w:rsidR="00015309" w:rsidRPr="00480423" w14:paraId="1B1DA85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0E649EC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2BF30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789B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0A3AF2"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84221E" w14:textId="77777777" w:rsidR="00015309" w:rsidRPr="00480423" w:rsidRDefault="00015309" w:rsidP="006A5F35">
            <w:pPr>
              <w:pStyle w:val="TAC"/>
              <w:rPr>
                <w:rFonts w:eastAsia="SimSun"/>
                <w:kern w:val="2"/>
                <w:szCs w:val="22"/>
                <w:lang w:val="en-US" w:eastAsia="zh-CN"/>
              </w:rPr>
            </w:pPr>
          </w:p>
        </w:tc>
      </w:tr>
      <w:tr w:rsidR="00015309" w:rsidRPr="00480423" w14:paraId="56D19F21" w14:textId="77777777" w:rsidTr="006A5F35">
        <w:trPr>
          <w:trHeight w:val="29"/>
        </w:trPr>
        <w:tc>
          <w:tcPr>
            <w:tcW w:w="2067" w:type="dxa"/>
            <w:tcBorders>
              <w:top w:val="nil"/>
              <w:left w:val="single" w:sz="4" w:space="0" w:color="auto"/>
              <w:bottom w:val="nil"/>
              <w:right w:val="single" w:sz="4" w:space="0" w:color="auto"/>
            </w:tcBorders>
            <w:vAlign w:val="center"/>
          </w:tcPr>
          <w:p w14:paraId="5BCF404F"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CA_n66A-n71A-n78(2A)</w:t>
            </w:r>
          </w:p>
        </w:tc>
        <w:tc>
          <w:tcPr>
            <w:tcW w:w="1829" w:type="dxa"/>
            <w:tcBorders>
              <w:top w:val="nil"/>
              <w:left w:val="single" w:sz="4" w:space="0" w:color="auto"/>
              <w:bottom w:val="nil"/>
              <w:right w:val="single" w:sz="4" w:space="0" w:color="auto"/>
            </w:tcBorders>
            <w:vAlign w:val="center"/>
          </w:tcPr>
          <w:p w14:paraId="38E2ED7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CA_n66A-n71A</w:t>
            </w:r>
          </w:p>
          <w:p w14:paraId="74BCD51B" w14:textId="77777777" w:rsidR="00015309" w:rsidRPr="00480423" w:rsidRDefault="00015309" w:rsidP="006A5F35">
            <w:pPr>
              <w:pStyle w:val="TAC"/>
              <w:rPr>
                <w:rFonts w:eastAsia="SimSun"/>
                <w:kern w:val="2"/>
                <w:lang w:val="en-US"/>
              </w:rPr>
            </w:pPr>
            <w:r w:rsidRPr="00480423">
              <w:rPr>
                <w:rFonts w:eastAsia="SimSun"/>
                <w:kern w:val="2"/>
                <w:szCs w:val="22"/>
                <w:lang w:val="en-US"/>
              </w:rPr>
              <w:t>CA_n66A-n78A</w:t>
            </w:r>
          </w:p>
          <w:p w14:paraId="0B4855B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10CE5F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DFB73C"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8545C0"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125DD2BF" w14:textId="77777777" w:rsidTr="006A5F35">
        <w:trPr>
          <w:trHeight w:val="29"/>
        </w:trPr>
        <w:tc>
          <w:tcPr>
            <w:tcW w:w="2067" w:type="dxa"/>
            <w:tcBorders>
              <w:top w:val="nil"/>
              <w:left w:val="single" w:sz="4" w:space="0" w:color="auto"/>
              <w:bottom w:val="nil"/>
              <w:right w:val="single" w:sz="4" w:space="0" w:color="auto"/>
            </w:tcBorders>
            <w:vAlign w:val="center"/>
          </w:tcPr>
          <w:p w14:paraId="42D2A0A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56A4DE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BA74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8E35FF"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3BA6FBF" w14:textId="77777777" w:rsidR="00015309" w:rsidRPr="00480423" w:rsidRDefault="00015309" w:rsidP="006A5F35">
            <w:pPr>
              <w:pStyle w:val="TAC"/>
              <w:rPr>
                <w:rFonts w:eastAsia="SimSun"/>
                <w:kern w:val="2"/>
                <w:szCs w:val="22"/>
                <w:lang w:val="en-US" w:eastAsia="zh-CN"/>
              </w:rPr>
            </w:pPr>
          </w:p>
        </w:tc>
      </w:tr>
      <w:tr w:rsidR="00015309" w:rsidRPr="00480423" w14:paraId="4160D13D"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346AB37E"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74B4E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CCA6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FC913A"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45C3B6E" w14:textId="77777777" w:rsidR="00015309" w:rsidRPr="00480423" w:rsidRDefault="00015309" w:rsidP="006A5F35">
            <w:pPr>
              <w:pStyle w:val="TAC"/>
              <w:rPr>
                <w:rFonts w:eastAsia="SimSun"/>
                <w:kern w:val="2"/>
                <w:szCs w:val="22"/>
                <w:lang w:val="en-US" w:eastAsia="zh-CN"/>
              </w:rPr>
            </w:pPr>
          </w:p>
        </w:tc>
      </w:tr>
      <w:tr w:rsidR="00015309" w:rsidRPr="00480423" w14:paraId="26440676" w14:textId="77777777" w:rsidTr="006A5F35">
        <w:trPr>
          <w:trHeight w:val="29"/>
        </w:trPr>
        <w:tc>
          <w:tcPr>
            <w:tcW w:w="2067" w:type="dxa"/>
            <w:tcBorders>
              <w:top w:val="nil"/>
              <w:left w:val="single" w:sz="4" w:space="0" w:color="auto"/>
              <w:bottom w:val="nil"/>
              <w:right w:val="single" w:sz="4" w:space="0" w:color="auto"/>
            </w:tcBorders>
            <w:vAlign w:val="center"/>
          </w:tcPr>
          <w:p w14:paraId="3A47E8AD"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CA_n66(2A)-n71A-n78A</w:t>
            </w:r>
          </w:p>
        </w:tc>
        <w:tc>
          <w:tcPr>
            <w:tcW w:w="1829" w:type="dxa"/>
            <w:tcBorders>
              <w:top w:val="nil"/>
              <w:left w:val="single" w:sz="4" w:space="0" w:color="auto"/>
              <w:bottom w:val="nil"/>
              <w:right w:val="single" w:sz="4" w:space="0" w:color="auto"/>
            </w:tcBorders>
            <w:vAlign w:val="center"/>
          </w:tcPr>
          <w:p w14:paraId="73B614AE"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CA_n66A-n71A</w:t>
            </w:r>
          </w:p>
          <w:p w14:paraId="2B443D44" w14:textId="77777777" w:rsidR="00015309" w:rsidRPr="00480423" w:rsidRDefault="00015309" w:rsidP="006A5F35">
            <w:pPr>
              <w:pStyle w:val="TAC"/>
              <w:rPr>
                <w:rFonts w:eastAsia="SimSun"/>
                <w:kern w:val="2"/>
                <w:lang w:val="en-US"/>
              </w:rPr>
            </w:pPr>
            <w:r w:rsidRPr="00480423">
              <w:rPr>
                <w:rFonts w:eastAsia="SimSun"/>
                <w:kern w:val="2"/>
                <w:szCs w:val="22"/>
                <w:lang w:val="en-US"/>
              </w:rPr>
              <w:t>CA_n66A-n78A</w:t>
            </w:r>
          </w:p>
          <w:p w14:paraId="73EF1C76"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723D500"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F3DD5"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1E4169C" w14:textId="77777777" w:rsidR="00015309" w:rsidRPr="00480423" w:rsidRDefault="00015309" w:rsidP="006A5F35">
            <w:pPr>
              <w:pStyle w:val="TAC"/>
              <w:rPr>
                <w:rFonts w:eastAsia="SimSun"/>
                <w:kern w:val="2"/>
                <w:szCs w:val="22"/>
                <w:lang w:val="en-US" w:eastAsia="zh-CN"/>
              </w:rPr>
            </w:pPr>
            <w:r w:rsidRPr="00480423">
              <w:rPr>
                <w:rFonts w:eastAsia="SimSun"/>
                <w:kern w:val="2"/>
                <w:szCs w:val="22"/>
                <w:lang w:val="en-US" w:eastAsia="zh-CN"/>
              </w:rPr>
              <w:t>0</w:t>
            </w:r>
          </w:p>
        </w:tc>
      </w:tr>
      <w:tr w:rsidR="00015309" w:rsidRPr="00480423" w14:paraId="5F32F325" w14:textId="77777777" w:rsidTr="006A5F35">
        <w:trPr>
          <w:trHeight w:val="29"/>
        </w:trPr>
        <w:tc>
          <w:tcPr>
            <w:tcW w:w="2067" w:type="dxa"/>
            <w:tcBorders>
              <w:top w:val="nil"/>
              <w:left w:val="single" w:sz="4" w:space="0" w:color="auto"/>
              <w:bottom w:val="nil"/>
              <w:right w:val="single" w:sz="4" w:space="0" w:color="auto"/>
            </w:tcBorders>
            <w:vAlign w:val="center"/>
          </w:tcPr>
          <w:p w14:paraId="1AB8A1A8"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81E6AC5"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F2DF0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622897"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9BC1309" w14:textId="77777777" w:rsidR="00015309" w:rsidRPr="00480423" w:rsidRDefault="00015309" w:rsidP="006A5F35">
            <w:pPr>
              <w:pStyle w:val="TAC"/>
              <w:rPr>
                <w:rFonts w:eastAsia="SimSun"/>
                <w:kern w:val="2"/>
                <w:szCs w:val="22"/>
                <w:lang w:val="en-US" w:eastAsia="zh-CN"/>
              </w:rPr>
            </w:pPr>
          </w:p>
        </w:tc>
      </w:tr>
      <w:tr w:rsidR="00015309" w:rsidRPr="00480423" w14:paraId="5B6D04A9"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40A6B918"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17A1B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A3B4B5"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586BAD"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27C994" w14:textId="77777777" w:rsidR="00015309" w:rsidRPr="00480423" w:rsidRDefault="00015309" w:rsidP="006A5F35">
            <w:pPr>
              <w:pStyle w:val="TAC"/>
              <w:rPr>
                <w:rFonts w:eastAsia="SimSun"/>
                <w:kern w:val="2"/>
                <w:szCs w:val="22"/>
                <w:lang w:val="en-US" w:eastAsia="zh-CN"/>
              </w:rPr>
            </w:pPr>
          </w:p>
        </w:tc>
      </w:tr>
      <w:tr w:rsidR="00015309" w:rsidRPr="00480423" w14:paraId="794FDA2E" w14:textId="77777777" w:rsidTr="006A5F35">
        <w:trPr>
          <w:trHeight w:val="29"/>
        </w:trPr>
        <w:tc>
          <w:tcPr>
            <w:tcW w:w="2067" w:type="dxa"/>
            <w:tcBorders>
              <w:top w:val="nil"/>
              <w:left w:val="single" w:sz="4" w:space="0" w:color="auto"/>
              <w:bottom w:val="nil"/>
              <w:right w:val="single" w:sz="4" w:space="0" w:color="auto"/>
            </w:tcBorders>
            <w:vAlign w:val="center"/>
          </w:tcPr>
          <w:p w14:paraId="0058B5B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CA_n66(2A)-n71A-n78(2A)</w:t>
            </w:r>
          </w:p>
        </w:tc>
        <w:tc>
          <w:tcPr>
            <w:tcW w:w="1829" w:type="dxa"/>
            <w:tcBorders>
              <w:top w:val="nil"/>
              <w:left w:val="single" w:sz="4" w:space="0" w:color="auto"/>
              <w:bottom w:val="nil"/>
              <w:right w:val="single" w:sz="4" w:space="0" w:color="auto"/>
            </w:tcBorders>
            <w:vAlign w:val="center"/>
          </w:tcPr>
          <w:p w14:paraId="663F0929"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CA_n66A-n71A</w:t>
            </w:r>
          </w:p>
          <w:p w14:paraId="1B4F5D23" w14:textId="77777777" w:rsidR="00015309" w:rsidRPr="00480423" w:rsidRDefault="00015309" w:rsidP="006A5F35">
            <w:pPr>
              <w:pStyle w:val="TAC"/>
              <w:rPr>
                <w:rFonts w:eastAsia="SimSun"/>
                <w:kern w:val="2"/>
                <w:lang w:val="en-US"/>
              </w:rPr>
            </w:pPr>
            <w:r w:rsidRPr="00480423">
              <w:rPr>
                <w:rFonts w:eastAsia="SimSun"/>
                <w:kern w:val="2"/>
                <w:szCs w:val="22"/>
                <w:lang w:val="en-US"/>
              </w:rPr>
              <w:t>CA_n66A-n78A</w:t>
            </w:r>
          </w:p>
          <w:p w14:paraId="4EB4D783"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ABCA797"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760E05"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6049835" w14:textId="77777777" w:rsidR="00015309" w:rsidRPr="00480423" w:rsidRDefault="00015309" w:rsidP="006A5F35">
            <w:pPr>
              <w:pStyle w:val="TAC"/>
              <w:rPr>
                <w:rFonts w:eastAsia="SimSun"/>
                <w:kern w:val="2"/>
                <w:szCs w:val="22"/>
                <w:lang w:val="en-US" w:eastAsia="zh-CN"/>
              </w:rPr>
            </w:pPr>
            <w:r w:rsidRPr="00480423">
              <w:rPr>
                <w:rFonts w:eastAsia="SimSun" w:cs="Arial"/>
                <w:kern w:val="2"/>
                <w:szCs w:val="22"/>
                <w:lang w:val="en-US" w:eastAsia="zh-CN"/>
              </w:rPr>
              <w:t>0</w:t>
            </w:r>
          </w:p>
        </w:tc>
      </w:tr>
      <w:tr w:rsidR="00015309" w:rsidRPr="00480423" w14:paraId="4E16FBC6" w14:textId="77777777" w:rsidTr="006A5F35">
        <w:trPr>
          <w:trHeight w:val="29"/>
        </w:trPr>
        <w:tc>
          <w:tcPr>
            <w:tcW w:w="2067" w:type="dxa"/>
            <w:tcBorders>
              <w:top w:val="nil"/>
              <w:left w:val="single" w:sz="4" w:space="0" w:color="auto"/>
              <w:bottom w:val="nil"/>
              <w:right w:val="single" w:sz="4" w:space="0" w:color="auto"/>
            </w:tcBorders>
            <w:vAlign w:val="center"/>
          </w:tcPr>
          <w:p w14:paraId="07721F00"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01BF6C7"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6F77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E0CC3A"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B079CCB" w14:textId="77777777" w:rsidR="00015309" w:rsidRPr="00480423" w:rsidRDefault="00015309" w:rsidP="006A5F35">
            <w:pPr>
              <w:pStyle w:val="TAC"/>
              <w:rPr>
                <w:rFonts w:eastAsia="SimSun"/>
                <w:kern w:val="2"/>
                <w:szCs w:val="22"/>
                <w:lang w:val="en-US" w:eastAsia="zh-CN"/>
              </w:rPr>
            </w:pPr>
          </w:p>
        </w:tc>
      </w:tr>
      <w:tr w:rsidR="00015309" w:rsidRPr="00480423" w14:paraId="5E4E94E6"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2C5C793"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863AC7"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89BF1B"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754E58" w14:textId="77777777" w:rsidR="00015309" w:rsidRPr="00480423" w:rsidRDefault="00015309" w:rsidP="006A5F35">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24B5026" w14:textId="77777777" w:rsidR="00015309" w:rsidRPr="00480423" w:rsidRDefault="00015309" w:rsidP="006A5F35">
            <w:pPr>
              <w:pStyle w:val="TAC"/>
              <w:rPr>
                <w:rFonts w:eastAsia="SimSun"/>
                <w:kern w:val="2"/>
                <w:szCs w:val="22"/>
                <w:lang w:val="en-US" w:eastAsia="zh-CN"/>
              </w:rPr>
            </w:pPr>
          </w:p>
        </w:tc>
      </w:tr>
      <w:tr w:rsidR="00015309" w:rsidRPr="00480423" w14:paraId="28101455"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07B32642" w14:textId="77777777" w:rsidR="00015309" w:rsidRPr="00480423" w:rsidRDefault="00015309" w:rsidP="006A5F35">
            <w:pPr>
              <w:pStyle w:val="TAC"/>
              <w:rPr>
                <w:rFonts w:eastAsia="SimSun"/>
                <w:lang w:eastAsia="zh-CN"/>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7ECF5843" w14:textId="77777777" w:rsidR="00015309" w:rsidRPr="00EC54FC" w:rsidRDefault="00015309" w:rsidP="006A5F35">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7379FB92" w14:textId="77777777" w:rsidR="00015309" w:rsidRPr="00EC54FC" w:rsidRDefault="00015309" w:rsidP="006A5F35">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29B50C59"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772FF" w14:textId="77777777" w:rsidR="00015309" w:rsidRPr="00480423" w:rsidRDefault="00015309" w:rsidP="006A5F35">
            <w:pPr>
              <w:pStyle w:val="TAC"/>
              <w:rPr>
                <w:rFonts w:eastAsiaTheme="minorEastAsia"/>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F3711C" w14:textId="77777777" w:rsidR="00015309" w:rsidRPr="00480423" w:rsidRDefault="00015309" w:rsidP="006A5F35">
            <w:pPr>
              <w:pStyle w:val="TAC"/>
              <w:rPr>
                <w:rFonts w:eastAsiaTheme="minorEastAsia"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9471C29" w14:textId="77777777" w:rsidR="00015309" w:rsidRPr="00480423" w:rsidRDefault="00015309" w:rsidP="006A5F35">
            <w:pPr>
              <w:pStyle w:val="TAC"/>
              <w:rPr>
                <w:rFonts w:eastAsiaTheme="minorEastAsia"/>
                <w:lang w:eastAsia="zh-CN"/>
              </w:rPr>
            </w:pPr>
            <w:r>
              <w:rPr>
                <w:lang w:eastAsia="zh-CN"/>
              </w:rPr>
              <w:t>4 and 5</w:t>
            </w:r>
          </w:p>
        </w:tc>
      </w:tr>
      <w:tr w:rsidR="00015309" w:rsidRPr="00480423" w14:paraId="68D8D042" w14:textId="77777777" w:rsidTr="006A5F35">
        <w:trPr>
          <w:trHeight w:val="29"/>
        </w:trPr>
        <w:tc>
          <w:tcPr>
            <w:tcW w:w="2067" w:type="dxa"/>
            <w:tcBorders>
              <w:top w:val="nil"/>
              <w:left w:val="single" w:sz="4" w:space="0" w:color="auto"/>
              <w:bottom w:val="nil"/>
              <w:right w:val="single" w:sz="4" w:space="0" w:color="auto"/>
            </w:tcBorders>
            <w:vAlign w:val="center"/>
          </w:tcPr>
          <w:p w14:paraId="0BE8C6A4" w14:textId="77777777" w:rsidR="00015309" w:rsidRPr="00480423" w:rsidRDefault="00015309" w:rsidP="006A5F35">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7C19392C"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344A4" w14:textId="77777777" w:rsidR="00015309" w:rsidRPr="00480423" w:rsidRDefault="00015309" w:rsidP="006A5F35">
            <w:pPr>
              <w:pStyle w:val="TAC"/>
              <w:rPr>
                <w:rFonts w:eastAsiaTheme="minorEastAsia"/>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5D4AED" w14:textId="77777777" w:rsidR="00015309" w:rsidRPr="00480423" w:rsidRDefault="00015309" w:rsidP="006A5F35">
            <w:pPr>
              <w:pStyle w:val="TAC"/>
              <w:rPr>
                <w:rFonts w:eastAsiaTheme="minorEastAsia"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C104FFA" w14:textId="77777777" w:rsidR="00015309" w:rsidRPr="00480423" w:rsidRDefault="00015309" w:rsidP="006A5F35">
            <w:pPr>
              <w:pStyle w:val="TAC"/>
              <w:rPr>
                <w:rFonts w:eastAsiaTheme="minorEastAsia"/>
                <w:lang w:eastAsia="zh-CN"/>
              </w:rPr>
            </w:pPr>
          </w:p>
        </w:tc>
      </w:tr>
      <w:tr w:rsidR="00015309" w:rsidRPr="00480423" w14:paraId="7D2FC9CA"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0BA54C8" w14:textId="77777777" w:rsidR="00015309" w:rsidRPr="00480423" w:rsidRDefault="00015309" w:rsidP="006A5F35">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67537091" w14:textId="77777777" w:rsidR="00015309" w:rsidRPr="00480423" w:rsidRDefault="00015309" w:rsidP="006A5F3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26ACF" w14:textId="77777777" w:rsidR="00015309" w:rsidRPr="00480423" w:rsidRDefault="00015309" w:rsidP="006A5F35">
            <w:pPr>
              <w:pStyle w:val="TAC"/>
              <w:rPr>
                <w:rFonts w:eastAsiaTheme="minorEastAsia"/>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8982B8A" w14:textId="77777777" w:rsidR="00015309" w:rsidRPr="00480423" w:rsidRDefault="00015309" w:rsidP="006A5F35">
            <w:pPr>
              <w:pStyle w:val="TAC"/>
              <w:rPr>
                <w:rFonts w:eastAsiaTheme="minorEastAsia"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0CB2AA5" w14:textId="77777777" w:rsidR="00015309" w:rsidRPr="00480423" w:rsidRDefault="00015309" w:rsidP="006A5F35">
            <w:pPr>
              <w:pStyle w:val="TAC"/>
              <w:rPr>
                <w:rFonts w:eastAsiaTheme="minorEastAsia"/>
                <w:lang w:eastAsia="zh-CN"/>
              </w:rPr>
            </w:pPr>
          </w:p>
        </w:tc>
      </w:tr>
      <w:tr w:rsidR="00015309" w:rsidRPr="00480423" w14:paraId="59648699"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2D5D4006" w14:textId="77777777" w:rsidR="00015309" w:rsidRPr="00480423" w:rsidRDefault="00015309" w:rsidP="006A5F35">
            <w:pPr>
              <w:pStyle w:val="TAC"/>
              <w:rPr>
                <w:rFonts w:eastAsia="SimSun"/>
                <w:kern w:val="2"/>
                <w:szCs w:val="22"/>
                <w:lang w:val="en-US"/>
              </w:rPr>
            </w:pPr>
            <w:r w:rsidRPr="00480423">
              <w:rPr>
                <w:rFonts w:eastAsia="SimSun"/>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6D6DE08C" w14:textId="77777777" w:rsidR="00015309" w:rsidRPr="00480423" w:rsidRDefault="00015309" w:rsidP="006A5F35">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2B4C47CF" w14:textId="77777777" w:rsidR="00015309" w:rsidRPr="00480423" w:rsidRDefault="00015309" w:rsidP="006A5F35">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286B87DF"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0484E47"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EFD296" w14:textId="77777777" w:rsidR="00015309" w:rsidRPr="00480423" w:rsidRDefault="00015309" w:rsidP="006A5F35">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B6E8155" w14:textId="77777777" w:rsidR="00015309" w:rsidRPr="00480423" w:rsidRDefault="00015309" w:rsidP="006A5F35">
            <w:pPr>
              <w:pStyle w:val="TAC"/>
              <w:rPr>
                <w:rFonts w:eastAsia="SimSun"/>
                <w:kern w:val="2"/>
                <w:szCs w:val="22"/>
                <w:lang w:val="en-US" w:eastAsia="zh-CN"/>
              </w:rPr>
            </w:pPr>
            <w:r w:rsidRPr="00480423">
              <w:rPr>
                <w:rFonts w:eastAsiaTheme="minorEastAsia"/>
                <w:lang w:eastAsia="zh-CN"/>
              </w:rPr>
              <w:t>4 and 5</w:t>
            </w:r>
          </w:p>
        </w:tc>
      </w:tr>
      <w:tr w:rsidR="00015309" w:rsidRPr="00480423" w14:paraId="534A4D53" w14:textId="77777777" w:rsidTr="006A5F35">
        <w:trPr>
          <w:trHeight w:val="29"/>
        </w:trPr>
        <w:tc>
          <w:tcPr>
            <w:tcW w:w="2067" w:type="dxa"/>
            <w:tcBorders>
              <w:top w:val="nil"/>
              <w:left w:val="single" w:sz="4" w:space="0" w:color="auto"/>
              <w:bottom w:val="nil"/>
              <w:right w:val="single" w:sz="4" w:space="0" w:color="auto"/>
            </w:tcBorders>
            <w:vAlign w:val="center"/>
          </w:tcPr>
          <w:p w14:paraId="008C8B01"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BD5CA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89B2F"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862C9C" w14:textId="77777777" w:rsidR="00015309" w:rsidRPr="00480423" w:rsidRDefault="00015309" w:rsidP="006A5F35">
            <w:pPr>
              <w:pStyle w:val="TAC"/>
              <w:rPr>
                <w:rFonts w:eastAsia="SimSun"/>
                <w:lang w:val="en-US" w:eastAsia="zh-CN"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06A2641" w14:textId="77777777" w:rsidR="00015309" w:rsidRPr="00480423" w:rsidRDefault="00015309" w:rsidP="006A5F35">
            <w:pPr>
              <w:pStyle w:val="TAC"/>
              <w:rPr>
                <w:rFonts w:eastAsia="SimSun"/>
                <w:kern w:val="2"/>
                <w:szCs w:val="22"/>
                <w:lang w:val="en-US" w:eastAsia="zh-CN"/>
              </w:rPr>
            </w:pPr>
          </w:p>
        </w:tc>
      </w:tr>
      <w:tr w:rsidR="00015309" w:rsidRPr="00480423" w14:paraId="15B25EB7"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64854E74"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1FA828"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82F592" w14:textId="77777777" w:rsidR="00015309" w:rsidRPr="00480423" w:rsidRDefault="00015309" w:rsidP="006A5F35">
            <w:pPr>
              <w:pStyle w:val="TAC"/>
              <w:rPr>
                <w:rFonts w:eastAsia="SimSun"/>
                <w:kern w:val="2"/>
                <w:szCs w:val="22"/>
                <w:lang w:val="en-US"/>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113E997" w14:textId="77777777" w:rsidR="00015309" w:rsidRPr="00480423" w:rsidRDefault="00015309" w:rsidP="006A5F35">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3F4E998" w14:textId="77777777" w:rsidR="00015309" w:rsidRPr="00480423" w:rsidRDefault="00015309" w:rsidP="006A5F35">
            <w:pPr>
              <w:pStyle w:val="TAC"/>
              <w:rPr>
                <w:rFonts w:eastAsia="SimSun"/>
                <w:kern w:val="2"/>
                <w:szCs w:val="22"/>
                <w:lang w:val="en-US" w:eastAsia="zh-CN"/>
              </w:rPr>
            </w:pPr>
          </w:p>
        </w:tc>
      </w:tr>
      <w:tr w:rsidR="00015309" w:rsidRPr="00480423" w14:paraId="3822421F"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76E8401C" w14:textId="77777777" w:rsidR="00015309" w:rsidRPr="00480423" w:rsidRDefault="00015309" w:rsidP="006A5F35">
            <w:pPr>
              <w:pStyle w:val="TAC"/>
              <w:rPr>
                <w:rFonts w:eastAsia="SimSun"/>
                <w:kern w:val="2"/>
                <w:szCs w:val="22"/>
                <w:lang w:val="en-US"/>
              </w:rPr>
            </w:pPr>
            <w:r w:rsidRPr="008523D2">
              <w:t>CA_n66A-n77(2A)-n85A</w:t>
            </w:r>
          </w:p>
        </w:tc>
        <w:tc>
          <w:tcPr>
            <w:tcW w:w="1829" w:type="dxa"/>
            <w:tcBorders>
              <w:top w:val="single" w:sz="4" w:space="0" w:color="auto"/>
              <w:left w:val="single" w:sz="4" w:space="0" w:color="auto"/>
              <w:bottom w:val="nil"/>
              <w:right w:val="single" w:sz="4" w:space="0" w:color="auto"/>
            </w:tcBorders>
            <w:vAlign w:val="center"/>
          </w:tcPr>
          <w:p w14:paraId="46F063C3" w14:textId="77777777" w:rsidR="00015309" w:rsidRPr="00480423" w:rsidRDefault="00015309" w:rsidP="006A5F35">
            <w:pPr>
              <w:pStyle w:val="TAC"/>
              <w:rPr>
                <w:rFonts w:eastAsia="SimSun"/>
                <w:kern w:val="2"/>
                <w:szCs w:val="22"/>
                <w:lang w:val="en-US"/>
              </w:rPr>
            </w:pPr>
            <w:r w:rsidRPr="008523D2">
              <w:t>CA_n66A-n77A</w:t>
            </w:r>
            <w:r w:rsidRPr="008523D2">
              <w:br/>
              <w:t>CA_n66A-n85A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0F3017C5" w14:textId="77777777" w:rsidR="00015309" w:rsidRPr="00480423" w:rsidRDefault="00015309" w:rsidP="006A5F35">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0C9192" w14:textId="77777777" w:rsidR="00015309" w:rsidRPr="00480423" w:rsidRDefault="00015309" w:rsidP="006A5F35">
            <w:pPr>
              <w:pStyle w:val="TAC"/>
              <w:rPr>
                <w:rFonts w:eastAsiaTheme="minorEastAsia"/>
              </w:rPr>
            </w:pPr>
            <w:r w:rsidRPr="008523D2">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4395FEF" w14:textId="77777777" w:rsidR="00015309" w:rsidRPr="00480423" w:rsidRDefault="00015309" w:rsidP="006A5F35">
            <w:pPr>
              <w:pStyle w:val="TAC"/>
              <w:rPr>
                <w:rFonts w:eastAsia="SimSun"/>
                <w:kern w:val="2"/>
                <w:szCs w:val="22"/>
                <w:lang w:val="en-US" w:eastAsia="zh-CN"/>
              </w:rPr>
            </w:pPr>
            <w:r w:rsidRPr="008523D2">
              <w:rPr>
                <w:lang w:eastAsia="zh-CN"/>
              </w:rPr>
              <w:t>4 and 5</w:t>
            </w:r>
          </w:p>
        </w:tc>
      </w:tr>
      <w:tr w:rsidR="00015309" w:rsidRPr="00480423" w14:paraId="5EB68803" w14:textId="77777777" w:rsidTr="006A5F35">
        <w:trPr>
          <w:trHeight w:val="29"/>
        </w:trPr>
        <w:tc>
          <w:tcPr>
            <w:tcW w:w="2067" w:type="dxa"/>
            <w:tcBorders>
              <w:top w:val="nil"/>
              <w:left w:val="single" w:sz="4" w:space="0" w:color="auto"/>
              <w:bottom w:val="nil"/>
              <w:right w:val="single" w:sz="4" w:space="0" w:color="auto"/>
            </w:tcBorders>
            <w:vAlign w:val="center"/>
          </w:tcPr>
          <w:p w14:paraId="154F6120"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14DD581"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047747" w14:textId="77777777" w:rsidR="00015309" w:rsidRPr="00480423" w:rsidRDefault="00015309" w:rsidP="006A5F35">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60A839" w14:textId="77777777" w:rsidR="00015309" w:rsidRPr="00480423" w:rsidRDefault="00015309" w:rsidP="006A5F35">
            <w:pPr>
              <w:pStyle w:val="TAC"/>
              <w:rPr>
                <w:rFonts w:eastAsiaTheme="minorEastAsia"/>
              </w:rPr>
            </w:pPr>
            <w:r w:rsidRPr="008523D2">
              <w:rPr>
                <w:rFonts w:eastAsia="SimSun"/>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57226CD8" w14:textId="77777777" w:rsidR="00015309" w:rsidRPr="00480423" w:rsidRDefault="00015309" w:rsidP="006A5F35">
            <w:pPr>
              <w:pStyle w:val="TAC"/>
              <w:rPr>
                <w:rFonts w:eastAsia="SimSun"/>
                <w:kern w:val="2"/>
                <w:szCs w:val="22"/>
                <w:lang w:val="en-US" w:eastAsia="zh-CN"/>
              </w:rPr>
            </w:pPr>
          </w:p>
        </w:tc>
      </w:tr>
      <w:tr w:rsidR="00015309" w:rsidRPr="00480423" w14:paraId="00F374E2"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1B8CCA5C"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3BFB26"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E9E79" w14:textId="77777777" w:rsidR="00015309" w:rsidRPr="00480423" w:rsidRDefault="00015309" w:rsidP="006A5F35">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B24E3E" w14:textId="77777777" w:rsidR="00015309" w:rsidRPr="00480423" w:rsidRDefault="00015309" w:rsidP="006A5F35">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770798B" w14:textId="77777777" w:rsidR="00015309" w:rsidRPr="00480423" w:rsidRDefault="00015309" w:rsidP="006A5F35">
            <w:pPr>
              <w:pStyle w:val="TAC"/>
              <w:rPr>
                <w:rFonts w:eastAsia="SimSun"/>
                <w:kern w:val="2"/>
                <w:szCs w:val="22"/>
                <w:lang w:val="en-US" w:eastAsia="zh-CN"/>
              </w:rPr>
            </w:pPr>
          </w:p>
        </w:tc>
      </w:tr>
      <w:tr w:rsidR="00015309" w:rsidRPr="00480423" w14:paraId="37A00CAE" w14:textId="77777777" w:rsidTr="006A5F35">
        <w:trPr>
          <w:trHeight w:val="29"/>
        </w:trPr>
        <w:tc>
          <w:tcPr>
            <w:tcW w:w="2067" w:type="dxa"/>
            <w:tcBorders>
              <w:top w:val="single" w:sz="4" w:space="0" w:color="auto"/>
              <w:left w:val="single" w:sz="4" w:space="0" w:color="auto"/>
              <w:bottom w:val="nil"/>
              <w:right w:val="single" w:sz="4" w:space="0" w:color="auto"/>
            </w:tcBorders>
            <w:vAlign w:val="center"/>
          </w:tcPr>
          <w:p w14:paraId="16D7BC19" w14:textId="77777777" w:rsidR="00015309" w:rsidRPr="00480423" w:rsidRDefault="00015309" w:rsidP="006A5F35">
            <w:pPr>
              <w:pStyle w:val="TAC"/>
              <w:rPr>
                <w:rFonts w:eastAsia="SimSun"/>
                <w:kern w:val="2"/>
                <w:szCs w:val="22"/>
                <w:lang w:val="en-US"/>
              </w:rPr>
            </w:pPr>
            <w:r w:rsidRPr="00480423">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6D57D52F" w14:textId="77777777" w:rsidR="00015309" w:rsidRPr="00480423" w:rsidRDefault="00015309" w:rsidP="006A5F35">
            <w:pPr>
              <w:pStyle w:val="TAC"/>
              <w:rPr>
                <w:rFonts w:eastAsia="SimSun" w:cs="Arial"/>
                <w:kern w:val="2"/>
                <w:szCs w:val="22"/>
                <w:lang w:val="en-US" w:eastAsia="zh-CN"/>
              </w:rPr>
            </w:pPr>
            <w:r w:rsidRPr="00480423">
              <w:rPr>
                <w:rFonts w:eastAsia="SimSun" w:cs="Arial"/>
                <w:kern w:val="2"/>
                <w:szCs w:val="22"/>
                <w:lang w:val="en-US" w:eastAsia="zh-CN"/>
              </w:rPr>
              <w:t>CA_n70A-n71A</w:t>
            </w:r>
          </w:p>
          <w:p w14:paraId="5D9A6A11"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CA_n70A-n77A</w:t>
            </w:r>
          </w:p>
          <w:p w14:paraId="07E3E552"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CE137C8"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725C7F3" w14:textId="77777777" w:rsidR="00015309" w:rsidRPr="00480423" w:rsidRDefault="00015309" w:rsidP="006A5F35">
            <w:pPr>
              <w:pStyle w:val="TAC"/>
              <w:rPr>
                <w:rFonts w:eastAsia="SimSun"/>
                <w:lang w:val="en-US" w:eastAsia="zh-CN" w:bidi="ar"/>
              </w:rPr>
            </w:pPr>
            <w:r w:rsidRPr="00480423">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7F749C60" w14:textId="77777777" w:rsidR="00015309" w:rsidRPr="00480423" w:rsidRDefault="00015309" w:rsidP="006A5F35">
            <w:pPr>
              <w:pStyle w:val="TAC"/>
              <w:rPr>
                <w:rFonts w:eastAsia="SimSun"/>
                <w:kern w:val="2"/>
                <w:szCs w:val="22"/>
                <w:lang w:val="en-US" w:eastAsia="zh-CN"/>
              </w:rPr>
            </w:pPr>
            <w:r w:rsidRPr="00480423">
              <w:rPr>
                <w:rFonts w:eastAsiaTheme="minorEastAsia" w:hint="eastAsia"/>
                <w:szCs w:val="18"/>
                <w:lang w:val="en-US" w:eastAsia="zh-CN"/>
              </w:rPr>
              <w:t>0</w:t>
            </w:r>
          </w:p>
        </w:tc>
      </w:tr>
      <w:tr w:rsidR="00015309" w:rsidRPr="00480423" w14:paraId="51E6FF3D" w14:textId="77777777" w:rsidTr="006A5F35">
        <w:trPr>
          <w:trHeight w:val="29"/>
        </w:trPr>
        <w:tc>
          <w:tcPr>
            <w:tcW w:w="2067" w:type="dxa"/>
            <w:tcBorders>
              <w:top w:val="nil"/>
              <w:left w:val="single" w:sz="4" w:space="0" w:color="auto"/>
              <w:bottom w:val="nil"/>
              <w:right w:val="single" w:sz="4" w:space="0" w:color="auto"/>
            </w:tcBorders>
            <w:vAlign w:val="center"/>
          </w:tcPr>
          <w:p w14:paraId="12134827"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8C3CAF3"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4D8A64"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C30E6B" w14:textId="77777777" w:rsidR="00015309" w:rsidRPr="00480423" w:rsidRDefault="00015309" w:rsidP="006A5F35">
            <w:pPr>
              <w:pStyle w:val="TAC"/>
              <w:rPr>
                <w:rFonts w:eastAsia="SimSun"/>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50D14E2" w14:textId="77777777" w:rsidR="00015309" w:rsidRPr="00480423" w:rsidRDefault="00015309" w:rsidP="006A5F35">
            <w:pPr>
              <w:pStyle w:val="TAC"/>
              <w:rPr>
                <w:rFonts w:eastAsia="SimSun"/>
                <w:kern w:val="2"/>
                <w:szCs w:val="22"/>
                <w:lang w:val="en-US" w:eastAsia="zh-CN"/>
              </w:rPr>
            </w:pPr>
          </w:p>
        </w:tc>
      </w:tr>
      <w:tr w:rsidR="00015309" w:rsidRPr="00480423" w14:paraId="6FDB7993" w14:textId="77777777" w:rsidTr="006A5F35">
        <w:trPr>
          <w:trHeight w:val="29"/>
        </w:trPr>
        <w:tc>
          <w:tcPr>
            <w:tcW w:w="2067" w:type="dxa"/>
            <w:tcBorders>
              <w:top w:val="nil"/>
              <w:left w:val="single" w:sz="4" w:space="0" w:color="auto"/>
              <w:bottom w:val="single" w:sz="4" w:space="0" w:color="auto"/>
              <w:right w:val="single" w:sz="4" w:space="0" w:color="auto"/>
            </w:tcBorders>
            <w:vAlign w:val="center"/>
          </w:tcPr>
          <w:p w14:paraId="25DA9889" w14:textId="77777777" w:rsidR="00015309" w:rsidRPr="00480423" w:rsidRDefault="00015309" w:rsidP="006A5F35">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E1A7D49" w14:textId="77777777" w:rsidR="00015309" w:rsidRPr="00480423" w:rsidRDefault="00015309" w:rsidP="006A5F35">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5383A" w14:textId="77777777" w:rsidR="00015309" w:rsidRPr="00480423" w:rsidRDefault="00015309" w:rsidP="006A5F35">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8AF9B1" w14:textId="77777777" w:rsidR="00015309" w:rsidRPr="00480423" w:rsidRDefault="00015309" w:rsidP="006A5F35">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99AF01" w14:textId="77777777" w:rsidR="00015309" w:rsidRPr="00480423" w:rsidRDefault="00015309" w:rsidP="006A5F35">
            <w:pPr>
              <w:pStyle w:val="TAC"/>
              <w:rPr>
                <w:rFonts w:eastAsia="SimSun"/>
                <w:kern w:val="2"/>
                <w:szCs w:val="22"/>
                <w:lang w:val="en-US" w:eastAsia="zh-CN"/>
              </w:rPr>
            </w:pPr>
          </w:p>
        </w:tc>
      </w:tr>
      <w:tr w:rsidR="00015309" w:rsidRPr="00480423" w14:paraId="5B176D92" w14:textId="77777777" w:rsidTr="006A5F35">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51D3EFCB" w14:textId="77777777" w:rsidR="00015309" w:rsidRPr="00480423" w:rsidRDefault="00015309" w:rsidP="006A5F35">
            <w:pPr>
              <w:pStyle w:val="TAN"/>
              <w:rPr>
                <w:rFonts w:eastAsia="SimSun"/>
                <w:lang w:val="en-US" w:eastAsia="zh-CN"/>
              </w:rPr>
            </w:pPr>
            <w:r w:rsidRPr="00480423">
              <w:rPr>
                <w:rFonts w:eastAsia="SimSun"/>
                <w:lang w:val="en-US" w:eastAsia="zh-CN"/>
              </w:rPr>
              <w:lastRenderedPageBreak/>
              <w:t>NOTE 1:</w:t>
            </w:r>
            <w:r w:rsidRPr="00480423">
              <w:rPr>
                <w:rFonts w:eastAsia="SimSun"/>
                <w:lang w:val="en-US" w:eastAsia="zh-CN"/>
              </w:rPr>
              <w:tab/>
              <w:t>This UE channel bandwidth is applicable only to downlink</w:t>
            </w:r>
          </w:p>
          <w:p w14:paraId="4AA30E18" w14:textId="77777777" w:rsidR="00015309" w:rsidRPr="00480423" w:rsidRDefault="00015309" w:rsidP="006A5F35">
            <w:pPr>
              <w:pStyle w:val="TAN"/>
              <w:rPr>
                <w:rFonts w:eastAsia="SimSun" w:cs="Arial"/>
                <w:szCs w:val="18"/>
                <w:lang w:val="en-US" w:eastAsia="zh-CN"/>
              </w:rPr>
            </w:pPr>
            <w:r w:rsidRPr="00480423">
              <w:rPr>
                <w:rFonts w:eastAsia="SimSun" w:cs="Arial"/>
                <w:szCs w:val="18"/>
                <w:lang w:val="en-US" w:eastAsia="zh-CN"/>
              </w:rPr>
              <w:t>NOTE 2:</w:t>
            </w:r>
            <w:r w:rsidRPr="00480423">
              <w:rPr>
                <w:rFonts w:eastAsia="SimSun" w:cs="Arial"/>
                <w:szCs w:val="18"/>
                <w:lang w:val="en-US" w:eastAsia="zh-CN"/>
              </w:rPr>
              <w:tab/>
              <w:t>For the 20 MHz bandwidth, the minimum requirements are specified for NR UL carrier frequencies confined to either 713-723 MHz or 728-738 MHz.</w:t>
            </w:r>
          </w:p>
          <w:p w14:paraId="6C609644" w14:textId="77777777" w:rsidR="00015309" w:rsidRPr="00480423" w:rsidRDefault="00015309" w:rsidP="006A5F35">
            <w:pPr>
              <w:pStyle w:val="TAN"/>
              <w:rPr>
                <w:rFonts w:eastAsia="SimSun"/>
                <w:lang w:val="en-US" w:eastAsia="zh-CN"/>
              </w:rPr>
            </w:pPr>
            <w:r w:rsidRPr="00480423">
              <w:rPr>
                <w:rFonts w:eastAsia="SimSun"/>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SimSun"/>
                <w:lang w:val="en-US" w:eastAsia="zh-CN"/>
              </w:rPr>
              <w:t>channel bandwidth for NR band refers to Table 5.3.5-1.</w:t>
            </w:r>
          </w:p>
          <w:p w14:paraId="5071AFF4" w14:textId="77777777" w:rsidR="00015309" w:rsidRPr="00480423" w:rsidRDefault="00015309" w:rsidP="006A5F35">
            <w:pPr>
              <w:pStyle w:val="TAN"/>
              <w:rPr>
                <w:rFonts w:eastAsia="SimSun"/>
                <w:lang w:val="en-US" w:eastAsia="zh-CN"/>
              </w:rPr>
            </w:pPr>
            <w:r w:rsidRPr="00480423">
              <w:rPr>
                <w:rFonts w:eastAsia="SimSun"/>
                <w:lang w:val="en-US" w:eastAsia="zh-CN"/>
              </w:rPr>
              <w:t>NOTE 4:</w:t>
            </w:r>
            <w:r w:rsidRPr="00480423">
              <w:rPr>
                <w:rFonts w:eastAsia="SimSun"/>
                <w:lang w:val="en-US" w:eastAsia="zh-CN"/>
              </w:rPr>
              <w:tab/>
              <w:t>The minimum requirements only apply for non-simultaneous Tx/Rx between all carriers for TDD combinations.</w:t>
            </w:r>
          </w:p>
          <w:p w14:paraId="34780A38" w14:textId="77777777" w:rsidR="00015309" w:rsidRPr="00480423" w:rsidRDefault="00015309" w:rsidP="006A5F35">
            <w:pPr>
              <w:pStyle w:val="TAN"/>
              <w:rPr>
                <w:rFonts w:eastAsia="SimSun"/>
                <w:lang w:val="en-US" w:eastAsia="zh-CN"/>
              </w:rPr>
            </w:pPr>
            <w:r w:rsidRPr="00480423">
              <w:rPr>
                <w:rFonts w:eastAsia="SimSun"/>
                <w:lang w:val="en-US" w:eastAsia="zh-CN"/>
              </w:rPr>
              <w:t>NOTE 5:</w:t>
            </w:r>
            <w:r w:rsidRPr="00480423">
              <w:rPr>
                <w:rFonts w:eastAsia="SimSun"/>
                <w:lang w:val="en-US" w:eastAsia="zh-CN"/>
              </w:rPr>
              <w:tab/>
              <w:t>Simultaneous Rx/Tx capability for TDD combinations does not apply for UEs supporting band n78 with an n77 implementation.</w:t>
            </w:r>
          </w:p>
          <w:p w14:paraId="7C2CD35E" w14:textId="77777777" w:rsidR="00015309" w:rsidRPr="00480423" w:rsidRDefault="00015309" w:rsidP="006A5F35">
            <w:pPr>
              <w:pStyle w:val="TAN"/>
              <w:rPr>
                <w:rFonts w:eastAsia="SimSun"/>
                <w:lang w:val="en-US" w:eastAsia="zh-CN"/>
              </w:rPr>
            </w:pPr>
            <w:r w:rsidRPr="00480423">
              <w:rPr>
                <w:rFonts w:eastAsia="SimSun"/>
                <w:lang w:val="en-US" w:eastAsia="zh-CN"/>
              </w:rPr>
              <w:t>NOTE 6:</w:t>
            </w:r>
            <w:r w:rsidRPr="00480423">
              <w:rPr>
                <w:rFonts w:eastAsia="SimSun"/>
                <w:lang w:val="en-US" w:eastAsia="zh-CN"/>
              </w:rPr>
              <w:tab/>
              <w:t>Only single uplink carriers with power class other than PC3 are listed.</w:t>
            </w:r>
          </w:p>
          <w:p w14:paraId="5EB5B2DC" w14:textId="77777777" w:rsidR="00015309" w:rsidRDefault="00015309" w:rsidP="006A5F35">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7B9B898B" w14:textId="77777777" w:rsidR="00015309" w:rsidRDefault="00015309" w:rsidP="006A5F35">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18F8A1B8" w14:textId="77777777" w:rsidR="00015309" w:rsidRPr="00480423" w:rsidRDefault="00015309" w:rsidP="006A5F35">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1560CC04" w14:textId="77777777" w:rsidR="00015309" w:rsidRPr="00480423" w:rsidRDefault="00015309" w:rsidP="006A5F35">
            <w:pPr>
              <w:pStyle w:val="TAN"/>
              <w:rPr>
                <w:rFonts w:eastAsia="SimSun"/>
                <w:szCs w:val="18"/>
                <w:lang w:val="en-US" w:eastAsia="zh-CN"/>
              </w:rPr>
            </w:pPr>
            <w:r w:rsidRPr="00480423">
              <w:rPr>
                <w:rFonts w:eastAsia="SimSun" w:hint="eastAsia"/>
                <w:szCs w:val="18"/>
                <w:lang w:val="en-US" w:eastAsia="zh-CN"/>
              </w:rPr>
              <w:t>N</w:t>
            </w:r>
            <w:r w:rsidRPr="00480423">
              <w:rPr>
                <w:rFonts w:eastAsia="SimSun"/>
                <w:szCs w:val="18"/>
                <w:lang w:val="en-US" w:eastAsia="zh-CN"/>
              </w:rPr>
              <w:t>OTE 10:</w:t>
            </w:r>
            <w:r w:rsidRPr="00480423">
              <w:rPr>
                <w:rFonts w:eastAsia="SimSun" w:cs="Arial"/>
                <w:szCs w:val="18"/>
                <w:lang w:eastAsia="zh-CN"/>
              </w:rPr>
              <w:t xml:space="preserve"> </w:t>
            </w:r>
            <w:r w:rsidRPr="00480423">
              <w:rPr>
                <w:rFonts w:eastAsia="SimSun" w:cs="Arial"/>
                <w:szCs w:val="18"/>
                <w:lang w:eastAsia="zh-CN"/>
              </w:rPr>
              <w:tab/>
            </w:r>
            <w:r w:rsidRPr="00480423">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D7F6376" w14:textId="77777777" w:rsidR="00015309" w:rsidRPr="00480423" w:rsidRDefault="00015309" w:rsidP="006A5F35">
            <w:pPr>
              <w:pStyle w:val="TAN"/>
              <w:rPr>
                <w:rFonts w:eastAsiaTheme="minorEastAsia" w:cs="Arial"/>
                <w:szCs w:val="18"/>
              </w:rPr>
            </w:pPr>
            <w:r w:rsidRPr="00480423">
              <w:rPr>
                <w:rFonts w:eastAsia="SimSun" w:hint="eastAsia"/>
                <w:szCs w:val="18"/>
                <w:lang w:val="en-US" w:eastAsia="zh-CN"/>
              </w:rPr>
              <w:t>NOTE</w:t>
            </w:r>
            <w:r w:rsidRPr="00480423">
              <w:rPr>
                <w:rFonts w:eastAsia="SimSun"/>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2CD373B9" w14:textId="77777777" w:rsidR="00015309" w:rsidRDefault="00015309" w:rsidP="00015309"/>
    <w:p w14:paraId="470B5972" w14:textId="77777777" w:rsidR="00015309" w:rsidRPr="00A1115A" w:rsidRDefault="00015309" w:rsidP="00015309">
      <w:pPr>
        <w:pStyle w:val="Heading4"/>
      </w:pPr>
      <w:bookmarkStart w:id="101" w:name="_Toc83580367"/>
      <w:bookmarkStart w:id="102" w:name="_Toc84404876"/>
      <w:bookmarkStart w:id="103" w:name="_Toc84413485"/>
      <w:r w:rsidRPr="00A1115A">
        <w:lastRenderedPageBreak/>
        <w:t>5.5A.3.3</w:t>
      </w:r>
      <w:r w:rsidRPr="00A1115A">
        <w:tab/>
        <w:t>Configurations for inter-band CA (</w:t>
      </w:r>
      <w:r w:rsidRPr="00A1115A">
        <w:rPr>
          <w:bCs/>
        </w:rPr>
        <w:t>four bands)</w:t>
      </w:r>
      <w:bookmarkEnd w:id="101"/>
      <w:bookmarkEnd w:id="102"/>
      <w:bookmarkEnd w:id="103"/>
    </w:p>
    <w:p w14:paraId="19735112" w14:textId="77777777" w:rsidR="00015309" w:rsidRDefault="00015309" w:rsidP="00015309">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015309" w:rsidRPr="00AE7509" w14:paraId="2F703776" w14:textId="77777777" w:rsidTr="006A5F35">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77F9CD2B" w14:textId="77777777" w:rsidR="00015309" w:rsidRPr="00AE7509" w:rsidRDefault="00015309" w:rsidP="006A5F35">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4540DC36" w14:textId="77777777" w:rsidR="00015309" w:rsidRPr="00AE7509" w:rsidRDefault="00015309" w:rsidP="006A5F35">
            <w:pPr>
              <w:keepNext/>
              <w:keepLines/>
              <w:spacing w:after="0"/>
              <w:jc w:val="center"/>
              <w:rPr>
                <w:rFonts w:ascii="Arial" w:eastAsia="SimSun" w:hAnsi="Arial"/>
                <w:b/>
                <w:sz w:val="18"/>
                <w:lang w:val="en-US" w:eastAsia="zh-CN"/>
              </w:rPr>
            </w:pPr>
            <w:r w:rsidRPr="00AE7509">
              <w:rPr>
                <w:rFonts w:ascii="Arial" w:eastAsia="SimSun" w:hAnsi="Arial"/>
                <w:b/>
                <w:sz w:val="18"/>
                <w:lang w:val="en-US" w:eastAsia="zh-CN"/>
              </w:rPr>
              <w:t>Uplink CA configuration</w:t>
            </w:r>
          </w:p>
          <w:p w14:paraId="644CEB8A" w14:textId="77777777" w:rsidR="00015309" w:rsidRPr="00AE7509" w:rsidRDefault="00015309" w:rsidP="006A5F35">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75F50ADC" w14:textId="77777777" w:rsidR="00015309" w:rsidRPr="00AE7509" w:rsidRDefault="00015309" w:rsidP="006A5F35">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54AE922E" w14:textId="77777777" w:rsidR="00015309" w:rsidRPr="00AE7509" w:rsidRDefault="00015309" w:rsidP="006A5F35">
            <w:pPr>
              <w:keepNext/>
              <w:keepLines/>
              <w:spacing w:after="0"/>
              <w:jc w:val="center"/>
              <w:rPr>
                <w:rFonts w:ascii="Arial" w:eastAsia="SimSun" w:hAnsi="Arial" w:cs="Arial"/>
                <w:b/>
                <w:color w:val="000000"/>
                <w:sz w:val="18"/>
                <w:szCs w:val="18"/>
                <w:lang w:val="en-US" w:eastAsia="zh-CN" w:bidi="ar"/>
              </w:rPr>
            </w:pPr>
            <w:r w:rsidRPr="00AE7509">
              <w:rPr>
                <w:rFonts w:ascii="Arial" w:eastAsia="SimSun"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482ADD15" w14:textId="77777777" w:rsidR="00015309" w:rsidRPr="00AE7509" w:rsidRDefault="00015309" w:rsidP="006A5F35">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Bandwidth combination set</w:t>
            </w:r>
          </w:p>
        </w:tc>
      </w:tr>
      <w:tr w:rsidR="00015309" w:rsidRPr="00AE7509" w14:paraId="3740A545" w14:textId="77777777" w:rsidTr="006A5F35">
        <w:trPr>
          <w:trHeight w:val="29"/>
        </w:trPr>
        <w:tc>
          <w:tcPr>
            <w:tcW w:w="1911" w:type="dxa"/>
            <w:tcBorders>
              <w:top w:val="single" w:sz="4" w:space="0" w:color="auto"/>
              <w:left w:val="single" w:sz="4" w:space="0" w:color="auto"/>
              <w:bottom w:val="nil"/>
              <w:right w:val="single" w:sz="4" w:space="0" w:color="auto"/>
            </w:tcBorders>
          </w:tcPr>
          <w:p w14:paraId="7F0C729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1B9625E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A39481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CA_n1A-n5A</w:t>
            </w:r>
          </w:p>
          <w:p w14:paraId="328E87A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20F6AC1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CA_n3A-n5A</w:t>
            </w:r>
          </w:p>
          <w:p w14:paraId="3235D94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6DE80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30F2599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C6427A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525983"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3CF66A2C" w14:textId="77777777" w:rsidTr="006A5F35">
        <w:trPr>
          <w:trHeight w:val="29"/>
        </w:trPr>
        <w:tc>
          <w:tcPr>
            <w:tcW w:w="1911" w:type="dxa"/>
            <w:tcBorders>
              <w:top w:val="nil"/>
              <w:left w:val="single" w:sz="4" w:space="0" w:color="auto"/>
              <w:bottom w:val="nil"/>
              <w:right w:val="single" w:sz="4" w:space="0" w:color="auto"/>
            </w:tcBorders>
            <w:vAlign w:val="center"/>
          </w:tcPr>
          <w:p w14:paraId="4611282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1B3D283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3CC8F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F625F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01B28B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8AA0F86" w14:textId="77777777" w:rsidTr="006A5F35">
        <w:trPr>
          <w:trHeight w:val="29"/>
        </w:trPr>
        <w:tc>
          <w:tcPr>
            <w:tcW w:w="1911" w:type="dxa"/>
            <w:tcBorders>
              <w:top w:val="nil"/>
              <w:left w:val="single" w:sz="4" w:space="0" w:color="auto"/>
              <w:bottom w:val="nil"/>
              <w:right w:val="single" w:sz="4" w:space="0" w:color="auto"/>
            </w:tcBorders>
            <w:vAlign w:val="center"/>
          </w:tcPr>
          <w:p w14:paraId="5453E47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317071D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CBF8F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91A9D2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D0BCC5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8C12BCE" w14:textId="77777777" w:rsidTr="006A5F35">
        <w:trPr>
          <w:trHeight w:val="29"/>
        </w:trPr>
        <w:tc>
          <w:tcPr>
            <w:tcW w:w="1911" w:type="dxa"/>
            <w:tcBorders>
              <w:top w:val="nil"/>
              <w:left w:val="single" w:sz="4" w:space="0" w:color="auto"/>
              <w:bottom w:val="single" w:sz="4" w:space="0" w:color="auto"/>
              <w:right w:val="single" w:sz="4" w:space="0" w:color="auto"/>
            </w:tcBorders>
            <w:vAlign w:val="center"/>
          </w:tcPr>
          <w:p w14:paraId="5F22683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4603D17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881F9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02FED3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59AD4F1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B70DBA5" w14:textId="77777777" w:rsidTr="006A5F35">
        <w:trPr>
          <w:trHeight w:val="29"/>
        </w:trPr>
        <w:tc>
          <w:tcPr>
            <w:tcW w:w="1911" w:type="dxa"/>
            <w:tcBorders>
              <w:top w:val="single" w:sz="4" w:space="0" w:color="auto"/>
              <w:left w:val="single" w:sz="4" w:space="0" w:color="auto"/>
              <w:bottom w:val="nil"/>
              <w:right w:val="single" w:sz="4" w:space="0" w:color="auto"/>
            </w:tcBorders>
          </w:tcPr>
          <w:p w14:paraId="55BA6BF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CA_n1A-n3A-n5A-n7B</w:t>
            </w:r>
          </w:p>
        </w:tc>
        <w:tc>
          <w:tcPr>
            <w:tcW w:w="2038" w:type="dxa"/>
            <w:tcBorders>
              <w:top w:val="single" w:sz="4" w:space="0" w:color="auto"/>
              <w:left w:val="single" w:sz="4" w:space="0" w:color="auto"/>
              <w:bottom w:val="nil"/>
              <w:right w:val="single" w:sz="4" w:space="0" w:color="auto"/>
            </w:tcBorders>
          </w:tcPr>
          <w:p w14:paraId="6BCD567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3F7B351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74B000ED"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F207AF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3C18FFF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62051B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40ECA38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14AC3D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C47FFB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2A3646"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2DD61142" w14:textId="77777777" w:rsidTr="006A5F35">
        <w:trPr>
          <w:trHeight w:val="29"/>
        </w:trPr>
        <w:tc>
          <w:tcPr>
            <w:tcW w:w="1911" w:type="dxa"/>
            <w:tcBorders>
              <w:top w:val="nil"/>
              <w:left w:val="single" w:sz="4" w:space="0" w:color="auto"/>
              <w:bottom w:val="nil"/>
              <w:right w:val="single" w:sz="4" w:space="0" w:color="auto"/>
            </w:tcBorders>
          </w:tcPr>
          <w:p w14:paraId="73A715F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029A7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EBC8A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7E76C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89F99A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1F60F8F" w14:textId="77777777" w:rsidTr="006A5F35">
        <w:trPr>
          <w:trHeight w:val="29"/>
        </w:trPr>
        <w:tc>
          <w:tcPr>
            <w:tcW w:w="1911" w:type="dxa"/>
            <w:tcBorders>
              <w:top w:val="nil"/>
              <w:left w:val="single" w:sz="4" w:space="0" w:color="auto"/>
              <w:bottom w:val="nil"/>
              <w:right w:val="single" w:sz="4" w:space="0" w:color="auto"/>
            </w:tcBorders>
          </w:tcPr>
          <w:p w14:paraId="0860D1F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62D08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E6E44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6D0165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7F6CBD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27D2B1D" w14:textId="77777777" w:rsidTr="006A5F35">
        <w:trPr>
          <w:trHeight w:val="29"/>
        </w:trPr>
        <w:tc>
          <w:tcPr>
            <w:tcW w:w="1911" w:type="dxa"/>
            <w:tcBorders>
              <w:top w:val="nil"/>
              <w:left w:val="single" w:sz="4" w:space="0" w:color="auto"/>
              <w:bottom w:val="single" w:sz="4" w:space="0" w:color="auto"/>
              <w:right w:val="single" w:sz="4" w:space="0" w:color="auto"/>
            </w:tcBorders>
          </w:tcPr>
          <w:p w14:paraId="27BF936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85AD1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4DC4F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8AE6F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47CB6F6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BD0EF9C" w14:textId="77777777" w:rsidTr="006A5F35">
        <w:trPr>
          <w:trHeight w:val="29"/>
        </w:trPr>
        <w:tc>
          <w:tcPr>
            <w:tcW w:w="1911" w:type="dxa"/>
            <w:tcBorders>
              <w:top w:val="single" w:sz="4" w:space="0" w:color="auto"/>
              <w:left w:val="single" w:sz="4" w:space="0" w:color="auto"/>
              <w:bottom w:val="nil"/>
              <w:right w:val="single" w:sz="4" w:space="0" w:color="auto"/>
            </w:tcBorders>
          </w:tcPr>
          <w:p w14:paraId="76EBE4ED" w14:textId="77777777" w:rsidR="00015309" w:rsidRPr="00AE7509" w:rsidRDefault="00015309" w:rsidP="006A5F35">
            <w:pPr>
              <w:pStyle w:val="TAC"/>
              <w:rPr>
                <w:rFonts w:eastAsia="SimSun"/>
                <w:lang w:val="en-US"/>
              </w:rPr>
            </w:pPr>
            <w:r w:rsidRPr="00937322">
              <w:rPr>
                <w:lang w:val="en-US"/>
              </w:rPr>
              <w:t>CA_n1A-n3A-n5A-n28A</w:t>
            </w:r>
          </w:p>
        </w:tc>
        <w:tc>
          <w:tcPr>
            <w:tcW w:w="2038" w:type="dxa"/>
            <w:tcBorders>
              <w:top w:val="single" w:sz="4" w:space="0" w:color="auto"/>
              <w:left w:val="single" w:sz="4" w:space="0" w:color="auto"/>
              <w:bottom w:val="nil"/>
              <w:right w:val="single" w:sz="4" w:space="0" w:color="auto"/>
            </w:tcBorders>
          </w:tcPr>
          <w:p w14:paraId="52BA5FCB" w14:textId="77777777" w:rsidR="00015309" w:rsidRPr="00A2726E" w:rsidRDefault="00015309" w:rsidP="006A5F35">
            <w:pPr>
              <w:pStyle w:val="TAC"/>
              <w:rPr>
                <w:lang w:val="en-US"/>
              </w:rPr>
            </w:pPr>
            <w:r w:rsidRPr="00A2726E">
              <w:rPr>
                <w:lang w:val="en-US"/>
              </w:rPr>
              <w:t>CA_n1A-n3A</w:t>
            </w:r>
          </w:p>
          <w:p w14:paraId="52F9C6C9" w14:textId="77777777" w:rsidR="00015309" w:rsidRPr="00A2726E" w:rsidRDefault="00015309" w:rsidP="006A5F35">
            <w:pPr>
              <w:pStyle w:val="TAC"/>
              <w:rPr>
                <w:lang w:val="en-US"/>
              </w:rPr>
            </w:pPr>
            <w:r w:rsidRPr="00A2726E">
              <w:rPr>
                <w:lang w:val="en-US"/>
              </w:rPr>
              <w:t>CA_n1A-n5A</w:t>
            </w:r>
          </w:p>
          <w:p w14:paraId="534BF744" w14:textId="77777777" w:rsidR="00015309" w:rsidRPr="00A2726E" w:rsidRDefault="00015309" w:rsidP="006A5F35">
            <w:pPr>
              <w:pStyle w:val="TAC"/>
              <w:rPr>
                <w:lang w:val="en-US"/>
              </w:rPr>
            </w:pPr>
            <w:r w:rsidRPr="00A2726E">
              <w:rPr>
                <w:lang w:val="en-US"/>
              </w:rPr>
              <w:t>CA_n1A-n28A</w:t>
            </w:r>
          </w:p>
          <w:p w14:paraId="2459DB46" w14:textId="77777777" w:rsidR="00015309" w:rsidRPr="00A2726E" w:rsidRDefault="00015309" w:rsidP="006A5F35">
            <w:pPr>
              <w:pStyle w:val="TAC"/>
              <w:rPr>
                <w:lang w:val="en-US"/>
              </w:rPr>
            </w:pPr>
            <w:r w:rsidRPr="00A2726E">
              <w:rPr>
                <w:lang w:val="en-US"/>
              </w:rPr>
              <w:t>CA_n3A-n5A</w:t>
            </w:r>
          </w:p>
          <w:p w14:paraId="263DD1AA" w14:textId="77777777" w:rsidR="00015309" w:rsidRPr="00A2726E" w:rsidRDefault="00015309" w:rsidP="006A5F35">
            <w:pPr>
              <w:pStyle w:val="TAC"/>
              <w:rPr>
                <w:lang w:val="en-US"/>
              </w:rPr>
            </w:pPr>
            <w:r w:rsidRPr="00A2726E">
              <w:rPr>
                <w:lang w:val="en-US"/>
              </w:rPr>
              <w:t>CA_n3A-n28A</w:t>
            </w:r>
          </w:p>
          <w:p w14:paraId="2CA13A4E" w14:textId="77777777" w:rsidR="00015309" w:rsidRPr="00AE7509" w:rsidRDefault="00015309" w:rsidP="006A5F35">
            <w:pPr>
              <w:pStyle w:val="TAC"/>
              <w:rPr>
                <w:rFonts w:eastAsia="SimSun"/>
                <w:lang w:val="en-US"/>
              </w:rPr>
            </w:pPr>
            <w:r w:rsidRPr="00A2726E">
              <w:rPr>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40468A1E" w14:textId="77777777" w:rsidR="00015309" w:rsidRPr="00AE7509" w:rsidRDefault="00015309" w:rsidP="006A5F35">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D2D7B2F" w14:textId="77777777" w:rsidR="00015309" w:rsidRPr="00AE7509" w:rsidRDefault="00015309" w:rsidP="006A5F35">
            <w:pPr>
              <w:pStyle w:val="TAC"/>
              <w:rPr>
                <w:rFonts w:eastAsia="SimSun" w:cs="Arial"/>
                <w:szCs w:val="18"/>
                <w:lang w:val="en-US" w:eastAsia="zh-CN"/>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04DBB58F" w14:textId="77777777" w:rsidR="00015309" w:rsidRPr="00AE7509" w:rsidRDefault="00015309" w:rsidP="006A5F35">
            <w:pPr>
              <w:pStyle w:val="TAC"/>
              <w:rPr>
                <w:rFonts w:eastAsia="SimSun"/>
                <w:lang w:val="en-US" w:eastAsia="zh-CN"/>
              </w:rPr>
            </w:pPr>
            <w:r>
              <w:rPr>
                <w:lang w:val="en-US"/>
              </w:rPr>
              <w:t>4 and 5</w:t>
            </w:r>
          </w:p>
        </w:tc>
      </w:tr>
      <w:tr w:rsidR="00015309" w:rsidRPr="00AE7509" w14:paraId="255B5EAF" w14:textId="77777777" w:rsidTr="006A5F35">
        <w:trPr>
          <w:trHeight w:val="29"/>
        </w:trPr>
        <w:tc>
          <w:tcPr>
            <w:tcW w:w="1911" w:type="dxa"/>
            <w:tcBorders>
              <w:top w:val="nil"/>
              <w:left w:val="single" w:sz="4" w:space="0" w:color="auto"/>
              <w:bottom w:val="nil"/>
              <w:right w:val="single" w:sz="4" w:space="0" w:color="auto"/>
            </w:tcBorders>
          </w:tcPr>
          <w:p w14:paraId="19852A83"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24BC9A5D"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27AB328" w14:textId="77777777" w:rsidR="00015309" w:rsidRPr="00AE7509" w:rsidRDefault="00015309" w:rsidP="006A5F35">
            <w:pPr>
              <w:pStyle w:val="TAC"/>
              <w:rPr>
                <w:rFonts w:eastAsia="SimSun"/>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837E969" w14:textId="77777777" w:rsidR="00015309" w:rsidRPr="00AE7509" w:rsidRDefault="00015309" w:rsidP="006A5F35">
            <w:pPr>
              <w:pStyle w:val="TAC"/>
              <w:rPr>
                <w:rFonts w:eastAsia="SimSun"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4023FEE" w14:textId="77777777" w:rsidR="00015309" w:rsidRPr="00AE7509" w:rsidRDefault="00015309" w:rsidP="006A5F35">
            <w:pPr>
              <w:pStyle w:val="TAC"/>
              <w:rPr>
                <w:rFonts w:eastAsia="SimSun"/>
                <w:lang w:val="en-US" w:eastAsia="zh-CN"/>
              </w:rPr>
            </w:pPr>
          </w:p>
        </w:tc>
      </w:tr>
      <w:tr w:rsidR="00015309" w:rsidRPr="00AE7509" w14:paraId="525D5D00" w14:textId="77777777" w:rsidTr="006A5F35">
        <w:trPr>
          <w:trHeight w:val="29"/>
        </w:trPr>
        <w:tc>
          <w:tcPr>
            <w:tcW w:w="1911" w:type="dxa"/>
            <w:tcBorders>
              <w:top w:val="nil"/>
              <w:left w:val="single" w:sz="4" w:space="0" w:color="auto"/>
              <w:bottom w:val="nil"/>
              <w:right w:val="single" w:sz="4" w:space="0" w:color="auto"/>
            </w:tcBorders>
          </w:tcPr>
          <w:p w14:paraId="3D4C3584"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2FADEFE8"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ED960C9" w14:textId="77777777" w:rsidR="00015309" w:rsidRPr="00AE7509" w:rsidRDefault="00015309" w:rsidP="006A5F35">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462E021" w14:textId="77777777" w:rsidR="00015309" w:rsidRPr="00AE7509" w:rsidRDefault="00015309" w:rsidP="006A5F35">
            <w:pPr>
              <w:pStyle w:val="TAC"/>
              <w:rPr>
                <w:rFonts w:eastAsia="SimSun"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03D150C" w14:textId="77777777" w:rsidR="00015309" w:rsidRPr="00AE7509" w:rsidRDefault="00015309" w:rsidP="006A5F35">
            <w:pPr>
              <w:pStyle w:val="TAC"/>
              <w:rPr>
                <w:rFonts w:eastAsia="SimSun"/>
                <w:lang w:val="en-US" w:eastAsia="zh-CN"/>
              </w:rPr>
            </w:pPr>
          </w:p>
        </w:tc>
      </w:tr>
      <w:tr w:rsidR="00015309" w:rsidRPr="00AE7509" w14:paraId="0ADDD92D" w14:textId="77777777" w:rsidTr="006A5F35">
        <w:trPr>
          <w:trHeight w:val="29"/>
        </w:trPr>
        <w:tc>
          <w:tcPr>
            <w:tcW w:w="1911" w:type="dxa"/>
            <w:tcBorders>
              <w:top w:val="nil"/>
              <w:left w:val="single" w:sz="4" w:space="0" w:color="auto"/>
              <w:bottom w:val="single" w:sz="4" w:space="0" w:color="auto"/>
              <w:right w:val="single" w:sz="4" w:space="0" w:color="auto"/>
            </w:tcBorders>
          </w:tcPr>
          <w:p w14:paraId="62C5BB90" w14:textId="77777777" w:rsidR="00015309" w:rsidRPr="00AE7509" w:rsidRDefault="00015309" w:rsidP="006A5F35">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6B97919"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467A29A" w14:textId="77777777" w:rsidR="00015309" w:rsidRPr="00AE7509" w:rsidRDefault="00015309" w:rsidP="006A5F35">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6D5C4B7" w14:textId="77777777" w:rsidR="00015309" w:rsidRPr="00AE7509" w:rsidRDefault="00015309" w:rsidP="006A5F35">
            <w:pPr>
              <w:pStyle w:val="TAC"/>
              <w:rPr>
                <w:rFonts w:eastAsia="SimSun"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1E860FE" w14:textId="77777777" w:rsidR="00015309" w:rsidRPr="00AE7509" w:rsidRDefault="00015309" w:rsidP="006A5F35">
            <w:pPr>
              <w:pStyle w:val="TAC"/>
              <w:rPr>
                <w:rFonts w:eastAsia="SimSun"/>
                <w:lang w:val="en-US" w:eastAsia="zh-CN"/>
              </w:rPr>
            </w:pPr>
          </w:p>
        </w:tc>
      </w:tr>
      <w:tr w:rsidR="00015309" w:rsidRPr="00AE7509" w14:paraId="242887D1" w14:textId="77777777" w:rsidTr="006A5F35">
        <w:trPr>
          <w:trHeight w:val="29"/>
        </w:trPr>
        <w:tc>
          <w:tcPr>
            <w:tcW w:w="1911" w:type="dxa"/>
            <w:tcBorders>
              <w:top w:val="single" w:sz="4" w:space="0" w:color="auto"/>
              <w:left w:val="single" w:sz="4" w:space="0" w:color="auto"/>
              <w:bottom w:val="nil"/>
              <w:right w:val="single" w:sz="4" w:space="0" w:color="auto"/>
            </w:tcBorders>
          </w:tcPr>
          <w:p w14:paraId="7BE1523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CA_n1A-n3A-n5A-n78A</w:t>
            </w:r>
          </w:p>
        </w:tc>
        <w:tc>
          <w:tcPr>
            <w:tcW w:w="2038" w:type="dxa"/>
            <w:tcBorders>
              <w:top w:val="single" w:sz="4" w:space="0" w:color="auto"/>
              <w:left w:val="single" w:sz="4" w:space="0" w:color="auto"/>
              <w:bottom w:val="nil"/>
              <w:right w:val="single" w:sz="4" w:space="0" w:color="auto"/>
            </w:tcBorders>
          </w:tcPr>
          <w:p w14:paraId="0E1BCAA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5B3ACF1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7A26D44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EAAB9D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36A7D49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F9408F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4D27B5B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77398E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8BDCB2D"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0E25B02E" w14:textId="77777777" w:rsidTr="006A5F35">
        <w:trPr>
          <w:trHeight w:val="29"/>
        </w:trPr>
        <w:tc>
          <w:tcPr>
            <w:tcW w:w="1911" w:type="dxa"/>
            <w:tcBorders>
              <w:top w:val="nil"/>
              <w:left w:val="single" w:sz="4" w:space="0" w:color="auto"/>
              <w:bottom w:val="nil"/>
              <w:right w:val="single" w:sz="4" w:space="0" w:color="auto"/>
            </w:tcBorders>
          </w:tcPr>
          <w:p w14:paraId="41EF2A2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F31E49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1BC32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C19CB5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9B8AB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05F3245" w14:textId="77777777" w:rsidTr="006A5F35">
        <w:trPr>
          <w:trHeight w:val="29"/>
        </w:trPr>
        <w:tc>
          <w:tcPr>
            <w:tcW w:w="1911" w:type="dxa"/>
            <w:tcBorders>
              <w:top w:val="nil"/>
              <w:left w:val="single" w:sz="4" w:space="0" w:color="auto"/>
              <w:bottom w:val="nil"/>
              <w:right w:val="single" w:sz="4" w:space="0" w:color="auto"/>
            </w:tcBorders>
          </w:tcPr>
          <w:p w14:paraId="56E4879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326C2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6B9B6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836E2E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CAC12E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0A22B37" w14:textId="77777777" w:rsidTr="006A5F35">
        <w:trPr>
          <w:trHeight w:val="29"/>
        </w:trPr>
        <w:tc>
          <w:tcPr>
            <w:tcW w:w="1911" w:type="dxa"/>
            <w:tcBorders>
              <w:top w:val="nil"/>
              <w:left w:val="single" w:sz="4" w:space="0" w:color="auto"/>
              <w:bottom w:val="single" w:sz="4" w:space="0" w:color="auto"/>
              <w:right w:val="single" w:sz="4" w:space="0" w:color="auto"/>
            </w:tcBorders>
          </w:tcPr>
          <w:p w14:paraId="7F1833A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E820BB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08767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5B5D79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C1DDC8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EE91EBF" w14:textId="77777777" w:rsidTr="006A5F35">
        <w:trPr>
          <w:trHeight w:val="29"/>
        </w:trPr>
        <w:tc>
          <w:tcPr>
            <w:tcW w:w="1911" w:type="dxa"/>
            <w:tcBorders>
              <w:top w:val="single" w:sz="4" w:space="0" w:color="auto"/>
              <w:left w:val="single" w:sz="4" w:space="0" w:color="auto"/>
              <w:bottom w:val="nil"/>
              <w:right w:val="single" w:sz="4" w:space="0" w:color="auto"/>
            </w:tcBorders>
          </w:tcPr>
          <w:p w14:paraId="1860C6B5"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53B3CC9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3BDB27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0F73B29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CA_n1A-n8A</w:t>
            </w:r>
          </w:p>
          <w:p w14:paraId="6496B89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0533ACF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CA_n3A-n8A</w:t>
            </w:r>
          </w:p>
          <w:p w14:paraId="2A7EE668"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6159EE7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21EE88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06CC83C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19BB7DA9" w14:textId="77777777" w:rsidTr="006A5F35">
        <w:trPr>
          <w:trHeight w:val="29"/>
        </w:trPr>
        <w:tc>
          <w:tcPr>
            <w:tcW w:w="1911" w:type="dxa"/>
            <w:tcBorders>
              <w:top w:val="nil"/>
              <w:left w:val="single" w:sz="4" w:space="0" w:color="auto"/>
              <w:bottom w:val="nil"/>
              <w:right w:val="single" w:sz="4" w:space="0" w:color="auto"/>
            </w:tcBorders>
          </w:tcPr>
          <w:p w14:paraId="004D65F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44DBA2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EC3D7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FE124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1785" w:type="dxa"/>
            <w:tcBorders>
              <w:top w:val="nil"/>
              <w:left w:val="single" w:sz="4" w:space="0" w:color="auto"/>
              <w:bottom w:val="nil"/>
              <w:right w:val="single" w:sz="4" w:space="0" w:color="auto"/>
            </w:tcBorders>
            <w:vAlign w:val="center"/>
          </w:tcPr>
          <w:p w14:paraId="4F0F51A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46CE142" w14:textId="77777777" w:rsidTr="006A5F35">
        <w:trPr>
          <w:trHeight w:val="29"/>
        </w:trPr>
        <w:tc>
          <w:tcPr>
            <w:tcW w:w="1911" w:type="dxa"/>
            <w:tcBorders>
              <w:top w:val="nil"/>
              <w:left w:val="single" w:sz="4" w:space="0" w:color="auto"/>
              <w:bottom w:val="nil"/>
              <w:right w:val="single" w:sz="4" w:space="0" w:color="auto"/>
            </w:tcBorders>
          </w:tcPr>
          <w:p w14:paraId="48D06CA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E4F53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A13CA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A12A6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1785" w:type="dxa"/>
            <w:tcBorders>
              <w:top w:val="nil"/>
              <w:left w:val="single" w:sz="4" w:space="0" w:color="auto"/>
              <w:bottom w:val="nil"/>
              <w:right w:val="single" w:sz="4" w:space="0" w:color="auto"/>
            </w:tcBorders>
            <w:vAlign w:val="center"/>
          </w:tcPr>
          <w:p w14:paraId="25E3EFA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17DDE68" w14:textId="77777777" w:rsidTr="006A5F35">
        <w:trPr>
          <w:trHeight w:val="29"/>
        </w:trPr>
        <w:tc>
          <w:tcPr>
            <w:tcW w:w="1911" w:type="dxa"/>
            <w:tcBorders>
              <w:top w:val="nil"/>
              <w:left w:val="single" w:sz="4" w:space="0" w:color="auto"/>
              <w:bottom w:val="single" w:sz="4" w:space="0" w:color="auto"/>
              <w:right w:val="single" w:sz="4" w:space="0" w:color="auto"/>
            </w:tcBorders>
          </w:tcPr>
          <w:p w14:paraId="500A7EC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AECEB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3E342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4B64846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6A3940F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EF44900" w14:textId="77777777" w:rsidTr="006A5F35">
        <w:trPr>
          <w:trHeight w:val="29"/>
        </w:trPr>
        <w:tc>
          <w:tcPr>
            <w:tcW w:w="1911" w:type="dxa"/>
            <w:tcBorders>
              <w:top w:val="single" w:sz="4" w:space="0" w:color="auto"/>
              <w:left w:val="single" w:sz="4" w:space="0" w:color="auto"/>
              <w:bottom w:val="nil"/>
              <w:right w:val="single" w:sz="4" w:space="0" w:color="auto"/>
            </w:tcBorders>
          </w:tcPr>
          <w:p w14:paraId="44CA08BC"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15BDDCA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FC7C4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DCAFCD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F523B0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0AFC94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52CA3A35"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327D5A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A3D203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608E98B"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015309" w:rsidRPr="00AE7509" w14:paraId="1FE65634" w14:textId="77777777" w:rsidTr="006A5F35">
        <w:trPr>
          <w:trHeight w:val="29"/>
        </w:trPr>
        <w:tc>
          <w:tcPr>
            <w:tcW w:w="1911" w:type="dxa"/>
            <w:tcBorders>
              <w:top w:val="nil"/>
              <w:left w:val="single" w:sz="4" w:space="0" w:color="auto"/>
              <w:bottom w:val="nil"/>
              <w:right w:val="single" w:sz="4" w:space="0" w:color="auto"/>
            </w:tcBorders>
          </w:tcPr>
          <w:p w14:paraId="4CA12DC3"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E65647C"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2CCD04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5FD8FD"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14329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290EB8A" w14:textId="77777777" w:rsidTr="006A5F35">
        <w:trPr>
          <w:trHeight w:val="29"/>
        </w:trPr>
        <w:tc>
          <w:tcPr>
            <w:tcW w:w="1911" w:type="dxa"/>
            <w:tcBorders>
              <w:top w:val="nil"/>
              <w:left w:val="single" w:sz="4" w:space="0" w:color="auto"/>
              <w:bottom w:val="nil"/>
              <w:right w:val="single" w:sz="4" w:space="0" w:color="auto"/>
            </w:tcBorders>
          </w:tcPr>
          <w:p w14:paraId="6285BFF6"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0222D9D"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A3CB36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5BC632C"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7354B2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4EB662B" w14:textId="77777777" w:rsidTr="006A5F35">
        <w:trPr>
          <w:trHeight w:val="29"/>
        </w:trPr>
        <w:tc>
          <w:tcPr>
            <w:tcW w:w="1911" w:type="dxa"/>
            <w:tcBorders>
              <w:top w:val="nil"/>
              <w:left w:val="single" w:sz="4" w:space="0" w:color="auto"/>
              <w:bottom w:val="single" w:sz="4" w:space="0" w:color="auto"/>
              <w:right w:val="single" w:sz="4" w:space="0" w:color="auto"/>
            </w:tcBorders>
          </w:tcPr>
          <w:p w14:paraId="4CA8D4D7"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3FA0F6E"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B2EA1D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7037565"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ABB77B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CF2D190" w14:textId="77777777" w:rsidTr="006A5F35">
        <w:trPr>
          <w:trHeight w:val="29"/>
        </w:trPr>
        <w:tc>
          <w:tcPr>
            <w:tcW w:w="1911" w:type="dxa"/>
            <w:tcBorders>
              <w:top w:val="single" w:sz="4" w:space="0" w:color="auto"/>
              <w:left w:val="single" w:sz="4" w:space="0" w:color="auto"/>
              <w:bottom w:val="nil"/>
              <w:right w:val="single" w:sz="4" w:space="0" w:color="auto"/>
            </w:tcBorders>
          </w:tcPr>
          <w:p w14:paraId="75BB412E"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2BC07F71"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12E5E41A"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186C68F4"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12031243"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1AE061F8"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2D1B2177"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04DF98D1"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0F6417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239A31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83323D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AD999A4" w14:textId="77777777" w:rsidTr="006A5F35">
        <w:trPr>
          <w:trHeight w:val="29"/>
        </w:trPr>
        <w:tc>
          <w:tcPr>
            <w:tcW w:w="1911" w:type="dxa"/>
            <w:tcBorders>
              <w:top w:val="nil"/>
              <w:left w:val="single" w:sz="4" w:space="0" w:color="auto"/>
              <w:bottom w:val="nil"/>
              <w:right w:val="single" w:sz="4" w:space="0" w:color="auto"/>
            </w:tcBorders>
          </w:tcPr>
          <w:p w14:paraId="7A5E4EB6" w14:textId="77777777" w:rsidR="00015309" w:rsidRPr="00AE7509" w:rsidRDefault="00015309" w:rsidP="006A5F35">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0EFE8E50" w14:textId="77777777" w:rsidR="00015309" w:rsidRPr="00AE7509" w:rsidRDefault="00015309" w:rsidP="006A5F35">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A63FA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E479B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21DC34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DA13A51" w14:textId="77777777" w:rsidTr="006A5F35">
        <w:trPr>
          <w:trHeight w:val="29"/>
        </w:trPr>
        <w:tc>
          <w:tcPr>
            <w:tcW w:w="1911" w:type="dxa"/>
            <w:tcBorders>
              <w:top w:val="nil"/>
              <w:left w:val="single" w:sz="4" w:space="0" w:color="auto"/>
              <w:bottom w:val="nil"/>
              <w:right w:val="single" w:sz="4" w:space="0" w:color="auto"/>
            </w:tcBorders>
          </w:tcPr>
          <w:p w14:paraId="68E80569" w14:textId="77777777" w:rsidR="00015309" w:rsidRPr="00AE7509" w:rsidRDefault="00015309" w:rsidP="006A5F35">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28248F5F" w14:textId="77777777" w:rsidR="00015309" w:rsidRPr="00AE7509" w:rsidRDefault="00015309" w:rsidP="006A5F35">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9CFD8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B667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2B8FBD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AAFFA07" w14:textId="77777777" w:rsidTr="006A5F35">
        <w:trPr>
          <w:trHeight w:val="29"/>
        </w:trPr>
        <w:tc>
          <w:tcPr>
            <w:tcW w:w="1911" w:type="dxa"/>
            <w:tcBorders>
              <w:top w:val="nil"/>
              <w:left w:val="single" w:sz="4" w:space="0" w:color="auto"/>
              <w:bottom w:val="single" w:sz="4" w:space="0" w:color="auto"/>
              <w:right w:val="single" w:sz="4" w:space="0" w:color="auto"/>
            </w:tcBorders>
          </w:tcPr>
          <w:p w14:paraId="2D473AE0" w14:textId="77777777" w:rsidR="00015309" w:rsidRPr="00AE7509" w:rsidRDefault="00015309" w:rsidP="006A5F35">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AA6A2F" w14:textId="77777777" w:rsidR="00015309" w:rsidRPr="00AE7509" w:rsidRDefault="00015309" w:rsidP="006A5F35">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B8598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F4E67D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DF2122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06AAD07" w14:textId="77777777" w:rsidTr="006A5F35">
        <w:trPr>
          <w:trHeight w:val="29"/>
        </w:trPr>
        <w:tc>
          <w:tcPr>
            <w:tcW w:w="1911" w:type="dxa"/>
            <w:tcBorders>
              <w:top w:val="single" w:sz="4" w:space="0" w:color="auto"/>
              <w:left w:val="single" w:sz="4" w:space="0" w:color="auto"/>
              <w:bottom w:val="nil"/>
              <w:right w:val="single" w:sz="4" w:space="0" w:color="auto"/>
            </w:tcBorders>
          </w:tcPr>
          <w:p w14:paraId="0C17A26E" w14:textId="77777777" w:rsidR="00015309" w:rsidRPr="00AE7509" w:rsidRDefault="00015309" w:rsidP="006A5F35">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01BF1F2C"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1C1B79DB"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651E9A1B"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620ADC97"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55BD8471"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628EB8FE"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p w14:paraId="185BCF3A" w14:textId="77777777" w:rsidR="00015309" w:rsidRPr="00AE7509" w:rsidRDefault="00015309" w:rsidP="006A5F35">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1529AD9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AF4C18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AB081A7"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015309" w:rsidRPr="00AE7509" w14:paraId="71301F0B" w14:textId="77777777" w:rsidTr="006A5F35">
        <w:trPr>
          <w:trHeight w:val="29"/>
        </w:trPr>
        <w:tc>
          <w:tcPr>
            <w:tcW w:w="1911" w:type="dxa"/>
            <w:tcBorders>
              <w:top w:val="nil"/>
              <w:left w:val="single" w:sz="4" w:space="0" w:color="auto"/>
              <w:bottom w:val="nil"/>
              <w:right w:val="single" w:sz="4" w:space="0" w:color="auto"/>
            </w:tcBorders>
          </w:tcPr>
          <w:p w14:paraId="177C925A" w14:textId="77777777" w:rsidR="00015309" w:rsidRPr="00AE7509" w:rsidRDefault="00015309" w:rsidP="006A5F35">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21075200" w14:textId="77777777" w:rsidR="00015309" w:rsidRPr="00AE7509" w:rsidRDefault="00015309" w:rsidP="006A5F35">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E19E0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787ACC"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B0BDD2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E1C0D1A" w14:textId="77777777" w:rsidTr="006A5F35">
        <w:trPr>
          <w:trHeight w:val="29"/>
        </w:trPr>
        <w:tc>
          <w:tcPr>
            <w:tcW w:w="1911" w:type="dxa"/>
            <w:tcBorders>
              <w:top w:val="nil"/>
              <w:left w:val="single" w:sz="4" w:space="0" w:color="auto"/>
              <w:bottom w:val="nil"/>
              <w:right w:val="single" w:sz="4" w:space="0" w:color="auto"/>
            </w:tcBorders>
          </w:tcPr>
          <w:p w14:paraId="5E23EF31" w14:textId="77777777" w:rsidR="00015309" w:rsidRPr="00AE7509" w:rsidRDefault="00015309" w:rsidP="006A5F35">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239C10EE" w14:textId="77777777" w:rsidR="00015309" w:rsidRPr="00AE7509" w:rsidRDefault="00015309" w:rsidP="006A5F35">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42440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A391BB5"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BE8D40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78F91D9" w14:textId="77777777" w:rsidTr="006A5F35">
        <w:trPr>
          <w:trHeight w:val="29"/>
        </w:trPr>
        <w:tc>
          <w:tcPr>
            <w:tcW w:w="1911" w:type="dxa"/>
            <w:tcBorders>
              <w:top w:val="nil"/>
              <w:left w:val="single" w:sz="4" w:space="0" w:color="auto"/>
              <w:bottom w:val="single" w:sz="4" w:space="0" w:color="auto"/>
              <w:right w:val="single" w:sz="4" w:space="0" w:color="auto"/>
            </w:tcBorders>
          </w:tcPr>
          <w:p w14:paraId="152F8D7E" w14:textId="77777777" w:rsidR="00015309" w:rsidRPr="00AE7509" w:rsidRDefault="00015309" w:rsidP="006A5F35">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5C53D5BE" w14:textId="77777777" w:rsidR="00015309" w:rsidRPr="00AE7509" w:rsidRDefault="00015309" w:rsidP="006A5F35">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73BB1F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8281A30"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581972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3132EAB" w14:textId="77777777" w:rsidTr="006A5F35">
        <w:trPr>
          <w:trHeight w:val="29"/>
        </w:trPr>
        <w:tc>
          <w:tcPr>
            <w:tcW w:w="1911" w:type="dxa"/>
            <w:tcBorders>
              <w:top w:val="single" w:sz="4" w:space="0" w:color="auto"/>
              <w:left w:val="single" w:sz="4" w:space="0" w:color="auto"/>
              <w:bottom w:val="nil"/>
              <w:right w:val="single" w:sz="4" w:space="0" w:color="auto"/>
            </w:tcBorders>
          </w:tcPr>
          <w:p w14:paraId="19DB08E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02F13BF2"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B9564F6"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2D4F3E76"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541C0078"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514ADFFF"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408022C3"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0EC2669D" w14:textId="77777777" w:rsidR="00015309" w:rsidRPr="00AE7509" w:rsidRDefault="00015309" w:rsidP="006A5F3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52E74B5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E42D65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525EA9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AA4E5D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6BBB97CC" w14:textId="77777777" w:rsidTr="006A5F35">
        <w:trPr>
          <w:trHeight w:val="29"/>
        </w:trPr>
        <w:tc>
          <w:tcPr>
            <w:tcW w:w="1911" w:type="dxa"/>
            <w:tcBorders>
              <w:top w:val="nil"/>
              <w:left w:val="single" w:sz="4" w:space="0" w:color="auto"/>
              <w:bottom w:val="nil"/>
              <w:right w:val="single" w:sz="4" w:space="0" w:color="auto"/>
            </w:tcBorders>
          </w:tcPr>
          <w:p w14:paraId="41F238B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7712E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1D383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03032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99BDEB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B62284C" w14:textId="77777777" w:rsidTr="006A5F35">
        <w:trPr>
          <w:trHeight w:val="29"/>
        </w:trPr>
        <w:tc>
          <w:tcPr>
            <w:tcW w:w="1911" w:type="dxa"/>
            <w:tcBorders>
              <w:top w:val="nil"/>
              <w:left w:val="single" w:sz="4" w:space="0" w:color="auto"/>
              <w:bottom w:val="nil"/>
              <w:right w:val="single" w:sz="4" w:space="0" w:color="auto"/>
            </w:tcBorders>
          </w:tcPr>
          <w:p w14:paraId="16BB696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C7EE8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6CE3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0F2FD8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4F44E0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739635D" w14:textId="77777777" w:rsidTr="006A5F35">
        <w:trPr>
          <w:trHeight w:val="29"/>
        </w:trPr>
        <w:tc>
          <w:tcPr>
            <w:tcW w:w="1911" w:type="dxa"/>
            <w:tcBorders>
              <w:top w:val="nil"/>
              <w:left w:val="single" w:sz="4" w:space="0" w:color="auto"/>
              <w:bottom w:val="single" w:sz="4" w:space="0" w:color="auto"/>
              <w:right w:val="single" w:sz="4" w:space="0" w:color="auto"/>
            </w:tcBorders>
          </w:tcPr>
          <w:p w14:paraId="7FB0EFE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F1754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2CC2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41457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212D31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AF1831A" w14:textId="77777777" w:rsidTr="006A5F35">
        <w:trPr>
          <w:trHeight w:val="29"/>
        </w:trPr>
        <w:tc>
          <w:tcPr>
            <w:tcW w:w="1911" w:type="dxa"/>
            <w:tcBorders>
              <w:top w:val="single" w:sz="4" w:space="0" w:color="auto"/>
              <w:left w:val="single" w:sz="4" w:space="0" w:color="auto"/>
              <w:bottom w:val="nil"/>
              <w:right w:val="single" w:sz="4" w:space="0" w:color="auto"/>
            </w:tcBorders>
          </w:tcPr>
          <w:p w14:paraId="2FA5B53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03269F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7BC00B1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1775FE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2BA7285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6C267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B0A26B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F7C2CA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9CA956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BD379B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ED58739" w14:textId="77777777" w:rsidTr="006A5F35">
        <w:trPr>
          <w:trHeight w:val="29"/>
        </w:trPr>
        <w:tc>
          <w:tcPr>
            <w:tcW w:w="1911" w:type="dxa"/>
            <w:tcBorders>
              <w:top w:val="nil"/>
              <w:left w:val="single" w:sz="4" w:space="0" w:color="auto"/>
              <w:bottom w:val="nil"/>
              <w:right w:val="single" w:sz="4" w:space="0" w:color="auto"/>
            </w:tcBorders>
          </w:tcPr>
          <w:p w14:paraId="2E3F4E9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B5ED8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65967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49AE2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8AA784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CA7F220" w14:textId="77777777" w:rsidTr="006A5F35">
        <w:trPr>
          <w:trHeight w:val="29"/>
        </w:trPr>
        <w:tc>
          <w:tcPr>
            <w:tcW w:w="1911" w:type="dxa"/>
            <w:tcBorders>
              <w:top w:val="nil"/>
              <w:left w:val="single" w:sz="4" w:space="0" w:color="auto"/>
              <w:bottom w:val="nil"/>
              <w:right w:val="single" w:sz="4" w:space="0" w:color="auto"/>
            </w:tcBorders>
          </w:tcPr>
          <w:p w14:paraId="20B1758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F7152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F4950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06D98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ED5018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D5C3DA9" w14:textId="77777777" w:rsidTr="006A5F35">
        <w:trPr>
          <w:trHeight w:val="29"/>
        </w:trPr>
        <w:tc>
          <w:tcPr>
            <w:tcW w:w="1911" w:type="dxa"/>
            <w:tcBorders>
              <w:top w:val="nil"/>
              <w:left w:val="single" w:sz="4" w:space="0" w:color="auto"/>
              <w:bottom w:val="single" w:sz="4" w:space="0" w:color="auto"/>
              <w:right w:val="single" w:sz="4" w:space="0" w:color="auto"/>
            </w:tcBorders>
          </w:tcPr>
          <w:p w14:paraId="0200B94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D091D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76BB2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1F7530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4839681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37BB7C4" w14:textId="77777777" w:rsidTr="006A5F35">
        <w:trPr>
          <w:trHeight w:val="29"/>
        </w:trPr>
        <w:tc>
          <w:tcPr>
            <w:tcW w:w="1911" w:type="dxa"/>
            <w:tcBorders>
              <w:top w:val="single" w:sz="4" w:space="0" w:color="auto"/>
              <w:left w:val="single" w:sz="4" w:space="0" w:color="auto"/>
              <w:bottom w:val="nil"/>
              <w:right w:val="single" w:sz="4" w:space="0" w:color="auto"/>
            </w:tcBorders>
          </w:tcPr>
          <w:p w14:paraId="36B6526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0B847411"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365758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65BD06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B57F1F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57E9663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3002561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64AEA17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A74AFD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98A96A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4C1A2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623B3D4F" w14:textId="77777777" w:rsidTr="006A5F35">
        <w:trPr>
          <w:trHeight w:val="29"/>
        </w:trPr>
        <w:tc>
          <w:tcPr>
            <w:tcW w:w="1911" w:type="dxa"/>
            <w:tcBorders>
              <w:top w:val="nil"/>
              <w:left w:val="single" w:sz="4" w:space="0" w:color="auto"/>
              <w:bottom w:val="nil"/>
              <w:right w:val="single" w:sz="4" w:space="0" w:color="auto"/>
            </w:tcBorders>
          </w:tcPr>
          <w:p w14:paraId="2C45AD9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21A6C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0875E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A0666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5845EF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D82BC97" w14:textId="77777777" w:rsidTr="006A5F35">
        <w:trPr>
          <w:trHeight w:val="29"/>
        </w:trPr>
        <w:tc>
          <w:tcPr>
            <w:tcW w:w="1911" w:type="dxa"/>
            <w:tcBorders>
              <w:top w:val="nil"/>
              <w:left w:val="single" w:sz="4" w:space="0" w:color="auto"/>
              <w:bottom w:val="nil"/>
              <w:right w:val="single" w:sz="4" w:space="0" w:color="auto"/>
            </w:tcBorders>
          </w:tcPr>
          <w:p w14:paraId="15ABDFE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B9A9C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B464E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190ECA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FD4B07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AD629F8" w14:textId="77777777" w:rsidTr="006A5F35">
        <w:trPr>
          <w:trHeight w:val="29"/>
        </w:trPr>
        <w:tc>
          <w:tcPr>
            <w:tcW w:w="1911" w:type="dxa"/>
            <w:tcBorders>
              <w:top w:val="nil"/>
              <w:left w:val="single" w:sz="4" w:space="0" w:color="auto"/>
              <w:bottom w:val="single" w:sz="4" w:space="0" w:color="auto"/>
              <w:right w:val="single" w:sz="4" w:space="0" w:color="auto"/>
            </w:tcBorders>
          </w:tcPr>
          <w:p w14:paraId="4B89D44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A0B4E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49D6D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4C3E1C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49B9754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99546EA" w14:textId="77777777" w:rsidTr="006A5F35">
        <w:trPr>
          <w:trHeight w:val="29"/>
        </w:trPr>
        <w:tc>
          <w:tcPr>
            <w:tcW w:w="1911" w:type="dxa"/>
            <w:tcBorders>
              <w:top w:val="single" w:sz="4" w:space="0" w:color="auto"/>
              <w:left w:val="single" w:sz="4" w:space="0" w:color="auto"/>
              <w:bottom w:val="nil"/>
              <w:right w:val="single" w:sz="4" w:space="0" w:color="auto"/>
            </w:tcBorders>
          </w:tcPr>
          <w:p w14:paraId="3514F9D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00C28D59"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42B53EB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E32B7F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3AC91FE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50D8D2B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291826A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1E9061D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4052D6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5AC5F4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0D0E95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5DD46EB" w14:textId="77777777" w:rsidTr="006A5F35">
        <w:trPr>
          <w:trHeight w:val="29"/>
        </w:trPr>
        <w:tc>
          <w:tcPr>
            <w:tcW w:w="1911" w:type="dxa"/>
            <w:tcBorders>
              <w:top w:val="nil"/>
              <w:left w:val="single" w:sz="4" w:space="0" w:color="auto"/>
              <w:bottom w:val="nil"/>
              <w:right w:val="single" w:sz="4" w:space="0" w:color="auto"/>
            </w:tcBorders>
          </w:tcPr>
          <w:p w14:paraId="0ECE466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702E5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ADC32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1246DF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9B321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E5091AB" w14:textId="77777777" w:rsidTr="006A5F35">
        <w:trPr>
          <w:trHeight w:val="29"/>
        </w:trPr>
        <w:tc>
          <w:tcPr>
            <w:tcW w:w="1911" w:type="dxa"/>
            <w:tcBorders>
              <w:top w:val="nil"/>
              <w:left w:val="single" w:sz="4" w:space="0" w:color="auto"/>
              <w:bottom w:val="nil"/>
              <w:right w:val="single" w:sz="4" w:space="0" w:color="auto"/>
            </w:tcBorders>
          </w:tcPr>
          <w:p w14:paraId="14F65F7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B8431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F3EAA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D7D11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21C2F5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60E6FEB" w14:textId="77777777" w:rsidTr="006A5F35">
        <w:trPr>
          <w:trHeight w:val="29"/>
        </w:trPr>
        <w:tc>
          <w:tcPr>
            <w:tcW w:w="1911" w:type="dxa"/>
            <w:tcBorders>
              <w:top w:val="nil"/>
              <w:left w:val="single" w:sz="4" w:space="0" w:color="auto"/>
              <w:bottom w:val="single" w:sz="4" w:space="0" w:color="auto"/>
              <w:right w:val="single" w:sz="4" w:space="0" w:color="auto"/>
            </w:tcBorders>
          </w:tcPr>
          <w:p w14:paraId="43F1130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73F67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C2336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63AD4E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1A067DA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04F3F00" w14:textId="77777777" w:rsidTr="006A5F35">
        <w:trPr>
          <w:trHeight w:val="29"/>
        </w:trPr>
        <w:tc>
          <w:tcPr>
            <w:tcW w:w="1911" w:type="dxa"/>
            <w:tcBorders>
              <w:top w:val="single" w:sz="4" w:space="0" w:color="auto"/>
              <w:left w:val="single" w:sz="4" w:space="0" w:color="auto"/>
              <w:bottom w:val="nil"/>
              <w:right w:val="single" w:sz="4" w:space="0" w:color="auto"/>
            </w:tcBorders>
          </w:tcPr>
          <w:p w14:paraId="72E849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CA_n1A-n3B-n7B-n26(2A)</w:t>
            </w:r>
          </w:p>
        </w:tc>
        <w:tc>
          <w:tcPr>
            <w:tcW w:w="2038" w:type="dxa"/>
            <w:tcBorders>
              <w:top w:val="single" w:sz="4" w:space="0" w:color="auto"/>
              <w:left w:val="single" w:sz="4" w:space="0" w:color="auto"/>
              <w:bottom w:val="nil"/>
              <w:right w:val="single" w:sz="4" w:space="0" w:color="auto"/>
            </w:tcBorders>
          </w:tcPr>
          <w:p w14:paraId="54570B75"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2A5F6E62"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2A1A682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5219EBF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477D659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30AF91C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A772D3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90DA4B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B74DA4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CE56D9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8AA175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64F7D23D" w14:textId="77777777" w:rsidTr="006A5F35">
        <w:trPr>
          <w:trHeight w:val="29"/>
        </w:trPr>
        <w:tc>
          <w:tcPr>
            <w:tcW w:w="1911" w:type="dxa"/>
            <w:tcBorders>
              <w:top w:val="nil"/>
              <w:left w:val="single" w:sz="4" w:space="0" w:color="auto"/>
              <w:bottom w:val="nil"/>
              <w:right w:val="single" w:sz="4" w:space="0" w:color="auto"/>
            </w:tcBorders>
          </w:tcPr>
          <w:p w14:paraId="1B30B24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34080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243A1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D5B73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6E25C3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997DC99" w14:textId="77777777" w:rsidTr="006A5F35">
        <w:trPr>
          <w:trHeight w:val="29"/>
        </w:trPr>
        <w:tc>
          <w:tcPr>
            <w:tcW w:w="1911" w:type="dxa"/>
            <w:tcBorders>
              <w:top w:val="nil"/>
              <w:left w:val="single" w:sz="4" w:space="0" w:color="auto"/>
              <w:bottom w:val="nil"/>
              <w:right w:val="single" w:sz="4" w:space="0" w:color="auto"/>
            </w:tcBorders>
          </w:tcPr>
          <w:p w14:paraId="1249538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16A5C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E1C80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5C3E2D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6E1A58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3D2065B" w14:textId="77777777" w:rsidTr="006A5F35">
        <w:trPr>
          <w:trHeight w:val="29"/>
        </w:trPr>
        <w:tc>
          <w:tcPr>
            <w:tcW w:w="1911" w:type="dxa"/>
            <w:tcBorders>
              <w:top w:val="nil"/>
              <w:left w:val="single" w:sz="4" w:space="0" w:color="auto"/>
              <w:bottom w:val="single" w:sz="4" w:space="0" w:color="auto"/>
              <w:right w:val="single" w:sz="4" w:space="0" w:color="auto"/>
            </w:tcBorders>
          </w:tcPr>
          <w:p w14:paraId="71F6A80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991B9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C3497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8E53DA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1D7A31B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63E880D" w14:textId="77777777" w:rsidTr="006A5F35">
        <w:trPr>
          <w:trHeight w:val="29"/>
        </w:trPr>
        <w:tc>
          <w:tcPr>
            <w:tcW w:w="1911" w:type="dxa"/>
            <w:tcBorders>
              <w:top w:val="single" w:sz="4" w:space="0" w:color="auto"/>
              <w:left w:val="single" w:sz="4" w:space="0" w:color="auto"/>
              <w:bottom w:val="nil"/>
              <w:right w:val="single" w:sz="4" w:space="0" w:color="auto"/>
            </w:tcBorders>
          </w:tcPr>
          <w:p w14:paraId="5B4AB8D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5CA1B33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26658F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70F1B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6F5294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1F8AA6EC" w14:textId="77777777" w:rsidTr="006A5F35">
        <w:trPr>
          <w:trHeight w:val="29"/>
        </w:trPr>
        <w:tc>
          <w:tcPr>
            <w:tcW w:w="1911" w:type="dxa"/>
            <w:tcBorders>
              <w:top w:val="nil"/>
              <w:left w:val="single" w:sz="4" w:space="0" w:color="auto"/>
              <w:bottom w:val="nil"/>
              <w:right w:val="single" w:sz="4" w:space="0" w:color="auto"/>
            </w:tcBorders>
          </w:tcPr>
          <w:p w14:paraId="07F6381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D263E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4F92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BF7BF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102B29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17BCA14" w14:textId="77777777" w:rsidTr="006A5F35">
        <w:trPr>
          <w:trHeight w:val="29"/>
        </w:trPr>
        <w:tc>
          <w:tcPr>
            <w:tcW w:w="1911" w:type="dxa"/>
            <w:tcBorders>
              <w:top w:val="nil"/>
              <w:left w:val="single" w:sz="4" w:space="0" w:color="auto"/>
              <w:bottom w:val="nil"/>
              <w:right w:val="single" w:sz="4" w:space="0" w:color="auto"/>
            </w:tcBorders>
          </w:tcPr>
          <w:p w14:paraId="2532719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3BAC9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59837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16095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70E13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76ABB95" w14:textId="77777777" w:rsidTr="006A5F35">
        <w:trPr>
          <w:trHeight w:val="29"/>
        </w:trPr>
        <w:tc>
          <w:tcPr>
            <w:tcW w:w="1911" w:type="dxa"/>
            <w:tcBorders>
              <w:top w:val="nil"/>
              <w:left w:val="single" w:sz="4" w:space="0" w:color="auto"/>
              <w:bottom w:val="nil"/>
              <w:right w:val="single" w:sz="4" w:space="0" w:color="auto"/>
            </w:tcBorders>
          </w:tcPr>
          <w:p w14:paraId="05041A5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74250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BC2D5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924A0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D350E1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852AE07" w14:textId="77777777" w:rsidTr="006A5F35">
        <w:trPr>
          <w:trHeight w:val="29"/>
        </w:trPr>
        <w:tc>
          <w:tcPr>
            <w:tcW w:w="1911" w:type="dxa"/>
            <w:tcBorders>
              <w:top w:val="nil"/>
              <w:left w:val="single" w:sz="4" w:space="0" w:color="auto"/>
              <w:bottom w:val="nil"/>
              <w:right w:val="single" w:sz="4" w:space="0" w:color="auto"/>
            </w:tcBorders>
          </w:tcPr>
          <w:p w14:paraId="04AB2F8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64C07B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DCFF87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4E7C3EB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CA_n1A-n28A</w:t>
            </w:r>
          </w:p>
          <w:p w14:paraId="0F7F60A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24ACB76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110482C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5199AA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24FDA4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C74CF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3A95AA6A" w14:textId="77777777" w:rsidTr="006A5F35">
        <w:trPr>
          <w:trHeight w:val="29"/>
        </w:trPr>
        <w:tc>
          <w:tcPr>
            <w:tcW w:w="1911" w:type="dxa"/>
            <w:tcBorders>
              <w:top w:val="nil"/>
              <w:left w:val="single" w:sz="4" w:space="0" w:color="auto"/>
              <w:bottom w:val="nil"/>
              <w:right w:val="single" w:sz="4" w:space="0" w:color="auto"/>
            </w:tcBorders>
            <w:vAlign w:val="center"/>
          </w:tcPr>
          <w:p w14:paraId="06EAFBB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FC765A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93D77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BEC13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205FBB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AD2C143" w14:textId="77777777" w:rsidTr="006A5F35">
        <w:trPr>
          <w:trHeight w:val="29"/>
        </w:trPr>
        <w:tc>
          <w:tcPr>
            <w:tcW w:w="1911" w:type="dxa"/>
            <w:tcBorders>
              <w:top w:val="nil"/>
              <w:left w:val="single" w:sz="4" w:space="0" w:color="auto"/>
              <w:bottom w:val="nil"/>
              <w:right w:val="single" w:sz="4" w:space="0" w:color="auto"/>
            </w:tcBorders>
            <w:vAlign w:val="center"/>
          </w:tcPr>
          <w:p w14:paraId="1AB77AA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BEA2B5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8DA96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2A8DDD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353398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528E4ED" w14:textId="77777777" w:rsidTr="006A5F35">
        <w:trPr>
          <w:trHeight w:val="29"/>
        </w:trPr>
        <w:tc>
          <w:tcPr>
            <w:tcW w:w="1911" w:type="dxa"/>
            <w:tcBorders>
              <w:top w:val="nil"/>
              <w:left w:val="single" w:sz="4" w:space="0" w:color="auto"/>
              <w:bottom w:val="single" w:sz="4" w:space="0" w:color="auto"/>
              <w:right w:val="single" w:sz="4" w:space="0" w:color="auto"/>
            </w:tcBorders>
            <w:vAlign w:val="center"/>
          </w:tcPr>
          <w:p w14:paraId="324D23A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45D57F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04959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6EAB8A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25BB153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6EFFFF3" w14:textId="77777777" w:rsidTr="006A5F35">
        <w:trPr>
          <w:trHeight w:val="29"/>
        </w:trPr>
        <w:tc>
          <w:tcPr>
            <w:tcW w:w="1911" w:type="dxa"/>
            <w:tcBorders>
              <w:top w:val="single" w:sz="4" w:space="0" w:color="auto"/>
              <w:left w:val="single" w:sz="4" w:space="0" w:color="auto"/>
              <w:bottom w:val="nil"/>
              <w:right w:val="single" w:sz="4" w:space="0" w:color="auto"/>
            </w:tcBorders>
          </w:tcPr>
          <w:p w14:paraId="5CE30FB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0DDDF0F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671EA4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3588A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FC72C0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3CE24C7" w14:textId="77777777" w:rsidTr="006A5F35">
        <w:trPr>
          <w:trHeight w:val="29"/>
        </w:trPr>
        <w:tc>
          <w:tcPr>
            <w:tcW w:w="1911" w:type="dxa"/>
            <w:tcBorders>
              <w:top w:val="nil"/>
              <w:left w:val="single" w:sz="4" w:space="0" w:color="auto"/>
              <w:bottom w:val="nil"/>
              <w:right w:val="single" w:sz="4" w:space="0" w:color="auto"/>
            </w:tcBorders>
          </w:tcPr>
          <w:p w14:paraId="503AE21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00A43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A972C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A431B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A15724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870C51B" w14:textId="77777777" w:rsidTr="006A5F35">
        <w:trPr>
          <w:trHeight w:val="29"/>
        </w:trPr>
        <w:tc>
          <w:tcPr>
            <w:tcW w:w="1911" w:type="dxa"/>
            <w:tcBorders>
              <w:top w:val="nil"/>
              <w:left w:val="single" w:sz="4" w:space="0" w:color="auto"/>
              <w:bottom w:val="nil"/>
              <w:right w:val="single" w:sz="4" w:space="0" w:color="auto"/>
            </w:tcBorders>
          </w:tcPr>
          <w:p w14:paraId="166599F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D18BD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EEF73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98F150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127A1A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4F052AF" w14:textId="77777777" w:rsidTr="006A5F35">
        <w:trPr>
          <w:trHeight w:val="29"/>
        </w:trPr>
        <w:tc>
          <w:tcPr>
            <w:tcW w:w="1911" w:type="dxa"/>
            <w:tcBorders>
              <w:top w:val="nil"/>
              <w:left w:val="single" w:sz="4" w:space="0" w:color="auto"/>
              <w:bottom w:val="nil"/>
              <w:right w:val="single" w:sz="4" w:space="0" w:color="auto"/>
            </w:tcBorders>
          </w:tcPr>
          <w:p w14:paraId="39465D0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B6B7C3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88CC9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C1E177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9783E0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07F76A9" w14:textId="77777777" w:rsidTr="006A5F35">
        <w:trPr>
          <w:trHeight w:val="29"/>
        </w:trPr>
        <w:tc>
          <w:tcPr>
            <w:tcW w:w="1911" w:type="dxa"/>
            <w:tcBorders>
              <w:top w:val="nil"/>
              <w:left w:val="single" w:sz="4" w:space="0" w:color="auto"/>
              <w:bottom w:val="nil"/>
              <w:right w:val="single" w:sz="4" w:space="0" w:color="auto"/>
            </w:tcBorders>
          </w:tcPr>
          <w:p w14:paraId="02A0C9A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D641F52" w14:textId="77777777" w:rsidR="00015309" w:rsidRPr="00AE7509" w:rsidRDefault="00015309" w:rsidP="006A5F3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351273F8" w14:textId="77777777" w:rsidR="00015309" w:rsidRPr="00AE7509" w:rsidRDefault="00015309" w:rsidP="006A5F3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1FF7C025" w14:textId="77777777" w:rsidR="00015309" w:rsidRPr="00AE7509" w:rsidRDefault="00015309" w:rsidP="006A5F3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7E93171E" w14:textId="77777777" w:rsidR="00015309" w:rsidRPr="00AE7509" w:rsidRDefault="00015309" w:rsidP="006A5F3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6BEAC545" w14:textId="77777777" w:rsidR="00015309" w:rsidRPr="00AE7509" w:rsidRDefault="00015309" w:rsidP="006A5F3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289ECD2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6F30DFA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40FFFF8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7F9AD7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07C2A596" w14:textId="77777777" w:rsidTr="006A5F35">
        <w:trPr>
          <w:trHeight w:val="29"/>
        </w:trPr>
        <w:tc>
          <w:tcPr>
            <w:tcW w:w="1911" w:type="dxa"/>
            <w:tcBorders>
              <w:top w:val="nil"/>
              <w:left w:val="single" w:sz="4" w:space="0" w:color="auto"/>
              <w:bottom w:val="nil"/>
              <w:right w:val="single" w:sz="4" w:space="0" w:color="auto"/>
            </w:tcBorders>
          </w:tcPr>
          <w:p w14:paraId="34F7E41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F751F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F10CB8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5E06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C1BF63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8C95834" w14:textId="77777777" w:rsidTr="006A5F35">
        <w:trPr>
          <w:trHeight w:val="29"/>
        </w:trPr>
        <w:tc>
          <w:tcPr>
            <w:tcW w:w="1911" w:type="dxa"/>
            <w:tcBorders>
              <w:top w:val="nil"/>
              <w:left w:val="single" w:sz="4" w:space="0" w:color="auto"/>
              <w:bottom w:val="nil"/>
              <w:right w:val="single" w:sz="4" w:space="0" w:color="auto"/>
            </w:tcBorders>
          </w:tcPr>
          <w:p w14:paraId="515715A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E771C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05AB2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A83BD4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B020D6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AF7B7D0" w14:textId="77777777" w:rsidTr="006A5F35">
        <w:trPr>
          <w:trHeight w:val="29"/>
        </w:trPr>
        <w:tc>
          <w:tcPr>
            <w:tcW w:w="1911" w:type="dxa"/>
            <w:tcBorders>
              <w:top w:val="nil"/>
              <w:left w:val="single" w:sz="4" w:space="0" w:color="auto"/>
              <w:bottom w:val="single" w:sz="4" w:space="0" w:color="auto"/>
              <w:right w:val="single" w:sz="4" w:space="0" w:color="auto"/>
            </w:tcBorders>
          </w:tcPr>
          <w:p w14:paraId="7F497B7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123D0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BC036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EDB08F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3F3CC7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F5143A1" w14:textId="77777777" w:rsidTr="006A5F35">
        <w:trPr>
          <w:trHeight w:val="29"/>
        </w:trPr>
        <w:tc>
          <w:tcPr>
            <w:tcW w:w="1911" w:type="dxa"/>
            <w:tcBorders>
              <w:top w:val="single" w:sz="4" w:space="0" w:color="auto"/>
              <w:left w:val="single" w:sz="4" w:space="0" w:color="auto"/>
              <w:bottom w:val="nil"/>
              <w:right w:val="single" w:sz="4" w:space="0" w:color="auto"/>
            </w:tcBorders>
          </w:tcPr>
          <w:p w14:paraId="4C538472" w14:textId="77777777" w:rsidR="00015309" w:rsidRPr="00A36404" w:rsidRDefault="00015309" w:rsidP="006A5F35">
            <w:pPr>
              <w:keepNext/>
              <w:keepLines/>
              <w:spacing w:after="0"/>
              <w:jc w:val="center"/>
              <w:rPr>
                <w:rFonts w:ascii="Arial" w:eastAsia="SimSun" w:hAnsi="Arial"/>
                <w:sz w:val="18"/>
                <w:lang w:eastAsia="zh-CN"/>
              </w:rPr>
            </w:pPr>
            <w:r w:rsidRPr="002B07DB">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3B0CFA1B" w14:textId="77777777" w:rsidR="00015309" w:rsidRPr="002B07DB" w:rsidRDefault="00015309" w:rsidP="006A5F35">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7BE3BED6" w14:textId="77777777" w:rsidR="00015309" w:rsidRPr="002B07DB" w:rsidRDefault="00015309" w:rsidP="006A5F35">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6B1D208F" w14:textId="77777777" w:rsidR="00015309" w:rsidRPr="002B07DB" w:rsidRDefault="00015309" w:rsidP="006A5F35">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577701DD" w14:textId="77777777" w:rsidR="00015309" w:rsidRPr="002B07DB" w:rsidRDefault="00015309" w:rsidP="006A5F35">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0B8F5521" w14:textId="77777777" w:rsidR="00015309" w:rsidRPr="002B07DB" w:rsidRDefault="00015309" w:rsidP="006A5F35">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14C17E4D" w14:textId="77777777" w:rsidR="00015309" w:rsidRDefault="00015309" w:rsidP="006A5F35">
            <w:pPr>
              <w:keepNext/>
              <w:keepLines/>
              <w:spacing w:after="0"/>
              <w:jc w:val="center"/>
              <w:rPr>
                <w:rFonts w:ascii="Arial" w:eastAsia="SimSun" w:hAnsi="Arial"/>
                <w:sz w:val="18"/>
                <w:lang w:val="en-US" w:eastAsia="zh-CN" w:bidi="ar"/>
              </w:rPr>
            </w:pPr>
            <w:r w:rsidRPr="002B07DB">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5E1702FF" w14:textId="77777777" w:rsidR="00015309" w:rsidRPr="00AE7509" w:rsidRDefault="00015309" w:rsidP="006A5F35">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DAE53A" w14:textId="77777777" w:rsidR="00015309" w:rsidRPr="00AE7509" w:rsidRDefault="00015309" w:rsidP="006A5F35">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6F98ADD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015309" w:rsidRPr="00AE7509" w14:paraId="60DC66EF" w14:textId="77777777" w:rsidTr="006A5F35">
        <w:trPr>
          <w:trHeight w:val="29"/>
        </w:trPr>
        <w:tc>
          <w:tcPr>
            <w:tcW w:w="1911" w:type="dxa"/>
            <w:tcBorders>
              <w:top w:val="nil"/>
              <w:left w:val="single" w:sz="4" w:space="0" w:color="auto"/>
              <w:bottom w:val="nil"/>
              <w:right w:val="single" w:sz="4" w:space="0" w:color="auto"/>
            </w:tcBorders>
          </w:tcPr>
          <w:p w14:paraId="7B9C5884" w14:textId="77777777" w:rsidR="00015309" w:rsidRPr="00A36404"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7FCC8C6" w14:textId="77777777" w:rsidR="000153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AF217A" w14:textId="77777777" w:rsidR="00015309" w:rsidRPr="00AE7509" w:rsidRDefault="00015309" w:rsidP="006A5F35">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4A44573" w14:textId="77777777" w:rsidR="00015309" w:rsidRPr="00AE7509" w:rsidRDefault="00015309" w:rsidP="006A5F35">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7D0917A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69983FE" w14:textId="77777777" w:rsidTr="006A5F35">
        <w:trPr>
          <w:trHeight w:val="29"/>
        </w:trPr>
        <w:tc>
          <w:tcPr>
            <w:tcW w:w="1911" w:type="dxa"/>
            <w:tcBorders>
              <w:top w:val="nil"/>
              <w:left w:val="single" w:sz="4" w:space="0" w:color="auto"/>
              <w:bottom w:val="nil"/>
              <w:right w:val="single" w:sz="4" w:space="0" w:color="auto"/>
            </w:tcBorders>
          </w:tcPr>
          <w:p w14:paraId="0265CAF3" w14:textId="77777777" w:rsidR="00015309" w:rsidRPr="00A36404"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62783E1" w14:textId="77777777" w:rsidR="000153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FAF9AE" w14:textId="77777777" w:rsidR="00015309" w:rsidRPr="00AE7509" w:rsidRDefault="00015309" w:rsidP="006A5F35">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492F66" w14:textId="77777777" w:rsidR="00015309" w:rsidRPr="00AE7509" w:rsidRDefault="00015309" w:rsidP="006A5F35">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31AC35D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2AF6B0D" w14:textId="77777777" w:rsidTr="006A5F35">
        <w:trPr>
          <w:trHeight w:val="29"/>
        </w:trPr>
        <w:tc>
          <w:tcPr>
            <w:tcW w:w="1911" w:type="dxa"/>
            <w:tcBorders>
              <w:top w:val="nil"/>
              <w:left w:val="single" w:sz="4" w:space="0" w:color="auto"/>
              <w:bottom w:val="single" w:sz="4" w:space="0" w:color="auto"/>
              <w:right w:val="single" w:sz="4" w:space="0" w:color="auto"/>
            </w:tcBorders>
          </w:tcPr>
          <w:p w14:paraId="3A6984C9" w14:textId="77777777" w:rsidR="00015309" w:rsidRPr="00A36404"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D17E0DE" w14:textId="77777777" w:rsidR="000153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1A9A4A" w14:textId="77777777" w:rsidR="00015309" w:rsidRPr="00AE7509" w:rsidRDefault="00015309" w:rsidP="006A5F35">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F9DC340" w14:textId="77777777" w:rsidR="00015309" w:rsidRPr="00AE7509" w:rsidRDefault="00015309" w:rsidP="006A5F35">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72585B3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49BC008" w14:textId="77777777" w:rsidTr="006A5F35">
        <w:trPr>
          <w:trHeight w:val="29"/>
        </w:trPr>
        <w:tc>
          <w:tcPr>
            <w:tcW w:w="1911" w:type="dxa"/>
            <w:tcBorders>
              <w:top w:val="single" w:sz="4" w:space="0" w:color="auto"/>
              <w:left w:val="single" w:sz="4" w:space="0" w:color="auto"/>
              <w:bottom w:val="nil"/>
              <w:right w:val="single" w:sz="4" w:space="0" w:color="auto"/>
            </w:tcBorders>
          </w:tcPr>
          <w:p w14:paraId="5EAA9C20" w14:textId="77777777" w:rsidR="00015309" w:rsidRPr="00A36404" w:rsidRDefault="00015309" w:rsidP="006A5F35">
            <w:pPr>
              <w:keepNext/>
              <w:keepLines/>
              <w:spacing w:after="0"/>
              <w:jc w:val="center"/>
              <w:rPr>
                <w:rFonts w:ascii="Arial" w:eastAsia="SimSun" w:hAnsi="Arial"/>
                <w:sz w:val="18"/>
                <w:lang w:eastAsia="zh-CN"/>
              </w:rPr>
            </w:pPr>
            <w:r w:rsidRPr="009A7ED7">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52345FA0" w14:textId="77777777" w:rsidR="00015309" w:rsidRPr="009A7ED7" w:rsidRDefault="00015309" w:rsidP="006A5F35">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3E455B76" w14:textId="77777777" w:rsidR="00015309" w:rsidRPr="009A7ED7" w:rsidRDefault="00015309" w:rsidP="006A5F35">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05D28BA6" w14:textId="77777777" w:rsidR="00015309" w:rsidRPr="009A7ED7" w:rsidRDefault="00015309" w:rsidP="006A5F35">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7944013E" w14:textId="77777777" w:rsidR="00015309" w:rsidRPr="009A7ED7" w:rsidRDefault="00015309" w:rsidP="006A5F35">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40F0B297" w14:textId="77777777" w:rsidR="00015309" w:rsidRPr="009A7ED7" w:rsidRDefault="00015309" w:rsidP="006A5F35">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6D00297D" w14:textId="77777777" w:rsidR="00015309" w:rsidRPr="009A7ED7" w:rsidRDefault="00015309" w:rsidP="006A5F35">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3A448A0F" w14:textId="77777777" w:rsidR="00015309" w:rsidRDefault="00015309" w:rsidP="006A5F35">
            <w:pPr>
              <w:keepNext/>
              <w:keepLines/>
              <w:spacing w:after="0"/>
              <w:jc w:val="center"/>
              <w:rPr>
                <w:rFonts w:ascii="Arial" w:eastAsia="SimSun" w:hAnsi="Arial"/>
                <w:sz w:val="18"/>
                <w:lang w:val="en-US" w:eastAsia="zh-CN" w:bidi="ar"/>
              </w:rPr>
            </w:pPr>
            <w:r w:rsidRPr="009A7ED7">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2713FC8" w14:textId="77777777" w:rsidR="00015309" w:rsidRPr="00AE7509" w:rsidRDefault="00015309" w:rsidP="006A5F35">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DA8CFCB" w14:textId="77777777" w:rsidR="00015309" w:rsidRPr="00AE7509" w:rsidRDefault="00015309" w:rsidP="006A5F35">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50388D9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015309" w:rsidRPr="00AE7509" w14:paraId="41023E56" w14:textId="77777777" w:rsidTr="006A5F35">
        <w:trPr>
          <w:trHeight w:val="29"/>
        </w:trPr>
        <w:tc>
          <w:tcPr>
            <w:tcW w:w="1911" w:type="dxa"/>
            <w:tcBorders>
              <w:top w:val="nil"/>
              <w:left w:val="single" w:sz="4" w:space="0" w:color="auto"/>
              <w:bottom w:val="nil"/>
              <w:right w:val="single" w:sz="4" w:space="0" w:color="auto"/>
            </w:tcBorders>
          </w:tcPr>
          <w:p w14:paraId="0622A9E8" w14:textId="77777777" w:rsidR="00015309" w:rsidRPr="00A36404"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ADCE931" w14:textId="77777777" w:rsidR="000153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AFAAF" w14:textId="77777777" w:rsidR="00015309" w:rsidRPr="00AE7509" w:rsidRDefault="00015309" w:rsidP="006A5F35">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C9FC50B" w14:textId="77777777" w:rsidR="00015309" w:rsidRPr="00AE7509" w:rsidRDefault="00015309" w:rsidP="006A5F35">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78571D0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BA7F655" w14:textId="77777777" w:rsidTr="006A5F35">
        <w:trPr>
          <w:trHeight w:val="29"/>
        </w:trPr>
        <w:tc>
          <w:tcPr>
            <w:tcW w:w="1911" w:type="dxa"/>
            <w:tcBorders>
              <w:top w:val="nil"/>
              <w:left w:val="single" w:sz="4" w:space="0" w:color="auto"/>
              <w:bottom w:val="nil"/>
              <w:right w:val="single" w:sz="4" w:space="0" w:color="auto"/>
            </w:tcBorders>
          </w:tcPr>
          <w:p w14:paraId="0E1E2F27" w14:textId="77777777" w:rsidR="00015309" w:rsidRPr="00A36404"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703B0B4" w14:textId="77777777" w:rsidR="000153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9EB273" w14:textId="77777777" w:rsidR="00015309" w:rsidRPr="00AE7509" w:rsidRDefault="00015309" w:rsidP="006A5F35">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309D14" w14:textId="77777777" w:rsidR="00015309" w:rsidRPr="00AE7509" w:rsidRDefault="00015309" w:rsidP="006A5F35">
            <w:pPr>
              <w:keepNext/>
              <w:keepLines/>
              <w:spacing w:after="0"/>
              <w:jc w:val="center"/>
              <w:rPr>
                <w:rFonts w:ascii="Arial" w:eastAsia="SimSun" w:hAnsi="Arial"/>
                <w:sz w:val="18"/>
                <w:lang w:val="en-US" w:eastAsia="zh-CN" w:bidi="ar"/>
              </w:rPr>
            </w:pPr>
            <w:r w:rsidRPr="00635DAD">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5606BDB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904C5FE" w14:textId="77777777" w:rsidTr="006A5F35">
        <w:trPr>
          <w:trHeight w:val="29"/>
        </w:trPr>
        <w:tc>
          <w:tcPr>
            <w:tcW w:w="1911" w:type="dxa"/>
            <w:tcBorders>
              <w:top w:val="nil"/>
              <w:left w:val="single" w:sz="4" w:space="0" w:color="auto"/>
              <w:bottom w:val="single" w:sz="4" w:space="0" w:color="auto"/>
              <w:right w:val="single" w:sz="4" w:space="0" w:color="auto"/>
            </w:tcBorders>
          </w:tcPr>
          <w:p w14:paraId="55A1FC36" w14:textId="77777777" w:rsidR="00015309" w:rsidRPr="00A36404"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2557B95" w14:textId="77777777" w:rsidR="000153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72E668" w14:textId="77777777" w:rsidR="00015309" w:rsidRPr="00AE7509" w:rsidRDefault="00015309" w:rsidP="006A5F35">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6FE1779" w14:textId="77777777" w:rsidR="00015309" w:rsidRPr="00AE7509" w:rsidRDefault="00015309" w:rsidP="006A5F35">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7CD741D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D5C8014" w14:textId="77777777" w:rsidTr="006A5F35">
        <w:trPr>
          <w:trHeight w:val="29"/>
        </w:trPr>
        <w:tc>
          <w:tcPr>
            <w:tcW w:w="1911" w:type="dxa"/>
            <w:tcBorders>
              <w:top w:val="single" w:sz="4" w:space="0" w:color="auto"/>
              <w:left w:val="single" w:sz="4" w:space="0" w:color="auto"/>
              <w:bottom w:val="nil"/>
              <w:right w:val="single" w:sz="4" w:space="0" w:color="auto"/>
            </w:tcBorders>
          </w:tcPr>
          <w:p w14:paraId="772C7DCF" w14:textId="77777777" w:rsidR="00015309" w:rsidRPr="00AE7509" w:rsidRDefault="00015309" w:rsidP="006A5F35">
            <w:pPr>
              <w:keepNext/>
              <w:keepLines/>
              <w:spacing w:after="0"/>
              <w:jc w:val="center"/>
              <w:rPr>
                <w:rFonts w:ascii="Arial" w:eastAsia="SimSun" w:hAnsi="Arial"/>
                <w:sz w:val="18"/>
                <w:lang w:eastAsia="zh-CN"/>
              </w:rPr>
            </w:pPr>
            <w:r w:rsidRPr="00A36404">
              <w:rPr>
                <w:rFonts w:ascii="Arial" w:eastAsia="SimSun" w:hAnsi="Arial"/>
                <w:sz w:val="18"/>
                <w:lang w:eastAsia="zh-CN"/>
              </w:rPr>
              <w:t>CA_n1A-n3A-n7A-n38A</w:t>
            </w:r>
            <w:r w:rsidRPr="00BD6C88">
              <w:rPr>
                <w:rFonts w:ascii="Arial" w:eastAsia="SimSu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00E3548E" w14:textId="77777777" w:rsidR="00015309" w:rsidRPr="00AE7509" w:rsidRDefault="00015309" w:rsidP="006A5F35">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C2F83DC"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E2523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678A4F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C0B9BF8" w14:textId="77777777" w:rsidTr="006A5F35">
        <w:trPr>
          <w:trHeight w:val="29"/>
        </w:trPr>
        <w:tc>
          <w:tcPr>
            <w:tcW w:w="1911" w:type="dxa"/>
            <w:tcBorders>
              <w:top w:val="nil"/>
              <w:left w:val="single" w:sz="4" w:space="0" w:color="auto"/>
              <w:bottom w:val="nil"/>
              <w:right w:val="single" w:sz="4" w:space="0" w:color="auto"/>
            </w:tcBorders>
          </w:tcPr>
          <w:p w14:paraId="00AA4088"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E7A5CE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4AC5F0"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A985A1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1C635D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0A0CB57" w14:textId="77777777" w:rsidTr="006A5F35">
        <w:trPr>
          <w:trHeight w:val="29"/>
        </w:trPr>
        <w:tc>
          <w:tcPr>
            <w:tcW w:w="1911" w:type="dxa"/>
            <w:tcBorders>
              <w:top w:val="nil"/>
              <w:left w:val="single" w:sz="4" w:space="0" w:color="auto"/>
              <w:bottom w:val="nil"/>
              <w:right w:val="single" w:sz="4" w:space="0" w:color="auto"/>
            </w:tcBorders>
          </w:tcPr>
          <w:p w14:paraId="446B5B7A"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5A11DC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FF450F"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09496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B51150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9EEACE8" w14:textId="77777777" w:rsidTr="006A5F35">
        <w:trPr>
          <w:trHeight w:val="29"/>
        </w:trPr>
        <w:tc>
          <w:tcPr>
            <w:tcW w:w="1911" w:type="dxa"/>
            <w:tcBorders>
              <w:top w:val="nil"/>
              <w:left w:val="single" w:sz="4" w:space="0" w:color="auto"/>
              <w:bottom w:val="single" w:sz="4" w:space="0" w:color="auto"/>
              <w:right w:val="single" w:sz="4" w:space="0" w:color="auto"/>
            </w:tcBorders>
          </w:tcPr>
          <w:p w14:paraId="43A5B6FA"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7695DA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A986D"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2F64F6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E504ED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25D0422" w14:textId="77777777" w:rsidTr="006A5F35">
        <w:trPr>
          <w:trHeight w:val="29"/>
        </w:trPr>
        <w:tc>
          <w:tcPr>
            <w:tcW w:w="1911" w:type="dxa"/>
            <w:tcBorders>
              <w:top w:val="single" w:sz="4" w:space="0" w:color="auto"/>
              <w:left w:val="single" w:sz="4" w:space="0" w:color="auto"/>
              <w:bottom w:val="nil"/>
              <w:right w:val="single" w:sz="4" w:space="0" w:color="auto"/>
            </w:tcBorders>
          </w:tcPr>
          <w:p w14:paraId="546C2FB3" w14:textId="77777777" w:rsidR="00015309" w:rsidRPr="00AE7509" w:rsidRDefault="00015309" w:rsidP="006A5F35">
            <w:pPr>
              <w:pStyle w:val="TAC"/>
              <w:rPr>
                <w:rFonts w:eastAsia="SimSun"/>
                <w:lang w:eastAsia="zh-CN"/>
              </w:rPr>
            </w:pPr>
            <w:r w:rsidRPr="00501D74">
              <w:rPr>
                <w:lang w:eastAsia="zh-CN"/>
              </w:rPr>
              <w:t>CA_n1(2A)-n3A-n7A-n38A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56EC3C3" w14:textId="77777777" w:rsidR="00015309" w:rsidRPr="00AE7509" w:rsidRDefault="00015309" w:rsidP="006A5F35">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558F299" w14:textId="77777777" w:rsidR="00015309" w:rsidRPr="00AE7509" w:rsidRDefault="00015309" w:rsidP="006A5F35">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5F9A7F" w14:textId="77777777" w:rsidR="00015309" w:rsidRPr="00AE7509" w:rsidRDefault="00015309" w:rsidP="006A5F35">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3EB6B57B" w14:textId="77777777" w:rsidR="00015309" w:rsidRPr="00AE7509" w:rsidRDefault="00015309" w:rsidP="006A5F35">
            <w:pPr>
              <w:pStyle w:val="TAC"/>
              <w:rPr>
                <w:rFonts w:eastAsia="SimSun"/>
                <w:lang w:val="en-US" w:eastAsia="zh-CN" w:bidi="ar"/>
              </w:rPr>
            </w:pPr>
            <w:r w:rsidRPr="00501D74">
              <w:rPr>
                <w:lang w:val="en-US" w:eastAsia="zh-CN" w:bidi="ar"/>
              </w:rPr>
              <w:t>0</w:t>
            </w:r>
          </w:p>
        </w:tc>
      </w:tr>
      <w:tr w:rsidR="00015309" w:rsidRPr="00AE7509" w14:paraId="0FF1F977" w14:textId="77777777" w:rsidTr="006A5F35">
        <w:trPr>
          <w:trHeight w:val="29"/>
        </w:trPr>
        <w:tc>
          <w:tcPr>
            <w:tcW w:w="1911" w:type="dxa"/>
            <w:tcBorders>
              <w:top w:val="nil"/>
              <w:left w:val="single" w:sz="4" w:space="0" w:color="auto"/>
              <w:bottom w:val="nil"/>
              <w:right w:val="single" w:sz="4" w:space="0" w:color="auto"/>
            </w:tcBorders>
          </w:tcPr>
          <w:p w14:paraId="457434AA"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16152CF6"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6AA39F" w14:textId="77777777" w:rsidR="00015309" w:rsidRPr="00AE7509" w:rsidRDefault="00015309" w:rsidP="006A5F35">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13E4D4" w14:textId="77777777" w:rsidR="00015309" w:rsidRPr="00AE7509" w:rsidRDefault="00015309" w:rsidP="006A5F35">
            <w:pPr>
              <w:pStyle w:val="TAC"/>
              <w:rPr>
                <w:rFonts w:eastAsia="SimSun"/>
                <w:lang w:val="en-US" w:eastAsia="zh-CN" w:bidi="ar"/>
              </w:rPr>
            </w:pPr>
            <w:r w:rsidRPr="00501D74">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13E593B" w14:textId="77777777" w:rsidR="00015309" w:rsidRPr="00AE7509" w:rsidRDefault="00015309" w:rsidP="006A5F35">
            <w:pPr>
              <w:pStyle w:val="TAC"/>
              <w:rPr>
                <w:rFonts w:eastAsia="SimSun"/>
                <w:lang w:val="en-US" w:eastAsia="zh-CN" w:bidi="ar"/>
              </w:rPr>
            </w:pPr>
          </w:p>
        </w:tc>
      </w:tr>
      <w:tr w:rsidR="00015309" w:rsidRPr="00AE7509" w14:paraId="2159746F" w14:textId="77777777" w:rsidTr="006A5F35">
        <w:trPr>
          <w:trHeight w:val="29"/>
        </w:trPr>
        <w:tc>
          <w:tcPr>
            <w:tcW w:w="1911" w:type="dxa"/>
            <w:tcBorders>
              <w:top w:val="nil"/>
              <w:left w:val="single" w:sz="4" w:space="0" w:color="auto"/>
              <w:bottom w:val="nil"/>
              <w:right w:val="single" w:sz="4" w:space="0" w:color="auto"/>
            </w:tcBorders>
          </w:tcPr>
          <w:p w14:paraId="50FBF337"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6CAE6C87"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86784B" w14:textId="77777777" w:rsidR="00015309" w:rsidRPr="00AE7509" w:rsidRDefault="00015309" w:rsidP="006A5F35">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C1BBD3" w14:textId="77777777" w:rsidR="00015309" w:rsidRPr="00AE7509" w:rsidRDefault="00015309" w:rsidP="006A5F35">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A4F5AC2" w14:textId="77777777" w:rsidR="00015309" w:rsidRPr="00AE7509" w:rsidRDefault="00015309" w:rsidP="006A5F35">
            <w:pPr>
              <w:pStyle w:val="TAC"/>
              <w:rPr>
                <w:rFonts w:eastAsia="SimSun"/>
                <w:lang w:val="en-US" w:eastAsia="zh-CN" w:bidi="ar"/>
              </w:rPr>
            </w:pPr>
          </w:p>
        </w:tc>
      </w:tr>
      <w:tr w:rsidR="00015309" w:rsidRPr="00AE7509" w14:paraId="4E93584B" w14:textId="77777777" w:rsidTr="006A5F35">
        <w:trPr>
          <w:trHeight w:val="29"/>
        </w:trPr>
        <w:tc>
          <w:tcPr>
            <w:tcW w:w="1911" w:type="dxa"/>
            <w:tcBorders>
              <w:top w:val="nil"/>
              <w:left w:val="single" w:sz="4" w:space="0" w:color="auto"/>
              <w:bottom w:val="single" w:sz="4" w:space="0" w:color="auto"/>
              <w:right w:val="single" w:sz="4" w:space="0" w:color="auto"/>
            </w:tcBorders>
          </w:tcPr>
          <w:p w14:paraId="7FD48363"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6C16E98"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BC79FD" w14:textId="77777777" w:rsidR="00015309" w:rsidRPr="00AE7509" w:rsidRDefault="00015309" w:rsidP="006A5F35">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AA09E4C" w14:textId="77777777" w:rsidR="00015309" w:rsidRPr="00AE7509" w:rsidRDefault="00015309" w:rsidP="006A5F35">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EE5BD12" w14:textId="77777777" w:rsidR="00015309" w:rsidRPr="00AE7509" w:rsidRDefault="00015309" w:rsidP="006A5F35">
            <w:pPr>
              <w:pStyle w:val="TAC"/>
              <w:rPr>
                <w:rFonts w:eastAsia="SimSun"/>
                <w:lang w:val="en-US" w:eastAsia="zh-CN" w:bidi="ar"/>
              </w:rPr>
            </w:pPr>
          </w:p>
        </w:tc>
      </w:tr>
      <w:tr w:rsidR="00015309" w:rsidRPr="00AE7509" w14:paraId="4F23199A" w14:textId="77777777" w:rsidTr="006A5F35">
        <w:trPr>
          <w:trHeight w:val="29"/>
        </w:trPr>
        <w:tc>
          <w:tcPr>
            <w:tcW w:w="1911" w:type="dxa"/>
            <w:tcBorders>
              <w:top w:val="single" w:sz="4" w:space="0" w:color="auto"/>
              <w:left w:val="single" w:sz="4" w:space="0" w:color="auto"/>
              <w:bottom w:val="nil"/>
              <w:right w:val="single" w:sz="4" w:space="0" w:color="auto"/>
            </w:tcBorders>
          </w:tcPr>
          <w:p w14:paraId="05AF1FB9" w14:textId="77777777" w:rsidR="00015309" w:rsidRPr="00AE7509" w:rsidRDefault="00015309" w:rsidP="006A5F35">
            <w:pPr>
              <w:pStyle w:val="TAC"/>
              <w:rPr>
                <w:rFonts w:eastAsia="SimSun"/>
                <w:lang w:eastAsia="zh-CN"/>
              </w:rPr>
            </w:pPr>
            <w:r w:rsidRPr="00501D74">
              <w:rPr>
                <w:lang w:eastAsia="zh-CN"/>
              </w:rPr>
              <w:t>CA_n1A-n3B-n7A-n38A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A60B3F5" w14:textId="77777777" w:rsidR="00015309" w:rsidRPr="00AE7509" w:rsidRDefault="00015309" w:rsidP="006A5F35">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AE476E0" w14:textId="77777777" w:rsidR="00015309" w:rsidRPr="00AE7509" w:rsidRDefault="00015309" w:rsidP="006A5F35">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B1440C" w14:textId="77777777" w:rsidR="00015309" w:rsidRPr="00AE7509" w:rsidRDefault="00015309" w:rsidP="006A5F35">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08C3D93" w14:textId="77777777" w:rsidR="00015309" w:rsidRPr="00AE7509" w:rsidRDefault="00015309" w:rsidP="006A5F35">
            <w:pPr>
              <w:pStyle w:val="TAC"/>
              <w:rPr>
                <w:rFonts w:eastAsia="SimSun"/>
                <w:lang w:val="en-US" w:eastAsia="zh-CN" w:bidi="ar"/>
              </w:rPr>
            </w:pPr>
            <w:r w:rsidRPr="00501D74">
              <w:rPr>
                <w:lang w:val="en-US" w:eastAsia="zh-CN" w:bidi="ar"/>
              </w:rPr>
              <w:t>0</w:t>
            </w:r>
          </w:p>
        </w:tc>
      </w:tr>
      <w:tr w:rsidR="00015309" w:rsidRPr="00AE7509" w14:paraId="16ABB1DC" w14:textId="77777777" w:rsidTr="006A5F35">
        <w:trPr>
          <w:trHeight w:val="29"/>
        </w:trPr>
        <w:tc>
          <w:tcPr>
            <w:tcW w:w="1911" w:type="dxa"/>
            <w:tcBorders>
              <w:top w:val="nil"/>
              <w:left w:val="single" w:sz="4" w:space="0" w:color="auto"/>
              <w:bottom w:val="nil"/>
              <w:right w:val="single" w:sz="4" w:space="0" w:color="auto"/>
            </w:tcBorders>
          </w:tcPr>
          <w:p w14:paraId="109A03B0"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7F8C2923"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131861" w14:textId="77777777" w:rsidR="00015309" w:rsidRPr="00AE7509" w:rsidRDefault="00015309" w:rsidP="006A5F35">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9B1408" w14:textId="77777777" w:rsidR="00015309" w:rsidRPr="00AE7509" w:rsidRDefault="00015309" w:rsidP="006A5F35">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0A5C6C19" w14:textId="77777777" w:rsidR="00015309" w:rsidRPr="00AE7509" w:rsidRDefault="00015309" w:rsidP="006A5F35">
            <w:pPr>
              <w:pStyle w:val="TAC"/>
              <w:rPr>
                <w:rFonts w:eastAsia="SimSun"/>
                <w:lang w:val="en-US" w:eastAsia="zh-CN" w:bidi="ar"/>
              </w:rPr>
            </w:pPr>
          </w:p>
        </w:tc>
      </w:tr>
      <w:tr w:rsidR="00015309" w:rsidRPr="00AE7509" w14:paraId="2C474B02" w14:textId="77777777" w:rsidTr="006A5F35">
        <w:trPr>
          <w:trHeight w:val="29"/>
        </w:trPr>
        <w:tc>
          <w:tcPr>
            <w:tcW w:w="1911" w:type="dxa"/>
            <w:tcBorders>
              <w:top w:val="nil"/>
              <w:left w:val="single" w:sz="4" w:space="0" w:color="auto"/>
              <w:bottom w:val="nil"/>
              <w:right w:val="single" w:sz="4" w:space="0" w:color="auto"/>
            </w:tcBorders>
          </w:tcPr>
          <w:p w14:paraId="53D2EFEE"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5E4B6157"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E22551" w14:textId="77777777" w:rsidR="00015309" w:rsidRPr="00AE7509" w:rsidRDefault="00015309" w:rsidP="006A5F35">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BE5EAE" w14:textId="77777777" w:rsidR="00015309" w:rsidRPr="00AE7509" w:rsidRDefault="00015309" w:rsidP="006A5F35">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4431346" w14:textId="77777777" w:rsidR="00015309" w:rsidRPr="00AE7509" w:rsidRDefault="00015309" w:rsidP="006A5F35">
            <w:pPr>
              <w:pStyle w:val="TAC"/>
              <w:rPr>
                <w:rFonts w:eastAsia="SimSun"/>
                <w:lang w:val="en-US" w:eastAsia="zh-CN" w:bidi="ar"/>
              </w:rPr>
            </w:pPr>
          </w:p>
        </w:tc>
      </w:tr>
      <w:tr w:rsidR="00015309" w:rsidRPr="00AE7509" w14:paraId="7300C73D" w14:textId="77777777" w:rsidTr="006A5F35">
        <w:trPr>
          <w:trHeight w:val="29"/>
        </w:trPr>
        <w:tc>
          <w:tcPr>
            <w:tcW w:w="1911" w:type="dxa"/>
            <w:tcBorders>
              <w:top w:val="nil"/>
              <w:left w:val="single" w:sz="4" w:space="0" w:color="auto"/>
              <w:bottom w:val="single" w:sz="4" w:space="0" w:color="auto"/>
              <w:right w:val="single" w:sz="4" w:space="0" w:color="auto"/>
            </w:tcBorders>
          </w:tcPr>
          <w:p w14:paraId="461558C1"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BFAB377"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C39D6C" w14:textId="77777777" w:rsidR="00015309" w:rsidRPr="00AE7509" w:rsidRDefault="00015309" w:rsidP="006A5F35">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A7AECC3" w14:textId="77777777" w:rsidR="00015309" w:rsidRPr="00AE7509" w:rsidRDefault="00015309" w:rsidP="006A5F35">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8D9B4FB" w14:textId="77777777" w:rsidR="00015309" w:rsidRPr="00AE7509" w:rsidRDefault="00015309" w:rsidP="006A5F35">
            <w:pPr>
              <w:pStyle w:val="TAC"/>
              <w:rPr>
                <w:rFonts w:eastAsia="SimSun"/>
                <w:lang w:val="en-US" w:eastAsia="zh-CN" w:bidi="ar"/>
              </w:rPr>
            </w:pPr>
          </w:p>
        </w:tc>
      </w:tr>
      <w:tr w:rsidR="00015309" w:rsidRPr="00AE7509" w14:paraId="4E2321FF" w14:textId="77777777" w:rsidTr="006A5F35">
        <w:trPr>
          <w:trHeight w:val="29"/>
        </w:trPr>
        <w:tc>
          <w:tcPr>
            <w:tcW w:w="1911" w:type="dxa"/>
            <w:tcBorders>
              <w:top w:val="single" w:sz="4" w:space="0" w:color="auto"/>
              <w:left w:val="single" w:sz="4" w:space="0" w:color="auto"/>
              <w:bottom w:val="nil"/>
              <w:right w:val="single" w:sz="4" w:space="0" w:color="auto"/>
            </w:tcBorders>
          </w:tcPr>
          <w:p w14:paraId="7FE868FD" w14:textId="77777777" w:rsidR="00015309" w:rsidRPr="00AE7509" w:rsidRDefault="00015309" w:rsidP="006A5F35">
            <w:pPr>
              <w:pStyle w:val="TAC"/>
              <w:rPr>
                <w:rFonts w:eastAsia="SimSun"/>
                <w:lang w:eastAsia="zh-CN"/>
              </w:rPr>
            </w:pPr>
            <w:r w:rsidRPr="00501D74">
              <w:rPr>
                <w:lang w:eastAsia="zh-CN"/>
              </w:rPr>
              <w:t>CA_n1(2A)-n3B-n7A-n38A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1210BF9A" w14:textId="77777777" w:rsidR="00015309" w:rsidRPr="00AE7509" w:rsidRDefault="00015309" w:rsidP="006A5F35">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7933D01" w14:textId="77777777" w:rsidR="00015309" w:rsidRPr="00AE7509" w:rsidRDefault="00015309" w:rsidP="006A5F35">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9822D5" w14:textId="77777777" w:rsidR="00015309" w:rsidRPr="00AE7509" w:rsidRDefault="00015309" w:rsidP="006A5F35">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257D2C8F" w14:textId="77777777" w:rsidR="00015309" w:rsidRPr="00AE7509" w:rsidRDefault="00015309" w:rsidP="006A5F35">
            <w:pPr>
              <w:pStyle w:val="TAC"/>
              <w:rPr>
                <w:rFonts w:eastAsia="SimSun"/>
                <w:lang w:val="en-US" w:eastAsia="zh-CN" w:bidi="ar"/>
              </w:rPr>
            </w:pPr>
            <w:r w:rsidRPr="00501D74">
              <w:rPr>
                <w:lang w:val="en-US" w:eastAsia="zh-CN" w:bidi="ar"/>
              </w:rPr>
              <w:t>0</w:t>
            </w:r>
          </w:p>
        </w:tc>
      </w:tr>
      <w:tr w:rsidR="00015309" w:rsidRPr="00AE7509" w14:paraId="3D058B13" w14:textId="77777777" w:rsidTr="006A5F35">
        <w:trPr>
          <w:trHeight w:val="29"/>
        </w:trPr>
        <w:tc>
          <w:tcPr>
            <w:tcW w:w="1911" w:type="dxa"/>
            <w:tcBorders>
              <w:top w:val="nil"/>
              <w:left w:val="single" w:sz="4" w:space="0" w:color="auto"/>
              <w:bottom w:val="nil"/>
              <w:right w:val="single" w:sz="4" w:space="0" w:color="auto"/>
            </w:tcBorders>
          </w:tcPr>
          <w:p w14:paraId="34DC0862"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783A5BC9"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E01318" w14:textId="77777777" w:rsidR="00015309" w:rsidRPr="00AE7509" w:rsidRDefault="00015309" w:rsidP="006A5F35">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498145" w14:textId="77777777" w:rsidR="00015309" w:rsidRPr="00AE7509" w:rsidRDefault="00015309" w:rsidP="006A5F35">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6AF11027" w14:textId="77777777" w:rsidR="00015309" w:rsidRPr="00AE7509" w:rsidRDefault="00015309" w:rsidP="006A5F35">
            <w:pPr>
              <w:pStyle w:val="TAC"/>
              <w:rPr>
                <w:rFonts w:eastAsia="SimSun"/>
                <w:lang w:val="en-US" w:eastAsia="zh-CN" w:bidi="ar"/>
              </w:rPr>
            </w:pPr>
          </w:p>
        </w:tc>
      </w:tr>
      <w:tr w:rsidR="00015309" w:rsidRPr="00AE7509" w14:paraId="591D9705" w14:textId="77777777" w:rsidTr="006A5F35">
        <w:trPr>
          <w:trHeight w:val="29"/>
        </w:trPr>
        <w:tc>
          <w:tcPr>
            <w:tcW w:w="1911" w:type="dxa"/>
            <w:tcBorders>
              <w:top w:val="nil"/>
              <w:left w:val="single" w:sz="4" w:space="0" w:color="auto"/>
              <w:bottom w:val="nil"/>
              <w:right w:val="single" w:sz="4" w:space="0" w:color="auto"/>
            </w:tcBorders>
          </w:tcPr>
          <w:p w14:paraId="18B528C1"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78E92736"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923E2D" w14:textId="77777777" w:rsidR="00015309" w:rsidRPr="00AE7509" w:rsidRDefault="00015309" w:rsidP="006A5F35">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C680C0E" w14:textId="77777777" w:rsidR="00015309" w:rsidRPr="00AE7509" w:rsidRDefault="00015309" w:rsidP="006A5F35">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EA34867" w14:textId="77777777" w:rsidR="00015309" w:rsidRPr="00AE7509" w:rsidRDefault="00015309" w:rsidP="006A5F35">
            <w:pPr>
              <w:pStyle w:val="TAC"/>
              <w:rPr>
                <w:rFonts w:eastAsia="SimSun"/>
                <w:lang w:val="en-US" w:eastAsia="zh-CN" w:bidi="ar"/>
              </w:rPr>
            </w:pPr>
          </w:p>
        </w:tc>
      </w:tr>
      <w:tr w:rsidR="00015309" w:rsidRPr="00AE7509" w14:paraId="428C9235" w14:textId="77777777" w:rsidTr="006A5F35">
        <w:trPr>
          <w:trHeight w:val="29"/>
        </w:trPr>
        <w:tc>
          <w:tcPr>
            <w:tcW w:w="1911" w:type="dxa"/>
            <w:tcBorders>
              <w:top w:val="nil"/>
              <w:left w:val="single" w:sz="4" w:space="0" w:color="auto"/>
              <w:bottom w:val="single" w:sz="4" w:space="0" w:color="auto"/>
              <w:right w:val="single" w:sz="4" w:space="0" w:color="auto"/>
            </w:tcBorders>
          </w:tcPr>
          <w:p w14:paraId="5F37818B"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F718C75"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2651F9" w14:textId="77777777" w:rsidR="00015309" w:rsidRPr="00AE7509" w:rsidRDefault="00015309" w:rsidP="006A5F35">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323A5D5" w14:textId="77777777" w:rsidR="00015309" w:rsidRPr="00AE7509" w:rsidRDefault="00015309" w:rsidP="006A5F35">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99DB744" w14:textId="77777777" w:rsidR="00015309" w:rsidRPr="00AE7509" w:rsidRDefault="00015309" w:rsidP="006A5F35">
            <w:pPr>
              <w:pStyle w:val="TAC"/>
              <w:rPr>
                <w:rFonts w:eastAsia="SimSun"/>
                <w:lang w:val="en-US" w:eastAsia="zh-CN" w:bidi="ar"/>
              </w:rPr>
            </w:pPr>
          </w:p>
        </w:tc>
      </w:tr>
      <w:tr w:rsidR="00015309" w:rsidRPr="00AE7509" w14:paraId="2C3D46D1" w14:textId="77777777" w:rsidTr="006A5F35">
        <w:trPr>
          <w:trHeight w:val="29"/>
        </w:trPr>
        <w:tc>
          <w:tcPr>
            <w:tcW w:w="1911" w:type="dxa"/>
            <w:tcBorders>
              <w:top w:val="single" w:sz="4" w:space="0" w:color="auto"/>
              <w:left w:val="single" w:sz="4" w:space="0" w:color="auto"/>
              <w:bottom w:val="nil"/>
              <w:right w:val="single" w:sz="4" w:space="0" w:color="auto"/>
            </w:tcBorders>
          </w:tcPr>
          <w:p w14:paraId="25D1C150" w14:textId="77777777" w:rsidR="00015309" w:rsidRPr="00AE7509" w:rsidRDefault="00015309" w:rsidP="006A5F35">
            <w:pPr>
              <w:pStyle w:val="TAC"/>
              <w:rPr>
                <w:rFonts w:eastAsia="SimSun"/>
                <w:lang w:eastAsia="zh-CN"/>
              </w:rPr>
            </w:pPr>
            <w:r w:rsidRPr="00501D74">
              <w:rPr>
                <w:lang w:eastAsia="zh-CN"/>
              </w:rPr>
              <w:t>CA_n1A-n3(2A)-n7A-n38A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AF1ED88" w14:textId="77777777" w:rsidR="00015309" w:rsidRPr="00AE7509" w:rsidRDefault="00015309" w:rsidP="006A5F35">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E326195" w14:textId="77777777" w:rsidR="00015309" w:rsidRPr="00AE7509" w:rsidRDefault="00015309" w:rsidP="006A5F35">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D66F9D" w14:textId="77777777" w:rsidR="00015309" w:rsidRPr="00AE7509" w:rsidRDefault="00015309" w:rsidP="006A5F35">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684B5C0" w14:textId="77777777" w:rsidR="00015309" w:rsidRPr="00AE7509" w:rsidRDefault="00015309" w:rsidP="006A5F35">
            <w:pPr>
              <w:pStyle w:val="TAC"/>
              <w:rPr>
                <w:rFonts w:eastAsia="SimSun"/>
                <w:lang w:val="en-US" w:eastAsia="zh-CN" w:bidi="ar"/>
              </w:rPr>
            </w:pPr>
            <w:r w:rsidRPr="00501D74">
              <w:rPr>
                <w:lang w:val="en-US" w:eastAsia="zh-CN" w:bidi="ar"/>
              </w:rPr>
              <w:t>0</w:t>
            </w:r>
          </w:p>
        </w:tc>
      </w:tr>
      <w:tr w:rsidR="00015309" w:rsidRPr="00AE7509" w14:paraId="7ADCF1DB" w14:textId="77777777" w:rsidTr="006A5F35">
        <w:trPr>
          <w:trHeight w:val="29"/>
        </w:trPr>
        <w:tc>
          <w:tcPr>
            <w:tcW w:w="1911" w:type="dxa"/>
            <w:tcBorders>
              <w:top w:val="nil"/>
              <w:left w:val="single" w:sz="4" w:space="0" w:color="auto"/>
              <w:bottom w:val="nil"/>
              <w:right w:val="single" w:sz="4" w:space="0" w:color="auto"/>
            </w:tcBorders>
          </w:tcPr>
          <w:p w14:paraId="45D27F04"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375F940C"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BF50CC" w14:textId="77777777" w:rsidR="00015309" w:rsidRPr="00AE7509" w:rsidRDefault="00015309" w:rsidP="006A5F35">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8B840B" w14:textId="77777777" w:rsidR="00015309" w:rsidRPr="00AE7509" w:rsidRDefault="00015309" w:rsidP="006A5F35">
            <w:pPr>
              <w:pStyle w:val="TAC"/>
              <w:rPr>
                <w:rFonts w:eastAsia="SimSun"/>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19555CFC" w14:textId="77777777" w:rsidR="00015309" w:rsidRPr="00AE7509" w:rsidRDefault="00015309" w:rsidP="006A5F35">
            <w:pPr>
              <w:pStyle w:val="TAC"/>
              <w:rPr>
                <w:rFonts w:eastAsia="SimSun"/>
                <w:lang w:val="en-US" w:eastAsia="zh-CN" w:bidi="ar"/>
              </w:rPr>
            </w:pPr>
          </w:p>
        </w:tc>
      </w:tr>
      <w:tr w:rsidR="00015309" w:rsidRPr="00AE7509" w14:paraId="1004B26B" w14:textId="77777777" w:rsidTr="006A5F35">
        <w:trPr>
          <w:trHeight w:val="29"/>
        </w:trPr>
        <w:tc>
          <w:tcPr>
            <w:tcW w:w="1911" w:type="dxa"/>
            <w:tcBorders>
              <w:top w:val="nil"/>
              <w:left w:val="single" w:sz="4" w:space="0" w:color="auto"/>
              <w:bottom w:val="nil"/>
              <w:right w:val="single" w:sz="4" w:space="0" w:color="auto"/>
            </w:tcBorders>
          </w:tcPr>
          <w:p w14:paraId="09375540"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2ACE20F0"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D262DE" w14:textId="77777777" w:rsidR="00015309" w:rsidRPr="00AE7509" w:rsidRDefault="00015309" w:rsidP="006A5F35">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27A3A8" w14:textId="77777777" w:rsidR="00015309" w:rsidRPr="00AE7509" w:rsidRDefault="00015309" w:rsidP="006A5F35">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BE4909" w14:textId="77777777" w:rsidR="00015309" w:rsidRPr="00AE7509" w:rsidRDefault="00015309" w:rsidP="006A5F35">
            <w:pPr>
              <w:pStyle w:val="TAC"/>
              <w:rPr>
                <w:rFonts w:eastAsia="SimSun"/>
                <w:lang w:val="en-US" w:eastAsia="zh-CN" w:bidi="ar"/>
              </w:rPr>
            </w:pPr>
          </w:p>
        </w:tc>
      </w:tr>
      <w:tr w:rsidR="00015309" w:rsidRPr="00AE7509" w14:paraId="7E42B73D" w14:textId="77777777" w:rsidTr="006A5F35">
        <w:trPr>
          <w:trHeight w:val="29"/>
        </w:trPr>
        <w:tc>
          <w:tcPr>
            <w:tcW w:w="1911" w:type="dxa"/>
            <w:tcBorders>
              <w:top w:val="nil"/>
              <w:left w:val="single" w:sz="4" w:space="0" w:color="auto"/>
              <w:bottom w:val="single" w:sz="4" w:space="0" w:color="auto"/>
              <w:right w:val="single" w:sz="4" w:space="0" w:color="auto"/>
            </w:tcBorders>
          </w:tcPr>
          <w:p w14:paraId="1F3D65AD"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172572C"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86E4BC" w14:textId="77777777" w:rsidR="00015309" w:rsidRPr="00AE7509" w:rsidRDefault="00015309" w:rsidP="006A5F35">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401F183" w14:textId="77777777" w:rsidR="00015309" w:rsidRPr="00AE7509" w:rsidRDefault="00015309" w:rsidP="006A5F35">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99B1A09" w14:textId="77777777" w:rsidR="00015309" w:rsidRPr="00AE7509" w:rsidRDefault="00015309" w:rsidP="006A5F35">
            <w:pPr>
              <w:pStyle w:val="TAC"/>
              <w:rPr>
                <w:rFonts w:eastAsia="SimSun"/>
                <w:lang w:val="en-US" w:eastAsia="zh-CN" w:bidi="ar"/>
              </w:rPr>
            </w:pPr>
          </w:p>
        </w:tc>
      </w:tr>
      <w:tr w:rsidR="00015309" w:rsidRPr="00AE7509" w14:paraId="17A58D5D" w14:textId="77777777" w:rsidTr="006A5F35">
        <w:trPr>
          <w:trHeight w:val="29"/>
        </w:trPr>
        <w:tc>
          <w:tcPr>
            <w:tcW w:w="1911" w:type="dxa"/>
            <w:tcBorders>
              <w:top w:val="single" w:sz="4" w:space="0" w:color="auto"/>
              <w:left w:val="single" w:sz="4" w:space="0" w:color="auto"/>
              <w:bottom w:val="nil"/>
              <w:right w:val="single" w:sz="4" w:space="0" w:color="auto"/>
            </w:tcBorders>
          </w:tcPr>
          <w:p w14:paraId="607C958C" w14:textId="77777777" w:rsidR="00015309" w:rsidRPr="00AE7509" w:rsidRDefault="00015309" w:rsidP="006A5F35">
            <w:pPr>
              <w:pStyle w:val="TAC"/>
              <w:rPr>
                <w:rFonts w:eastAsia="SimSun"/>
                <w:lang w:eastAsia="zh-CN"/>
              </w:rPr>
            </w:pPr>
            <w:r w:rsidRPr="00501D74">
              <w:rPr>
                <w:lang w:eastAsia="zh-CN"/>
              </w:rPr>
              <w:t>CA_n1(2A)-n3(2A)-n7A-n38A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681F567" w14:textId="77777777" w:rsidR="00015309" w:rsidRPr="00AE7509" w:rsidRDefault="00015309" w:rsidP="006A5F35">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2B02637" w14:textId="77777777" w:rsidR="00015309" w:rsidRPr="00AE7509" w:rsidRDefault="00015309" w:rsidP="006A5F35">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B6F5DB" w14:textId="77777777" w:rsidR="00015309" w:rsidRPr="00AE7509" w:rsidRDefault="00015309" w:rsidP="006A5F35">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78029F48" w14:textId="77777777" w:rsidR="00015309" w:rsidRPr="00AE7509" w:rsidRDefault="00015309" w:rsidP="006A5F35">
            <w:pPr>
              <w:pStyle w:val="TAC"/>
              <w:rPr>
                <w:rFonts w:eastAsia="SimSun"/>
                <w:lang w:val="en-US" w:eastAsia="zh-CN" w:bidi="ar"/>
              </w:rPr>
            </w:pPr>
            <w:r w:rsidRPr="00501D74">
              <w:rPr>
                <w:lang w:val="en-US" w:eastAsia="zh-CN" w:bidi="ar"/>
              </w:rPr>
              <w:t>0</w:t>
            </w:r>
          </w:p>
        </w:tc>
      </w:tr>
      <w:tr w:rsidR="00015309" w:rsidRPr="00AE7509" w14:paraId="070AD924" w14:textId="77777777" w:rsidTr="006A5F35">
        <w:trPr>
          <w:trHeight w:val="29"/>
        </w:trPr>
        <w:tc>
          <w:tcPr>
            <w:tcW w:w="1911" w:type="dxa"/>
            <w:tcBorders>
              <w:top w:val="nil"/>
              <w:left w:val="single" w:sz="4" w:space="0" w:color="auto"/>
              <w:bottom w:val="nil"/>
              <w:right w:val="single" w:sz="4" w:space="0" w:color="auto"/>
            </w:tcBorders>
          </w:tcPr>
          <w:p w14:paraId="452CD42B"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63D455FA"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F34849" w14:textId="77777777" w:rsidR="00015309" w:rsidRPr="00AE7509" w:rsidRDefault="00015309" w:rsidP="006A5F35">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290B04" w14:textId="77777777" w:rsidR="00015309" w:rsidRPr="00AE7509" w:rsidRDefault="00015309" w:rsidP="006A5F35">
            <w:pPr>
              <w:pStyle w:val="TAC"/>
              <w:rPr>
                <w:rFonts w:eastAsia="SimSun"/>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4C983A8C" w14:textId="77777777" w:rsidR="00015309" w:rsidRPr="00AE7509" w:rsidRDefault="00015309" w:rsidP="006A5F35">
            <w:pPr>
              <w:pStyle w:val="TAC"/>
              <w:rPr>
                <w:rFonts w:eastAsia="SimSun"/>
                <w:lang w:val="en-US" w:eastAsia="zh-CN" w:bidi="ar"/>
              </w:rPr>
            </w:pPr>
          </w:p>
        </w:tc>
      </w:tr>
      <w:tr w:rsidR="00015309" w:rsidRPr="00AE7509" w14:paraId="30A823C5" w14:textId="77777777" w:rsidTr="006A5F35">
        <w:trPr>
          <w:trHeight w:val="29"/>
        </w:trPr>
        <w:tc>
          <w:tcPr>
            <w:tcW w:w="1911" w:type="dxa"/>
            <w:tcBorders>
              <w:top w:val="nil"/>
              <w:left w:val="single" w:sz="4" w:space="0" w:color="auto"/>
              <w:bottom w:val="nil"/>
              <w:right w:val="single" w:sz="4" w:space="0" w:color="auto"/>
            </w:tcBorders>
          </w:tcPr>
          <w:p w14:paraId="4638EA1B"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1079F836"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33E066" w14:textId="77777777" w:rsidR="00015309" w:rsidRPr="00AE7509" w:rsidRDefault="00015309" w:rsidP="006A5F35">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34660D" w14:textId="77777777" w:rsidR="00015309" w:rsidRPr="00AE7509" w:rsidRDefault="00015309" w:rsidP="006A5F35">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3BAEA7" w14:textId="77777777" w:rsidR="00015309" w:rsidRPr="00AE7509" w:rsidRDefault="00015309" w:rsidP="006A5F35">
            <w:pPr>
              <w:pStyle w:val="TAC"/>
              <w:rPr>
                <w:rFonts w:eastAsia="SimSun"/>
                <w:lang w:val="en-US" w:eastAsia="zh-CN" w:bidi="ar"/>
              </w:rPr>
            </w:pPr>
          </w:p>
        </w:tc>
      </w:tr>
      <w:tr w:rsidR="00015309" w:rsidRPr="00AE7509" w14:paraId="6169B647" w14:textId="77777777" w:rsidTr="006A5F35">
        <w:trPr>
          <w:trHeight w:val="29"/>
        </w:trPr>
        <w:tc>
          <w:tcPr>
            <w:tcW w:w="1911" w:type="dxa"/>
            <w:tcBorders>
              <w:top w:val="nil"/>
              <w:left w:val="single" w:sz="4" w:space="0" w:color="auto"/>
              <w:bottom w:val="single" w:sz="4" w:space="0" w:color="auto"/>
              <w:right w:val="single" w:sz="4" w:space="0" w:color="auto"/>
            </w:tcBorders>
          </w:tcPr>
          <w:p w14:paraId="3D711402"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6196998"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F4B008" w14:textId="77777777" w:rsidR="00015309" w:rsidRPr="00AE7509" w:rsidRDefault="00015309" w:rsidP="006A5F35">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111E524" w14:textId="77777777" w:rsidR="00015309" w:rsidRPr="00AE7509" w:rsidRDefault="00015309" w:rsidP="006A5F35">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69085CC" w14:textId="77777777" w:rsidR="00015309" w:rsidRPr="00AE7509" w:rsidRDefault="00015309" w:rsidP="006A5F35">
            <w:pPr>
              <w:pStyle w:val="TAC"/>
              <w:rPr>
                <w:rFonts w:eastAsia="SimSun"/>
                <w:lang w:val="en-US" w:eastAsia="zh-CN" w:bidi="ar"/>
              </w:rPr>
            </w:pPr>
          </w:p>
        </w:tc>
      </w:tr>
      <w:tr w:rsidR="00015309" w:rsidRPr="00AE7509" w14:paraId="0E26BD3F" w14:textId="77777777" w:rsidTr="006A5F35">
        <w:trPr>
          <w:trHeight w:val="29"/>
        </w:trPr>
        <w:tc>
          <w:tcPr>
            <w:tcW w:w="1911" w:type="dxa"/>
            <w:tcBorders>
              <w:top w:val="single" w:sz="4" w:space="0" w:color="auto"/>
              <w:left w:val="single" w:sz="4" w:space="0" w:color="auto"/>
              <w:bottom w:val="nil"/>
              <w:right w:val="single" w:sz="4" w:space="0" w:color="auto"/>
            </w:tcBorders>
          </w:tcPr>
          <w:p w14:paraId="2F82B37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442B7E6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539CE24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44A2763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279F134C"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CB41E3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4F88C2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1B39A16D" w14:textId="77777777" w:rsidTr="006A5F35">
        <w:trPr>
          <w:trHeight w:val="29"/>
        </w:trPr>
        <w:tc>
          <w:tcPr>
            <w:tcW w:w="1911" w:type="dxa"/>
            <w:tcBorders>
              <w:top w:val="nil"/>
              <w:left w:val="single" w:sz="4" w:space="0" w:color="auto"/>
              <w:bottom w:val="nil"/>
              <w:right w:val="single" w:sz="4" w:space="0" w:color="auto"/>
            </w:tcBorders>
          </w:tcPr>
          <w:p w14:paraId="7F36C903"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3CA81F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E8763C"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0CBAB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A64771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044CE77" w14:textId="77777777" w:rsidTr="006A5F35">
        <w:trPr>
          <w:trHeight w:val="29"/>
        </w:trPr>
        <w:tc>
          <w:tcPr>
            <w:tcW w:w="1911" w:type="dxa"/>
            <w:tcBorders>
              <w:top w:val="nil"/>
              <w:left w:val="single" w:sz="4" w:space="0" w:color="auto"/>
              <w:bottom w:val="nil"/>
              <w:right w:val="single" w:sz="4" w:space="0" w:color="auto"/>
            </w:tcBorders>
          </w:tcPr>
          <w:p w14:paraId="0CF28494"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ED4DB2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E892FA"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35B6DE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59495D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E477CA5" w14:textId="77777777" w:rsidTr="006A5F35">
        <w:trPr>
          <w:trHeight w:val="29"/>
        </w:trPr>
        <w:tc>
          <w:tcPr>
            <w:tcW w:w="1911" w:type="dxa"/>
            <w:tcBorders>
              <w:top w:val="nil"/>
              <w:left w:val="single" w:sz="4" w:space="0" w:color="auto"/>
              <w:bottom w:val="single" w:sz="4" w:space="0" w:color="auto"/>
              <w:right w:val="single" w:sz="4" w:space="0" w:color="auto"/>
            </w:tcBorders>
          </w:tcPr>
          <w:p w14:paraId="2AB18D03"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87B878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0A2A6B"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F0A1A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1A83D6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7C3E974" w14:textId="77777777" w:rsidTr="006A5F35">
        <w:trPr>
          <w:trHeight w:val="29"/>
        </w:trPr>
        <w:tc>
          <w:tcPr>
            <w:tcW w:w="1911" w:type="dxa"/>
            <w:tcBorders>
              <w:top w:val="single" w:sz="4" w:space="0" w:color="auto"/>
              <w:left w:val="single" w:sz="4" w:space="0" w:color="auto"/>
              <w:bottom w:val="nil"/>
              <w:right w:val="single" w:sz="4" w:space="0" w:color="auto"/>
            </w:tcBorders>
          </w:tcPr>
          <w:p w14:paraId="07858795" w14:textId="77777777" w:rsidR="00015309" w:rsidRPr="00AE7509" w:rsidRDefault="00015309" w:rsidP="006A5F35">
            <w:pPr>
              <w:pStyle w:val="TAC"/>
              <w:rPr>
                <w:rFonts w:eastAsia="SimSun"/>
                <w:lang w:eastAsia="zh-CN"/>
              </w:rPr>
            </w:pPr>
            <w:r w:rsidRPr="00AB67CA">
              <w:t>CA_n1A-n3A-n7A-n75A</w:t>
            </w:r>
          </w:p>
        </w:tc>
        <w:tc>
          <w:tcPr>
            <w:tcW w:w="2038" w:type="dxa"/>
            <w:tcBorders>
              <w:top w:val="single" w:sz="4" w:space="0" w:color="auto"/>
              <w:left w:val="single" w:sz="4" w:space="0" w:color="auto"/>
              <w:bottom w:val="nil"/>
              <w:right w:val="single" w:sz="4" w:space="0" w:color="auto"/>
            </w:tcBorders>
          </w:tcPr>
          <w:p w14:paraId="28AF229B" w14:textId="77777777" w:rsidR="00015309" w:rsidRPr="00AE7509" w:rsidRDefault="00015309" w:rsidP="006A5F35">
            <w:pPr>
              <w:pStyle w:val="TAC"/>
              <w:rPr>
                <w:rFonts w:eastAsia="SimSun"/>
                <w:lang w:val="en-US" w:eastAsia="zh-CN" w:bidi="ar"/>
              </w:rPr>
            </w:pPr>
            <w:r w:rsidRPr="00AB67CA">
              <w:t>-</w:t>
            </w:r>
          </w:p>
        </w:tc>
        <w:tc>
          <w:tcPr>
            <w:tcW w:w="922" w:type="dxa"/>
            <w:tcBorders>
              <w:top w:val="single" w:sz="4" w:space="0" w:color="auto"/>
              <w:left w:val="single" w:sz="4" w:space="0" w:color="auto"/>
              <w:bottom w:val="single" w:sz="4" w:space="0" w:color="auto"/>
              <w:right w:val="single" w:sz="4" w:space="0" w:color="auto"/>
            </w:tcBorders>
          </w:tcPr>
          <w:p w14:paraId="61CF4A5E" w14:textId="77777777" w:rsidR="00015309" w:rsidRPr="00AE7509" w:rsidRDefault="00015309" w:rsidP="006A5F35">
            <w:pPr>
              <w:pStyle w:val="TAC"/>
              <w:rPr>
                <w:rFonts w:eastAsia="SimSun" w:cs="Arial"/>
                <w:lang w:eastAsia="zh-CN"/>
              </w:rPr>
            </w:pPr>
            <w:r w:rsidRPr="00AB67CA">
              <w:t>n1</w:t>
            </w:r>
          </w:p>
        </w:tc>
        <w:tc>
          <w:tcPr>
            <w:tcW w:w="2958" w:type="dxa"/>
            <w:tcBorders>
              <w:top w:val="single" w:sz="4" w:space="0" w:color="auto"/>
              <w:left w:val="single" w:sz="4" w:space="0" w:color="auto"/>
              <w:bottom w:val="single" w:sz="4" w:space="0" w:color="auto"/>
              <w:right w:val="single" w:sz="4" w:space="0" w:color="auto"/>
            </w:tcBorders>
            <w:vAlign w:val="center"/>
          </w:tcPr>
          <w:p w14:paraId="6864E73A" w14:textId="77777777" w:rsidR="00015309" w:rsidRPr="00AE7509" w:rsidRDefault="00015309" w:rsidP="006A5F35">
            <w:pPr>
              <w:pStyle w:val="TAC"/>
              <w:rPr>
                <w:rFonts w:eastAsia="SimSun"/>
                <w:lang w:val="en-US" w:eastAsia="zh-CN" w:bidi="ar"/>
              </w:rPr>
            </w:pPr>
            <w:r w:rsidRPr="00AB67CA">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20793F6" w14:textId="77777777" w:rsidR="00015309" w:rsidRPr="00AE7509" w:rsidRDefault="00015309" w:rsidP="006A5F35">
            <w:pPr>
              <w:pStyle w:val="TAC"/>
              <w:rPr>
                <w:rFonts w:eastAsia="SimSun"/>
                <w:lang w:val="en-US" w:eastAsia="zh-CN" w:bidi="ar"/>
              </w:rPr>
            </w:pPr>
            <w:r w:rsidRPr="00AB67CA">
              <w:t>4 and 5</w:t>
            </w:r>
          </w:p>
        </w:tc>
      </w:tr>
      <w:tr w:rsidR="00015309" w:rsidRPr="00AE7509" w14:paraId="2480BC56" w14:textId="77777777" w:rsidTr="006A5F35">
        <w:trPr>
          <w:trHeight w:val="29"/>
        </w:trPr>
        <w:tc>
          <w:tcPr>
            <w:tcW w:w="1911" w:type="dxa"/>
            <w:tcBorders>
              <w:top w:val="nil"/>
              <w:left w:val="single" w:sz="4" w:space="0" w:color="auto"/>
              <w:bottom w:val="nil"/>
              <w:right w:val="single" w:sz="4" w:space="0" w:color="auto"/>
            </w:tcBorders>
          </w:tcPr>
          <w:p w14:paraId="31E003FA"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7A054989"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E3040E" w14:textId="77777777" w:rsidR="00015309" w:rsidRPr="00AE7509" w:rsidRDefault="00015309" w:rsidP="006A5F35">
            <w:pPr>
              <w:pStyle w:val="TAC"/>
              <w:rPr>
                <w:rFonts w:eastAsia="SimSun" w:cs="Arial"/>
                <w:lang w:eastAsia="zh-CN"/>
              </w:rPr>
            </w:pPr>
            <w:r w:rsidRPr="00AB67CA">
              <w:t>n3</w:t>
            </w:r>
          </w:p>
        </w:tc>
        <w:tc>
          <w:tcPr>
            <w:tcW w:w="2958" w:type="dxa"/>
            <w:tcBorders>
              <w:top w:val="single" w:sz="4" w:space="0" w:color="auto"/>
              <w:left w:val="single" w:sz="4" w:space="0" w:color="auto"/>
              <w:bottom w:val="single" w:sz="4" w:space="0" w:color="auto"/>
              <w:right w:val="single" w:sz="4" w:space="0" w:color="auto"/>
            </w:tcBorders>
            <w:vAlign w:val="center"/>
          </w:tcPr>
          <w:p w14:paraId="1B1F6D85" w14:textId="77777777" w:rsidR="00015309" w:rsidRPr="00AE7509" w:rsidRDefault="00015309" w:rsidP="006A5F35">
            <w:pPr>
              <w:pStyle w:val="TAC"/>
              <w:rPr>
                <w:rFonts w:eastAsia="SimSun"/>
                <w:lang w:val="en-US" w:eastAsia="zh-CN" w:bidi="ar"/>
              </w:rPr>
            </w:pPr>
            <w:r w:rsidRPr="00AB67CA">
              <w:t>n3 channel bandwidths in Table 5.3.5-1</w:t>
            </w:r>
          </w:p>
        </w:tc>
        <w:tc>
          <w:tcPr>
            <w:tcW w:w="1785" w:type="dxa"/>
            <w:tcBorders>
              <w:top w:val="nil"/>
              <w:left w:val="single" w:sz="4" w:space="0" w:color="auto"/>
              <w:bottom w:val="nil"/>
              <w:right w:val="single" w:sz="4" w:space="0" w:color="auto"/>
            </w:tcBorders>
            <w:vAlign w:val="center"/>
          </w:tcPr>
          <w:p w14:paraId="1FB95864" w14:textId="77777777" w:rsidR="00015309" w:rsidRPr="00AE7509" w:rsidRDefault="00015309" w:rsidP="006A5F35">
            <w:pPr>
              <w:pStyle w:val="TAC"/>
              <w:rPr>
                <w:rFonts w:eastAsia="SimSun"/>
                <w:lang w:val="en-US" w:eastAsia="zh-CN" w:bidi="ar"/>
              </w:rPr>
            </w:pPr>
          </w:p>
        </w:tc>
      </w:tr>
      <w:tr w:rsidR="00015309" w:rsidRPr="00AE7509" w14:paraId="5A42C5F6" w14:textId="77777777" w:rsidTr="006A5F35">
        <w:trPr>
          <w:trHeight w:val="29"/>
        </w:trPr>
        <w:tc>
          <w:tcPr>
            <w:tcW w:w="1911" w:type="dxa"/>
            <w:tcBorders>
              <w:top w:val="nil"/>
              <w:left w:val="single" w:sz="4" w:space="0" w:color="auto"/>
              <w:bottom w:val="nil"/>
              <w:right w:val="single" w:sz="4" w:space="0" w:color="auto"/>
            </w:tcBorders>
          </w:tcPr>
          <w:p w14:paraId="79C5F812"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3ACAB9A9"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414A43" w14:textId="77777777" w:rsidR="00015309" w:rsidRPr="00AE7509" w:rsidRDefault="00015309" w:rsidP="006A5F35">
            <w:pPr>
              <w:pStyle w:val="TAC"/>
              <w:rPr>
                <w:rFonts w:eastAsia="SimSun" w:cs="Arial"/>
                <w:lang w:eastAsia="zh-CN"/>
              </w:rPr>
            </w:pPr>
            <w:r w:rsidRPr="00AB67CA">
              <w:t>n7</w:t>
            </w:r>
          </w:p>
        </w:tc>
        <w:tc>
          <w:tcPr>
            <w:tcW w:w="2958" w:type="dxa"/>
            <w:tcBorders>
              <w:top w:val="single" w:sz="4" w:space="0" w:color="auto"/>
              <w:left w:val="single" w:sz="4" w:space="0" w:color="auto"/>
              <w:bottom w:val="single" w:sz="4" w:space="0" w:color="auto"/>
              <w:right w:val="single" w:sz="4" w:space="0" w:color="auto"/>
            </w:tcBorders>
            <w:vAlign w:val="center"/>
          </w:tcPr>
          <w:p w14:paraId="79CA92DA" w14:textId="77777777" w:rsidR="00015309" w:rsidRPr="00AE7509" w:rsidRDefault="00015309" w:rsidP="006A5F35">
            <w:pPr>
              <w:pStyle w:val="TAC"/>
              <w:rPr>
                <w:rFonts w:eastAsia="SimSun"/>
                <w:lang w:val="en-US" w:eastAsia="zh-CN" w:bidi="ar"/>
              </w:rPr>
            </w:pPr>
            <w:r w:rsidRPr="00AB67CA">
              <w:t>n7 channel bandwidths in Table 5.3.5-1</w:t>
            </w:r>
          </w:p>
        </w:tc>
        <w:tc>
          <w:tcPr>
            <w:tcW w:w="1785" w:type="dxa"/>
            <w:tcBorders>
              <w:top w:val="nil"/>
              <w:left w:val="single" w:sz="4" w:space="0" w:color="auto"/>
              <w:bottom w:val="nil"/>
              <w:right w:val="single" w:sz="4" w:space="0" w:color="auto"/>
            </w:tcBorders>
            <w:vAlign w:val="center"/>
          </w:tcPr>
          <w:p w14:paraId="6B709CF8" w14:textId="77777777" w:rsidR="00015309" w:rsidRPr="00AE7509" w:rsidRDefault="00015309" w:rsidP="006A5F35">
            <w:pPr>
              <w:pStyle w:val="TAC"/>
              <w:rPr>
                <w:rFonts w:eastAsia="SimSun"/>
                <w:lang w:val="en-US" w:eastAsia="zh-CN" w:bidi="ar"/>
              </w:rPr>
            </w:pPr>
          </w:p>
        </w:tc>
      </w:tr>
      <w:tr w:rsidR="00015309" w:rsidRPr="00AE7509" w14:paraId="2C20CF33" w14:textId="77777777" w:rsidTr="006A5F35">
        <w:trPr>
          <w:trHeight w:val="29"/>
        </w:trPr>
        <w:tc>
          <w:tcPr>
            <w:tcW w:w="1911" w:type="dxa"/>
            <w:tcBorders>
              <w:top w:val="nil"/>
              <w:left w:val="single" w:sz="4" w:space="0" w:color="auto"/>
              <w:bottom w:val="single" w:sz="4" w:space="0" w:color="auto"/>
              <w:right w:val="single" w:sz="4" w:space="0" w:color="auto"/>
            </w:tcBorders>
          </w:tcPr>
          <w:p w14:paraId="4EB14F8C"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3459E41"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D4E8C6" w14:textId="77777777" w:rsidR="00015309" w:rsidRPr="00AE7509" w:rsidRDefault="00015309" w:rsidP="006A5F35">
            <w:pPr>
              <w:pStyle w:val="TAC"/>
              <w:rPr>
                <w:rFonts w:eastAsia="SimSun" w:cs="Arial"/>
                <w:lang w:eastAsia="zh-CN"/>
              </w:rPr>
            </w:pPr>
            <w:r w:rsidRPr="00AB67CA">
              <w:t>n75</w:t>
            </w:r>
          </w:p>
        </w:tc>
        <w:tc>
          <w:tcPr>
            <w:tcW w:w="2958" w:type="dxa"/>
            <w:tcBorders>
              <w:top w:val="single" w:sz="4" w:space="0" w:color="auto"/>
              <w:left w:val="single" w:sz="4" w:space="0" w:color="auto"/>
              <w:bottom w:val="single" w:sz="4" w:space="0" w:color="auto"/>
              <w:right w:val="single" w:sz="4" w:space="0" w:color="auto"/>
            </w:tcBorders>
            <w:vAlign w:val="center"/>
          </w:tcPr>
          <w:p w14:paraId="22F2C083" w14:textId="77777777" w:rsidR="00015309" w:rsidRPr="00AE7509" w:rsidRDefault="00015309" w:rsidP="006A5F35">
            <w:pPr>
              <w:pStyle w:val="TAC"/>
              <w:rPr>
                <w:rFonts w:eastAsia="SimSun"/>
                <w:lang w:val="en-US" w:eastAsia="zh-CN" w:bidi="ar"/>
              </w:rPr>
            </w:pPr>
            <w:r w:rsidRPr="00AB67CA">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55D01E22" w14:textId="77777777" w:rsidR="00015309" w:rsidRPr="00AE7509" w:rsidRDefault="00015309" w:rsidP="006A5F35">
            <w:pPr>
              <w:pStyle w:val="TAC"/>
              <w:rPr>
                <w:rFonts w:eastAsia="SimSun"/>
                <w:lang w:val="en-US" w:eastAsia="zh-CN" w:bidi="ar"/>
              </w:rPr>
            </w:pPr>
          </w:p>
        </w:tc>
      </w:tr>
      <w:tr w:rsidR="00015309" w:rsidRPr="00AE7509" w14:paraId="5F30E966" w14:textId="77777777" w:rsidTr="006A5F35">
        <w:trPr>
          <w:trHeight w:val="29"/>
        </w:trPr>
        <w:tc>
          <w:tcPr>
            <w:tcW w:w="1911" w:type="dxa"/>
            <w:tcBorders>
              <w:top w:val="single" w:sz="4" w:space="0" w:color="auto"/>
              <w:left w:val="single" w:sz="4" w:space="0" w:color="auto"/>
              <w:bottom w:val="nil"/>
              <w:right w:val="single" w:sz="4" w:space="0" w:color="auto"/>
            </w:tcBorders>
          </w:tcPr>
          <w:p w14:paraId="01B9B0F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4BC7D577"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4C55243A"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795BA86C"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4C5931E4"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14DBDF02"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20707C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2C20BA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46B00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7DC082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9C98663" w14:textId="77777777" w:rsidTr="006A5F35">
        <w:trPr>
          <w:trHeight w:val="29"/>
        </w:trPr>
        <w:tc>
          <w:tcPr>
            <w:tcW w:w="1911" w:type="dxa"/>
            <w:tcBorders>
              <w:top w:val="nil"/>
              <w:left w:val="single" w:sz="4" w:space="0" w:color="auto"/>
              <w:bottom w:val="nil"/>
              <w:right w:val="single" w:sz="4" w:space="0" w:color="auto"/>
            </w:tcBorders>
          </w:tcPr>
          <w:p w14:paraId="7276E13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AB022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7E5FB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72AEF9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536FE6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6C143C3" w14:textId="77777777" w:rsidTr="006A5F35">
        <w:trPr>
          <w:trHeight w:val="29"/>
        </w:trPr>
        <w:tc>
          <w:tcPr>
            <w:tcW w:w="1911" w:type="dxa"/>
            <w:tcBorders>
              <w:top w:val="nil"/>
              <w:left w:val="single" w:sz="4" w:space="0" w:color="auto"/>
              <w:bottom w:val="nil"/>
              <w:right w:val="single" w:sz="4" w:space="0" w:color="auto"/>
            </w:tcBorders>
          </w:tcPr>
          <w:p w14:paraId="333551D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908E3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AC1B1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98E02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3DD2AD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5B37F13" w14:textId="77777777" w:rsidTr="006A5F35">
        <w:trPr>
          <w:trHeight w:val="29"/>
        </w:trPr>
        <w:tc>
          <w:tcPr>
            <w:tcW w:w="1911" w:type="dxa"/>
            <w:tcBorders>
              <w:top w:val="nil"/>
              <w:left w:val="single" w:sz="4" w:space="0" w:color="auto"/>
              <w:bottom w:val="nil"/>
              <w:right w:val="single" w:sz="4" w:space="0" w:color="auto"/>
            </w:tcBorders>
          </w:tcPr>
          <w:p w14:paraId="7F51588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BDC77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9B439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C7D5D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0793A0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2E4AFBF" w14:textId="77777777" w:rsidTr="006A5F35">
        <w:trPr>
          <w:trHeight w:val="29"/>
        </w:trPr>
        <w:tc>
          <w:tcPr>
            <w:tcW w:w="1911" w:type="dxa"/>
            <w:tcBorders>
              <w:top w:val="nil"/>
              <w:left w:val="single" w:sz="4" w:space="0" w:color="auto"/>
              <w:bottom w:val="nil"/>
              <w:right w:val="single" w:sz="4" w:space="0" w:color="auto"/>
            </w:tcBorders>
          </w:tcPr>
          <w:p w14:paraId="421ECAA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513ED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E46D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33F7A4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543BE3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0C74EEDC" w14:textId="77777777" w:rsidTr="006A5F35">
        <w:trPr>
          <w:trHeight w:val="29"/>
        </w:trPr>
        <w:tc>
          <w:tcPr>
            <w:tcW w:w="1911" w:type="dxa"/>
            <w:tcBorders>
              <w:top w:val="nil"/>
              <w:left w:val="single" w:sz="4" w:space="0" w:color="auto"/>
              <w:bottom w:val="nil"/>
              <w:right w:val="single" w:sz="4" w:space="0" w:color="auto"/>
            </w:tcBorders>
          </w:tcPr>
          <w:p w14:paraId="7A3730F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5D5F6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20A6D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6AD4C1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14CDAD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FDF757E" w14:textId="77777777" w:rsidTr="006A5F35">
        <w:trPr>
          <w:trHeight w:val="29"/>
        </w:trPr>
        <w:tc>
          <w:tcPr>
            <w:tcW w:w="1911" w:type="dxa"/>
            <w:tcBorders>
              <w:top w:val="nil"/>
              <w:left w:val="single" w:sz="4" w:space="0" w:color="auto"/>
              <w:bottom w:val="nil"/>
              <w:right w:val="single" w:sz="4" w:space="0" w:color="auto"/>
            </w:tcBorders>
          </w:tcPr>
          <w:p w14:paraId="7CFC259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3B107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F43D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8FADD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B1A6D4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E54F563" w14:textId="77777777" w:rsidTr="006A5F35">
        <w:trPr>
          <w:trHeight w:val="29"/>
        </w:trPr>
        <w:tc>
          <w:tcPr>
            <w:tcW w:w="1911" w:type="dxa"/>
            <w:tcBorders>
              <w:top w:val="nil"/>
              <w:left w:val="single" w:sz="4" w:space="0" w:color="auto"/>
              <w:bottom w:val="nil"/>
              <w:right w:val="single" w:sz="4" w:space="0" w:color="auto"/>
            </w:tcBorders>
          </w:tcPr>
          <w:p w14:paraId="5AAB32C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C895A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21DD7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43A084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15B804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A72DC13" w14:textId="77777777" w:rsidTr="006A5F35">
        <w:trPr>
          <w:trHeight w:val="29"/>
        </w:trPr>
        <w:tc>
          <w:tcPr>
            <w:tcW w:w="1911" w:type="dxa"/>
            <w:tcBorders>
              <w:top w:val="nil"/>
              <w:left w:val="single" w:sz="4" w:space="0" w:color="auto"/>
              <w:bottom w:val="nil"/>
              <w:right w:val="single" w:sz="4" w:space="0" w:color="auto"/>
            </w:tcBorders>
          </w:tcPr>
          <w:p w14:paraId="4C56CFC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6CCB1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B8497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1E7035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678FC4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15309" w:rsidRPr="00AE7509" w14:paraId="6E05E9E4" w14:textId="77777777" w:rsidTr="006A5F35">
        <w:trPr>
          <w:trHeight w:val="29"/>
        </w:trPr>
        <w:tc>
          <w:tcPr>
            <w:tcW w:w="1911" w:type="dxa"/>
            <w:tcBorders>
              <w:top w:val="nil"/>
              <w:left w:val="single" w:sz="4" w:space="0" w:color="auto"/>
              <w:bottom w:val="nil"/>
              <w:right w:val="single" w:sz="4" w:space="0" w:color="auto"/>
            </w:tcBorders>
          </w:tcPr>
          <w:p w14:paraId="2371AC2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E639B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40403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ECAD6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6C4914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785B719" w14:textId="77777777" w:rsidTr="006A5F35">
        <w:trPr>
          <w:trHeight w:val="29"/>
        </w:trPr>
        <w:tc>
          <w:tcPr>
            <w:tcW w:w="1911" w:type="dxa"/>
            <w:tcBorders>
              <w:top w:val="nil"/>
              <w:left w:val="single" w:sz="4" w:space="0" w:color="auto"/>
              <w:bottom w:val="nil"/>
              <w:right w:val="single" w:sz="4" w:space="0" w:color="auto"/>
            </w:tcBorders>
          </w:tcPr>
          <w:p w14:paraId="73EACA5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611E7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DB3B6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83061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B8E274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64B9E49" w14:textId="77777777" w:rsidTr="006A5F35">
        <w:trPr>
          <w:trHeight w:val="29"/>
        </w:trPr>
        <w:tc>
          <w:tcPr>
            <w:tcW w:w="1911" w:type="dxa"/>
            <w:tcBorders>
              <w:top w:val="nil"/>
              <w:left w:val="single" w:sz="4" w:space="0" w:color="auto"/>
              <w:bottom w:val="single" w:sz="4" w:space="0" w:color="auto"/>
              <w:right w:val="single" w:sz="4" w:space="0" w:color="auto"/>
            </w:tcBorders>
          </w:tcPr>
          <w:p w14:paraId="7FCDE78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3962F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68E0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FD446E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DB14FB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287A611" w14:textId="77777777" w:rsidTr="006A5F35">
        <w:trPr>
          <w:trHeight w:val="29"/>
        </w:trPr>
        <w:tc>
          <w:tcPr>
            <w:tcW w:w="1911" w:type="dxa"/>
            <w:tcBorders>
              <w:top w:val="nil"/>
              <w:left w:val="single" w:sz="4" w:space="0" w:color="auto"/>
              <w:bottom w:val="nil"/>
              <w:right w:val="single" w:sz="4" w:space="0" w:color="auto"/>
            </w:tcBorders>
          </w:tcPr>
          <w:p w14:paraId="6E040D97" w14:textId="77777777" w:rsidR="00015309" w:rsidRPr="00D17EE0" w:rsidRDefault="00015309" w:rsidP="006A5F35">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2C8A471A" w14:textId="77777777" w:rsidR="00015309" w:rsidRPr="00D17EE0" w:rsidRDefault="00015309" w:rsidP="006A5F35">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D683FD" w14:textId="77777777" w:rsidR="00015309" w:rsidRPr="00D17EE0" w:rsidRDefault="00015309" w:rsidP="006A5F35">
            <w:pPr>
              <w:pStyle w:val="TAC"/>
              <w:rPr>
                <w:rFonts w:eastAsia="SimSun" w:cs="Arial"/>
                <w:lang w:val="en-US" w:eastAsia="zh-CN"/>
              </w:rPr>
            </w:pPr>
            <w:r w:rsidRPr="00D17EE0">
              <w:rPr>
                <w:rFonts w:cs="Arial"/>
                <w:szCs w:val="18"/>
              </w:rPr>
              <w:t>n1</w:t>
            </w:r>
          </w:p>
        </w:tc>
        <w:tc>
          <w:tcPr>
            <w:tcW w:w="2958" w:type="dxa"/>
            <w:tcBorders>
              <w:top w:val="single" w:sz="4" w:space="0" w:color="auto"/>
              <w:left w:val="single" w:sz="4" w:space="0" w:color="auto"/>
              <w:bottom w:val="single" w:sz="4" w:space="0" w:color="auto"/>
              <w:right w:val="single" w:sz="4" w:space="0" w:color="auto"/>
            </w:tcBorders>
          </w:tcPr>
          <w:p w14:paraId="73926F0D" w14:textId="77777777" w:rsidR="00015309" w:rsidRPr="00D17EE0" w:rsidRDefault="00015309" w:rsidP="006A5F35">
            <w:pPr>
              <w:pStyle w:val="TAC"/>
              <w:rPr>
                <w:rFonts w:eastAsia="SimSun" w:cs="Arial"/>
                <w:lang w:val="en-US" w:eastAsia="zh-CN" w:bidi="ar"/>
              </w:rPr>
            </w:pPr>
            <w:r w:rsidRPr="00D17EE0">
              <w:rPr>
                <w:rFonts w:cs="Arial"/>
                <w:szCs w:val="18"/>
              </w:rPr>
              <w:t>n1 channel bandwidths in Table 5.3.5-1</w:t>
            </w:r>
          </w:p>
        </w:tc>
        <w:tc>
          <w:tcPr>
            <w:tcW w:w="1785" w:type="dxa"/>
            <w:tcBorders>
              <w:top w:val="single" w:sz="4" w:space="0" w:color="auto"/>
              <w:left w:val="single" w:sz="4" w:space="0" w:color="auto"/>
              <w:bottom w:val="nil"/>
              <w:right w:val="single" w:sz="4" w:space="0" w:color="auto"/>
            </w:tcBorders>
          </w:tcPr>
          <w:p w14:paraId="53BB4660" w14:textId="77777777" w:rsidR="00015309" w:rsidRPr="00D17EE0" w:rsidRDefault="00015309" w:rsidP="006A5F35">
            <w:pPr>
              <w:pStyle w:val="TAC"/>
              <w:rPr>
                <w:rFonts w:eastAsia="SimSun" w:cs="Arial"/>
                <w:lang w:val="en-US" w:eastAsia="zh-CN" w:bidi="ar"/>
              </w:rPr>
            </w:pPr>
            <w:r w:rsidRPr="00D17EE0">
              <w:rPr>
                <w:rFonts w:cs="Arial"/>
                <w:szCs w:val="18"/>
              </w:rPr>
              <w:t>4 and 5</w:t>
            </w:r>
          </w:p>
        </w:tc>
      </w:tr>
      <w:tr w:rsidR="00015309" w:rsidRPr="00AE7509" w14:paraId="2BD6BA6A" w14:textId="77777777" w:rsidTr="006A5F35">
        <w:trPr>
          <w:trHeight w:val="29"/>
        </w:trPr>
        <w:tc>
          <w:tcPr>
            <w:tcW w:w="1911" w:type="dxa"/>
            <w:tcBorders>
              <w:top w:val="nil"/>
              <w:left w:val="single" w:sz="4" w:space="0" w:color="auto"/>
              <w:bottom w:val="nil"/>
              <w:right w:val="single" w:sz="4" w:space="0" w:color="auto"/>
            </w:tcBorders>
          </w:tcPr>
          <w:p w14:paraId="38FAC82C" w14:textId="77777777" w:rsidR="00015309" w:rsidRPr="00D17EE0" w:rsidRDefault="00015309" w:rsidP="006A5F35">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07DE0C57" w14:textId="77777777" w:rsidR="00015309" w:rsidRPr="00D17EE0" w:rsidRDefault="00015309" w:rsidP="006A5F35">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8C1C9A" w14:textId="77777777" w:rsidR="00015309" w:rsidRPr="00D17EE0" w:rsidRDefault="00015309" w:rsidP="006A5F35">
            <w:pPr>
              <w:pStyle w:val="TAC"/>
              <w:rPr>
                <w:rFonts w:eastAsia="SimSun" w:cs="Arial"/>
                <w:lang w:val="en-US" w:eastAsia="zh-CN"/>
              </w:rPr>
            </w:pPr>
            <w:r w:rsidRPr="00D17EE0">
              <w:rPr>
                <w:rFonts w:cs="Arial"/>
                <w:szCs w:val="18"/>
              </w:rPr>
              <w:t>n3</w:t>
            </w:r>
          </w:p>
        </w:tc>
        <w:tc>
          <w:tcPr>
            <w:tcW w:w="2958" w:type="dxa"/>
            <w:tcBorders>
              <w:top w:val="single" w:sz="4" w:space="0" w:color="auto"/>
              <w:left w:val="single" w:sz="4" w:space="0" w:color="auto"/>
              <w:bottom w:val="single" w:sz="4" w:space="0" w:color="auto"/>
              <w:right w:val="single" w:sz="4" w:space="0" w:color="auto"/>
            </w:tcBorders>
          </w:tcPr>
          <w:p w14:paraId="56322639" w14:textId="77777777" w:rsidR="00015309" w:rsidRPr="00D17EE0" w:rsidRDefault="00015309" w:rsidP="006A5F35">
            <w:pPr>
              <w:pStyle w:val="TAC"/>
              <w:rPr>
                <w:rFonts w:eastAsia="SimSun" w:cs="Arial"/>
                <w:lang w:val="en-US" w:eastAsia="zh-CN" w:bidi="ar"/>
              </w:rPr>
            </w:pPr>
            <w:r w:rsidRPr="00D17EE0">
              <w:rPr>
                <w:rFonts w:cs="Arial"/>
                <w:szCs w:val="18"/>
              </w:rPr>
              <w:t>n3 channel bandwidths in Table 5.3.5-1</w:t>
            </w:r>
          </w:p>
        </w:tc>
        <w:tc>
          <w:tcPr>
            <w:tcW w:w="1785" w:type="dxa"/>
            <w:tcBorders>
              <w:top w:val="nil"/>
              <w:left w:val="single" w:sz="4" w:space="0" w:color="auto"/>
              <w:bottom w:val="nil"/>
              <w:right w:val="single" w:sz="4" w:space="0" w:color="auto"/>
            </w:tcBorders>
          </w:tcPr>
          <w:p w14:paraId="5CF1304C" w14:textId="77777777" w:rsidR="00015309" w:rsidRPr="00D17EE0" w:rsidRDefault="00015309" w:rsidP="006A5F35">
            <w:pPr>
              <w:pStyle w:val="TAC"/>
              <w:rPr>
                <w:rFonts w:eastAsia="SimSun" w:cs="Arial"/>
                <w:lang w:val="en-US" w:eastAsia="zh-CN" w:bidi="ar"/>
              </w:rPr>
            </w:pPr>
          </w:p>
        </w:tc>
      </w:tr>
      <w:tr w:rsidR="00015309" w:rsidRPr="00AE7509" w14:paraId="3CC58D09" w14:textId="77777777" w:rsidTr="006A5F35">
        <w:trPr>
          <w:trHeight w:val="29"/>
        </w:trPr>
        <w:tc>
          <w:tcPr>
            <w:tcW w:w="1911" w:type="dxa"/>
            <w:tcBorders>
              <w:top w:val="nil"/>
              <w:left w:val="single" w:sz="4" w:space="0" w:color="auto"/>
              <w:bottom w:val="nil"/>
              <w:right w:val="single" w:sz="4" w:space="0" w:color="auto"/>
            </w:tcBorders>
          </w:tcPr>
          <w:p w14:paraId="67BA3013" w14:textId="77777777" w:rsidR="00015309" w:rsidRPr="00D17EE0" w:rsidRDefault="00015309" w:rsidP="006A5F35">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6CD33240" w14:textId="77777777" w:rsidR="00015309" w:rsidRPr="00D17EE0" w:rsidRDefault="00015309" w:rsidP="006A5F35">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3BA9EC" w14:textId="77777777" w:rsidR="00015309" w:rsidRPr="00D17EE0" w:rsidRDefault="00015309" w:rsidP="006A5F35">
            <w:pPr>
              <w:pStyle w:val="TAC"/>
              <w:rPr>
                <w:rFonts w:eastAsia="SimSun" w:cs="Arial"/>
                <w:lang w:val="en-US" w:eastAsia="zh-CN"/>
              </w:rPr>
            </w:pPr>
            <w:r w:rsidRPr="00D17EE0">
              <w:rPr>
                <w:rFonts w:cs="Arial"/>
                <w:szCs w:val="18"/>
              </w:rPr>
              <w:t>n7</w:t>
            </w:r>
          </w:p>
        </w:tc>
        <w:tc>
          <w:tcPr>
            <w:tcW w:w="2958" w:type="dxa"/>
            <w:tcBorders>
              <w:top w:val="single" w:sz="4" w:space="0" w:color="auto"/>
              <w:left w:val="single" w:sz="4" w:space="0" w:color="auto"/>
              <w:bottom w:val="single" w:sz="4" w:space="0" w:color="auto"/>
              <w:right w:val="single" w:sz="4" w:space="0" w:color="auto"/>
            </w:tcBorders>
          </w:tcPr>
          <w:p w14:paraId="74F2B97E" w14:textId="77777777" w:rsidR="00015309" w:rsidRPr="00D17EE0" w:rsidRDefault="00015309" w:rsidP="006A5F35">
            <w:pPr>
              <w:pStyle w:val="TAC"/>
              <w:rPr>
                <w:rFonts w:eastAsia="SimSun" w:cs="Arial"/>
                <w:lang w:val="en-US" w:eastAsia="zh-CN" w:bidi="ar"/>
              </w:rPr>
            </w:pPr>
            <w:r w:rsidRPr="00D17EE0">
              <w:rPr>
                <w:rFonts w:cs="Arial"/>
                <w:szCs w:val="18"/>
              </w:rPr>
              <w:t>n7 channel bandwidths in Table 5.3.5-1</w:t>
            </w:r>
          </w:p>
        </w:tc>
        <w:tc>
          <w:tcPr>
            <w:tcW w:w="1785" w:type="dxa"/>
            <w:tcBorders>
              <w:top w:val="nil"/>
              <w:left w:val="single" w:sz="4" w:space="0" w:color="auto"/>
              <w:bottom w:val="nil"/>
              <w:right w:val="single" w:sz="4" w:space="0" w:color="auto"/>
            </w:tcBorders>
          </w:tcPr>
          <w:p w14:paraId="1EC3133B" w14:textId="77777777" w:rsidR="00015309" w:rsidRPr="00D17EE0" w:rsidRDefault="00015309" w:rsidP="006A5F35">
            <w:pPr>
              <w:pStyle w:val="TAC"/>
              <w:rPr>
                <w:rFonts w:eastAsia="SimSun" w:cs="Arial"/>
                <w:lang w:val="en-US" w:eastAsia="zh-CN" w:bidi="ar"/>
              </w:rPr>
            </w:pPr>
          </w:p>
        </w:tc>
      </w:tr>
      <w:tr w:rsidR="00015309" w:rsidRPr="00AE7509" w14:paraId="2B7E2C59" w14:textId="77777777" w:rsidTr="006A5F35">
        <w:trPr>
          <w:trHeight w:val="29"/>
        </w:trPr>
        <w:tc>
          <w:tcPr>
            <w:tcW w:w="1911" w:type="dxa"/>
            <w:tcBorders>
              <w:top w:val="nil"/>
              <w:left w:val="single" w:sz="4" w:space="0" w:color="auto"/>
              <w:bottom w:val="single" w:sz="4" w:space="0" w:color="auto"/>
              <w:right w:val="single" w:sz="4" w:space="0" w:color="auto"/>
            </w:tcBorders>
          </w:tcPr>
          <w:p w14:paraId="01C05A81" w14:textId="77777777" w:rsidR="00015309" w:rsidRPr="00D17EE0" w:rsidRDefault="00015309" w:rsidP="006A5F35">
            <w:pPr>
              <w:pStyle w:val="TAC"/>
              <w:rPr>
                <w:rFonts w:eastAsia="SimSun" w:cs="Arial"/>
                <w:lang w:val="en-US" w:eastAsia="zh-CN" w:bidi="ar"/>
              </w:rPr>
            </w:pPr>
          </w:p>
        </w:tc>
        <w:tc>
          <w:tcPr>
            <w:tcW w:w="2038" w:type="dxa"/>
            <w:tcBorders>
              <w:top w:val="nil"/>
              <w:left w:val="single" w:sz="4" w:space="0" w:color="auto"/>
              <w:bottom w:val="single" w:sz="4" w:space="0" w:color="auto"/>
              <w:right w:val="single" w:sz="4" w:space="0" w:color="auto"/>
            </w:tcBorders>
          </w:tcPr>
          <w:p w14:paraId="4B5CBE3C" w14:textId="77777777" w:rsidR="00015309" w:rsidRPr="00D17EE0" w:rsidRDefault="00015309" w:rsidP="006A5F35">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FAE68E" w14:textId="77777777" w:rsidR="00015309" w:rsidRPr="00D17EE0" w:rsidRDefault="00015309" w:rsidP="006A5F35">
            <w:pPr>
              <w:pStyle w:val="TAC"/>
              <w:rPr>
                <w:rFonts w:eastAsia="SimSun" w:cs="Arial"/>
                <w:lang w:val="en-US" w:eastAsia="zh-CN"/>
              </w:rPr>
            </w:pPr>
            <w:r w:rsidRPr="00D17EE0">
              <w:rPr>
                <w:rFonts w:cs="Arial"/>
                <w:szCs w:val="18"/>
              </w:rPr>
              <w:t>n78</w:t>
            </w:r>
          </w:p>
        </w:tc>
        <w:tc>
          <w:tcPr>
            <w:tcW w:w="2958" w:type="dxa"/>
            <w:tcBorders>
              <w:top w:val="single" w:sz="4" w:space="0" w:color="auto"/>
              <w:left w:val="single" w:sz="4" w:space="0" w:color="auto"/>
              <w:bottom w:val="single" w:sz="4" w:space="0" w:color="auto"/>
              <w:right w:val="single" w:sz="4" w:space="0" w:color="auto"/>
            </w:tcBorders>
          </w:tcPr>
          <w:p w14:paraId="176BAF81" w14:textId="77777777" w:rsidR="00015309" w:rsidRPr="00D17EE0" w:rsidRDefault="00015309" w:rsidP="006A5F35">
            <w:pPr>
              <w:pStyle w:val="TAC"/>
              <w:rPr>
                <w:rFonts w:eastAsia="SimSun" w:cs="Arial"/>
                <w:lang w:val="en-US" w:eastAsia="zh-CN" w:bidi="ar"/>
              </w:rPr>
            </w:pPr>
            <w:r w:rsidRPr="00D17EE0">
              <w:rPr>
                <w:rFonts w:cs="Arial"/>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19389A25" w14:textId="77777777" w:rsidR="00015309" w:rsidRPr="00D17EE0" w:rsidRDefault="00015309" w:rsidP="006A5F35">
            <w:pPr>
              <w:pStyle w:val="TAC"/>
              <w:rPr>
                <w:rFonts w:eastAsia="SimSun" w:cs="Arial"/>
                <w:lang w:val="en-US" w:eastAsia="zh-CN" w:bidi="ar"/>
              </w:rPr>
            </w:pPr>
          </w:p>
        </w:tc>
      </w:tr>
      <w:tr w:rsidR="00015309" w:rsidRPr="00AE7509" w14:paraId="0F0F3D23" w14:textId="77777777" w:rsidTr="006A5F35">
        <w:trPr>
          <w:trHeight w:val="29"/>
        </w:trPr>
        <w:tc>
          <w:tcPr>
            <w:tcW w:w="1911" w:type="dxa"/>
            <w:tcBorders>
              <w:top w:val="single" w:sz="4" w:space="0" w:color="auto"/>
              <w:left w:val="single" w:sz="4" w:space="0" w:color="auto"/>
              <w:bottom w:val="nil"/>
              <w:right w:val="single" w:sz="4" w:space="0" w:color="auto"/>
            </w:tcBorders>
          </w:tcPr>
          <w:p w14:paraId="227820E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7594390D"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525DABD2"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E957A1E"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777AC123"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3B505FD0"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15789165"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4D6E9992"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70653A0"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C2F5F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A621012"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015309" w:rsidRPr="00AE7509" w14:paraId="6CFF9D0C" w14:textId="77777777" w:rsidTr="006A5F35">
        <w:trPr>
          <w:trHeight w:val="29"/>
        </w:trPr>
        <w:tc>
          <w:tcPr>
            <w:tcW w:w="1911" w:type="dxa"/>
            <w:tcBorders>
              <w:top w:val="nil"/>
              <w:left w:val="single" w:sz="4" w:space="0" w:color="auto"/>
              <w:bottom w:val="nil"/>
              <w:right w:val="single" w:sz="4" w:space="0" w:color="auto"/>
            </w:tcBorders>
          </w:tcPr>
          <w:p w14:paraId="56A91CD7"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0C435A1" w14:textId="77777777" w:rsidR="00015309" w:rsidRPr="00AE7509" w:rsidRDefault="00015309" w:rsidP="006A5F3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4A2CF0"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AAF00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2C6BAF9"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071A02C8" w14:textId="77777777" w:rsidTr="006A5F35">
        <w:trPr>
          <w:trHeight w:val="29"/>
        </w:trPr>
        <w:tc>
          <w:tcPr>
            <w:tcW w:w="1911" w:type="dxa"/>
            <w:tcBorders>
              <w:top w:val="nil"/>
              <w:left w:val="single" w:sz="4" w:space="0" w:color="auto"/>
              <w:bottom w:val="nil"/>
              <w:right w:val="single" w:sz="4" w:space="0" w:color="auto"/>
            </w:tcBorders>
          </w:tcPr>
          <w:p w14:paraId="2538D736"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0A50438" w14:textId="77777777" w:rsidR="00015309" w:rsidRPr="00AE7509" w:rsidRDefault="00015309" w:rsidP="006A5F3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9F8467"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3A735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C66B94"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4A1FFA5D" w14:textId="77777777" w:rsidTr="006A5F35">
        <w:trPr>
          <w:trHeight w:val="29"/>
        </w:trPr>
        <w:tc>
          <w:tcPr>
            <w:tcW w:w="1911" w:type="dxa"/>
            <w:tcBorders>
              <w:top w:val="nil"/>
              <w:left w:val="single" w:sz="4" w:space="0" w:color="auto"/>
              <w:bottom w:val="single" w:sz="4" w:space="0" w:color="auto"/>
              <w:right w:val="single" w:sz="4" w:space="0" w:color="auto"/>
            </w:tcBorders>
          </w:tcPr>
          <w:p w14:paraId="0BE9696F"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47E7256" w14:textId="77777777" w:rsidR="00015309" w:rsidRPr="00AE7509" w:rsidRDefault="00015309" w:rsidP="006A5F3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F50AC2"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0AA933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ADD62B0"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7B44A001" w14:textId="77777777" w:rsidTr="006A5F35">
        <w:trPr>
          <w:trHeight w:val="29"/>
        </w:trPr>
        <w:tc>
          <w:tcPr>
            <w:tcW w:w="1911" w:type="dxa"/>
            <w:tcBorders>
              <w:top w:val="single" w:sz="4" w:space="0" w:color="auto"/>
              <w:left w:val="single" w:sz="4" w:space="0" w:color="auto"/>
              <w:bottom w:val="nil"/>
              <w:right w:val="single" w:sz="4" w:space="0" w:color="auto"/>
            </w:tcBorders>
          </w:tcPr>
          <w:p w14:paraId="47D4A88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4451848E"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065702B2"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530F289A"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07956FCB"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0AEE7C0A"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7A19556F"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38EF804E"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71A0946"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CE2B393"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0FCC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925D40C"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015309" w:rsidRPr="00AE7509" w14:paraId="3A8BB0F5" w14:textId="77777777" w:rsidTr="006A5F35">
        <w:trPr>
          <w:trHeight w:val="29"/>
        </w:trPr>
        <w:tc>
          <w:tcPr>
            <w:tcW w:w="1911" w:type="dxa"/>
            <w:tcBorders>
              <w:top w:val="nil"/>
              <w:left w:val="single" w:sz="4" w:space="0" w:color="auto"/>
              <w:bottom w:val="nil"/>
              <w:right w:val="single" w:sz="4" w:space="0" w:color="auto"/>
            </w:tcBorders>
          </w:tcPr>
          <w:p w14:paraId="12BB49CA"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60A94F0" w14:textId="77777777" w:rsidR="00015309" w:rsidRPr="00AE7509" w:rsidRDefault="00015309" w:rsidP="006A5F3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008AC3"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D830E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ADA0F5A"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24D2B3E9" w14:textId="77777777" w:rsidTr="006A5F35">
        <w:trPr>
          <w:trHeight w:val="29"/>
        </w:trPr>
        <w:tc>
          <w:tcPr>
            <w:tcW w:w="1911" w:type="dxa"/>
            <w:tcBorders>
              <w:top w:val="nil"/>
              <w:left w:val="single" w:sz="4" w:space="0" w:color="auto"/>
              <w:bottom w:val="nil"/>
              <w:right w:val="single" w:sz="4" w:space="0" w:color="auto"/>
            </w:tcBorders>
          </w:tcPr>
          <w:p w14:paraId="1C1088DD"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15F424E" w14:textId="77777777" w:rsidR="00015309" w:rsidRPr="00AE7509" w:rsidRDefault="00015309" w:rsidP="006A5F3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7F70C4"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A1605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9DE6B9A"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7C502497" w14:textId="77777777" w:rsidTr="006A5F35">
        <w:trPr>
          <w:trHeight w:val="29"/>
        </w:trPr>
        <w:tc>
          <w:tcPr>
            <w:tcW w:w="1911" w:type="dxa"/>
            <w:tcBorders>
              <w:top w:val="nil"/>
              <w:left w:val="single" w:sz="4" w:space="0" w:color="auto"/>
              <w:bottom w:val="single" w:sz="4" w:space="0" w:color="auto"/>
              <w:right w:val="single" w:sz="4" w:space="0" w:color="auto"/>
            </w:tcBorders>
          </w:tcPr>
          <w:p w14:paraId="424CB7A1"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42D67FE" w14:textId="77777777" w:rsidR="00015309" w:rsidRPr="00AE7509" w:rsidRDefault="00015309" w:rsidP="006A5F3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FB4035"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DDB0F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7E66227"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496E8D41" w14:textId="77777777" w:rsidTr="006A5F35">
        <w:trPr>
          <w:trHeight w:val="29"/>
        </w:trPr>
        <w:tc>
          <w:tcPr>
            <w:tcW w:w="1911" w:type="dxa"/>
            <w:tcBorders>
              <w:top w:val="single" w:sz="4" w:space="0" w:color="auto"/>
              <w:left w:val="single" w:sz="4" w:space="0" w:color="auto"/>
              <w:bottom w:val="nil"/>
              <w:right w:val="single" w:sz="4" w:space="0" w:color="auto"/>
            </w:tcBorders>
          </w:tcPr>
          <w:p w14:paraId="2998BE6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63CE21F4"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75F97CFB"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7F3CA63C"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54C25224"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3DD62324"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5B0F03C7"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6A10D21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259A72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46E96B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9843D2"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072ADA78" w14:textId="77777777" w:rsidTr="006A5F35">
        <w:trPr>
          <w:trHeight w:val="29"/>
        </w:trPr>
        <w:tc>
          <w:tcPr>
            <w:tcW w:w="1911" w:type="dxa"/>
            <w:tcBorders>
              <w:top w:val="nil"/>
              <w:left w:val="single" w:sz="4" w:space="0" w:color="auto"/>
              <w:bottom w:val="nil"/>
              <w:right w:val="single" w:sz="4" w:space="0" w:color="auto"/>
            </w:tcBorders>
          </w:tcPr>
          <w:p w14:paraId="312DD8C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6E1E0E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7E920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CB4FDA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6737A6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D3ECE08" w14:textId="77777777" w:rsidTr="006A5F35">
        <w:trPr>
          <w:trHeight w:val="29"/>
        </w:trPr>
        <w:tc>
          <w:tcPr>
            <w:tcW w:w="1911" w:type="dxa"/>
            <w:tcBorders>
              <w:top w:val="nil"/>
              <w:left w:val="single" w:sz="4" w:space="0" w:color="auto"/>
              <w:bottom w:val="nil"/>
              <w:right w:val="single" w:sz="4" w:space="0" w:color="auto"/>
            </w:tcBorders>
          </w:tcPr>
          <w:p w14:paraId="120BF16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38E50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B6BA2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10FD3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3CF92C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814BA34" w14:textId="77777777" w:rsidTr="006A5F35">
        <w:trPr>
          <w:trHeight w:val="29"/>
        </w:trPr>
        <w:tc>
          <w:tcPr>
            <w:tcW w:w="1911" w:type="dxa"/>
            <w:tcBorders>
              <w:top w:val="nil"/>
              <w:left w:val="single" w:sz="4" w:space="0" w:color="auto"/>
              <w:bottom w:val="single" w:sz="4" w:space="0" w:color="auto"/>
              <w:right w:val="single" w:sz="4" w:space="0" w:color="auto"/>
            </w:tcBorders>
          </w:tcPr>
          <w:p w14:paraId="1D72FEC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A49AC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D22AD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1C1770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360139D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2BDCBD3" w14:textId="77777777" w:rsidTr="006A5F35">
        <w:trPr>
          <w:trHeight w:val="29"/>
        </w:trPr>
        <w:tc>
          <w:tcPr>
            <w:tcW w:w="1911" w:type="dxa"/>
            <w:tcBorders>
              <w:top w:val="single" w:sz="4" w:space="0" w:color="auto"/>
              <w:left w:val="single" w:sz="4" w:space="0" w:color="auto"/>
              <w:bottom w:val="nil"/>
              <w:right w:val="single" w:sz="4" w:space="0" w:color="auto"/>
            </w:tcBorders>
          </w:tcPr>
          <w:p w14:paraId="7E38599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52D1197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ACAEBE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C9F36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F8BD6D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6DC1846" w14:textId="77777777" w:rsidTr="006A5F35">
        <w:trPr>
          <w:trHeight w:val="29"/>
        </w:trPr>
        <w:tc>
          <w:tcPr>
            <w:tcW w:w="1911" w:type="dxa"/>
            <w:tcBorders>
              <w:top w:val="nil"/>
              <w:left w:val="single" w:sz="4" w:space="0" w:color="auto"/>
              <w:bottom w:val="nil"/>
              <w:right w:val="single" w:sz="4" w:space="0" w:color="auto"/>
            </w:tcBorders>
          </w:tcPr>
          <w:p w14:paraId="36412FB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CFBBE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68202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6A72C0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651B00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AEA7246" w14:textId="77777777" w:rsidTr="006A5F35">
        <w:trPr>
          <w:trHeight w:val="29"/>
        </w:trPr>
        <w:tc>
          <w:tcPr>
            <w:tcW w:w="1911" w:type="dxa"/>
            <w:tcBorders>
              <w:top w:val="nil"/>
              <w:left w:val="single" w:sz="4" w:space="0" w:color="auto"/>
              <w:bottom w:val="nil"/>
              <w:right w:val="single" w:sz="4" w:space="0" w:color="auto"/>
            </w:tcBorders>
          </w:tcPr>
          <w:p w14:paraId="349C13C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AF13F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9E4C7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E93C1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EB4032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EEB6C3F" w14:textId="77777777" w:rsidTr="006A5F35">
        <w:trPr>
          <w:trHeight w:val="29"/>
        </w:trPr>
        <w:tc>
          <w:tcPr>
            <w:tcW w:w="1911" w:type="dxa"/>
            <w:tcBorders>
              <w:top w:val="nil"/>
              <w:left w:val="single" w:sz="4" w:space="0" w:color="auto"/>
              <w:bottom w:val="nil"/>
              <w:right w:val="single" w:sz="4" w:space="0" w:color="auto"/>
            </w:tcBorders>
          </w:tcPr>
          <w:p w14:paraId="5F2E9F6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A6003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62467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364E4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466983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D56BD77" w14:textId="77777777" w:rsidTr="006A5F35">
        <w:trPr>
          <w:trHeight w:val="29"/>
        </w:trPr>
        <w:tc>
          <w:tcPr>
            <w:tcW w:w="1911" w:type="dxa"/>
            <w:tcBorders>
              <w:top w:val="nil"/>
              <w:left w:val="single" w:sz="4" w:space="0" w:color="auto"/>
              <w:bottom w:val="nil"/>
              <w:right w:val="single" w:sz="4" w:space="0" w:color="auto"/>
            </w:tcBorders>
          </w:tcPr>
          <w:p w14:paraId="08A4920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C836BB7"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48C81C67"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3FF67BDA"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6DFA2B44"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315ABE13"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013AA7D0"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42447FE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8EC64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FE284F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0133EA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7920D100" w14:textId="77777777" w:rsidTr="006A5F35">
        <w:trPr>
          <w:trHeight w:val="29"/>
        </w:trPr>
        <w:tc>
          <w:tcPr>
            <w:tcW w:w="1911" w:type="dxa"/>
            <w:tcBorders>
              <w:top w:val="nil"/>
              <w:left w:val="single" w:sz="4" w:space="0" w:color="auto"/>
              <w:bottom w:val="nil"/>
              <w:right w:val="single" w:sz="4" w:space="0" w:color="auto"/>
            </w:tcBorders>
          </w:tcPr>
          <w:p w14:paraId="33AF7EA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9AD9C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A0C2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50304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65A169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18E026F" w14:textId="77777777" w:rsidTr="006A5F35">
        <w:trPr>
          <w:trHeight w:val="29"/>
        </w:trPr>
        <w:tc>
          <w:tcPr>
            <w:tcW w:w="1911" w:type="dxa"/>
            <w:tcBorders>
              <w:top w:val="nil"/>
              <w:left w:val="single" w:sz="4" w:space="0" w:color="auto"/>
              <w:bottom w:val="nil"/>
              <w:right w:val="single" w:sz="4" w:space="0" w:color="auto"/>
            </w:tcBorders>
          </w:tcPr>
          <w:p w14:paraId="7AFEF7D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76E34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F9CB1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F2442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B2E12A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581C22A" w14:textId="77777777" w:rsidTr="006A5F35">
        <w:trPr>
          <w:trHeight w:val="29"/>
        </w:trPr>
        <w:tc>
          <w:tcPr>
            <w:tcW w:w="1911" w:type="dxa"/>
            <w:tcBorders>
              <w:top w:val="nil"/>
              <w:left w:val="single" w:sz="4" w:space="0" w:color="auto"/>
              <w:bottom w:val="single" w:sz="4" w:space="0" w:color="auto"/>
              <w:right w:val="single" w:sz="4" w:space="0" w:color="auto"/>
            </w:tcBorders>
          </w:tcPr>
          <w:p w14:paraId="1000228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399CC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41B67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D03056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7F1E24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37B464B" w14:textId="77777777" w:rsidTr="006A5F35">
        <w:trPr>
          <w:trHeight w:val="29"/>
        </w:trPr>
        <w:tc>
          <w:tcPr>
            <w:tcW w:w="1911" w:type="dxa"/>
            <w:tcBorders>
              <w:top w:val="single" w:sz="4" w:space="0" w:color="auto"/>
              <w:left w:val="single" w:sz="4" w:space="0" w:color="auto"/>
              <w:bottom w:val="nil"/>
              <w:right w:val="single" w:sz="4" w:space="0" w:color="auto"/>
            </w:tcBorders>
          </w:tcPr>
          <w:p w14:paraId="7E0283F8"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418DC292"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766E3014"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7C3775AF"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76AAB5AE"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E08BED6"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008DDD81"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5D775575" w14:textId="77777777" w:rsidR="00015309" w:rsidRPr="00AE7509" w:rsidRDefault="00015309" w:rsidP="006A5F35">
            <w:pPr>
              <w:keepNext/>
              <w:keepLines/>
              <w:spacing w:after="0"/>
              <w:jc w:val="center"/>
              <w:rPr>
                <w:rFonts w:ascii="Arial" w:eastAsia="SimSun" w:hAnsi="Arial" w:cs="Arial"/>
                <w:sz w:val="18"/>
              </w:rPr>
            </w:pPr>
            <w:r w:rsidRPr="00AE7509">
              <w:rPr>
                <w:rFonts w:ascii="Arial" w:eastAsia="SimSun"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616612A"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9A70A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6DFD1AA"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015309" w:rsidRPr="00AE7509" w14:paraId="704B0333" w14:textId="77777777" w:rsidTr="006A5F35">
        <w:trPr>
          <w:trHeight w:val="29"/>
        </w:trPr>
        <w:tc>
          <w:tcPr>
            <w:tcW w:w="1911" w:type="dxa"/>
            <w:tcBorders>
              <w:top w:val="nil"/>
              <w:left w:val="single" w:sz="4" w:space="0" w:color="auto"/>
              <w:bottom w:val="nil"/>
              <w:right w:val="single" w:sz="4" w:space="0" w:color="auto"/>
            </w:tcBorders>
          </w:tcPr>
          <w:p w14:paraId="6B44756C"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C59A9B2"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6CFD613"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546A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787656F"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768BE996" w14:textId="77777777" w:rsidTr="006A5F35">
        <w:trPr>
          <w:trHeight w:val="29"/>
        </w:trPr>
        <w:tc>
          <w:tcPr>
            <w:tcW w:w="1911" w:type="dxa"/>
            <w:tcBorders>
              <w:top w:val="nil"/>
              <w:left w:val="single" w:sz="4" w:space="0" w:color="auto"/>
              <w:bottom w:val="nil"/>
              <w:right w:val="single" w:sz="4" w:space="0" w:color="auto"/>
            </w:tcBorders>
          </w:tcPr>
          <w:p w14:paraId="08C6BE5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B81623A"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DA23B9D"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D5C92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91E1B1"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21F5FF46" w14:textId="77777777" w:rsidTr="006A5F35">
        <w:trPr>
          <w:trHeight w:val="29"/>
        </w:trPr>
        <w:tc>
          <w:tcPr>
            <w:tcW w:w="1911" w:type="dxa"/>
            <w:tcBorders>
              <w:top w:val="nil"/>
              <w:left w:val="single" w:sz="4" w:space="0" w:color="auto"/>
              <w:bottom w:val="single" w:sz="4" w:space="0" w:color="auto"/>
              <w:right w:val="single" w:sz="4" w:space="0" w:color="auto"/>
            </w:tcBorders>
          </w:tcPr>
          <w:p w14:paraId="708D18B9"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FFA6D83"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548219D"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B3E7AF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56FF79F1"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0049C85E" w14:textId="77777777" w:rsidTr="006A5F35">
        <w:trPr>
          <w:trHeight w:val="29"/>
        </w:trPr>
        <w:tc>
          <w:tcPr>
            <w:tcW w:w="1911" w:type="dxa"/>
            <w:tcBorders>
              <w:top w:val="single" w:sz="4" w:space="0" w:color="auto"/>
              <w:left w:val="single" w:sz="4" w:space="0" w:color="auto"/>
              <w:bottom w:val="nil"/>
              <w:right w:val="single" w:sz="4" w:space="0" w:color="auto"/>
            </w:tcBorders>
          </w:tcPr>
          <w:p w14:paraId="754EE968"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eastAsia="zh-CN"/>
              </w:rPr>
              <w:lastRenderedPageBreak/>
              <w:t>CA_n1A-n3A-n7B-n78(2A)</w:t>
            </w:r>
          </w:p>
        </w:tc>
        <w:tc>
          <w:tcPr>
            <w:tcW w:w="2038" w:type="dxa"/>
            <w:tcBorders>
              <w:top w:val="single" w:sz="4" w:space="0" w:color="auto"/>
              <w:left w:val="single" w:sz="4" w:space="0" w:color="auto"/>
              <w:bottom w:val="nil"/>
              <w:right w:val="single" w:sz="4" w:space="0" w:color="auto"/>
            </w:tcBorders>
          </w:tcPr>
          <w:p w14:paraId="6F5D37D6"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6633ECB9"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710D6945"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2A8C63C5"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66DC3F07"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2A6ACDCE"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5E661EA4" w14:textId="77777777" w:rsidR="00015309" w:rsidRPr="00AE7509" w:rsidRDefault="00015309" w:rsidP="006A5F35">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EB26C5F"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DF4367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CDAC87A"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015309" w:rsidRPr="00AE7509" w14:paraId="49E03979" w14:textId="77777777" w:rsidTr="006A5F35">
        <w:trPr>
          <w:trHeight w:val="29"/>
        </w:trPr>
        <w:tc>
          <w:tcPr>
            <w:tcW w:w="1911" w:type="dxa"/>
            <w:tcBorders>
              <w:top w:val="nil"/>
              <w:left w:val="single" w:sz="4" w:space="0" w:color="auto"/>
              <w:bottom w:val="nil"/>
              <w:right w:val="single" w:sz="4" w:space="0" w:color="auto"/>
            </w:tcBorders>
          </w:tcPr>
          <w:p w14:paraId="29985BAC"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5019EB1"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A31BFEC"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9C8F7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E395E38"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285A28CC" w14:textId="77777777" w:rsidTr="006A5F35">
        <w:trPr>
          <w:trHeight w:val="29"/>
        </w:trPr>
        <w:tc>
          <w:tcPr>
            <w:tcW w:w="1911" w:type="dxa"/>
            <w:tcBorders>
              <w:top w:val="nil"/>
              <w:left w:val="single" w:sz="4" w:space="0" w:color="auto"/>
              <w:bottom w:val="nil"/>
              <w:right w:val="single" w:sz="4" w:space="0" w:color="auto"/>
            </w:tcBorders>
          </w:tcPr>
          <w:p w14:paraId="3A09BA76"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243231A"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4A654F2"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C1579B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EEC3FD8"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0171FEEB" w14:textId="77777777" w:rsidTr="006A5F35">
        <w:trPr>
          <w:trHeight w:val="29"/>
        </w:trPr>
        <w:tc>
          <w:tcPr>
            <w:tcW w:w="1911" w:type="dxa"/>
            <w:tcBorders>
              <w:top w:val="nil"/>
              <w:left w:val="single" w:sz="4" w:space="0" w:color="auto"/>
              <w:bottom w:val="single" w:sz="4" w:space="0" w:color="auto"/>
              <w:right w:val="single" w:sz="4" w:space="0" w:color="auto"/>
            </w:tcBorders>
          </w:tcPr>
          <w:p w14:paraId="25DBE01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F30C538"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D0AE0A5"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558D19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6B6E4C4C"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24AF28C6" w14:textId="77777777" w:rsidTr="006A5F35">
        <w:trPr>
          <w:trHeight w:val="29"/>
        </w:trPr>
        <w:tc>
          <w:tcPr>
            <w:tcW w:w="1911" w:type="dxa"/>
            <w:tcBorders>
              <w:top w:val="single" w:sz="4" w:space="0" w:color="auto"/>
              <w:left w:val="single" w:sz="4" w:space="0" w:color="auto"/>
              <w:bottom w:val="nil"/>
              <w:right w:val="single" w:sz="4" w:space="0" w:color="auto"/>
            </w:tcBorders>
          </w:tcPr>
          <w:p w14:paraId="0D4D21DD"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6318E05E"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4C646D9F"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43CE4B79"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5C322B36"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0BB090AF"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0FAB49CB"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393A9769"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17CF667F" w14:textId="77777777" w:rsidR="00015309" w:rsidRPr="00AE7509" w:rsidRDefault="00015309" w:rsidP="006A5F35">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A9BD754"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A0660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F777422"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015309" w:rsidRPr="00AE7509" w14:paraId="21820CBA" w14:textId="77777777" w:rsidTr="006A5F35">
        <w:trPr>
          <w:trHeight w:val="29"/>
        </w:trPr>
        <w:tc>
          <w:tcPr>
            <w:tcW w:w="1911" w:type="dxa"/>
            <w:tcBorders>
              <w:top w:val="nil"/>
              <w:left w:val="single" w:sz="4" w:space="0" w:color="auto"/>
              <w:bottom w:val="nil"/>
              <w:right w:val="single" w:sz="4" w:space="0" w:color="auto"/>
            </w:tcBorders>
          </w:tcPr>
          <w:p w14:paraId="6EBC0779"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E779B1A"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D860EE3"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AF5D72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44BF850"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584B0D2F" w14:textId="77777777" w:rsidTr="006A5F35">
        <w:trPr>
          <w:trHeight w:val="29"/>
        </w:trPr>
        <w:tc>
          <w:tcPr>
            <w:tcW w:w="1911" w:type="dxa"/>
            <w:tcBorders>
              <w:top w:val="nil"/>
              <w:left w:val="single" w:sz="4" w:space="0" w:color="auto"/>
              <w:bottom w:val="nil"/>
              <w:right w:val="single" w:sz="4" w:space="0" w:color="auto"/>
            </w:tcBorders>
          </w:tcPr>
          <w:p w14:paraId="152EF232"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0E2B99"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BAB78B4"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426F5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BB6A0FD"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56C25B69" w14:textId="77777777" w:rsidTr="006A5F35">
        <w:trPr>
          <w:trHeight w:val="29"/>
        </w:trPr>
        <w:tc>
          <w:tcPr>
            <w:tcW w:w="1911" w:type="dxa"/>
            <w:tcBorders>
              <w:top w:val="nil"/>
              <w:left w:val="single" w:sz="4" w:space="0" w:color="auto"/>
              <w:bottom w:val="single" w:sz="4" w:space="0" w:color="auto"/>
              <w:right w:val="single" w:sz="4" w:space="0" w:color="auto"/>
            </w:tcBorders>
          </w:tcPr>
          <w:p w14:paraId="5245A6E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520DC29"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8AAEE7A"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8BB98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0B585505"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31960C11" w14:textId="77777777" w:rsidTr="006A5F35">
        <w:trPr>
          <w:trHeight w:val="29"/>
        </w:trPr>
        <w:tc>
          <w:tcPr>
            <w:tcW w:w="1911" w:type="dxa"/>
            <w:tcBorders>
              <w:top w:val="single" w:sz="4" w:space="0" w:color="auto"/>
              <w:left w:val="single" w:sz="4" w:space="0" w:color="auto"/>
              <w:bottom w:val="nil"/>
              <w:right w:val="single" w:sz="4" w:space="0" w:color="auto"/>
            </w:tcBorders>
          </w:tcPr>
          <w:p w14:paraId="7939B221"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CA_n1A-n3A-n7A-n79A</w:t>
            </w:r>
          </w:p>
        </w:tc>
        <w:tc>
          <w:tcPr>
            <w:tcW w:w="2038" w:type="dxa"/>
            <w:tcBorders>
              <w:top w:val="single" w:sz="4" w:space="0" w:color="auto"/>
              <w:left w:val="single" w:sz="4" w:space="0" w:color="auto"/>
              <w:bottom w:val="nil"/>
              <w:right w:val="single" w:sz="4" w:space="0" w:color="auto"/>
            </w:tcBorders>
          </w:tcPr>
          <w:p w14:paraId="3573A28F" w14:textId="77777777" w:rsidR="00015309" w:rsidRPr="00AE7509" w:rsidRDefault="00015309" w:rsidP="006A5F35">
            <w:pPr>
              <w:keepNext/>
              <w:keepLines/>
              <w:spacing w:after="0"/>
              <w:jc w:val="center"/>
              <w:rPr>
                <w:rFonts w:ascii="Arial" w:eastAsia="SimSun" w:hAnsi="Arial" w:cs="Arial"/>
                <w:sz w:val="18"/>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30302A7B"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2DA850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42F31CB"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015309" w:rsidRPr="00AE7509" w14:paraId="4E756B75" w14:textId="77777777" w:rsidTr="006A5F35">
        <w:trPr>
          <w:trHeight w:val="29"/>
        </w:trPr>
        <w:tc>
          <w:tcPr>
            <w:tcW w:w="1911" w:type="dxa"/>
            <w:tcBorders>
              <w:top w:val="nil"/>
              <w:left w:val="single" w:sz="4" w:space="0" w:color="auto"/>
              <w:bottom w:val="nil"/>
              <w:right w:val="single" w:sz="4" w:space="0" w:color="auto"/>
            </w:tcBorders>
          </w:tcPr>
          <w:p w14:paraId="6459C16A"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25DE628"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75386E4"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A6AA40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8249504"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259B1F22" w14:textId="77777777" w:rsidTr="006A5F35">
        <w:trPr>
          <w:trHeight w:val="29"/>
        </w:trPr>
        <w:tc>
          <w:tcPr>
            <w:tcW w:w="1911" w:type="dxa"/>
            <w:tcBorders>
              <w:top w:val="nil"/>
              <w:left w:val="single" w:sz="4" w:space="0" w:color="auto"/>
              <w:bottom w:val="nil"/>
              <w:right w:val="single" w:sz="4" w:space="0" w:color="auto"/>
            </w:tcBorders>
          </w:tcPr>
          <w:p w14:paraId="09A8396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5AEEC5A"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2ADFA8E"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7720CD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62E295"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7F217B5B" w14:textId="77777777" w:rsidTr="006A5F35">
        <w:trPr>
          <w:trHeight w:val="29"/>
        </w:trPr>
        <w:tc>
          <w:tcPr>
            <w:tcW w:w="1911" w:type="dxa"/>
            <w:tcBorders>
              <w:top w:val="nil"/>
              <w:left w:val="single" w:sz="4" w:space="0" w:color="auto"/>
              <w:bottom w:val="single" w:sz="4" w:space="0" w:color="auto"/>
              <w:right w:val="single" w:sz="4" w:space="0" w:color="auto"/>
            </w:tcBorders>
          </w:tcPr>
          <w:p w14:paraId="4B062D3F"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702B82E"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E60A4F0"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CA4581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hint="eastAsia"/>
                <w:sz w:val="18"/>
                <w:lang w:val="en-US" w:eastAsia="zh-CN"/>
              </w:rPr>
              <w:t>4</w:t>
            </w:r>
            <w:r w:rsidRPr="00AE7509">
              <w:rPr>
                <w:rFonts w:ascii="Arial" w:eastAsia="SimSun"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77D34596"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426FC53B" w14:textId="77777777" w:rsidTr="006A5F35">
        <w:trPr>
          <w:trHeight w:val="29"/>
        </w:trPr>
        <w:tc>
          <w:tcPr>
            <w:tcW w:w="1911" w:type="dxa"/>
            <w:tcBorders>
              <w:top w:val="single" w:sz="4" w:space="0" w:color="auto"/>
              <w:left w:val="single" w:sz="4" w:space="0" w:color="auto"/>
              <w:bottom w:val="nil"/>
              <w:right w:val="single" w:sz="4" w:space="0" w:color="auto"/>
            </w:tcBorders>
          </w:tcPr>
          <w:p w14:paraId="4286599B" w14:textId="77777777" w:rsidR="00015309" w:rsidRPr="00AE7509" w:rsidRDefault="00015309" w:rsidP="006A5F35">
            <w:pPr>
              <w:keepNext/>
              <w:keepLines/>
              <w:spacing w:after="0"/>
              <w:jc w:val="center"/>
              <w:rPr>
                <w:rFonts w:ascii="Arial" w:eastAsia="SimSun" w:hAnsi="Arial"/>
                <w:sz w:val="18"/>
              </w:rPr>
            </w:pPr>
            <w:r w:rsidRPr="002453B9">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3728596A" w14:textId="77777777" w:rsidR="00015309" w:rsidRPr="00AE7509" w:rsidRDefault="00015309" w:rsidP="006A5F35">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1FB03A3"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C74CA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9D52EC3" w14:textId="77777777" w:rsidR="00015309" w:rsidRPr="00AE7509" w:rsidRDefault="00015309" w:rsidP="006A5F3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015309" w:rsidRPr="00AE7509" w14:paraId="48795A01" w14:textId="77777777" w:rsidTr="006A5F35">
        <w:trPr>
          <w:trHeight w:val="29"/>
        </w:trPr>
        <w:tc>
          <w:tcPr>
            <w:tcW w:w="1911" w:type="dxa"/>
            <w:tcBorders>
              <w:top w:val="nil"/>
              <w:left w:val="single" w:sz="4" w:space="0" w:color="auto"/>
              <w:bottom w:val="nil"/>
              <w:right w:val="single" w:sz="4" w:space="0" w:color="auto"/>
            </w:tcBorders>
          </w:tcPr>
          <w:p w14:paraId="54EE52D5"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5EC8C85"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ED7ADAB"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2E73C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81C8079"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0806A613" w14:textId="77777777" w:rsidTr="006A5F35">
        <w:trPr>
          <w:trHeight w:val="29"/>
        </w:trPr>
        <w:tc>
          <w:tcPr>
            <w:tcW w:w="1911" w:type="dxa"/>
            <w:tcBorders>
              <w:top w:val="nil"/>
              <w:left w:val="single" w:sz="4" w:space="0" w:color="auto"/>
              <w:bottom w:val="nil"/>
              <w:right w:val="single" w:sz="4" w:space="0" w:color="auto"/>
            </w:tcBorders>
          </w:tcPr>
          <w:p w14:paraId="727EAD1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C3CF5C"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2F6BB49"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E7BC89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DCA6161"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6E404CE5" w14:textId="77777777" w:rsidTr="006A5F35">
        <w:trPr>
          <w:trHeight w:val="29"/>
        </w:trPr>
        <w:tc>
          <w:tcPr>
            <w:tcW w:w="1911" w:type="dxa"/>
            <w:tcBorders>
              <w:top w:val="nil"/>
              <w:left w:val="single" w:sz="4" w:space="0" w:color="auto"/>
              <w:bottom w:val="single" w:sz="4" w:space="0" w:color="auto"/>
              <w:right w:val="single" w:sz="4" w:space="0" w:color="auto"/>
            </w:tcBorders>
          </w:tcPr>
          <w:p w14:paraId="021DE6AC"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026F7B3"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1F9761C"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A34BFC0" w14:textId="77777777" w:rsidR="00015309" w:rsidRPr="00AE7509" w:rsidRDefault="00015309" w:rsidP="006A5F35">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4AD0FB4"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7AA8849F" w14:textId="77777777" w:rsidTr="006A5F35">
        <w:trPr>
          <w:trHeight w:val="29"/>
        </w:trPr>
        <w:tc>
          <w:tcPr>
            <w:tcW w:w="1911" w:type="dxa"/>
            <w:tcBorders>
              <w:top w:val="single" w:sz="4" w:space="0" w:color="auto"/>
              <w:left w:val="single" w:sz="4" w:space="0" w:color="auto"/>
              <w:bottom w:val="nil"/>
              <w:right w:val="single" w:sz="4" w:space="0" w:color="auto"/>
            </w:tcBorders>
          </w:tcPr>
          <w:p w14:paraId="33D2EB99" w14:textId="77777777" w:rsidR="00015309" w:rsidRPr="00AE7509" w:rsidRDefault="00015309" w:rsidP="006A5F35">
            <w:pPr>
              <w:keepNext/>
              <w:keepLines/>
              <w:spacing w:after="0"/>
              <w:jc w:val="center"/>
              <w:rPr>
                <w:rFonts w:ascii="Arial" w:eastAsia="SimSun" w:hAnsi="Arial"/>
                <w:sz w:val="18"/>
              </w:rPr>
            </w:pPr>
            <w:r w:rsidRPr="002453B9">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3DA5108B" w14:textId="77777777" w:rsidR="00015309" w:rsidRPr="00AE7509" w:rsidRDefault="00015309" w:rsidP="006A5F35">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07874AC"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20AB99" w14:textId="77777777" w:rsidR="00015309" w:rsidRPr="00AE7509" w:rsidRDefault="00015309" w:rsidP="006A5F3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863E082" w14:textId="77777777" w:rsidR="00015309" w:rsidRPr="00AE7509" w:rsidRDefault="00015309" w:rsidP="006A5F3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015309" w:rsidRPr="00AE7509" w14:paraId="06AB8E9C" w14:textId="77777777" w:rsidTr="006A5F35">
        <w:trPr>
          <w:trHeight w:val="29"/>
        </w:trPr>
        <w:tc>
          <w:tcPr>
            <w:tcW w:w="1911" w:type="dxa"/>
            <w:tcBorders>
              <w:top w:val="nil"/>
              <w:left w:val="single" w:sz="4" w:space="0" w:color="auto"/>
              <w:bottom w:val="nil"/>
              <w:right w:val="single" w:sz="4" w:space="0" w:color="auto"/>
            </w:tcBorders>
          </w:tcPr>
          <w:p w14:paraId="2DF4C275"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1D4D9F3"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DB9F1C7"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7D497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E7842E8"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7196600F" w14:textId="77777777" w:rsidTr="006A5F35">
        <w:trPr>
          <w:trHeight w:val="29"/>
        </w:trPr>
        <w:tc>
          <w:tcPr>
            <w:tcW w:w="1911" w:type="dxa"/>
            <w:tcBorders>
              <w:top w:val="nil"/>
              <w:left w:val="single" w:sz="4" w:space="0" w:color="auto"/>
              <w:bottom w:val="nil"/>
              <w:right w:val="single" w:sz="4" w:space="0" w:color="auto"/>
            </w:tcBorders>
          </w:tcPr>
          <w:p w14:paraId="7E8A9F5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710581A"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910A29B"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E3AE0E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3D2305E"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6DA68F79" w14:textId="77777777" w:rsidTr="006A5F35">
        <w:trPr>
          <w:trHeight w:val="29"/>
        </w:trPr>
        <w:tc>
          <w:tcPr>
            <w:tcW w:w="1911" w:type="dxa"/>
            <w:tcBorders>
              <w:top w:val="nil"/>
              <w:left w:val="single" w:sz="4" w:space="0" w:color="auto"/>
              <w:bottom w:val="single" w:sz="4" w:space="0" w:color="auto"/>
              <w:right w:val="single" w:sz="4" w:space="0" w:color="auto"/>
            </w:tcBorders>
          </w:tcPr>
          <w:p w14:paraId="30F01E74"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6CD1D7D"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5F0F39E"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7BEB883" w14:textId="77777777" w:rsidR="00015309" w:rsidRPr="00AE7509" w:rsidRDefault="00015309" w:rsidP="006A5F35">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3AB93156"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55484E27" w14:textId="77777777" w:rsidTr="006A5F35">
        <w:trPr>
          <w:trHeight w:val="29"/>
        </w:trPr>
        <w:tc>
          <w:tcPr>
            <w:tcW w:w="1911" w:type="dxa"/>
            <w:tcBorders>
              <w:top w:val="single" w:sz="4" w:space="0" w:color="auto"/>
              <w:left w:val="single" w:sz="4" w:space="0" w:color="auto"/>
              <w:bottom w:val="nil"/>
              <w:right w:val="single" w:sz="4" w:space="0" w:color="auto"/>
            </w:tcBorders>
          </w:tcPr>
          <w:p w14:paraId="29DB0FFE" w14:textId="77777777" w:rsidR="00015309" w:rsidRPr="00AE7509" w:rsidRDefault="00015309" w:rsidP="006A5F35">
            <w:pPr>
              <w:keepNext/>
              <w:keepLines/>
              <w:spacing w:after="0"/>
              <w:jc w:val="center"/>
              <w:rPr>
                <w:rFonts w:ascii="Arial" w:eastAsia="SimSun" w:hAnsi="Arial"/>
                <w:sz w:val="18"/>
              </w:rPr>
            </w:pPr>
            <w:r w:rsidRPr="002453B9">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540140A4" w14:textId="77777777" w:rsidR="00015309" w:rsidRPr="00AE7509" w:rsidRDefault="00015309" w:rsidP="006A5F35">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F19A45A"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C2E331" w14:textId="77777777" w:rsidR="00015309" w:rsidRPr="00AE7509" w:rsidRDefault="00015309" w:rsidP="006A5F3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092A81E" w14:textId="77777777" w:rsidR="00015309" w:rsidRPr="00AE7509" w:rsidRDefault="00015309" w:rsidP="006A5F3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015309" w:rsidRPr="00AE7509" w14:paraId="7097C444" w14:textId="77777777" w:rsidTr="006A5F35">
        <w:trPr>
          <w:trHeight w:val="29"/>
        </w:trPr>
        <w:tc>
          <w:tcPr>
            <w:tcW w:w="1911" w:type="dxa"/>
            <w:tcBorders>
              <w:top w:val="nil"/>
              <w:left w:val="single" w:sz="4" w:space="0" w:color="auto"/>
              <w:bottom w:val="nil"/>
              <w:right w:val="single" w:sz="4" w:space="0" w:color="auto"/>
            </w:tcBorders>
          </w:tcPr>
          <w:p w14:paraId="51EB246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4E07562"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2041501"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A6B07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2CD7F42"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42A5A92D" w14:textId="77777777" w:rsidTr="006A5F35">
        <w:trPr>
          <w:trHeight w:val="29"/>
        </w:trPr>
        <w:tc>
          <w:tcPr>
            <w:tcW w:w="1911" w:type="dxa"/>
            <w:tcBorders>
              <w:top w:val="nil"/>
              <w:left w:val="single" w:sz="4" w:space="0" w:color="auto"/>
              <w:bottom w:val="nil"/>
              <w:right w:val="single" w:sz="4" w:space="0" w:color="auto"/>
            </w:tcBorders>
          </w:tcPr>
          <w:p w14:paraId="095154E0"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031C5B5"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07A6A4C"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4CD2A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5394F57"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6BB8FFFE" w14:textId="77777777" w:rsidTr="006A5F35">
        <w:trPr>
          <w:trHeight w:val="29"/>
        </w:trPr>
        <w:tc>
          <w:tcPr>
            <w:tcW w:w="1911" w:type="dxa"/>
            <w:tcBorders>
              <w:top w:val="nil"/>
              <w:left w:val="single" w:sz="4" w:space="0" w:color="auto"/>
              <w:bottom w:val="single" w:sz="4" w:space="0" w:color="auto"/>
              <w:right w:val="single" w:sz="4" w:space="0" w:color="auto"/>
            </w:tcBorders>
          </w:tcPr>
          <w:p w14:paraId="685804C1"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3BB3F0D"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16E8E85"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95E5204" w14:textId="77777777" w:rsidR="00015309" w:rsidRPr="00AE7509" w:rsidRDefault="00015309" w:rsidP="006A5F35">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27D4B28"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54C2D2DA" w14:textId="77777777" w:rsidTr="006A5F35">
        <w:trPr>
          <w:trHeight w:val="29"/>
        </w:trPr>
        <w:tc>
          <w:tcPr>
            <w:tcW w:w="1911" w:type="dxa"/>
            <w:tcBorders>
              <w:top w:val="single" w:sz="4" w:space="0" w:color="auto"/>
              <w:left w:val="single" w:sz="4" w:space="0" w:color="auto"/>
              <w:bottom w:val="nil"/>
              <w:right w:val="single" w:sz="4" w:space="0" w:color="auto"/>
            </w:tcBorders>
          </w:tcPr>
          <w:p w14:paraId="33419189" w14:textId="77777777" w:rsidR="00015309" w:rsidRPr="00AE7509" w:rsidRDefault="00015309" w:rsidP="006A5F35">
            <w:pPr>
              <w:keepNext/>
              <w:keepLines/>
              <w:spacing w:after="0"/>
              <w:jc w:val="center"/>
              <w:rPr>
                <w:rFonts w:ascii="Arial" w:eastAsia="SimSun" w:hAnsi="Arial"/>
                <w:sz w:val="18"/>
              </w:rPr>
            </w:pPr>
            <w:r w:rsidRPr="002453B9">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7578FBB9" w14:textId="77777777" w:rsidR="00015309" w:rsidRPr="00AE7509" w:rsidRDefault="00015309" w:rsidP="006A5F35">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D5DE8EF"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BDF50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06F314A" w14:textId="77777777" w:rsidR="00015309" w:rsidRPr="00AE7509" w:rsidRDefault="00015309" w:rsidP="006A5F3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015309" w:rsidRPr="00AE7509" w14:paraId="3EF68ADF" w14:textId="77777777" w:rsidTr="006A5F35">
        <w:trPr>
          <w:trHeight w:val="29"/>
        </w:trPr>
        <w:tc>
          <w:tcPr>
            <w:tcW w:w="1911" w:type="dxa"/>
            <w:tcBorders>
              <w:top w:val="nil"/>
              <w:left w:val="single" w:sz="4" w:space="0" w:color="auto"/>
              <w:bottom w:val="nil"/>
              <w:right w:val="single" w:sz="4" w:space="0" w:color="auto"/>
            </w:tcBorders>
          </w:tcPr>
          <w:p w14:paraId="511FCF69"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C64BD4B"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FBED165"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73DFCA" w14:textId="77777777" w:rsidR="00015309" w:rsidRPr="00AE7509" w:rsidRDefault="00015309" w:rsidP="006A5F3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65D28E5"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7316B13C" w14:textId="77777777" w:rsidTr="006A5F35">
        <w:trPr>
          <w:trHeight w:val="29"/>
        </w:trPr>
        <w:tc>
          <w:tcPr>
            <w:tcW w:w="1911" w:type="dxa"/>
            <w:tcBorders>
              <w:top w:val="nil"/>
              <w:left w:val="single" w:sz="4" w:space="0" w:color="auto"/>
              <w:bottom w:val="nil"/>
              <w:right w:val="single" w:sz="4" w:space="0" w:color="auto"/>
            </w:tcBorders>
          </w:tcPr>
          <w:p w14:paraId="133A50E6"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F3E50C3"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4AD0E13"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E01C27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8D7D8E"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5B24158F" w14:textId="77777777" w:rsidTr="006A5F35">
        <w:trPr>
          <w:trHeight w:val="29"/>
        </w:trPr>
        <w:tc>
          <w:tcPr>
            <w:tcW w:w="1911" w:type="dxa"/>
            <w:tcBorders>
              <w:top w:val="nil"/>
              <w:left w:val="single" w:sz="4" w:space="0" w:color="auto"/>
              <w:bottom w:val="single" w:sz="4" w:space="0" w:color="auto"/>
              <w:right w:val="single" w:sz="4" w:space="0" w:color="auto"/>
            </w:tcBorders>
          </w:tcPr>
          <w:p w14:paraId="489A465A"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189D8C3"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04DAA87"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E93AFEB" w14:textId="77777777" w:rsidR="00015309" w:rsidRPr="00AE7509" w:rsidRDefault="00015309" w:rsidP="006A5F35">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42D0B106"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484FC320" w14:textId="77777777" w:rsidTr="006A5F35">
        <w:trPr>
          <w:trHeight w:val="29"/>
        </w:trPr>
        <w:tc>
          <w:tcPr>
            <w:tcW w:w="1911" w:type="dxa"/>
            <w:tcBorders>
              <w:top w:val="single" w:sz="4" w:space="0" w:color="auto"/>
              <w:left w:val="single" w:sz="4" w:space="0" w:color="auto"/>
              <w:bottom w:val="nil"/>
              <w:right w:val="single" w:sz="4" w:space="0" w:color="auto"/>
            </w:tcBorders>
          </w:tcPr>
          <w:p w14:paraId="125BFBC0" w14:textId="77777777" w:rsidR="00015309" w:rsidRPr="00AE7509" w:rsidRDefault="00015309" w:rsidP="006A5F35">
            <w:pPr>
              <w:keepNext/>
              <w:keepLines/>
              <w:spacing w:after="0"/>
              <w:jc w:val="center"/>
              <w:rPr>
                <w:rFonts w:ascii="Arial" w:eastAsia="SimSun" w:hAnsi="Arial"/>
                <w:sz w:val="18"/>
              </w:rPr>
            </w:pPr>
            <w:r w:rsidRPr="002453B9">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6DD59E55" w14:textId="77777777" w:rsidR="00015309" w:rsidRPr="00AE7509" w:rsidRDefault="00015309" w:rsidP="006A5F35">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7281BD0"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BFDAF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34139B6" w14:textId="77777777" w:rsidR="00015309" w:rsidRPr="00AE7509" w:rsidRDefault="00015309" w:rsidP="006A5F3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015309" w:rsidRPr="00AE7509" w14:paraId="0AA43F6A" w14:textId="77777777" w:rsidTr="006A5F35">
        <w:trPr>
          <w:trHeight w:val="29"/>
        </w:trPr>
        <w:tc>
          <w:tcPr>
            <w:tcW w:w="1911" w:type="dxa"/>
            <w:tcBorders>
              <w:top w:val="nil"/>
              <w:left w:val="single" w:sz="4" w:space="0" w:color="auto"/>
              <w:bottom w:val="nil"/>
              <w:right w:val="single" w:sz="4" w:space="0" w:color="auto"/>
            </w:tcBorders>
          </w:tcPr>
          <w:p w14:paraId="36FD6B75"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103043"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F183C21"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C783E6" w14:textId="77777777" w:rsidR="00015309" w:rsidRPr="00AE7509" w:rsidRDefault="00015309" w:rsidP="006A5F3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41BD417"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06DC3A7B" w14:textId="77777777" w:rsidTr="006A5F35">
        <w:trPr>
          <w:trHeight w:val="29"/>
        </w:trPr>
        <w:tc>
          <w:tcPr>
            <w:tcW w:w="1911" w:type="dxa"/>
            <w:tcBorders>
              <w:top w:val="nil"/>
              <w:left w:val="single" w:sz="4" w:space="0" w:color="auto"/>
              <w:bottom w:val="nil"/>
              <w:right w:val="single" w:sz="4" w:space="0" w:color="auto"/>
            </w:tcBorders>
          </w:tcPr>
          <w:p w14:paraId="5A217CCE"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1BDC69F"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879AF27"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4172D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CE06054"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383CA408" w14:textId="77777777" w:rsidTr="006A5F35">
        <w:trPr>
          <w:trHeight w:val="29"/>
        </w:trPr>
        <w:tc>
          <w:tcPr>
            <w:tcW w:w="1911" w:type="dxa"/>
            <w:tcBorders>
              <w:top w:val="nil"/>
              <w:left w:val="single" w:sz="4" w:space="0" w:color="auto"/>
              <w:bottom w:val="single" w:sz="4" w:space="0" w:color="auto"/>
              <w:right w:val="single" w:sz="4" w:space="0" w:color="auto"/>
            </w:tcBorders>
          </w:tcPr>
          <w:p w14:paraId="49BC2A7E"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2B70B40"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3376A2B"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FF0DE3F" w14:textId="77777777" w:rsidR="00015309" w:rsidRPr="00AE7509" w:rsidRDefault="00015309" w:rsidP="006A5F3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68ADC92"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2B297E39" w14:textId="77777777" w:rsidTr="006A5F35">
        <w:trPr>
          <w:trHeight w:val="29"/>
        </w:trPr>
        <w:tc>
          <w:tcPr>
            <w:tcW w:w="1911" w:type="dxa"/>
            <w:tcBorders>
              <w:top w:val="single" w:sz="4" w:space="0" w:color="auto"/>
              <w:left w:val="single" w:sz="4" w:space="0" w:color="auto"/>
              <w:bottom w:val="nil"/>
              <w:right w:val="single" w:sz="4" w:space="0" w:color="auto"/>
            </w:tcBorders>
          </w:tcPr>
          <w:p w14:paraId="096D9C54" w14:textId="77777777" w:rsidR="00015309" w:rsidRPr="00AE7509" w:rsidRDefault="00015309" w:rsidP="006A5F35">
            <w:pPr>
              <w:keepNext/>
              <w:keepLines/>
              <w:spacing w:after="0"/>
              <w:jc w:val="center"/>
              <w:rPr>
                <w:rFonts w:ascii="Arial" w:eastAsia="SimSun" w:hAnsi="Arial"/>
                <w:sz w:val="18"/>
              </w:rPr>
            </w:pPr>
            <w:r w:rsidRPr="002453B9">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4D12F8B0" w14:textId="77777777" w:rsidR="00015309" w:rsidRPr="00AE7509" w:rsidRDefault="00015309" w:rsidP="006A5F35">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BDB5E4A"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9BD1B5E" w14:textId="77777777" w:rsidR="00015309" w:rsidRPr="00AE7509" w:rsidRDefault="00015309" w:rsidP="006A5F3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6CFC0EF" w14:textId="77777777" w:rsidR="00015309" w:rsidRPr="00AE7509" w:rsidRDefault="00015309" w:rsidP="006A5F3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015309" w:rsidRPr="00AE7509" w14:paraId="6E9B1B90" w14:textId="77777777" w:rsidTr="006A5F35">
        <w:trPr>
          <w:trHeight w:val="29"/>
        </w:trPr>
        <w:tc>
          <w:tcPr>
            <w:tcW w:w="1911" w:type="dxa"/>
            <w:tcBorders>
              <w:top w:val="nil"/>
              <w:left w:val="single" w:sz="4" w:space="0" w:color="auto"/>
              <w:bottom w:val="nil"/>
              <w:right w:val="single" w:sz="4" w:space="0" w:color="auto"/>
            </w:tcBorders>
          </w:tcPr>
          <w:p w14:paraId="71DC0BAC"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1B8C3D1"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83CE5FE"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501C89" w14:textId="77777777" w:rsidR="00015309" w:rsidRPr="00AE7509" w:rsidRDefault="00015309" w:rsidP="006A5F3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36396C1"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3FE72F31" w14:textId="77777777" w:rsidTr="006A5F35">
        <w:trPr>
          <w:trHeight w:val="29"/>
        </w:trPr>
        <w:tc>
          <w:tcPr>
            <w:tcW w:w="1911" w:type="dxa"/>
            <w:tcBorders>
              <w:top w:val="nil"/>
              <w:left w:val="single" w:sz="4" w:space="0" w:color="auto"/>
              <w:bottom w:val="nil"/>
              <w:right w:val="single" w:sz="4" w:space="0" w:color="auto"/>
            </w:tcBorders>
          </w:tcPr>
          <w:p w14:paraId="4F7D5F05"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7B31876"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CBE31F2"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78EEAE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0D67F88"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17F2C2DC" w14:textId="77777777" w:rsidTr="006A5F35">
        <w:trPr>
          <w:trHeight w:val="29"/>
        </w:trPr>
        <w:tc>
          <w:tcPr>
            <w:tcW w:w="1911" w:type="dxa"/>
            <w:tcBorders>
              <w:top w:val="nil"/>
              <w:left w:val="single" w:sz="4" w:space="0" w:color="auto"/>
              <w:bottom w:val="single" w:sz="4" w:space="0" w:color="auto"/>
              <w:right w:val="single" w:sz="4" w:space="0" w:color="auto"/>
            </w:tcBorders>
          </w:tcPr>
          <w:p w14:paraId="230A39C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A575777"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3C357B4"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8088EAC" w14:textId="77777777" w:rsidR="00015309" w:rsidRPr="00AE7509" w:rsidRDefault="00015309" w:rsidP="006A5F35">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B56471B"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14FD8DFE" w14:textId="77777777" w:rsidTr="006A5F35">
        <w:trPr>
          <w:trHeight w:val="29"/>
        </w:trPr>
        <w:tc>
          <w:tcPr>
            <w:tcW w:w="1911" w:type="dxa"/>
            <w:tcBorders>
              <w:top w:val="single" w:sz="4" w:space="0" w:color="auto"/>
              <w:left w:val="single" w:sz="4" w:space="0" w:color="auto"/>
              <w:bottom w:val="nil"/>
              <w:right w:val="single" w:sz="4" w:space="0" w:color="auto"/>
            </w:tcBorders>
          </w:tcPr>
          <w:p w14:paraId="572A228D" w14:textId="77777777" w:rsidR="00015309" w:rsidRPr="00AE7509" w:rsidRDefault="00015309" w:rsidP="006A5F35">
            <w:pPr>
              <w:keepNext/>
              <w:keepLines/>
              <w:spacing w:after="0"/>
              <w:jc w:val="center"/>
              <w:rPr>
                <w:rFonts w:ascii="Arial" w:eastAsia="SimSun" w:hAnsi="Arial"/>
                <w:sz w:val="18"/>
              </w:rPr>
            </w:pPr>
            <w:r w:rsidRPr="00462DE7">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067C50A5" w14:textId="77777777" w:rsidR="00015309" w:rsidRPr="00AE7509" w:rsidRDefault="00015309" w:rsidP="006A5F35">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A2E801D"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4F5BEE4" w14:textId="77777777" w:rsidR="00015309" w:rsidRPr="00AE7509" w:rsidRDefault="00015309" w:rsidP="006A5F3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32A8E8F3" w14:textId="77777777" w:rsidR="00015309" w:rsidRPr="00AE7509" w:rsidRDefault="00015309" w:rsidP="006A5F3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015309" w:rsidRPr="00AE7509" w14:paraId="730ADB09" w14:textId="77777777" w:rsidTr="006A5F35">
        <w:trPr>
          <w:trHeight w:val="29"/>
        </w:trPr>
        <w:tc>
          <w:tcPr>
            <w:tcW w:w="1911" w:type="dxa"/>
            <w:tcBorders>
              <w:top w:val="nil"/>
              <w:left w:val="single" w:sz="4" w:space="0" w:color="auto"/>
              <w:bottom w:val="nil"/>
              <w:right w:val="single" w:sz="4" w:space="0" w:color="auto"/>
            </w:tcBorders>
          </w:tcPr>
          <w:p w14:paraId="5E3D0956"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9C0DB1"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BC63D42"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28CD6A" w14:textId="77777777" w:rsidR="00015309" w:rsidRPr="00AE7509" w:rsidRDefault="00015309" w:rsidP="006A5F3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B5D3D70"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5A075204" w14:textId="77777777" w:rsidTr="006A5F35">
        <w:trPr>
          <w:trHeight w:val="29"/>
        </w:trPr>
        <w:tc>
          <w:tcPr>
            <w:tcW w:w="1911" w:type="dxa"/>
            <w:tcBorders>
              <w:top w:val="nil"/>
              <w:left w:val="single" w:sz="4" w:space="0" w:color="auto"/>
              <w:bottom w:val="nil"/>
              <w:right w:val="single" w:sz="4" w:space="0" w:color="auto"/>
            </w:tcBorders>
          </w:tcPr>
          <w:p w14:paraId="0281D119"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93F640E"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FEE3ADE"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1550F9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74415DC"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6CAEA9CA" w14:textId="77777777" w:rsidTr="006A5F35">
        <w:trPr>
          <w:trHeight w:val="29"/>
        </w:trPr>
        <w:tc>
          <w:tcPr>
            <w:tcW w:w="1911" w:type="dxa"/>
            <w:tcBorders>
              <w:top w:val="nil"/>
              <w:left w:val="single" w:sz="4" w:space="0" w:color="auto"/>
              <w:bottom w:val="single" w:sz="4" w:space="0" w:color="auto"/>
              <w:right w:val="single" w:sz="4" w:space="0" w:color="auto"/>
            </w:tcBorders>
          </w:tcPr>
          <w:p w14:paraId="65E24D06"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5B1DCC3"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36EE8CE"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0E5D0A5" w14:textId="77777777" w:rsidR="00015309" w:rsidRPr="00AE7509" w:rsidRDefault="00015309" w:rsidP="006A5F3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B82316C"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146D9C30" w14:textId="77777777" w:rsidTr="006A5F35">
        <w:trPr>
          <w:trHeight w:val="29"/>
        </w:trPr>
        <w:tc>
          <w:tcPr>
            <w:tcW w:w="1911" w:type="dxa"/>
            <w:tcBorders>
              <w:top w:val="single" w:sz="4" w:space="0" w:color="auto"/>
              <w:left w:val="single" w:sz="4" w:space="0" w:color="auto"/>
              <w:bottom w:val="nil"/>
              <w:right w:val="single" w:sz="4" w:space="0" w:color="auto"/>
            </w:tcBorders>
          </w:tcPr>
          <w:p w14:paraId="03B49503" w14:textId="77777777" w:rsidR="00015309" w:rsidRPr="00AE7509" w:rsidRDefault="00015309" w:rsidP="006A5F35">
            <w:pPr>
              <w:keepNext/>
              <w:keepLines/>
              <w:spacing w:after="0"/>
              <w:jc w:val="center"/>
              <w:rPr>
                <w:rFonts w:ascii="Arial" w:eastAsia="SimSun" w:hAnsi="Arial"/>
                <w:sz w:val="18"/>
              </w:rPr>
            </w:pPr>
            <w:r w:rsidRPr="00462DE7">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41C5337C" w14:textId="77777777" w:rsidR="00015309" w:rsidRPr="00AE7509" w:rsidRDefault="00015309" w:rsidP="006A5F35">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554FA02"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07F006" w14:textId="77777777" w:rsidR="00015309" w:rsidRPr="00AE7509" w:rsidRDefault="00015309" w:rsidP="006A5F3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138FF318" w14:textId="77777777" w:rsidR="00015309" w:rsidRPr="00AE7509" w:rsidRDefault="00015309" w:rsidP="006A5F3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015309" w:rsidRPr="00AE7509" w14:paraId="34D31AAA" w14:textId="77777777" w:rsidTr="006A5F35">
        <w:trPr>
          <w:trHeight w:val="29"/>
        </w:trPr>
        <w:tc>
          <w:tcPr>
            <w:tcW w:w="1911" w:type="dxa"/>
            <w:tcBorders>
              <w:top w:val="nil"/>
              <w:left w:val="single" w:sz="4" w:space="0" w:color="auto"/>
              <w:bottom w:val="nil"/>
              <w:right w:val="single" w:sz="4" w:space="0" w:color="auto"/>
            </w:tcBorders>
          </w:tcPr>
          <w:p w14:paraId="4C0DA751"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D8AC03"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D4BC3E9"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A78CCD" w14:textId="77777777" w:rsidR="00015309" w:rsidRPr="00AE7509" w:rsidRDefault="00015309" w:rsidP="006A5F3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6CD14F10"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64067FF0" w14:textId="77777777" w:rsidTr="006A5F35">
        <w:trPr>
          <w:trHeight w:val="29"/>
        </w:trPr>
        <w:tc>
          <w:tcPr>
            <w:tcW w:w="1911" w:type="dxa"/>
            <w:tcBorders>
              <w:top w:val="nil"/>
              <w:left w:val="single" w:sz="4" w:space="0" w:color="auto"/>
              <w:bottom w:val="nil"/>
              <w:right w:val="single" w:sz="4" w:space="0" w:color="auto"/>
            </w:tcBorders>
          </w:tcPr>
          <w:p w14:paraId="21B2BD5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171E7A"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EF92707"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75B2949" w14:textId="77777777" w:rsidR="00015309" w:rsidRPr="00AE7509" w:rsidRDefault="00015309" w:rsidP="006A5F3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0F4BA506"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69CFBC90" w14:textId="77777777" w:rsidTr="006A5F35">
        <w:trPr>
          <w:trHeight w:val="29"/>
        </w:trPr>
        <w:tc>
          <w:tcPr>
            <w:tcW w:w="1911" w:type="dxa"/>
            <w:tcBorders>
              <w:top w:val="nil"/>
              <w:left w:val="single" w:sz="4" w:space="0" w:color="auto"/>
              <w:bottom w:val="single" w:sz="4" w:space="0" w:color="auto"/>
              <w:right w:val="single" w:sz="4" w:space="0" w:color="auto"/>
            </w:tcBorders>
          </w:tcPr>
          <w:p w14:paraId="68671332"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5584C6A"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77863E3"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09CCC17" w14:textId="77777777" w:rsidR="00015309" w:rsidRPr="00AE7509" w:rsidRDefault="00015309" w:rsidP="006A5F3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3A4E52EA"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2A225159" w14:textId="77777777" w:rsidTr="006A5F35">
        <w:trPr>
          <w:trHeight w:val="29"/>
        </w:trPr>
        <w:tc>
          <w:tcPr>
            <w:tcW w:w="1911" w:type="dxa"/>
            <w:tcBorders>
              <w:top w:val="single" w:sz="4" w:space="0" w:color="auto"/>
              <w:left w:val="single" w:sz="4" w:space="0" w:color="auto"/>
              <w:bottom w:val="nil"/>
              <w:right w:val="single" w:sz="4" w:space="0" w:color="auto"/>
            </w:tcBorders>
          </w:tcPr>
          <w:p w14:paraId="6181CD2E" w14:textId="77777777" w:rsidR="00015309" w:rsidRPr="00AE7509" w:rsidRDefault="00015309" w:rsidP="006A5F35">
            <w:pPr>
              <w:keepNext/>
              <w:keepLines/>
              <w:spacing w:after="0"/>
              <w:jc w:val="center"/>
              <w:rPr>
                <w:rFonts w:ascii="Arial" w:eastAsia="SimSun" w:hAnsi="Arial"/>
                <w:sz w:val="18"/>
              </w:rPr>
            </w:pPr>
            <w:r w:rsidRPr="00462DE7">
              <w:rPr>
                <w:rFonts w:ascii="Arial" w:hAnsi="Arial"/>
                <w:sz w:val="18"/>
              </w:rPr>
              <w:lastRenderedPageBreak/>
              <w:t>CA_n1A-n3(2A)-n7A-n79C</w:t>
            </w:r>
          </w:p>
        </w:tc>
        <w:tc>
          <w:tcPr>
            <w:tcW w:w="2038" w:type="dxa"/>
            <w:tcBorders>
              <w:top w:val="single" w:sz="4" w:space="0" w:color="auto"/>
              <w:left w:val="single" w:sz="4" w:space="0" w:color="auto"/>
              <w:bottom w:val="nil"/>
              <w:right w:val="single" w:sz="4" w:space="0" w:color="auto"/>
            </w:tcBorders>
          </w:tcPr>
          <w:p w14:paraId="4BA95AFE" w14:textId="77777777" w:rsidR="00015309" w:rsidRPr="00AE7509" w:rsidRDefault="00015309" w:rsidP="006A5F35">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B1490B9"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F00E9DE" w14:textId="77777777" w:rsidR="00015309" w:rsidRPr="00AE7509" w:rsidRDefault="00015309" w:rsidP="006A5F3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0118A944" w14:textId="77777777" w:rsidR="00015309" w:rsidRPr="00AE7509" w:rsidRDefault="00015309" w:rsidP="006A5F3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015309" w:rsidRPr="00AE7509" w14:paraId="5206FFEE" w14:textId="77777777" w:rsidTr="006A5F35">
        <w:trPr>
          <w:trHeight w:val="29"/>
        </w:trPr>
        <w:tc>
          <w:tcPr>
            <w:tcW w:w="1911" w:type="dxa"/>
            <w:tcBorders>
              <w:top w:val="nil"/>
              <w:left w:val="single" w:sz="4" w:space="0" w:color="auto"/>
              <w:bottom w:val="nil"/>
              <w:right w:val="single" w:sz="4" w:space="0" w:color="auto"/>
            </w:tcBorders>
          </w:tcPr>
          <w:p w14:paraId="01978D4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E141994"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425FBC0"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37CC31" w14:textId="77777777" w:rsidR="00015309" w:rsidRPr="00AE7509" w:rsidRDefault="00015309" w:rsidP="006A5F3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07A14CAB"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0AA1B011" w14:textId="77777777" w:rsidTr="006A5F35">
        <w:trPr>
          <w:trHeight w:val="29"/>
        </w:trPr>
        <w:tc>
          <w:tcPr>
            <w:tcW w:w="1911" w:type="dxa"/>
            <w:tcBorders>
              <w:top w:val="nil"/>
              <w:left w:val="single" w:sz="4" w:space="0" w:color="auto"/>
              <w:bottom w:val="nil"/>
              <w:right w:val="single" w:sz="4" w:space="0" w:color="auto"/>
            </w:tcBorders>
          </w:tcPr>
          <w:p w14:paraId="7195360F"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47CD2C"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196BDDE"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EFEBFEC" w14:textId="77777777" w:rsidR="00015309" w:rsidRPr="00AE7509" w:rsidRDefault="00015309" w:rsidP="006A5F3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2E158525"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4C04689A" w14:textId="77777777" w:rsidTr="006A5F35">
        <w:trPr>
          <w:trHeight w:val="29"/>
        </w:trPr>
        <w:tc>
          <w:tcPr>
            <w:tcW w:w="1911" w:type="dxa"/>
            <w:tcBorders>
              <w:top w:val="nil"/>
              <w:left w:val="single" w:sz="4" w:space="0" w:color="auto"/>
              <w:bottom w:val="single" w:sz="4" w:space="0" w:color="auto"/>
              <w:right w:val="single" w:sz="4" w:space="0" w:color="auto"/>
            </w:tcBorders>
          </w:tcPr>
          <w:p w14:paraId="77EC248F"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9437E7B"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D580A53"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5910398" w14:textId="77777777" w:rsidR="00015309" w:rsidRPr="00AE7509" w:rsidRDefault="00015309" w:rsidP="006A5F3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743B85C"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73099B53" w14:textId="77777777" w:rsidTr="006A5F35">
        <w:trPr>
          <w:trHeight w:val="29"/>
        </w:trPr>
        <w:tc>
          <w:tcPr>
            <w:tcW w:w="1911" w:type="dxa"/>
            <w:tcBorders>
              <w:top w:val="single" w:sz="4" w:space="0" w:color="auto"/>
              <w:left w:val="single" w:sz="4" w:space="0" w:color="auto"/>
              <w:bottom w:val="nil"/>
              <w:right w:val="single" w:sz="4" w:space="0" w:color="auto"/>
            </w:tcBorders>
          </w:tcPr>
          <w:p w14:paraId="602DCB36" w14:textId="77777777" w:rsidR="00015309" w:rsidRPr="00AE7509" w:rsidRDefault="00015309" w:rsidP="006A5F35">
            <w:pPr>
              <w:keepNext/>
              <w:keepLines/>
              <w:spacing w:after="0"/>
              <w:jc w:val="center"/>
              <w:rPr>
                <w:rFonts w:ascii="Arial" w:eastAsia="SimSun" w:hAnsi="Arial"/>
                <w:sz w:val="18"/>
              </w:rPr>
            </w:pPr>
            <w:r w:rsidRPr="00462DE7">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57D9CCB4" w14:textId="77777777" w:rsidR="00015309" w:rsidRPr="00AE7509" w:rsidRDefault="00015309" w:rsidP="006A5F35">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98EF96B"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036A84" w14:textId="77777777" w:rsidR="00015309" w:rsidRPr="00AE7509" w:rsidRDefault="00015309" w:rsidP="006A5F3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71A3254" w14:textId="77777777" w:rsidR="00015309" w:rsidRPr="00AE7509" w:rsidRDefault="00015309" w:rsidP="006A5F3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015309" w:rsidRPr="00AE7509" w14:paraId="3122A483" w14:textId="77777777" w:rsidTr="006A5F35">
        <w:trPr>
          <w:trHeight w:val="29"/>
        </w:trPr>
        <w:tc>
          <w:tcPr>
            <w:tcW w:w="1911" w:type="dxa"/>
            <w:tcBorders>
              <w:top w:val="nil"/>
              <w:left w:val="single" w:sz="4" w:space="0" w:color="auto"/>
              <w:bottom w:val="nil"/>
              <w:right w:val="single" w:sz="4" w:space="0" w:color="auto"/>
            </w:tcBorders>
          </w:tcPr>
          <w:p w14:paraId="5298C50C"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9CC4DFA"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DD849E2"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D9749AE" w14:textId="77777777" w:rsidR="00015309" w:rsidRPr="00AE7509" w:rsidRDefault="00015309" w:rsidP="006A5F3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1FF2653D"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420D09C6" w14:textId="77777777" w:rsidTr="006A5F35">
        <w:trPr>
          <w:trHeight w:val="29"/>
        </w:trPr>
        <w:tc>
          <w:tcPr>
            <w:tcW w:w="1911" w:type="dxa"/>
            <w:tcBorders>
              <w:top w:val="nil"/>
              <w:left w:val="single" w:sz="4" w:space="0" w:color="auto"/>
              <w:bottom w:val="nil"/>
              <w:right w:val="single" w:sz="4" w:space="0" w:color="auto"/>
            </w:tcBorders>
          </w:tcPr>
          <w:p w14:paraId="190DF6C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C10B2E"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3D6CA36"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2186609" w14:textId="77777777" w:rsidR="00015309" w:rsidRPr="00AE7509" w:rsidRDefault="00015309" w:rsidP="006A5F3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2D0F611B"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7499F71F" w14:textId="77777777" w:rsidTr="006A5F35">
        <w:trPr>
          <w:trHeight w:val="29"/>
        </w:trPr>
        <w:tc>
          <w:tcPr>
            <w:tcW w:w="1911" w:type="dxa"/>
            <w:tcBorders>
              <w:top w:val="nil"/>
              <w:left w:val="single" w:sz="4" w:space="0" w:color="auto"/>
              <w:bottom w:val="single" w:sz="4" w:space="0" w:color="auto"/>
              <w:right w:val="single" w:sz="4" w:space="0" w:color="auto"/>
            </w:tcBorders>
          </w:tcPr>
          <w:p w14:paraId="093CB6E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941FB82"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35A9585"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52713B6" w14:textId="77777777" w:rsidR="00015309" w:rsidRPr="00AE7509" w:rsidRDefault="00015309" w:rsidP="006A5F3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772C2BD1"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7A6E8B19" w14:textId="77777777" w:rsidTr="006A5F35">
        <w:trPr>
          <w:trHeight w:val="29"/>
        </w:trPr>
        <w:tc>
          <w:tcPr>
            <w:tcW w:w="1911" w:type="dxa"/>
            <w:tcBorders>
              <w:top w:val="single" w:sz="4" w:space="0" w:color="auto"/>
              <w:left w:val="single" w:sz="4" w:space="0" w:color="auto"/>
              <w:bottom w:val="nil"/>
              <w:right w:val="single" w:sz="4" w:space="0" w:color="auto"/>
            </w:tcBorders>
          </w:tcPr>
          <w:p w14:paraId="51AA4663" w14:textId="77777777" w:rsidR="00015309" w:rsidRPr="00AE7509" w:rsidRDefault="00015309" w:rsidP="006A5F35">
            <w:pPr>
              <w:keepNext/>
              <w:keepLines/>
              <w:spacing w:after="0"/>
              <w:jc w:val="center"/>
              <w:rPr>
                <w:rFonts w:ascii="Arial" w:eastAsia="SimSun" w:hAnsi="Arial"/>
                <w:sz w:val="18"/>
              </w:rPr>
            </w:pPr>
            <w:r w:rsidRPr="00462DE7">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0C5B33FC" w14:textId="77777777" w:rsidR="00015309" w:rsidRPr="00AE7509" w:rsidRDefault="00015309" w:rsidP="006A5F35">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1E6133B"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27C7941" w14:textId="77777777" w:rsidR="00015309" w:rsidRPr="00AE7509" w:rsidRDefault="00015309" w:rsidP="006A5F3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C447CA4" w14:textId="77777777" w:rsidR="00015309" w:rsidRPr="00AE7509" w:rsidRDefault="00015309" w:rsidP="006A5F3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015309" w:rsidRPr="00AE7509" w14:paraId="4389F72A" w14:textId="77777777" w:rsidTr="006A5F35">
        <w:trPr>
          <w:trHeight w:val="29"/>
        </w:trPr>
        <w:tc>
          <w:tcPr>
            <w:tcW w:w="1911" w:type="dxa"/>
            <w:tcBorders>
              <w:top w:val="nil"/>
              <w:left w:val="single" w:sz="4" w:space="0" w:color="auto"/>
              <w:bottom w:val="nil"/>
              <w:right w:val="single" w:sz="4" w:space="0" w:color="auto"/>
            </w:tcBorders>
          </w:tcPr>
          <w:p w14:paraId="7DDB3105"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CF47F3B"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AC1E25C"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B15BAC9" w14:textId="77777777" w:rsidR="00015309" w:rsidRPr="00AE7509" w:rsidRDefault="00015309" w:rsidP="006A5F3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3BABA948"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3B5A482B" w14:textId="77777777" w:rsidTr="006A5F35">
        <w:trPr>
          <w:trHeight w:val="29"/>
        </w:trPr>
        <w:tc>
          <w:tcPr>
            <w:tcW w:w="1911" w:type="dxa"/>
            <w:tcBorders>
              <w:top w:val="nil"/>
              <w:left w:val="single" w:sz="4" w:space="0" w:color="auto"/>
              <w:bottom w:val="nil"/>
              <w:right w:val="single" w:sz="4" w:space="0" w:color="auto"/>
            </w:tcBorders>
          </w:tcPr>
          <w:p w14:paraId="1EDBCF1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1A46E1C"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C211052"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7C0636" w14:textId="77777777" w:rsidR="00015309" w:rsidRPr="00AE7509" w:rsidRDefault="00015309" w:rsidP="006A5F3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50071916"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2886728B" w14:textId="77777777" w:rsidTr="006A5F35">
        <w:trPr>
          <w:trHeight w:val="29"/>
        </w:trPr>
        <w:tc>
          <w:tcPr>
            <w:tcW w:w="1911" w:type="dxa"/>
            <w:tcBorders>
              <w:top w:val="nil"/>
              <w:left w:val="single" w:sz="4" w:space="0" w:color="auto"/>
              <w:bottom w:val="single" w:sz="4" w:space="0" w:color="auto"/>
              <w:right w:val="single" w:sz="4" w:space="0" w:color="auto"/>
            </w:tcBorders>
          </w:tcPr>
          <w:p w14:paraId="118F7809"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7FC9FA6" w14:textId="77777777" w:rsidR="00015309" w:rsidRPr="00AE7509" w:rsidRDefault="00015309" w:rsidP="006A5F3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1858DDA"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B9FC946" w14:textId="77777777" w:rsidR="00015309" w:rsidRPr="00AE7509" w:rsidRDefault="00015309" w:rsidP="006A5F3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BF95D8A"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6CCEC8AA" w14:textId="77777777" w:rsidTr="006A5F35">
        <w:trPr>
          <w:trHeight w:val="29"/>
        </w:trPr>
        <w:tc>
          <w:tcPr>
            <w:tcW w:w="1911" w:type="dxa"/>
            <w:tcBorders>
              <w:top w:val="single" w:sz="4" w:space="0" w:color="auto"/>
              <w:left w:val="single" w:sz="4" w:space="0" w:color="auto"/>
              <w:bottom w:val="nil"/>
              <w:right w:val="single" w:sz="4" w:space="0" w:color="auto"/>
            </w:tcBorders>
          </w:tcPr>
          <w:p w14:paraId="48E4F84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CA_n1A-n3A-n8A-n77A</w:t>
            </w:r>
          </w:p>
        </w:tc>
        <w:tc>
          <w:tcPr>
            <w:tcW w:w="2038" w:type="dxa"/>
            <w:tcBorders>
              <w:top w:val="single" w:sz="4" w:space="0" w:color="auto"/>
              <w:left w:val="single" w:sz="4" w:space="0" w:color="auto"/>
              <w:bottom w:val="nil"/>
              <w:right w:val="single" w:sz="4" w:space="0" w:color="auto"/>
            </w:tcBorders>
          </w:tcPr>
          <w:p w14:paraId="1315244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2D1D1D3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0F5CE7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0FFB4FC"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052C9FF8" w14:textId="77777777" w:rsidTr="006A5F35">
        <w:trPr>
          <w:trHeight w:val="29"/>
        </w:trPr>
        <w:tc>
          <w:tcPr>
            <w:tcW w:w="1911" w:type="dxa"/>
            <w:tcBorders>
              <w:top w:val="nil"/>
              <w:left w:val="single" w:sz="4" w:space="0" w:color="auto"/>
              <w:bottom w:val="nil"/>
              <w:right w:val="single" w:sz="4" w:space="0" w:color="auto"/>
            </w:tcBorders>
          </w:tcPr>
          <w:p w14:paraId="53F5068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A08A6F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FAFCF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C8886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B2568A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A658B55" w14:textId="77777777" w:rsidTr="006A5F35">
        <w:trPr>
          <w:trHeight w:val="29"/>
        </w:trPr>
        <w:tc>
          <w:tcPr>
            <w:tcW w:w="1911" w:type="dxa"/>
            <w:tcBorders>
              <w:top w:val="nil"/>
              <w:left w:val="single" w:sz="4" w:space="0" w:color="auto"/>
              <w:bottom w:val="nil"/>
              <w:right w:val="single" w:sz="4" w:space="0" w:color="auto"/>
            </w:tcBorders>
          </w:tcPr>
          <w:p w14:paraId="1C01A3A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EFAD6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DC5F0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F3646C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045A20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1990476" w14:textId="77777777" w:rsidTr="006A5F35">
        <w:trPr>
          <w:trHeight w:val="29"/>
        </w:trPr>
        <w:tc>
          <w:tcPr>
            <w:tcW w:w="1911" w:type="dxa"/>
            <w:tcBorders>
              <w:top w:val="nil"/>
              <w:left w:val="single" w:sz="4" w:space="0" w:color="auto"/>
              <w:bottom w:val="single" w:sz="4" w:space="0" w:color="auto"/>
              <w:right w:val="single" w:sz="4" w:space="0" w:color="auto"/>
            </w:tcBorders>
          </w:tcPr>
          <w:p w14:paraId="349F1CD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22193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2EBDF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63A2B7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60A1FDF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46FDFDE" w14:textId="77777777" w:rsidTr="006A5F35">
        <w:trPr>
          <w:trHeight w:val="29"/>
        </w:trPr>
        <w:tc>
          <w:tcPr>
            <w:tcW w:w="1911" w:type="dxa"/>
            <w:tcBorders>
              <w:top w:val="single" w:sz="4" w:space="0" w:color="auto"/>
              <w:left w:val="single" w:sz="4" w:space="0" w:color="auto"/>
              <w:bottom w:val="nil"/>
              <w:right w:val="single" w:sz="4" w:space="0" w:color="auto"/>
            </w:tcBorders>
          </w:tcPr>
          <w:p w14:paraId="264CF5E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CA_n1A-n3A-n8A-n77</w:t>
            </w:r>
            <w:r w:rsidRPr="00AE7509">
              <w:rPr>
                <w:rFonts w:ascii="Arial" w:eastAsia="SimSun" w:hAnsi="Arial"/>
                <w:sz w:val="18"/>
                <w:lang w:val="en-US"/>
              </w:rPr>
              <w:t>(2</w:t>
            </w:r>
            <w:r w:rsidRPr="00AE7509">
              <w:rPr>
                <w:rFonts w:ascii="Arial" w:eastAsia="SimSun" w:hAnsi="Arial"/>
                <w:sz w:val="18"/>
              </w:rPr>
              <w:t>A</w:t>
            </w:r>
            <w:r w:rsidRPr="00AE7509">
              <w:rPr>
                <w:rFonts w:ascii="Arial" w:eastAsia="SimSun" w:hAnsi="Arial"/>
                <w:sz w:val="18"/>
                <w:lang w:val="en-US"/>
              </w:rPr>
              <w:t>)</w:t>
            </w:r>
          </w:p>
        </w:tc>
        <w:tc>
          <w:tcPr>
            <w:tcW w:w="2038" w:type="dxa"/>
            <w:tcBorders>
              <w:top w:val="single" w:sz="4" w:space="0" w:color="auto"/>
              <w:left w:val="single" w:sz="4" w:space="0" w:color="auto"/>
              <w:bottom w:val="nil"/>
              <w:right w:val="single" w:sz="4" w:space="0" w:color="auto"/>
            </w:tcBorders>
          </w:tcPr>
          <w:p w14:paraId="7181E93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1FDBF3F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2A10D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CD4A2A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280F4909" w14:textId="77777777" w:rsidTr="006A5F35">
        <w:trPr>
          <w:trHeight w:val="29"/>
        </w:trPr>
        <w:tc>
          <w:tcPr>
            <w:tcW w:w="1911" w:type="dxa"/>
            <w:tcBorders>
              <w:top w:val="nil"/>
              <w:left w:val="single" w:sz="4" w:space="0" w:color="auto"/>
              <w:bottom w:val="nil"/>
              <w:right w:val="single" w:sz="4" w:space="0" w:color="auto"/>
            </w:tcBorders>
          </w:tcPr>
          <w:p w14:paraId="42EC185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6ED9D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A8AA5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9C526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2112D9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6F062EF" w14:textId="77777777" w:rsidTr="006A5F35">
        <w:trPr>
          <w:trHeight w:val="29"/>
        </w:trPr>
        <w:tc>
          <w:tcPr>
            <w:tcW w:w="1911" w:type="dxa"/>
            <w:tcBorders>
              <w:top w:val="nil"/>
              <w:left w:val="single" w:sz="4" w:space="0" w:color="auto"/>
              <w:bottom w:val="nil"/>
              <w:right w:val="single" w:sz="4" w:space="0" w:color="auto"/>
            </w:tcBorders>
          </w:tcPr>
          <w:p w14:paraId="6D71B1D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BF66B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D4083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4B4B22D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C850A7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4F47170" w14:textId="77777777" w:rsidTr="006A5F35">
        <w:trPr>
          <w:trHeight w:val="29"/>
        </w:trPr>
        <w:tc>
          <w:tcPr>
            <w:tcW w:w="1911" w:type="dxa"/>
            <w:tcBorders>
              <w:top w:val="nil"/>
              <w:left w:val="single" w:sz="4" w:space="0" w:color="auto"/>
              <w:bottom w:val="single" w:sz="4" w:space="0" w:color="auto"/>
              <w:right w:val="single" w:sz="4" w:space="0" w:color="auto"/>
            </w:tcBorders>
          </w:tcPr>
          <w:p w14:paraId="3F10388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55546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92F61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0F6A22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50B7599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571801B" w14:textId="77777777" w:rsidTr="006A5F35">
        <w:trPr>
          <w:trHeight w:val="29"/>
        </w:trPr>
        <w:tc>
          <w:tcPr>
            <w:tcW w:w="1911" w:type="dxa"/>
            <w:tcBorders>
              <w:top w:val="single" w:sz="4" w:space="0" w:color="auto"/>
              <w:left w:val="single" w:sz="4" w:space="0" w:color="auto"/>
              <w:bottom w:val="nil"/>
              <w:right w:val="single" w:sz="4" w:space="0" w:color="auto"/>
            </w:tcBorders>
          </w:tcPr>
          <w:p w14:paraId="50B0940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212BAF2E"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23EC3B00"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CA_n1A-n8A</w:t>
            </w:r>
          </w:p>
          <w:p w14:paraId="38A026D3"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72FE2C7D"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CA_n3A-n8A</w:t>
            </w:r>
          </w:p>
          <w:p w14:paraId="1BFDAE53"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6E1563D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45A3359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4B0A9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6E11F1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1A120C4F" w14:textId="77777777" w:rsidTr="006A5F35">
        <w:trPr>
          <w:trHeight w:val="29"/>
        </w:trPr>
        <w:tc>
          <w:tcPr>
            <w:tcW w:w="1911" w:type="dxa"/>
            <w:tcBorders>
              <w:top w:val="nil"/>
              <w:left w:val="single" w:sz="4" w:space="0" w:color="auto"/>
              <w:bottom w:val="nil"/>
              <w:right w:val="single" w:sz="4" w:space="0" w:color="auto"/>
            </w:tcBorders>
          </w:tcPr>
          <w:p w14:paraId="3E4C56B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A85CB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F999F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948F7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A51AAC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0C8EFA1" w14:textId="77777777" w:rsidTr="006A5F35">
        <w:trPr>
          <w:trHeight w:val="29"/>
        </w:trPr>
        <w:tc>
          <w:tcPr>
            <w:tcW w:w="1911" w:type="dxa"/>
            <w:tcBorders>
              <w:top w:val="nil"/>
              <w:left w:val="single" w:sz="4" w:space="0" w:color="auto"/>
              <w:bottom w:val="nil"/>
              <w:right w:val="single" w:sz="4" w:space="0" w:color="auto"/>
            </w:tcBorders>
          </w:tcPr>
          <w:p w14:paraId="416EEF0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D44EC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DE4E4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96EDA6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CBD99F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89F9A4C" w14:textId="77777777" w:rsidTr="006A5F35">
        <w:trPr>
          <w:trHeight w:val="29"/>
        </w:trPr>
        <w:tc>
          <w:tcPr>
            <w:tcW w:w="1911" w:type="dxa"/>
            <w:tcBorders>
              <w:top w:val="nil"/>
              <w:left w:val="single" w:sz="4" w:space="0" w:color="auto"/>
              <w:bottom w:val="single" w:sz="4" w:space="0" w:color="auto"/>
              <w:right w:val="single" w:sz="4" w:space="0" w:color="auto"/>
            </w:tcBorders>
          </w:tcPr>
          <w:p w14:paraId="579DA4D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CAA70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766AD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BEEB0C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5EFF710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1683FA4" w14:textId="77777777" w:rsidTr="006A5F35">
        <w:trPr>
          <w:trHeight w:val="29"/>
        </w:trPr>
        <w:tc>
          <w:tcPr>
            <w:tcW w:w="1911" w:type="dxa"/>
            <w:tcBorders>
              <w:top w:val="single" w:sz="4" w:space="0" w:color="auto"/>
              <w:left w:val="single" w:sz="4" w:space="0" w:color="auto"/>
              <w:bottom w:val="nil"/>
              <w:right w:val="single" w:sz="4" w:space="0" w:color="auto"/>
            </w:tcBorders>
          </w:tcPr>
          <w:p w14:paraId="6DEF020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052E2ED3"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57C70B6C"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0A0E25F9"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5BD37EF9"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5BBAF5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2E5C3CE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398377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193AA44"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38F7BFBB" w14:textId="77777777" w:rsidR="00015309" w:rsidRPr="00AE7509" w:rsidRDefault="00015309" w:rsidP="006A5F35">
            <w:pPr>
              <w:keepNext/>
              <w:keepLines/>
              <w:spacing w:after="0"/>
              <w:jc w:val="center"/>
              <w:rPr>
                <w:rFonts w:ascii="Arial" w:eastAsia="SimSun" w:hAnsi="Arial"/>
                <w:kern w:val="2"/>
                <w:sz w:val="18"/>
                <w:szCs w:val="22"/>
                <w:lang w:val="en-US" w:eastAsia="zh-CN"/>
              </w:rPr>
            </w:pPr>
          </w:p>
          <w:p w14:paraId="13833849" w14:textId="77777777" w:rsidR="00015309" w:rsidRPr="00AE7509" w:rsidRDefault="00015309" w:rsidP="006A5F35">
            <w:pPr>
              <w:keepNext/>
              <w:keepLines/>
              <w:spacing w:after="0"/>
              <w:jc w:val="center"/>
              <w:rPr>
                <w:rFonts w:ascii="Arial" w:eastAsia="SimSun" w:hAnsi="Arial"/>
                <w:kern w:val="2"/>
                <w:sz w:val="18"/>
                <w:szCs w:val="22"/>
                <w:lang w:val="en-US" w:eastAsia="zh-CN"/>
              </w:rPr>
            </w:pPr>
          </w:p>
          <w:p w14:paraId="2C1309B5"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51F72740" w14:textId="77777777" w:rsidTr="006A5F35">
        <w:trPr>
          <w:trHeight w:val="29"/>
        </w:trPr>
        <w:tc>
          <w:tcPr>
            <w:tcW w:w="1911" w:type="dxa"/>
            <w:tcBorders>
              <w:top w:val="nil"/>
              <w:left w:val="single" w:sz="4" w:space="0" w:color="auto"/>
              <w:bottom w:val="nil"/>
              <w:right w:val="single" w:sz="4" w:space="0" w:color="auto"/>
            </w:tcBorders>
          </w:tcPr>
          <w:p w14:paraId="475E5D1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A25B4B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91976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6A57F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1BD306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89AE8B7" w14:textId="77777777" w:rsidTr="006A5F35">
        <w:trPr>
          <w:trHeight w:val="29"/>
        </w:trPr>
        <w:tc>
          <w:tcPr>
            <w:tcW w:w="1911" w:type="dxa"/>
            <w:tcBorders>
              <w:top w:val="nil"/>
              <w:left w:val="single" w:sz="4" w:space="0" w:color="auto"/>
              <w:bottom w:val="nil"/>
              <w:right w:val="single" w:sz="4" w:space="0" w:color="auto"/>
            </w:tcBorders>
          </w:tcPr>
          <w:p w14:paraId="11A9ACC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570A3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2ECBD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94F19B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3A99C80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365FA50" w14:textId="77777777" w:rsidTr="006A5F35">
        <w:trPr>
          <w:trHeight w:val="29"/>
        </w:trPr>
        <w:tc>
          <w:tcPr>
            <w:tcW w:w="1911" w:type="dxa"/>
            <w:tcBorders>
              <w:top w:val="nil"/>
              <w:left w:val="single" w:sz="4" w:space="0" w:color="auto"/>
              <w:bottom w:val="single" w:sz="4" w:space="0" w:color="auto"/>
              <w:right w:val="single" w:sz="4" w:space="0" w:color="auto"/>
            </w:tcBorders>
          </w:tcPr>
          <w:p w14:paraId="29DE953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0F259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20E33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BB8E5D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5F56E39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1AD44E3" w14:textId="77777777" w:rsidTr="006A5F35">
        <w:trPr>
          <w:trHeight w:val="29"/>
        </w:trPr>
        <w:tc>
          <w:tcPr>
            <w:tcW w:w="1911" w:type="dxa"/>
            <w:tcBorders>
              <w:top w:val="single" w:sz="4" w:space="0" w:color="auto"/>
              <w:left w:val="single" w:sz="4" w:space="0" w:color="auto"/>
              <w:bottom w:val="nil"/>
              <w:right w:val="single" w:sz="4" w:space="0" w:color="auto"/>
            </w:tcBorders>
          </w:tcPr>
          <w:p w14:paraId="1A409C7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3BBF4D0F"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w:t>
            </w:r>
          </w:p>
          <w:p w14:paraId="34FC0B65"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CA_n1A-n18A</w:t>
            </w:r>
          </w:p>
          <w:p w14:paraId="444DFE74"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CA_n1A-n41A</w:t>
            </w:r>
          </w:p>
          <w:p w14:paraId="7F277D08"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CA_n3A-n18A</w:t>
            </w:r>
          </w:p>
          <w:p w14:paraId="28F49465"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CA_n3A-n41A</w:t>
            </w:r>
          </w:p>
          <w:p w14:paraId="49ED9D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3BB3301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49E34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1A05E8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00581F91" w14:textId="77777777" w:rsidR="00015309" w:rsidRPr="00AE7509" w:rsidRDefault="00015309" w:rsidP="006A5F35">
            <w:pPr>
              <w:keepNext/>
              <w:keepLines/>
              <w:spacing w:after="0"/>
              <w:jc w:val="center"/>
              <w:rPr>
                <w:rFonts w:ascii="Arial" w:eastAsia="SimSun" w:hAnsi="Arial"/>
                <w:kern w:val="2"/>
                <w:sz w:val="18"/>
                <w:szCs w:val="22"/>
                <w:lang w:val="en-US" w:eastAsia="zh-CN"/>
              </w:rPr>
            </w:pPr>
          </w:p>
          <w:p w14:paraId="4FBFB712" w14:textId="77777777" w:rsidR="00015309" w:rsidRPr="00AE7509" w:rsidRDefault="00015309" w:rsidP="006A5F35">
            <w:pPr>
              <w:keepNext/>
              <w:keepLines/>
              <w:spacing w:after="0"/>
              <w:jc w:val="center"/>
              <w:rPr>
                <w:rFonts w:ascii="Arial" w:eastAsia="SimSun" w:hAnsi="Arial"/>
                <w:kern w:val="2"/>
                <w:sz w:val="18"/>
                <w:szCs w:val="22"/>
                <w:lang w:val="en-US" w:eastAsia="zh-CN"/>
              </w:rPr>
            </w:pPr>
          </w:p>
          <w:p w14:paraId="08DF1820"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5F3054F1" w14:textId="77777777" w:rsidTr="006A5F35">
        <w:trPr>
          <w:trHeight w:val="29"/>
        </w:trPr>
        <w:tc>
          <w:tcPr>
            <w:tcW w:w="1911" w:type="dxa"/>
            <w:tcBorders>
              <w:top w:val="nil"/>
              <w:left w:val="single" w:sz="4" w:space="0" w:color="auto"/>
              <w:bottom w:val="nil"/>
              <w:right w:val="single" w:sz="4" w:space="0" w:color="auto"/>
            </w:tcBorders>
          </w:tcPr>
          <w:p w14:paraId="1F389A5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9851E5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E9042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51609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CF3C74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203947D" w14:textId="77777777" w:rsidTr="006A5F35">
        <w:trPr>
          <w:trHeight w:val="29"/>
        </w:trPr>
        <w:tc>
          <w:tcPr>
            <w:tcW w:w="1911" w:type="dxa"/>
            <w:tcBorders>
              <w:top w:val="nil"/>
              <w:left w:val="single" w:sz="4" w:space="0" w:color="auto"/>
              <w:bottom w:val="nil"/>
              <w:right w:val="single" w:sz="4" w:space="0" w:color="auto"/>
            </w:tcBorders>
          </w:tcPr>
          <w:p w14:paraId="5C37884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973E6C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68679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65AA76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2ED5FAC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2577761" w14:textId="77777777" w:rsidTr="006A5F35">
        <w:trPr>
          <w:trHeight w:val="29"/>
        </w:trPr>
        <w:tc>
          <w:tcPr>
            <w:tcW w:w="1911" w:type="dxa"/>
            <w:tcBorders>
              <w:top w:val="nil"/>
              <w:left w:val="single" w:sz="4" w:space="0" w:color="auto"/>
              <w:bottom w:val="single" w:sz="4" w:space="0" w:color="auto"/>
              <w:right w:val="single" w:sz="4" w:space="0" w:color="auto"/>
            </w:tcBorders>
          </w:tcPr>
          <w:p w14:paraId="3E646F9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19576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3A238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A72564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6F649FE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2BA2684" w14:textId="77777777" w:rsidTr="006A5F35">
        <w:trPr>
          <w:trHeight w:val="29"/>
        </w:trPr>
        <w:tc>
          <w:tcPr>
            <w:tcW w:w="1911" w:type="dxa"/>
            <w:tcBorders>
              <w:top w:val="single" w:sz="4" w:space="0" w:color="auto"/>
              <w:left w:val="single" w:sz="4" w:space="0" w:color="auto"/>
              <w:bottom w:val="nil"/>
              <w:right w:val="single" w:sz="4" w:space="0" w:color="auto"/>
            </w:tcBorders>
          </w:tcPr>
          <w:p w14:paraId="708B6D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2FF58ABF"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79D87C80"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012D46C5"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100A83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51432099"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17467D3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063EE64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14DAD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91CCBB7"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40C0023F" w14:textId="77777777" w:rsidR="00015309" w:rsidRPr="00AE7509" w:rsidRDefault="00015309" w:rsidP="006A5F35">
            <w:pPr>
              <w:keepNext/>
              <w:keepLines/>
              <w:spacing w:after="0"/>
              <w:jc w:val="center"/>
              <w:rPr>
                <w:rFonts w:ascii="Arial" w:eastAsia="SimSun" w:hAnsi="Arial"/>
                <w:kern w:val="2"/>
                <w:sz w:val="18"/>
                <w:szCs w:val="22"/>
                <w:lang w:val="en-US" w:eastAsia="zh-CN"/>
              </w:rPr>
            </w:pPr>
          </w:p>
          <w:p w14:paraId="212311C4" w14:textId="77777777" w:rsidR="00015309" w:rsidRPr="00AE7509" w:rsidRDefault="00015309" w:rsidP="006A5F35">
            <w:pPr>
              <w:keepNext/>
              <w:keepLines/>
              <w:spacing w:after="0"/>
              <w:jc w:val="center"/>
              <w:rPr>
                <w:rFonts w:ascii="Arial" w:eastAsia="SimSun" w:hAnsi="Arial"/>
                <w:kern w:val="2"/>
                <w:sz w:val="18"/>
                <w:szCs w:val="22"/>
                <w:lang w:val="en-US" w:eastAsia="zh-CN"/>
              </w:rPr>
            </w:pPr>
          </w:p>
          <w:p w14:paraId="596D4EBD" w14:textId="77777777" w:rsidR="00015309" w:rsidRPr="00AE7509" w:rsidRDefault="00015309" w:rsidP="006A5F35">
            <w:pPr>
              <w:keepNext/>
              <w:keepLines/>
              <w:spacing w:after="0"/>
              <w:jc w:val="center"/>
              <w:rPr>
                <w:rFonts w:ascii="Arial" w:eastAsia="SimSun" w:hAnsi="Arial"/>
                <w:kern w:val="2"/>
                <w:sz w:val="18"/>
                <w:szCs w:val="22"/>
                <w:lang w:val="en-US" w:eastAsia="zh-CN"/>
              </w:rPr>
            </w:pPr>
          </w:p>
          <w:p w14:paraId="51728DE3"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2FE90E38" w14:textId="77777777" w:rsidTr="006A5F35">
        <w:trPr>
          <w:trHeight w:val="29"/>
        </w:trPr>
        <w:tc>
          <w:tcPr>
            <w:tcW w:w="1911" w:type="dxa"/>
            <w:tcBorders>
              <w:top w:val="nil"/>
              <w:left w:val="single" w:sz="4" w:space="0" w:color="auto"/>
              <w:bottom w:val="nil"/>
              <w:right w:val="single" w:sz="4" w:space="0" w:color="auto"/>
            </w:tcBorders>
          </w:tcPr>
          <w:p w14:paraId="2A6462C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2D66E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D2394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EC7F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ADBDE3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BDB978F" w14:textId="77777777" w:rsidTr="006A5F35">
        <w:trPr>
          <w:trHeight w:val="29"/>
        </w:trPr>
        <w:tc>
          <w:tcPr>
            <w:tcW w:w="1911" w:type="dxa"/>
            <w:tcBorders>
              <w:top w:val="nil"/>
              <w:left w:val="single" w:sz="4" w:space="0" w:color="auto"/>
              <w:bottom w:val="nil"/>
              <w:right w:val="single" w:sz="4" w:space="0" w:color="auto"/>
            </w:tcBorders>
          </w:tcPr>
          <w:p w14:paraId="1AD3483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85757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F72A4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7D1D781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6E94570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5B0BB71" w14:textId="77777777" w:rsidTr="006A5F35">
        <w:trPr>
          <w:trHeight w:val="29"/>
        </w:trPr>
        <w:tc>
          <w:tcPr>
            <w:tcW w:w="1911" w:type="dxa"/>
            <w:tcBorders>
              <w:top w:val="nil"/>
              <w:left w:val="single" w:sz="4" w:space="0" w:color="auto"/>
              <w:bottom w:val="single" w:sz="4" w:space="0" w:color="auto"/>
              <w:right w:val="single" w:sz="4" w:space="0" w:color="auto"/>
            </w:tcBorders>
          </w:tcPr>
          <w:p w14:paraId="4252381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3DCC5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D4786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A1CB32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A10E86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EE52F1C" w14:textId="77777777" w:rsidTr="006A5F35">
        <w:trPr>
          <w:trHeight w:val="29"/>
        </w:trPr>
        <w:tc>
          <w:tcPr>
            <w:tcW w:w="1911" w:type="dxa"/>
            <w:tcBorders>
              <w:top w:val="single" w:sz="4" w:space="0" w:color="auto"/>
              <w:left w:val="single" w:sz="4" w:space="0" w:color="auto"/>
              <w:bottom w:val="nil"/>
              <w:right w:val="single" w:sz="4" w:space="0" w:color="auto"/>
            </w:tcBorders>
          </w:tcPr>
          <w:p w14:paraId="7813B9D6" w14:textId="77777777" w:rsidR="00015309" w:rsidRPr="00AE7509" w:rsidRDefault="00015309" w:rsidP="006A5F35">
            <w:pPr>
              <w:pStyle w:val="TAC"/>
              <w:rPr>
                <w:rFonts w:eastAsia="SimSun"/>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8" w:type="dxa"/>
            <w:tcBorders>
              <w:top w:val="single" w:sz="4" w:space="0" w:color="auto"/>
              <w:left w:val="single" w:sz="4" w:space="0" w:color="auto"/>
              <w:bottom w:val="nil"/>
              <w:right w:val="single" w:sz="4" w:space="0" w:color="auto"/>
            </w:tcBorders>
          </w:tcPr>
          <w:p w14:paraId="27CD3424" w14:textId="77777777" w:rsidR="00015309" w:rsidRPr="00AE7509" w:rsidRDefault="00015309" w:rsidP="006A5F35">
            <w:pPr>
              <w:pStyle w:val="TAC"/>
              <w:rPr>
                <w:lang w:val="en-US" w:eastAsia="zh-CN"/>
              </w:rPr>
            </w:pPr>
            <w:r w:rsidRPr="00AE7509">
              <w:rPr>
                <w:lang w:val="en-US" w:eastAsia="zh-CN"/>
              </w:rPr>
              <w:t>CA_n1A-n3A</w:t>
            </w:r>
          </w:p>
          <w:p w14:paraId="0656040D" w14:textId="77777777" w:rsidR="00015309" w:rsidRPr="00AE7509" w:rsidRDefault="00015309" w:rsidP="006A5F35">
            <w:pPr>
              <w:pStyle w:val="TAC"/>
              <w:rPr>
                <w:lang w:val="en-US" w:eastAsia="zh-CN"/>
              </w:rPr>
            </w:pPr>
            <w:r w:rsidRPr="00AE7509">
              <w:rPr>
                <w:lang w:val="en-US" w:eastAsia="zh-CN"/>
              </w:rPr>
              <w:t>CA_n1A-n</w:t>
            </w:r>
            <w:r>
              <w:rPr>
                <w:lang w:val="en-US" w:eastAsia="zh-CN"/>
              </w:rPr>
              <w:t>20</w:t>
            </w:r>
            <w:r w:rsidRPr="00AE7509">
              <w:rPr>
                <w:lang w:val="en-US" w:eastAsia="zh-CN"/>
              </w:rPr>
              <w:t>A</w:t>
            </w:r>
          </w:p>
          <w:p w14:paraId="2CE61854" w14:textId="77777777" w:rsidR="00015309" w:rsidRPr="00AE7509" w:rsidRDefault="00015309" w:rsidP="006A5F35">
            <w:pPr>
              <w:pStyle w:val="TAC"/>
              <w:rPr>
                <w:rFonts w:eastAsia="SimSun"/>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12400B6F" w14:textId="77777777" w:rsidR="00015309" w:rsidRPr="00AE7509" w:rsidRDefault="00015309" w:rsidP="006A5F35">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E036EA7"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4B8C187" w14:textId="77777777" w:rsidR="00015309" w:rsidRPr="00AE7509" w:rsidRDefault="00015309" w:rsidP="006A5F35">
            <w:pPr>
              <w:pStyle w:val="TAC"/>
              <w:rPr>
                <w:rFonts w:eastAsia="SimSun"/>
                <w:lang w:val="en-US" w:eastAsia="zh-CN"/>
              </w:rPr>
            </w:pPr>
            <w:r>
              <w:rPr>
                <w:lang w:val="en-US" w:eastAsia="zh-CN"/>
              </w:rPr>
              <w:t>4 and 5</w:t>
            </w:r>
          </w:p>
        </w:tc>
      </w:tr>
      <w:tr w:rsidR="00015309" w:rsidRPr="00AE7509" w14:paraId="612C8157" w14:textId="77777777" w:rsidTr="006A5F35">
        <w:trPr>
          <w:trHeight w:val="29"/>
        </w:trPr>
        <w:tc>
          <w:tcPr>
            <w:tcW w:w="1911" w:type="dxa"/>
            <w:tcBorders>
              <w:top w:val="nil"/>
              <w:left w:val="single" w:sz="4" w:space="0" w:color="auto"/>
              <w:bottom w:val="nil"/>
              <w:right w:val="single" w:sz="4" w:space="0" w:color="auto"/>
            </w:tcBorders>
          </w:tcPr>
          <w:p w14:paraId="194D2190"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3F0D435D"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ADE2D82" w14:textId="77777777" w:rsidR="00015309" w:rsidRPr="00AE7509" w:rsidRDefault="00015309" w:rsidP="006A5F35">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84D58E"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B016FD7" w14:textId="77777777" w:rsidR="00015309" w:rsidRPr="00AE7509" w:rsidRDefault="00015309" w:rsidP="006A5F35">
            <w:pPr>
              <w:pStyle w:val="TAC"/>
              <w:rPr>
                <w:rFonts w:eastAsia="SimSun"/>
                <w:lang w:val="en-US" w:eastAsia="zh-CN"/>
              </w:rPr>
            </w:pPr>
          </w:p>
        </w:tc>
      </w:tr>
      <w:tr w:rsidR="00015309" w:rsidRPr="00AE7509" w14:paraId="3C9FFE6B" w14:textId="77777777" w:rsidTr="006A5F35">
        <w:trPr>
          <w:trHeight w:val="29"/>
        </w:trPr>
        <w:tc>
          <w:tcPr>
            <w:tcW w:w="1911" w:type="dxa"/>
            <w:tcBorders>
              <w:top w:val="nil"/>
              <w:left w:val="single" w:sz="4" w:space="0" w:color="auto"/>
              <w:bottom w:val="nil"/>
              <w:right w:val="single" w:sz="4" w:space="0" w:color="auto"/>
            </w:tcBorders>
          </w:tcPr>
          <w:p w14:paraId="036AD893"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35033D72"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859012D" w14:textId="77777777" w:rsidR="00015309" w:rsidRPr="00AE7509" w:rsidRDefault="00015309" w:rsidP="006A5F35">
            <w:pPr>
              <w:pStyle w:val="TAC"/>
              <w:rPr>
                <w:rFonts w:eastAsia="DengXian"/>
                <w:lang w:val="en-US"/>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698EEF1E"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B782E96" w14:textId="77777777" w:rsidR="00015309" w:rsidRPr="00AE7509" w:rsidRDefault="00015309" w:rsidP="006A5F35">
            <w:pPr>
              <w:pStyle w:val="TAC"/>
              <w:rPr>
                <w:rFonts w:eastAsia="SimSun"/>
                <w:lang w:val="en-US" w:eastAsia="zh-CN"/>
              </w:rPr>
            </w:pPr>
          </w:p>
        </w:tc>
      </w:tr>
      <w:tr w:rsidR="00015309" w:rsidRPr="00AE7509" w14:paraId="36653758" w14:textId="77777777" w:rsidTr="006A5F35">
        <w:trPr>
          <w:trHeight w:val="29"/>
        </w:trPr>
        <w:tc>
          <w:tcPr>
            <w:tcW w:w="1911" w:type="dxa"/>
            <w:tcBorders>
              <w:top w:val="nil"/>
              <w:left w:val="single" w:sz="4" w:space="0" w:color="auto"/>
              <w:bottom w:val="single" w:sz="4" w:space="0" w:color="auto"/>
              <w:right w:val="single" w:sz="4" w:space="0" w:color="auto"/>
            </w:tcBorders>
          </w:tcPr>
          <w:p w14:paraId="60F0251D" w14:textId="77777777" w:rsidR="00015309" w:rsidRPr="00AE7509" w:rsidRDefault="00015309" w:rsidP="006A5F35">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7CCA5FE"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1090706" w14:textId="77777777" w:rsidR="00015309" w:rsidRPr="00AE7509" w:rsidRDefault="00015309" w:rsidP="006A5F35">
            <w:pPr>
              <w:pStyle w:val="TAC"/>
              <w:rPr>
                <w:rFonts w:eastAsia="DengXian"/>
                <w:lang w:val="en-US"/>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525F2D7F"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8614372" w14:textId="77777777" w:rsidR="00015309" w:rsidRPr="00AE7509" w:rsidRDefault="00015309" w:rsidP="006A5F35">
            <w:pPr>
              <w:pStyle w:val="TAC"/>
              <w:rPr>
                <w:rFonts w:eastAsia="SimSun"/>
                <w:lang w:val="en-US" w:eastAsia="zh-CN"/>
              </w:rPr>
            </w:pPr>
          </w:p>
        </w:tc>
      </w:tr>
      <w:tr w:rsidR="00015309" w:rsidRPr="00AE7509" w14:paraId="1AE9A77B" w14:textId="77777777" w:rsidTr="006A5F35">
        <w:trPr>
          <w:trHeight w:val="29"/>
        </w:trPr>
        <w:tc>
          <w:tcPr>
            <w:tcW w:w="1911" w:type="dxa"/>
            <w:tcBorders>
              <w:top w:val="single" w:sz="4" w:space="0" w:color="auto"/>
              <w:left w:val="single" w:sz="4" w:space="0" w:color="auto"/>
              <w:bottom w:val="nil"/>
              <w:right w:val="single" w:sz="4" w:space="0" w:color="auto"/>
            </w:tcBorders>
          </w:tcPr>
          <w:p w14:paraId="6408F705"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46F962A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684B0A8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1DF665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265B8CD"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36F55D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13D940A"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2652988"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F747C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28A9E5A"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015309" w:rsidRPr="00AE7509" w14:paraId="2E1E1C81" w14:textId="77777777" w:rsidTr="006A5F35">
        <w:trPr>
          <w:trHeight w:val="29"/>
        </w:trPr>
        <w:tc>
          <w:tcPr>
            <w:tcW w:w="1911" w:type="dxa"/>
            <w:tcBorders>
              <w:top w:val="nil"/>
              <w:left w:val="single" w:sz="4" w:space="0" w:color="auto"/>
              <w:bottom w:val="nil"/>
              <w:right w:val="single" w:sz="4" w:space="0" w:color="auto"/>
            </w:tcBorders>
          </w:tcPr>
          <w:p w14:paraId="10CAE9C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77952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A26199"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86EF4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96D96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EE6895B" w14:textId="77777777" w:rsidTr="006A5F35">
        <w:trPr>
          <w:trHeight w:val="29"/>
        </w:trPr>
        <w:tc>
          <w:tcPr>
            <w:tcW w:w="1911" w:type="dxa"/>
            <w:tcBorders>
              <w:top w:val="nil"/>
              <w:left w:val="single" w:sz="4" w:space="0" w:color="auto"/>
              <w:bottom w:val="nil"/>
              <w:right w:val="single" w:sz="4" w:space="0" w:color="auto"/>
            </w:tcBorders>
          </w:tcPr>
          <w:p w14:paraId="5438588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A920D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5CA95F"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4DA8B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F1C61F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8BE952B" w14:textId="77777777" w:rsidTr="006A5F35">
        <w:trPr>
          <w:trHeight w:val="29"/>
        </w:trPr>
        <w:tc>
          <w:tcPr>
            <w:tcW w:w="1911" w:type="dxa"/>
            <w:tcBorders>
              <w:top w:val="nil"/>
              <w:left w:val="single" w:sz="4" w:space="0" w:color="auto"/>
              <w:bottom w:val="single" w:sz="4" w:space="0" w:color="auto"/>
              <w:right w:val="single" w:sz="4" w:space="0" w:color="auto"/>
            </w:tcBorders>
          </w:tcPr>
          <w:p w14:paraId="4D305F5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3C6936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11A77F"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45354C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BE8457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95C6724" w14:textId="77777777" w:rsidTr="006A5F35">
        <w:trPr>
          <w:trHeight w:val="29"/>
        </w:trPr>
        <w:tc>
          <w:tcPr>
            <w:tcW w:w="1911" w:type="dxa"/>
            <w:tcBorders>
              <w:top w:val="single" w:sz="4" w:space="0" w:color="auto"/>
              <w:left w:val="single" w:sz="4" w:space="0" w:color="auto"/>
              <w:bottom w:val="nil"/>
              <w:right w:val="single" w:sz="4" w:space="0" w:color="auto"/>
            </w:tcBorders>
          </w:tcPr>
          <w:p w14:paraId="626D547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174EE5ED"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48D77683"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0CEA4906"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13001EF5"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06B06431"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8004E58"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ECA55B0"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464B5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AC4C23D"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015309" w:rsidRPr="00AE7509" w14:paraId="321DDD92" w14:textId="77777777" w:rsidTr="006A5F35">
        <w:trPr>
          <w:trHeight w:val="29"/>
        </w:trPr>
        <w:tc>
          <w:tcPr>
            <w:tcW w:w="1911" w:type="dxa"/>
            <w:tcBorders>
              <w:top w:val="nil"/>
              <w:left w:val="single" w:sz="4" w:space="0" w:color="auto"/>
              <w:bottom w:val="nil"/>
              <w:right w:val="single" w:sz="4" w:space="0" w:color="auto"/>
            </w:tcBorders>
          </w:tcPr>
          <w:p w14:paraId="48EDA6C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23B379" w14:textId="77777777" w:rsidR="00015309" w:rsidRPr="00AE7509" w:rsidRDefault="00015309" w:rsidP="006A5F35">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A915FA"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BCFCA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E363F0E"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21594F0E" w14:textId="77777777" w:rsidTr="006A5F35">
        <w:trPr>
          <w:trHeight w:val="29"/>
        </w:trPr>
        <w:tc>
          <w:tcPr>
            <w:tcW w:w="1911" w:type="dxa"/>
            <w:tcBorders>
              <w:top w:val="nil"/>
              <w:left w:val="single" w:sz="4" w:space="0" w:color="auto"/>
              <w:bottom w:val="nil"/>
              <w:right w:val="single" w:sz="4" w:space="0" w:color="auto"/>
            </w:tcBorders>
          </w:tcPr>
          <w:p w14:paraId="3EC9E9A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158DAC" w14:textId="77777777" w:rsidR="00015309" w:rsidRPr="00AE7509" w:rsidRDefault="00015309" w:rsidP="006A5F35">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E8EFCD"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F44700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1F8A8D3E"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58D6F94E" w14:textId="77777777" w:rsidTr="006A5F35">
        <w:trPr>
          <w:trHeight w:val="29"/>
        </w:trPr>
        <w:tc>
          <w:tcPr>
            <w:tcW w:w="1911" w:type="dxa"/>
            <w:tcBorders>
              <w:top w:val="nil"/>
              <w:left w:val="single" w:sz="4" w:space="0" w:color="auto"/>
              <w:bottom w:val="single" w:sz="4" w:space="0" w:color="auto"/>
              <w:right w:val="single" w:sz="4" w:space="0" w:color="auto"/>
            </w:tcBorders>
          </w:tcPr>
          <w:p w14:paraId="7A3A832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C682C7" w14:textId="77777777" w:rsidR="00015309" w:rsidRPr="00AE7509" w:rsidRDefault="00015309" w:rsidP="006A5F35">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93DFD7"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FF02E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81E98C1"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249AF21A" w14:textId="77777777" w:rsidTr="006A5F35">
        <w:trPr>
          <w:trHeight w:val="29"/>
        </w:trPr>
        <w:tc>
          <w:tcPr>
            <w:tcW w:w="1911" w:type="dxa"/>
            <w:tcBorders>
              <w:top w:val="single" w:sz="4" w:space="0" w:color="auto"/>
              <w:left w:val="single" w:sz="4" w:space="0" w:color="auto"/>
              <w:bottom w:val="nil"/>
              <w:right w:val="single" w:sz="4" w:space="0" w:color="auto"/>
            </w:tcBorders>
          </w:tcPr>
          <w:p w14:paraId="4A271355"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581D703B"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7C6764CA"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2592A606"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5F80BC6"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17E86B5F"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4A6BD714"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627039E"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1C286B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EB6C470"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015309" w:rsidRPr="00AE7509" w14:paraId="0336E446" w14:textId="77777777" w:rsidTr="006A5F35">
        <w:trPr>
          <w:trHeight w:val="29"/>
        </w:trPr>
        <w:tc>
          <w:tcPr>
            <w:tcW w:w="1911" w:type="dxa"/>
            <w:tcBorders>
              <w:top w:val="nil"/>
              <w:left w:val="single" w:sz="4" w:space="0" w:color="auto"/>
              <w:bottom w:val="nil"/>
              <w:right w:val="single" w:sz="4" w:space="0" w:color="auto"/>
            </w:tcBorders>
          </w:tcPr>
          <w:p w14:paraId="67469B1F"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AB9DFA3"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7C52EDA"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A35BB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001E18F"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705F0B2F" w14:textId="77777777" w:rsidTr="006A5F35">
        <w:trPr>
          <w:trHeight w:val="29"/>
        </w:trPr>
        <w:tc>
          <w:tcPr>
            <w:tcW w:w="1911" w:type="dxa"/>
            <w:tcBorders>
              <w:top w:val="nil"/>
              <w:left w:val="single" w:sz="4" w:space="0" w:color="auto"/>
              <w:bottom w:val="nil"/>
              <w:right w:val="single" w:sz="4" w:space="0" w:color="auto"/>
            </w:tcBorders>
          </w:tcPr>
          <w:p w14:paraId="6BE0032E"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BE6ECEF"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1C428C"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831D7C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B2F4B0D"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3F894E4B" w14:textId="77777777" w:rsidTr="006A5F35">
        <w:trPr>
          <w:trHeight w:val="29"/>
        </w:trPr>
        <w:tc>
          <w:tcPr>
            <w:tcW w:w="1911" w:type="dxa"/>
            <w:tcBorders>
              <w:top w:val="nil"/>
              <w:left w:val="single" w:sz="4" w:space="0" w:color="auto"/>
              <w:bottom w:val="single" w:sz="4" w:space="0" w:color="auto"/>
              <w:right w:val="single" w:sz="4" w:space="0" w:color="auto"/>
            </w:tcBorders>
          </w:tcPr>
          <w:p w14:paraId="093D05A2"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50DDF90"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464446"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2B5E44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37046AFD"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3C951F49" w14:textId="77777777" w:rsidTr="006A5F35">
        <w:trPr>
          <w:trHeight w:val="29"/>
        </w:trPr>
        <w:tc>
          <w:tcPr>
            <w:tcW w:w="1911" w:type="dxa"/>
            <w:tcBorders>
              <w:top w:val="single" w:sz="4" w:space="0" w:color="auto"/>
              <w:left w:val="single" w:sz="4" w:space="0" w:color="auto"/>
              <w:bottom w:val="nil"/>
              <w:right w:val="single" w:sz="4" w:space="0" w:color="auto"/>
            </w:tcBorders>
          </w:tcPr>
          <w:p w14:paraId="118D59AF"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76B63828"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47954F77"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61668AA"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4BA12D4"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51713D62"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004CC7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C99A5D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7CF77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E2D57FB"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015309" w:rsidRPr="00AE7509" w14:paraId="737D863E" w14:textId="77777777" w:rsidTr="006A5F35">
        <w:trPr>
          <w:trHeight w:val="29"/>
        </w:trPr>
        <w:tc>
          <w:tcPr>
            <w:tcW w:w="1911" w:type="dxa"/>
            <w:tcBorders>
              <w:top w:val="nil"/>
              <w:left w:val="single" w:sz="4" w:space="0" w:color="auto"/>
              <w:bottom w:val="nil"/>
              <w:right w:val="single" w:sz="4" w:space="0" w:color="auto"/>
            </w:tcBorders>
          </w:tcPr>
          <w:p w14:paraId="3FDE0AF6"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457583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E0B99B"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93D57E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1624F00"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33571A63" w14:textId="77777777" w:rsidTr="006A5F35">
        <w:trPr>
          <w:trHeight w:val="29"/>
        </w:trPr>
        <w:tc>
          <w:tcPr>
            <w:tcW w:w="1911" w:type="dxa"/>
            <w:tcBorders>
              <w:top w:val="nil"/>
              <w:left w:val="single" w:sz="4" w:space="0" w:color="auto"/>
              <w:bottom w:val="nil"/>
              <w:right w:val="single" w:sz="4" w:space="0" w:color="auto"/>
            </w:tcBorders>
          </w:tcPr>
          <w:p w14:paraId="3193F129"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397767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A821B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121968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7098DCAF"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667E942E" w14:textId="77777777" w:rsidTr="006A5F35">
        <w:trPr>
          <w:trHeight w:val="29"/>
        </w:trPr>
        <w:tc>
          <w:tcPr>
            <w:tcW w:w="1911" w:type="dxa"/>
            <w:tcBorders>
              <w:top w:val="nil"/>
              <w:left w:val="single" w:sz="4" w:space="0" w:color="auto"/>
              <w:bottom w:val="single" w:sz="4" w:space="0" w:color="auto"/>
              <w:right w:val="single" w:sz="4" w:space="0" w:color="auto"/>
            </w:tcBorders>
          </w:tcPr>
          <w:p w14:paraId="2F9C28B3"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4D2219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03B8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2D9A74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2F32FD4"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6CA35ECA" w14:textId="77777777" w:rsidTr="006A5F35">
        <w:trPr>
          <w:trHeight w:val="29"/>
        </w:trPr>
        <w:tc>
          <w:tcPr>
            <w:tcW w:w="1911" w:type="dxa"/>
            <w:tcBorders>
              <w:top w:val="single" w:sz="4" w:space="0" w:color="auto"/>
              <w:left w:val="single" w:sz="4" w:space="0" w:color="auto"/>
              <w:bottom w:val="nil"/>
              <w:right w:val="single" w:sz="4" w:space="0" w:color="auto"/>
            </w:tcBorders>
          </w:tcPr>
          <w:p w14:paraId="2107A372"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3D16141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130EBC9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3765795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AEDF1CD"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562197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F77DBD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438EF3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73DE859"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07706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16F0F1C"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0</w:t>
            </w:r>
          </w:p>
        </w:tc>
      </w:tr>
      <w:tr w:rsidR="00015309" w:rsidRPr="00AE7509" w14:paraId="1F40D0C7" w14:textId="77777777" w:rsidTr="006A5F35">
        <w:trPr>
          <w:trHeight w:val="29"/>
        </w:trPr>
        <w:tc>
          <w:tcPr>
            <w:tcW w:w="1911" w:type="dxa"/>
            <w:tcBorders>
              <w:top w:val="nil"/>
              <w:left w:val="single" w:sz="4" w:space="0" w:color="auto"/>
              <w:bottom w:val="nil"/>
              <w:right w:val="single" w:sz="4" w:space="0" w:color="auto"/>
            </w:tcBorders>
          </w:tcPr>
          <w:p w14:paraId="52785F5F"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EEFA03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E35777"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9F74A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D4A1CD3"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51F399A6" w14:textId="77777777" w:rsidTr="006A5F35">
        <w:trPr>
          <w:trHeight w:val="29"/>
        </w:trPr>
        <w:tc>
          <w:tcPr>
            <w:tcW w:w="1911" w:type="dxa"/>
            <w:tcBorders>
              <w:top w:val="nil"/>
              <w:left w:val="single" w:sz="4" w:space="0" w:color="auto"/>
              <w:bottom w:val="nil"/>
              <w:right w:val="single" w:sz="4" w:space="0" w:color="auto"/>
            </w:tcBorders>
          </w:tcPr>
          <w:p w14:paraId="14961B2B"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D9CEEE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86DDAD"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8F31F0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1FAEA19"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7AB826AA" w14:textId="77777777" w:rsidTr="006A5F35">
        <w:trPr>
          <w:trHeight w:val="29"/>
        </w:trPr>
        <w:tc>
          <w:tcPr>
            <w:tcW w:w="1911" w:type="dxa"/>
            <w:tcBorders>
              <w:top w:val="nil"/>
              <w:left w:val="single" w:sz="4" w:space="0" w:color="auto"/>
              <w:bottom w:val="single" w:sz="4" w:space="0" w:color="auto"/>
              <w:right w:val="single" w:sz="4" w:space="0" w:color="auto"/>
            </w:tcBorders>
          </w:tcPr>
          <w:p w14:paraId="095A439C"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6E0640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A4EC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E5C701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B454015"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357B229F" w14:textId="77777777" w:rsidTr="006A5F35">
        <w:trPr>
          <w:trHeight w:val="29"/>
        </w:trPr>
        <w:tc>
          <w:tcPr>
            <w:tcW w:w="1911" w:type="dxa"/>
            <w:tcBorders>
              <w:top w:val="single" w:sz="4" w:space="0" w:color="auto"/>
              <w:left w:val="single" w:sz="4" w:space="0" w:color="auto"/>
              <w:bottom w:val="nil"/>
              <w:right w:val="single" w:sz="4" w:space="0" w:color="auto"/>
            </w:tcBorders>
          </w:tcPr>
          <w:p w14:paraId="05B03B14"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54D7105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599B65B3"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39995A6C"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B2EA545"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57871F35"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75C5179B"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25278FF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9CADDE7"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6AFEBB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5F1BA0B"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015309" w:rsidRPr="00AE7509" w14:paraId="61ABC8BE" w14:textId="77777777" w:rsidTr="006A5F35">
        <w:trPr>
          <w:trHeight w:val="29"/>
        </w:trPr>
        <w:tc>
          <w:tcPr>
            <w:tcW w:w="1911" w:type="dxa"/>
            <w:tcBorders>
              <w:top w:val="nil"/>
              <w:left w:val="single" w:sz="4" w:space="0" w:color="auto"/>
              <w:bottom w:val="nil"/>
              <w:right w:val="single" w:sz="4" w:space="0" w:color="auto"/>
            </w:tcBorders>
          </w:tcPr>
          <w:p w14:paraId="4FEBF372"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9E7336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ABF23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776B1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0532B2B"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60F10843" w14:textId="77777777" w:rsidTr="006A5F35">
        <w:trPr>
          <w:trHeight w:val="29"/>
        </w:trPr>
        <w:tc>
          <w:tcPr>
            <w:tcW w:w="1911" w:type="dxa"/>
            <w:tcBorders>
              <w:top w:val="nil"/>
              <w:left w:val="single" w:sz="4" w:space="0" w:color="auto"/>
              <w:bottom w:val="nil"/>
              <w:right w:val="single" w:sz="4" w:space="0" w:color="auto"/>
            </w:tcBorders>
          </w:tcPr>
          <w:p w14:paraId="1640FCBD"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62C9EB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D204AA"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C099EF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1825105A"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071CDD3A" w14:textId="77777777" w:rsidTr="006A5F35">
        <w:trPr>
          <w:trHeight w:val="29"/>
        </w:trPr>
        <w:tc>
          <w:tcPr>
            <w:tcW w:w="1911" w:type="dxa"/>
            <w:tcBorders>
              <w:top w:val="nil"/>
              <w:left w:val="single" w:sz="4" w:space="0" w:color="auto"/>
              <w:bottom w:val="single" w:sz="4" w:space="0" w:color="auto"/>
              <w:right w:val="single" w:sz="4" w:space="0" w:color="auto"/>
            </w:tcBorders>
          </w:tcPr>
          <w:p w14:paraId="19D6DBB1"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2B6D79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7A725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382027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DA5A7A2"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5E24461C" w14:textId="77777777" w:rsidTr="006A5F35">
        <w:trPr>
          <w:trHeight w:val="29"/>
        </w:trPr>
        <w:tc>
          <w:tcPr>
            <w:tcW w:w="1911" w:type="dxa"/>
            <w:tcBorders>
              <w:top w:val="single" w:sz="4" w:space="0" w:color="auto"/>
              <w:left w:val="single" w:sz="4" w:space="0" w:color="auto"/>
              <w:bottom w:val="nil"/>
              <w:right w:val="single" w:sz="4" w:space="0" w:color="auto"/>
            </w:tcBorders>
          </w:tcPr>
          <w:p w14:paraId="795FB8C8"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6840D22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19CA3766"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7DBBFDBF"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30028358"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B75A3A7"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1B1431F6"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70CD5A3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10BFF5A"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44FD8D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63F86D4"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015309" w:rsidRPr="00AE7509" w14:paraId="084ECB9B" w14:textId="77777777" w:rsidTr="006A5F35">
        <w:trPr>
          <w:trHeight w:val="29"/>
        </w:trPr>
        <w:tc>
          <w:tcPr>
            <w:tcW w:w="1911" w:type="dxa"/>
            <w:tcBorders>
              <w:top w:val="nil"/>
              <w:left w:val="single" w:sz="4" w:space="0" w:color="auto"/>
              <w:bottom w:val="nil"/>
              <w:right w:val="single" w:sz="4" w:space="0" w:color="auto"/>
            </w:tcBorders>
          </w:tcPr>
          <w:p w14:paraId="30A28ADF"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6B659A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9AA1A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337734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14E6A40"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4E8D4DFC" w14:textId="77777777" w:rsidTr="006A5F35">
        <w:trPr>
          <w:trHeight w:val="29"/>
        </w:trPr>
        <w:tc>
          <w:tcPr>
            <w:tcW w:w="1911" w:type="dxa"/>
            <w:tcBorders>
              <w:top w:val="nil"/>
              <w:left w:val="single" w:sz="4" w:space="0" w:color="auto"/>
              <w:bottom w:val="nil"/>
              <w:right w:val="single" w:sz="4" w:space="0" w:color="auto"/>
            </w:tcBorders>
          </w:tcPr>
          <w:p w14:paraId="51E5AF2E"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37E688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7DD831"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DDBAA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F19097A"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74871738" w14:textId="77777777" w:rsidTr="006A5F35">
        <w:trPr>
          <w:trHeight w:val="29"/>
        </w:trPr>
        <w:tc>
          <w:tcPr>
            <w:tcW w:w="1911" w:type="dxa"/>
            <w:tcBorders>
              <w:top w:val="nil"/>
              <w:left w:val="single" w:sz="4" w:space="0" w:color="auto"/>
              <w:bottom w:val="single" w:sz="4" w:space="0" w:color="auto"/>
              <w:right w:val="single" w:sz="4" w:space="0" w:color="auto"/>
            </w:tcBorders>
          </w:tcPr>
          <w:p w14:paraId="1DF58D06"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02FD5C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2A034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4CC5A3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6EACC178"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2251D57F" w14:textId="77777777" w:rsidTr="006A5F35">
        <w:trPr>
          <w:trHeight w:val="29"/>
        </w:trPr>
        <w:tc>
          <w:tcPr>
            <w:tcW w:w="1911" w:type="dxa"/>
            <w:tcBorders>
              <w:top w:val="single" w:sz="4" w:space="0" w:color="auto"/>
              <w:left w:val="single" w:sz="4" w:space="0" w:color="auto"/>
              <w:bottom w:val="nil"/>
              <w:right w:val="single" w:sz="4" w:space="0" w:color="auto"/>
            </w:tcBorders>
          </w:tcPr>
          <w:p w14:paraId="7D92BEA5"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01A8B12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3FA1370E"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26C9E0AA"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29BCB120"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46E3EA86"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30A8DE9D"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5970EEE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C89BA6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C1F5B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DFD1D16"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015309" w:rsidRPr="00AE7509" w14:paraId="4106076A" w14:textId="77777777" w:rsidTr="006A5F35">
        <w:trPr>
          <w:trHeight w:val="29"/>
        </w:trPr>
        <w:tc>
          <w:tcPr>
            <w:tcW w:w="1911" w:type="dxa"/>
            <w:tcBorders>
              <w:top w:val="nil"/>
              <w:left w:val="single" w:sz="4" w:space="0" w:color="auto"/>
              <w:bottom w:val="nil"/>
              <w:right w:val="single" w:sz="4" w:space="0" w:color="auto"/>
            </w:tcBorders>
          </w:tcPr>
          <w:p w14:paraId="38783065"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5E5629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03204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FA284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DE7CF3B"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1A87A56A" w14:textId="77777777" w:rsidTr="006A5F35">
        <w:trPr>
          <w:trHeight w:val="29"/>
        </w:trPr>
        <w:tc>
          <w:tcPr>
            <w:tcW w:w="1911" w:type="dxa"/>
            <w:tcBorders>
              <w:top w:val="nil"/>
              <w:left w:val="single" w:sz="4" w:space="0" w:color="auto"/>
              <w:bottom w:val="nil"/>
              <w:right w:val="single" w:sz="4" w:space="0" w:color="auto"/>
            </w:tcBorders>
          </w:tcPr>
          <w:p w14:paraId="1F574673"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236748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225011"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56665F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746324CC"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2530871E" w14:textId="77777777" w:rsidTr="006A5F35">
        <w:trPr>
          <w:trHeight w:val="29"/>
        </w:trPr>
        <w:tc>
          <w:tcPr>
            <w:tcW w:w="1911" w:type="dxa"/>
            <w:tcBorders>
              <w:top w:val="nil"/>
              <w:left w:val="single" w:sz="4" w:space="0" w:color="auto"/>
              <w:bottom w:val="single" w:sz="4" w:space="0" w:color="auto"/>
              <w:right w:val="single" w:sz="4" w:space="0" w:color="auto"/>
            </w:tcBorders>
          </w:tcPr>
          <w:p w14:paraId="60E19E5C"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A851AD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4A29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2BF7DC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07496190"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5EAFAB70" w14:textId="77777777" w:rsidTr="006A5F35">
        <w:trPr>
          <w:trHeight w:val="29"/>
        </w:trPr>
        <w:tc>
          <w:tcPr>
            <w:tcW w:w="1911" w:type="dxa"/>
            <w:tcBorders>
              <w:top w:val="single" w:sz="4" w:space="0" w:color="auto"/>
              <w:left w:val="single" w:sz="4" w:space="0" w:color="auto"/>
              <w:bottom w:val="nil"/>
              <w:right w:val="single" w:sz="4" w:space="0" w:color="auto"/>
            </w:tcBorders>
          </w:tcPr>
          <w:p w14:paraId="51BC3E0A"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3DA4E069"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941E4F9"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FA139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7CDD6A0"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015309" w:rsidRPr="00AE7509" w14:paraId="32732DE2" w14:textId="77777777" w:rsidTr="006A5F35">
        <w:trPr>
          <w:trHeight w:val="29"/>
        </w:trPr>
        <w:tc>
          <w:tcPr>
            <w:tcW w:w="1911" w:type="dxa"/>
            <w:tcBorders>
              <w:top w:val="nil"/>
              <w:left w:val="single" w:sz="4" w:space="0" w:color="auto"/>
              <w:bottom w:val="nil"/>
              <w:right w:val="single" w:sz="4" w:space="0" w:color="auto"/>
            </w:tcBorders>
          </w:tcPr>
          <w:p w14:paraId="1450D66F"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C3F25A1" w14:textId="77777777" w:rsidR="00015309" w:rsidRPr="00AE7509" w:rsidRDefault="00015309" w:rsidP="006A5F35">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93925E"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62E3C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9CA56DE"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70C2C061" w14:textId="77777777" w:rsidTr="006A5F35">
        <w:trPr>
          <w:trHeight w:val="29"/>
        </w:trPr>
        <w:tc>
          <w:tcPr>
            <w:tcW w:w="1911" w:type="dxa"/>
            <w:tcBorders>
              <w:top w:val="nil"/>
              <w:left w:val="single" w:sz="4" w:space="0" w:color="auto"/>
              <w:bottom w:val="nil"/>
              <w:right w:val="single" w:sz="4" w:space="0" w:color="auto"/>
            </w:tcBorders>
          </w:tcPr>
          <w:p w14:paraId="07B40987"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0DE2C07" w14:textId="77777777" w:rsidR="00015309" w:rsidRPr="00AE7509" w:rsidRDefault="00015309" w:rsidP="006A5F35">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4BD3ED"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60DD4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B93D0EB"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6EEA5140" w14:textId="77777777" w:rsidTr="006A5F35">
        <w:trPr>
          <w:trHeight w:val="29"/>
        </w:trPr>
        <w:tc>
          <w:tcPr>
            <w:tcW w:w="1911" w:type="dxa"/>
            <w:tcBorders>
              <w:top w:val="nil"/>
              <w:left w:val="single" w:sz="4" w:space="0" w:color="auto"/>
              <w:bottom w:val="single" w:sz="4" w:space="0" w:color="auto"/>
              <w:right w:val="single" w:sz="4" w:space="0" w:color="auto"/>
            </w:tcBorders>
          </w:tcPr>
          <w:p w14:paraId="7A5B3090"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762F0BD" w14:textId="77777777" w:rsidR="00015309" w:rsidRPr="00AE7509" w:rsidRDefault="00015309" w:rsidP="006A5F35">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BA2FD7" w14:textId="77777777" w:rsidR="00015309" w:rsidRPr="00AE7509" w:rsidRDefault="00015309" w:rsidP="006A5F35">
            <w:pPr>
              <w:keepNext/>
              <w:keepLines/>
              <w:spacing w:after="0"/>
              <w:jc w:val="center"/>
              <w:rPr>
                <w:rFonts w:ascii="Arial" w:eastAsia="DengXian" w:hAnsi="Arial"/>
                <w:sz w:val="18"/>
                <w:lang w:val="en-US"/>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6CA394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703268B"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3C1DE7B5" w14:textId="77777777" w:rsidTr="006A5F35">
        <w:trPr>
          <w:trHeight w:val="29"/>
        </w:trPr>
        <w:tc>
          <w:tcPr>
            <w:tcW w:w="1911" w:type="dxa"/>
            <w:tcBorders>
              <w:top w:val="single" w:sz="4" w:space="0" w:color="auto"/>
              <w:left w:val="single" w:sz="4" w:space="0" w:color="auto"/>
              <w:bottom w:val="nil"/>
              <w:right w:val="single" w:sz="4" w:space="0" w:color="auto"/>
            </w:tcBorders>
          </w:tcPr>
          <w:p w14:paraId="2E3BEB4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4BBDD357"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C61948F"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568D17A0"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7DD0419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39724B33"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70BBC6A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6EC100C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D47EC4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B3FF765"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7002BFEB" w14:textId="77777777" w:rsidR="00015309" w:rsidRPr="00AE7509" w:rsidRDefault="00015309" w:rsidP="006A5F35">
            <w:pPr>
              <w:keepNext/>
              <w:keepLines/>
              <w:spacing w:after="0"/>
              <w:jc w:val="center"/>
              <w:rPr>
                <w:rFonts w:ascii="Arial" w:eastAsia="SimSun" w:hAnsi="Arial"/>
                <w:kern w:val="2"/>
                <w:sz w:val="18"/>
                <w:szCs w:val="22"/>
                <w:lang w:val="en-US" w:eastAsia="zh-CN"/>
              </w:rPr>
            </w:pPr>
          </w:p>
          <w:p w14:paraId="34899F98" w14:textId="77777777" w:rsidR="00015309" w:rsidRPr="00AE7509" w:rsidRDefault="00015309" w:rsidP="006A5F35">
            <w:pPr>
              <w:keepNext/>
              <w:keepLines/>
              <w:spacing w:after="0"/>
              <w:jc w:val="center"/>
              <w:rPr>
                <w:rFonts w:ascii="Arial" w:eastAsia="SimSun" w:hAnsi="Arial"/>
                <w:kern w:val="2"/>
                <w:sz w:val="18"/>
                <w:szCs w:val="22"/>
                <w:lang w:val="en-US" w:eastAsia="zh-CN"/>
              </w:rPr>
            </w:pPr>
          </w:p>
          <w:p w14:paraId="1EBC6290"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139140EB" w14:textId="77777777" w:rsidTr="006A5F35">
        <w:trPr>
          <w:trHeight w:val="29"/>
        </w:trPr>
        <w:tc>
          <w:tcPr>
            <w:tcW w:w="1911" w:type="dxa"/>
            <w:tcBorders>
              <w:top w:val="nil"/>
              <w:left w:val="single" w:sz="4" w:space="0" w:color="auto"/>
              <w:bottom w:val="nil"/>
              <w:right w:val="single" w:sz="4" w:space="0" w:color="auto"/>
            </w:tcBorders>
          </w:tcPr>
          <w:p w14:paraId="624EE9D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6DA3D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33349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7460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FB0FAC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C3B2545" w14:textId="77777777" w:rsidTr="006A5F35">
        <w:trPr>
          <w:trHeight w:val="29"/>
        </w:trPr>
        <w:tc>
          <w:tcPr>
            <w:tcW w:w="1911" w:type="dxa"/>
            <w:tcBorders>
              <w:top w:val="nil"/>
              <w:left w:val="single" w:sz="4" w:space="0" w:color="auto"/>
              <w:bottom w:val="nil"/>
              <w:right w:val="single" w:sz="4" w:space="0" w:color="auto"/>
            </w:tcBorders>
          </w:tcPr>
          <w:p w14:paraId="467439A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D5BEE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094C9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1CCA21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22720BC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A05169D" w14:textId="77777777" w:rsidTr="006A5F35">
        <w:trPr>
          <w:trHeight w:val="29"/>
        </w:trPr>
        <w:tc>
          <w:tcPr>
            <w:tcW w:w="1911" w:type="dxa"/>
            <w:tcBorders>
              <w:top w:val="nil"/>
              <w:left w:val="single" w:sz="4" w:space="0" w:color="auto"/>
              <w:bottom w:val="single" w:sz="4" w:space="0" w:color="auto"/>
              <w:right w:val="single" w:sz="4" w:space="0" w:color="auto"/>
            </w:tcBorders>
          </w:tcPr>
          <w:p w14:paraId="54118D3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63B6A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62CA3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4F42D2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2675A34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9C7AC15" w14:textId="77777777" w:rsidTr="006A5F35">
        <w:trPr>
          <w:trHeight w:val="29"/>
        </w:trPr>
        <w:tc>
          <w:tcPr>
            <w:tcW w:w="1911" w:type="dxa"/>
            <w:tcBorders>
              <w:top w:val="single" w:sz="4" w:space="0" w:color="auto"/>
              <w:left w:val="single" w:sz="4" w:space="0" w:color="auto"/>
              <w:bottom w:val="nil"/>
              <w:right w:val="single" w:sz="4" w:space="0" w:color="auto"/>
            </w:tcBorders>
          </w:tcPr>
          <w:p w14:paraId="00412D4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A-n77A</w:t>
            </w:r>
          </w:p>
        </w:tc>
        <w:tc>
          <w:tcPr>
            <w:tcW w:w="2038" w:type="dxa"/>
            <w:tcBorders>
              <w:top w:val="single" w:sz="4" w:space="0" w:color="auto"/>
              <w:left w:val="single" w:sz="4" w:space="0" w:color="auto"/>
              <w:bottom w:val="nil"/>
              <w:right w:val="single" w:sz="4" w:space="0" w:color="auto"/>
            </w:tcBorders>
          </w:tcPr>
          <w:p w14:paraId="5F729EA9"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3A</w:t>
            </w:r>
          </w:p>
          <w:p w14:paraId="4B3D9722"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28A</w:t>
            </w:r>
          </w:p>
          <w:p w14:paraId="14DBBE22"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77A</w:t>
            </w:r>
          </w:p>
          <w:p w14:paraId="4D19DC77"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28A</w:t>
            </w:r>
          </w:p>
          <w:p w14:paraId="742BB152"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77A</w:t>
            </w:r>
          </w:p>
          <w:p w14:paraId="4B3E8C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rPr>
              <w:t>CA</w:t>
            </w:r>
            <w:r w:rsidRPr="00AE7509">
              <w:rPr>
                <w:rFonts w:ascii="Arial" w:eastAsia="SimSun" w:hAnsi="Arial"/>
                <w:sz w:val="18"/>
                <w:lang w:val="en-US"/>
              </w:rPr>
              <w:t>_n28A-</w:t>
            </w:r>
            <w:r w:rsidRPr="00AE7509">
              <w:rPr>
                <w:rFonts w:ascii="Arial" w:eastAsia="SimSun" w:hAnsi="Arial" w:hint="eastAsia"/>
                <w:sz w:val="18"/>
                <w:lang w:val="en-US"/>
              </w:rPr>
              <w:t>n</w:t>
            </w:r>
            <w:r w:rsidRPr="00AE7509">
              <w:rPr>
                <w:rFonts w:ascii="Arial" w:eastAsia="SimSun"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39AC719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78F3F0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726CE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2C06D6A8" w14:textId="77777777" w:rsidTr="006A5F35">
        <w:trPr>
          <w:trHeight w:val="29"/>
        </w:trPr>
        <w:tc>
          <w:tcPr>
            <w:tcW w:w="1911" w:type="dxa"/>
            <w:tcBorders>
              <w:top w:val="nil"/>
              <w:left w:val="single" w:sz="4" w:space="0" w:color="auto"/>
              <w:bottom w:val="nil"/>
              <w:right w:val="single" w:sz="4" w:space="0" w:color="auto"/>
            </w:tcBorders>
          </w:tcPr>
          <w:p w14:paraId="2C21923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F454F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6BD4D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9D1A29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A5723D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550A425" w14:textId="77777777" w:rsidTr="006A5F35">
        <w:trPr>
          <w:trHeight w:val="29"/>
        </w:trPr>
        <w:tc>
          <w:tcPr>
            <w:tcW w:w="1911" w:type="dxa"/>
            <w:tcBorders>
              <w:top w:val="nil"/>
              <w:left w:val="single" w:sz="4" w:space="0" w:color="auto"/>
              <w:bottom w:val="nil"/>
              <w:right w:val="single" w:sz="4" w:space="0" w:color="auto"/>
            </w:tcBorders>
          </w:tcPr>
          <w:p w14:paraId="1D65C5E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466AED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4F8D6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0F1AEC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2CB88E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689E152" w14:textId="77777777" w:rsidTr="006A5F35">
        <w:trPr>
          <w:trHeight w:val="29"/>
        </w:trPr>
        <w:tc>
          <w:tcPr>
            <w:tcW w:w="1911" w:type="dxa"/>
            <w:tcBorders>
              <w:top w:val="nil"/>
              <w:left w:val="single" w:sz="4" w:space="0" w:color="auto"/>
              <w:bottom w:val="nil"/>
              <w:right w:val="single" w:sz="4" w:space="0" w:color="auto"/>
            </w:tcBorders>
          </w:tcPr>
          <w:p w14:paraId="71B5F42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65999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C34DF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F93CC0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5407490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E08F7E6" w14:textId="77777777" w:rsidTr="006A5F35">
        <w:trPr>
          <w:trHeight w:val="29"/>
        </w:trPr>
        <w:tc>
          <w:tcPr>
            <w:tcW w:w="1911" w:type="dxa"/>
            <w:tcBorders>
              <w:top w:val="nil"/>
              <w:left w:val="single" w:sz="4" w:space="0" w:color="auto"/>
              <w:bottom w:val="nil"/>
              <w:right w:val="single" w:sz="4" w:space="0" w:color="auto"/>
            </w:tcBorders>
          </w:tcPr>
          <w:p w14:paraId="6295D4B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90E46BA"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23BC03AC"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EE59680"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8CBB578"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49FD97E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20BA6F6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2B50E2D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591B27D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D39BB4"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1</w:t>
            </w:r>
          </w:p>
        </w:tc>
      </w:tr>
      <w:tr w:rsidR="00015309" w:rsidRPr="00AE7509" w14:paraId="31447F06" w14:textId="77777777" w:rsidTr="006A5F35">
        <w:trPr>
          <w:trHeight w:val="29"/>
        </w:trPr>
        <w:tc>
          <w:tcPr>
            <w:tcW w:w="1911" w:type="dxa"/>
            <w:tcBorders>
              <w:top w:val="nil"/>
              <w:left w:val="single" w:sz="4" w:space="0" w:color="auto"/>
              <w:bottom w:val="nil"/>
              <w:right w:val="single" w:sz="4" w:space="0" w:color="auto"/>
            </w:tcBorders>
          </w:tcPr>
          <w:p w14:paraId="291AEC2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E35EF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BF747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CE4A6D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AE07DB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42C7369" w14:textId="77777777" w:rsidTr="006A5F35">
        <w:trPr>
          <w:trHeight w:val="29"/>
        </w:trPr>
        <w:tc>
          <w:tcPr>
            <w:tcW w:w="1911" w:type="dxa"/>
            <w:tcBorders>
              <w:top w:val="nil"/>
              <w:left w:val="single" w:sz="4" w:space="0" w:color="auto"/>
              <w:bottom w:val="nil"/>
              <w:right w:val="single" w:sz="4" w:space="0" w:color="auto"/>
            </w:tcBorders>
          </w:tcPr>
          <w:p w14:paraId="2BC9C7F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709572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622A4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CFC798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CCDF49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45CA67D" w14:textId="77777777" w:rsidTr="006A5F35">
        <w:trPr>
          <w:trHeight w:val="29"/>
        </w:trPr>
        <w:tc>
          <w:tcPr>
            <w:tcW w:w="1911" w:type="dxa"/>
            <w:tcBorders>
              <w:top w:val="nil"/>
              <w:left w:val="single" w:sz="4" w:space="0" w:color="auto"/>
              <w:bottom w:val="single" w:sz="4" w:space="0" w:color="auto"/>
              <w:right w:val="single" w:sz="4" w:space="0" w:color="auto"/>
            </w:tcBorders>
          </w:tcPr>
          <w:p w14:paraId="58544BF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F37E9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4BB58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F80CE7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B7EA3C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DD5EEA4" w14:textId="77777777" w:rsidTr="006A5F35">
        <w:trPr>
          <w:trHeight w:val="29"/>
        </w:trPr>
        <w:tc>
          <w:tcPr>
            <w:tcW w:w="1911" w:type="dxa"/>
            <w:tcBorders>
              <w:top w:val="single" w:sz="4" w:space="0" w:color="auto"/>
              <w:left w:val="single" w:sz="4" w:space="0" w:color="auto"/>
              <w:bottom w:val="nil"/>
              <w:right w:val="single" w:sz="4" w:space="0" w:color="auto"/>
            </w:tcBorders>
          </w:tcPr>
          <w:p w14:paraId="416BC38E"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lang w:val="en-US"/>
              </w:rPr>
              <w:t>A-</w:t>
            </w:r>
            <w:r w:rsidRPr="00AE7509">
              <w:rPr>
                <w:rFonts w:ascii="Arial" w:eastAsia="SimSun" w:hAnsi="Arial"/>
                <w:sz w:val="18"/>
                <w:lang w:eastAsia="zh-CN"/>
              </w:rPr>
              <w:t>n28</w:t>
            </w:r>
            <w:r w:rsidRPr="00AE7509">
              <w:rPr>
                <w:rFonts w:ascii="Arial" w:eastAsia="SimSun" w:hAnsi="Arial"/>
                <w:sz w:val="18"/>
                <w:lang w:val="en-US"/>
              </w:rPr>
              <w:t>A-n77(2A)</w:t>
            </w:r>
          </w:p>
        </w:tc>
        <w:tc>
          <w:tcPr>
            <w:tcW w:w="2038" w:type="dxa"/>
            <w:tcBorders>
              <w:top w:val="single" w:sz="4" w:space="0" w:color="auto"/>
              <w:left w:val="single" w:sz="4" w:space="0" w:color="auto"/>
              <w:bottom w:val="nil"/>
              <w:right w:val="single" w:sz="4" w:space="0" w:color="auto"/>
            </w:tcBorders>
          </w:tcPr>
          <w:p w14:paraId="5E39F6A0" w14:textId="77777777" w:rsidR="00015309" w:rsidRPr="00AE7509" w:rsidRDefault="00015309" w:rsidP="006A5F3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CA_n1A-n3A</w:t>
            </w:r>
          </w:p>
          <w:p w14:paraId="70B7425F" w14:textId="77777777" w:rsidR="00015309" w:rsidRPr="00AE7509" w:rsidRDefault="00015309" w:rsidP="006A5F3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CA_n1A-n28A</w:t>
            </w:r>
          </w:p>
          <w:p w14:paraId="417A2615" w14:textId="77777777" w:rsidR="00015309" w:rsidRPr="00AE7509" w:rsidRDefault="00015309" w:rsidP="006A5F3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CA_n1A-n77A</w:t>
            </w:r>
          </w:p>
          <w:p w14:paraId="0613B8F1" w14:textId="77777777" w:rsidR="00015309" w:rsidRPr="00AE7509" w:rsidRDefault="00015309" w:rsidP="006A5F35">
            <w:pPr>
              <w:keepNext/>
              <w:keepLines/>
              <w:spacing w:after="0"/>
              <w:jc w:val="center"/>
              <w:rPr>
                <w:rFonts w:ascii="Arial" w:eastAsia="SimSun" w:hAnsi="Arial" w:cs="Arial"/>
                <w:sz w:val="18"/>
                <w:lang w:val="en-US"/>
              </w:rPr>
            </w:pPr>
            <w:r w:rsidRPr="00AE7509">
              <w:rPr>
                <w:rFonts w:ascii="Arial" w:eastAsia="SimSun" w:hAnsi="Arial" w:cs="Arial"/>
                <w:sz w:val="18"/>
                <w:lang w:val="en-US"/>
              </w:rPr>
              <w:t>CA_n3A-n28A</w:t>
            </w:r>
          </w:p>
          <w:p w14:paraId="3DAAA9B4" w14:textId="77777777" w:rsidR="00015309" w:rsidRPr="00AE7509" w:rsidRDefault="00015309" w:rsidP="006A5F35">
            <w:pPr>
              <w:keepNext/>
              <w:keepLines/>
              <w:spacing w:after="0"/>
              <w:jc w:val="center"/>
              <w:rPr>
                <w:rFonts w:ascii="Arial" w:eastAsia="SimSun" w:hAnsi="Arial" w:cs="Arial"/>
                <w:sz w:val="18"/>
                <w:lang w:val="en-US"/>
              </w:rPr>
            </w:pPr>
            <w:r w:rsidRPr="00AE7509">
              <w:rPr>
                <w:rFonts w:ascii="Arial" w:eastAsia="SimSun" w:hAnsi="Arial" w:cs="Arial"/>
                <w:sz w:val="18"/>
                <w:lang w:val="en-US"/>
              </w:rPr>
              <w:t>CA_n3A-n77A</w:t>
            </w:r>
          </w:p>
          <w:p w14:paraId="573D220D"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5F502762"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03D29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B1B0BC"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015309" w:rsidRPr="00AE7509" w14:paraId="0B0A20F6" w14:textId="77777777" w:rsidTr="006A5F35">
        <w:trPr>
          <w:trHeight w:val="29"/>
        </w:trPr>
        <w:tc>
          <w:tcPr>
            <w:tcW w:w="1911" w:type="dxa"/>
            <w:tcBorders>
              <w:top w:val="nil"/>
              <w:left w:val="single" w:sz="4" w:space="0" w:color="auto"/>
              <w:bottom w:val="nil"/>
              <w:right w:val="single" w:sz="4" w:space="0" w:color="auto"/>
            </w:tcBorders>
          </w:tcPr>
          <w:p w14:paraId="1330FB5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926487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B5CDC0"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A3092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6AA3052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11AB90A" w14:textId="77777777" w:rsidTr="006A5F35">
        <w:trPr>
          <w:trHeight w:val="29"/>
        </w:trPr>
        <w:tc>
          <w:tcPr>
            <w:tcW w:w="1911" w:type="dxa"/>
            <w:tcBorders>
              <w:top w:val="nil"/>
              <w:left w:val="single" w:sz="4" w:space="0" w:color="auto"/>
              <w:bottom w:val="nil"/>
              <w:right w:val="single" w:sz="4" w:space="0" w:color="auto"/>
            </w:tcBorders>
          </w:tcPr>
          <w:p w14:paraId="1E9F24C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A52D4F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C0C612"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C7B7F2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48CAA4A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8E7067D" w14:textId="77777777" w:rsidTr="006A5F35">
        <w:trPr>
          <w:trHeight w:val="29"/>
        </w:trPr>
        <w:tc>
          <w:tcPr>
            <w:tcW w:w="1911" w:type="dxa"/>
            <w:tcBorders>
              <w:top w:val="nil"/>
              <w:left w:val="single" w:sz="4" w:space="0" w:color="auto"/>
              <w:bottom w:val="single" w:sz="4" w:space="0" w:color="auto"/>
              <w:right w:val="single" w:sz="4" w:space="0" w:color="auto"/>
            </w:tcBorders>
          </w:tcPr>
          <w:p w14:paraId="1939747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C36168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0A36D1"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CE5D59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sz w:val="18"/>
                <w:lang w:val="en-US" w:eastAsia="zh-CN"/>
              </w:rPr>
              <w:t>CA_n77(2A)</w:t>
            </w:r>
            <w:r>
              <w:rPr>
                <w:rFonts w:ascii="Arial" w:hAnsi="Arial" w:cs="Arial"/>
                <w:sz w:val="18"/>
                <w:lang w:val="en-US" w:eastAsia="zh-CN"/>
              </w:rPr>
              <w:t>_BCS0</w:t>
            </w:r>
          </w:p>
        </w:tc>
        <w:tc>
          <w:tcPr>
            <w:tcW w:w="1785" w:type="dxa"/>
            <w:tcBorders>
              <w:top w:val="nil"/>
              <w:left w:val="single" w:sz="4" w:space="0" w:color="auto"/>
              <w:bottom w:val="single" w:sz="4" w:space="0" w:color="auto"/>
              <w:right w:val="single" w:sz="4" w:space="0" w:color="auto"/>
            </w:tcBorders>
          </w:tcPr>
          <w:p w14:paraId="4840617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5B6D941" w14:textId="77777777" w:rsidTr="006A5F35">
        <w:trPr>
          <w:trHeight w:val="29"/>
        </w:trPr>
        <w:tc>
          <w:tcPr>
            <w:tcW w:w="1911" w:type="dxa"/>
            <w:tcBorders>
              <w:top w:val="single" w:sz="4" w:space="0" w:color="auto"/>
              <w:left w:val="single" w:sz="4" w:space="0" w:color="auto"/>
              <w:bottom w:val="nil"/>
              <w:right w:val="single" w:sz="4" w:space="0" w:color="auto"/>
            </w:tcBorders>
          </w:tcPr>
          <w:p w14:paraId="01F0CC7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lastRenderedPageBreak/>
              <w:t>CA_n1A-n3A-n28A-n78A</w:t>
            </w:r>
          </w:p>
        </w:tc>
        <w:tc>
          <w:tcPr>
            <w:tcW w:w="2038" w:type="dxa"/>
            <w:tcBorders>
              <w:top w:val="single" w:sz="4" w:space="0" w:color="auto"/>
              <w:left w:val="single" w:sz="4" w:space="0" w:color="auto"/>
              <w:bottom w:val="nil"/>
              <w:right w:val="single" w:sz="4" w:space="0" w:color="auto"/>
            </w:tcBorders>
          </w:tcPr>
          <w:p w14:paraId="0DE0D00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498FA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BD5ABC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F2C68A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6B72EE25" w14:textId="77777777" w:rsidTr="006A5F35">
        <w:trPr>
          <w:trHeight w:val="29"/>
        </w:trPr>
        <w:tc>
          <w:tcPr>
            <w:tcW w:w="1911" w:type="dxa"/>
            <w:tcBorders>
              <w:top w:val="nil"/>
              <w:left w:val="single" w:sz="4" w:space="0" w:color="auto"/>
              <w:bottom w:val="nil"/>
              <w:right w:val="single" w:sz="4" w:space="0" w:color="auto"/>
            </w:tcBorders>
          </w:tcPr>
          <w:p w14:paraId="02B97A9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A1B75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04854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7A473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509FE7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ED19087" w14:textId="77777777" w:rsidTr="006A5F35">
        <w:trPr>
          <w:trHeight w:val="29"/>
        </w:trPr>
        <w:tc>
          <w:tcPr>
            <w:tcW w:w="1911" w:type="dxa"/>
            <w:tcBorders>
              <w:top w:val="nil"/>
              <w:left w:val="single" w:sz="4" w:space="0" w:color="auto"/>
              <w:bottom w:val="nil"/>
              <w:right w:val="single" w:sz="4" w:space="0" w:color="auto"/>
            </w:tcBorders>
          </w:tcPr>
          <w:p w14:paraId="3326EB0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12CFB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89D5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077F87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4584482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91A196F" w14:textId="77777777" w:rsidTr="006A5F35">
        <w:trPr>
          <w:trHeight w:val="29"/>
        </w:trPr>
        <w:tc>
          <w:tcPr>
            <w:tcW w:w="1911" w:type="dxa"/>
            <w:tcBorders>
              <w:top w:val="nil"/>
              <w:left w:val="single" w:sz="4" w:space="0" w:color="auto"/>
              <w:bottom w:val="nil"/>
              <w:right w:val="single" w:sz="4" w:space="0" w:color="auto"/>
            </w:tcBorders>
          </w:tcPr>
          <w:p w14:paraId="48A2955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48D04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69FB5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DB4A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47D8895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19F4402" w14:textId="77777777" w:rsidTr="006A5F35">
        <w:trPr>
          <w:trHeight w:val="29"/>
        </w:trPr>
        <w:tc>
          <w:tcPr>
            <w:tcW w:w="1911" w:type="dxa"/>
            <w:tcBorders>
              <w:top w:val="nil"/>
              <w:left w:val="single" w:sz="4" w:space="0" w:color="auto"/>
              <w:bottom w:val="nil"/>
              <w:right w:val="single" w:sz="4" w:space="0" w:color="auto"/>
            </w:tcBorders>
          </w:tcPr>
          <w:p w14:paraId="594EAC1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A2BBB81"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3AC50799"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33C15A37"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1BAEBD75"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19A7044D"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375CCCC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E298B3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1ACFC14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F35E50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19B57D18" w14:textId="77777777" w:rsidTr="006A5F35">
        <w:trPr>
          <w:trHeight w:val="29"/>
        </w:trPr>
        <w:tc>
          <w:tcPr>
            <w:tcW w:w="1911" w:type="dxa"/>
            <w:tcBorders>
              <w:top w:val="nil"/>
              <w:left w:val="single" w:sz="4" w:space="0" w:color="auto"/>
              <w:bottom w:val="nil"/>
              <w:right w:val="single" w:sz="4" w:space="0" w:color="auto"/>
            </w:tcBorders>
          </w:tcPr>
          <w:p w14:paraId="1600E91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FB654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6874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4A8FC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77A4BA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EE43CDB" w14:textId="77777777" w:rsidTr="006A5F35">
        <w:trPr>
          <w:trHeight w:val="29"/>
        </w:trPr>
        <w:tc>
          <w:tcPr>
            <w:tcW w:w="1911" w:type="dxa"/>
            <w:tcBorders>
              <w:top w:val="nil"/>
              <w:left w:val="single" w:sz="4" w:space="0" w:color="auto"/>
              <w:bottom w:val="nil"/>
              <w:right w:val="single" w:sz="4" w:space="0" w:color="auto"/>
            </w:tcBorders>
          </w:tcPr>
          <w:p w14:paraId="628CCE5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D5E56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CDB66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4DB19B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5476068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DC9BE13" w14:textId="77777777" w:rsidTr="006A5F35">
        <w:trPr>
          <w:trHeight w:val="29"/>
        </w:trPr>
        <w:tc>
          <w:tcPr>
            <w:tcW w:w="1911" w:type="dxa"/>
            <w:tcBorders>
              <w:top w:val="nil"/>
              <w:left w:val="single" w:sz="4" w:space="0" w:color="auto"/>
              <w:bottom w:val="nil"/>
              <w:right w:val="single" w:sz="4" w:space="0" w:color="auto"/>
            </w:tcBorders>
          </w:tcPr>
          <w:p w14:paraId="24FF8E0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F86EA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A84F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98ADDE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F6FC44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5779AB5" w14:textId="77777777" w:rsidTr="006A5F35">
        <w:trPr>
          <w:trHeight w:val="29"/>
        </w:trPr>
        <w:tc>
          <w:tcPr>
            <w:tcW w:w="1911" w:type="dxa"/>
            <w:tcBorders>
              <w:top w:val="nil"/>
              <w:left w:val="single" w:sz="4" w:space="0" w:color="auto"/>
              <w:bottom w:val="nil"/>
              <w:right w:val="single" w:sz="4" w:space="0" w:color="auto"/>
            </w:tcBorders>
          </w:tcPr>
          <w:p w14:paraId="5F8D900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DC48E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E6456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02293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FF3C27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15309" w:rsidRPr="00AE7509" w14:paraId="2D044E09" w14:textId="77777777" w:rsidTr="006A5F35">
        <w:trPr>
          <w:trHeight w:val="29"/>
        </w:trPr>
        <w:tc>
          <w:tcPr>
            <w:tcW w:w="1911" w:type="dxa"/>
            <w:tcBorders>
              <w:top w:val="nil"/>
              <w:left w:val="single" w:sz="4" w:space="0" w:color="auto"/>
              <w:bottom w:val="nil"/>
              <w:right w:val="single" w:sz="4" w:space="0" w:color="auto"/>
            </w:tcBorders>
          </w:tcPr>
          <w:p w14:paraId="7876DEE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532DC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0ED7C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78832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F4D215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680E593" w14:textId="77777777" w:rsidTr="006A5F35">
        <w:trPr>
          <w:trHeight w:val="29"/>
        </w:trPr>
        <w:tc>
          <w:tcPr>
            <w:tcW w:w="1911" w:type="dxa"/>
            <w:tcBorders>
              <w:top w:val="nil"/>
              <w:left w:val="single" w:sz="4" w:space="0" w:color="auto"/>
              <w:bottom w:val="nil"/>
              <w:right w:val="single" w:sz="4" w:space="0" w:color="auto"/>
            </w:tcBorders>
          </w:tcPr>
          <w:p w14:paraId="193283C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F6B20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18819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7318AC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,30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2A4C75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2BD2B50" w14:textId="77777777" w:rsidTr="006A5F35">
        <w:trPr>
          <w:trHeight w:val="29"/>
        </w:trPr>
        <w:tc>
          <w:tcPr>
            <w:tcW w:w="1911" w:type="dxa"/>
            <w:tcBorders>
              <w:top w:val="nil"/>
              <w:left w:val="single" w:sz="4" w:space="0" w:color="auto"/>
              <w:bottom w:val="single" w:sz="4" w:space="0" w:color="auto"/>
              <w:right w:val="single" w:sz="4" w:space="0" w:color="auto"/>
            </w:tcBorders>
          </w:tcPr>
          <w:p w14:paraId="19F3E10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0C322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ECFFB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11ABCB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9C76D6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85B5D93" w14:textId="77777777" w:rsidTr="006A5F35">
        <w:trPr>
          <w:trHeight w:val="29"/>
        </w:trPr>
        <w:tc>
          <w:tcPr>
            <w:tcW w:w="1911" w:type="dxa"/>
            <w:tcBorders>
              <w:top w:val="single" w:sz="4" w:space="0" w:color="auto"/>
              <w:left w:val="single" w:sz="4" w:space="0" w:color="auto"/>
              <w:bottom w:val="nil"/>
              <w:right w:val="single" w:sz="4" w:space="0" w:color="auto"/>
            </w:tcBorders>
          </w:tcPr>
          <w:p w14:paraId="4E33718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26983818"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38ACAC96"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5365D55A"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04B6B5E4"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706C9749"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10F4B2D9"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167DF4E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928A24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26E724C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C7B1182"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1F126A94" w14:textId="77777777" w:rsidTr="006A5F35">
        <w:trPr>
          <w:trHeight w:val="29"/>
        </w:trPr>
        <w:tc>
          <w:tcPr>
            <w:tcW w:w="1911" w:type="dxa"/>
            <w:tcBorders>
              <w:top w:val="nil"/>
              <w:left w:val="single" w:sz="4" w:space="0" w:color="auto"/>
              <w:bottom w:val="nil"/>
              <w:right w:val="single" w:sz="4" w:space="0" w:color="auto"/>
            </w:tcBorders>
          </w:tcPr>
          <w:p w14:paraId="1421B6D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6FC87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6A7B3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B04A0F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9F732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A3A4B47" w14:textId="77777777" w:rsidTr="006A5F35">
        <w:trPr>
          <w:trHeight w:val="29"/>
        </w:trPr>
        <w:tc>
          <w:tcPr>
            <w:tcW w:w="1911" w:type="dxa"/>
            <w:tcBorders>
              <w:top w:val="nil"/>
              <w:left w:val="single" w:sz="4" w:space="0" w:color="auto"/>
              <w:bottom w:val="nil"/>
              <w:right w:val="single" w:sz="4" w:space="0" w:color="auto"/>
            </w:tcBorders>
          </w:tcPr>
          <w:p w14:paraId="208F727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A2698F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C6365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02034F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 30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7E9D0E4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7085388" w14:textId="77777777" w:rsidTr="006A5F35">
        <w:trPr>
          <w:trHeight w:val="29"/>
        </w:trPr>
        <w:tc>
          <w:tcPr>
            <w:tcW w:w="1911" w:type="dxa"/>
            <w:tcBorders>
              <w:top w:val="nil"/>
              <w:left w:val="single" w:sz="4" w:space="0" w:color="auto"/>
              <w:bottom w:val="single" w:sz="4" w:space="0" w:color="auto"/>
              <w:right w:val="single" w:sz="4" w:space="0" w:color="auto"/>
            </w:tcBorders>
          </w:tcPr>
          <w:p w14:paraId="5966E2B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13A2D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5A628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582A1C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F84DC6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478776F" w14:textId="77777777" w:rsidTr="006A5F35">
        <w:trPr>
          <w:trHeight w:val="29"/>
        </w:trPr>
        <w:tc>
          <w:tcPr>
            <w:tcW w:w="1911" w:type="dxa"/>
            <w:tcBorders>
              <w:top w:val="single" w:sz="4" w:space="0" w:color="auto"/>
              <w:left w:val="single" w:sz="4" w:space="0" w:color="auto"/>
              <w:bottom w:val="nil"/>
              <w:right w:val="single" w:sz="4" w:space="0" w:color="auto"/>
            </w:tcBorders>
          </w:tcPr>
          <w:p w14:paraId="35794267" w14:textId="77777777" w:rsidR="00015309" w:rsidRPr="00AE7509" w:rsidRDefault="00015309" w:rsidP="006A5F35">
            <w:pPr>
              <w:keepNext/>
              <w:keepLines/>
              <w:spacing w:after="0"/>
              <w:jc w:val="center"/>
              <w:rPr>
                <w:rFonts w:ascii="Arial" w:eastAsia="SimSun" w:hAnsi="Arial"/>
                <w:sz w:val="18"/>
                <w:lang w:eastAsia="zh-CN"/>
              </w:rPr>
            </w:pPr>
            <w:r w:rsidRPr="007B01F8">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07F53387" w14:textId="77777777" w:rsidR="00015309" w:rsidRPr="007B01F8" w:rsidRDefault="00015309" w:rsidP="006A5F35">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64C667CE" w14:textId="77777777" w:rsidR="00015309" w:rsidRPr="007B01F8" w:rsidRDefault="00015309" w:rsidP="006A5F35">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2A8938A8" w14:textId="77777777" w:rsidR="00015309" w:rsidRPr="007B01F8" w:rsidRDefault="00015309" w:rsidP="006A5F35">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6D4F514E" w14:textId="77777777" w:rsidR="00015309" w:rsidRPr="007B01F8" w:rsidRDefault="00015309" w:rsidP="006A5F35">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16EF1A18" w14:textId="77777777" w:rsidR="00015309" w:rsidRPr="007B01F8" w:rsidRDefault="00015309" w:rsidP="006A5F35">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6DC8CED3" w14:textId="77777777" w:rsidR="00015309" w:rsidRPr="00AE7509" w:rsidRDefault="00015309" w:rsidP="006A5F35">
            <w:pPr>
              <w:keepNext/>
              <w:keepLines/>
              <w:spacing w:after="0"/>
              <w:jc w:val="center"/>
              <w:rPr>
                <w:rFonts w:ascii="Arial" w:eastAsia="SimSun" w:hAnsi="Arial"/>
                <w:sz w:val="18"/>
                <w:lang w:val="es-US" w:eastAsia="zh-CN"/>
              </w:rPr>
            </w:pPr>
            <w:r w:rsidRPr="007B01F8">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BB37920"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F3A9FDC" w14:textId="77777777" w:rsidR="00015309" w:rsidRPr="00AE7509" w:rsidRDefault="00015309" w:rsidP="006A5F3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7138F97"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015309" w:rsidRPr="00AE7509" w14:paraId="1AB9FE36" w14:textId="77777777" w:rsidTr="006A5F35">
        <w:trPr>
          <w:trHeight w:val="29"/>
        </w:trPr>
        <w:tc>
          <w:tcPr>
            <w:tcW w:w="1911" w:type="dxa"/>
            <w:tcBorders>
              <w:top w:val="nil"/>
              <w:left w:val="single" w:sz="4" w:space="0" w:color="auto"/>
              <w:bottom w:val="nil"/>
              <w:right w:val="single" w:sz="4" w:space="0" w:color="auto"/>
            </w:tcBorders>
          </w:tcPr>
          <w:p w14:paraId="2C8AC686"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2EEDD6B"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0B12A71"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B5D8FD" w14:textId="77777777" w:rsidR="00015309" w:rsidRPr="00AE7509" w:rsidRDefault="00015309" w:rsidP="006A5F3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065234A3"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1631D87A" w14:textId="77777777" w:rsidTr="006A5F35">
        <w:trPr>
          <w:trHeight w:val="29"/>
        </w:trPr>
        <w:tc>
          <w:tcPr>
            <w:tcW w:w="1911" w:type="dxa"/>
            <w:tcBorders>
              <w:top w:val="nil"/>
              <w:left w:val="single" w:sz="4" w:space="0" w:color="auto"/>
              <w:bottom w:val="nil"/>
              <w:right w:val="single" w:sz="4" w:space="0" w:color="auto"/>
            </w:tcBorders>
          </w:tcPr>
          <w:p w14:paraId="6C5A2728"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99D214E"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C1381A0"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360E498" w14:textId="77777777" w:rsidR="00015309" w:rsidRPr="00AE7509" w:rsidRDefault="00015309" w:rsidP="006A5F3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72E4C4D"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22565C5C" w14:textId="77777777" w:rsidTr="006A5F35">
        <w:trPr>
          <w:trHeight w:val="29"/>
        </w:trPr>
        <w:tc>
          <w:tcPr>
            <w:tcW w:w="1911" w:type="dxa"/>
            <w:tcBorders>
              <w:top w:val="nil"/>
              <w:left w:val="single" w:sz="4" w:space="0" w:color="auto"/>
              <w:bottom w:val="single" w:sz="4" w:space="0" w:color="auto"/>
              <w:right w:val="single" w:sz="4" w:space="0" w:color="auto"/>
            </w:tcBorders>
          </w:tcPr>
          <w:p w14:paraId="114A8422"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2BBCE96"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9F14036" w14:textId="77777777" w:rsidR="00015309" w:rsidRPr="00AE7509" w:rsidRDefault="00015309" w:rsidP="006A5F35">
            <w:pPr>
              <w:keepNext/>
              <w:keepLines/>
              <w:spacing w:after="0"/>
              <w:jc w:val="center"/>
              <w:rPr>
                <w:rFonts w:ascii="Arial" w:eastAsia="SimSun" w:hAnsi="Arial"/>
                <w:sz w:val="18"/>
                <w:lang w:eastAsia="zh-CN"/>
              </w:rPr>
            </w:pPr>
            <w:r>
              <w:rPr>
                <w:rFonts w:ascii="Arial" w:hAnsi="Arial"/>
                <w:sz w:val="18"/>
                <w:lang w:eastAsia="zh-CN"/>
              </w:rPr>
              <w:t>n7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7392ADD" w14:textId="77777777" w:rsidR="00015309" w:rsidRPr="00AE7509" w:rsidRDefault="00015309" w:rsidP="006A5F3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72E328E"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5B579392" w14:textId="77777777" w:rsidTr="006A5F35">
        <w:trPr>
          <w:trHeight w:val="29"/>
        </w:trPr>
        <w:tc>
          <w:tcPr>
            <w:tcW w:w="1911" w:type="dxa"/>
            <w:tcBorders>
              <w:top w:val="single" w:sz="4" w:space="0" w:color="auto"/>
              <w:left w:val="single" w:sz="4" w:space="0" w:color="auto"/>
              <w:bottom w:val="nil"/>
              <w:right w:val="single" w:sz="4" w:space="0" w:color="auto"/>
            </w:tcBorders>
          </w:tcPr>
          <w:p w14:paraId="6622090A" w14:textId="77777777" w:rsidR="00015309" w:rsidRPr="00AE7509" w:rsidRDefault="00015309" w:rsidP="006A5F35">
            <w:pPr>
              <w:keepNext/>
              <w:keepLines/>
              <w:spacing w:after="0"/>
              <w:jc w:val="center"/>
              <w:rPr>
                <w:rFonts w:ascii="Arial" w:eastAsia="SimSun" w:hAnsi="Arial"/>
                <w:sz w:val="18"/>
                <w:lang w:eastAsia="zh-CN"/>
              </w:rPr>
            </w:pPr>
            <w:r w:rsidRPr="007B01F8">
              <w:rPr>
                <w:rFonts w:ascii="Arial"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42C1B9BF" w14:textId="77777777" w:rsidR="00015309" w:rsidRPr="00785546" w:rsidRDefault="00015309" w:rsidP="006A5F35">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1CFFAA8F" w14:textId="77777777" w:rsidR="00015309" w:rsidRPr="00785546" w:rsidRDefault="00015309" w:rsidP="006A5F35">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173EDF15" w14:textId="77777777" w:rsidR="00015309" w:rsidRPr="00785546" w:rsidRDefault="00015309" w:rsidP="006A5F35">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6200E5C5" w14:textId="77777777" w:rsidR="00015309" w:rsidRPr="00785546" w:rsidRDefault="00015309" w:rsidP="006A5F35">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577B98CC" w14:textId="77777777" w:rsidR="00015309" w:rsidRPr="00785546" w:rsidRDefault="00015309" w:rsidP="006A5F35">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3BA1A8F8" w14:textId="77777777" w:rsidR="00015309" w:rsidRPr="00785546" w:rsidRDefault="00015309" w:rsidP="006A5F35">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43DC0A49" w14:textId="77777777" w:rsidR="00015309" w:rsidRPr="00AE7509" w:rsidRDefault="00015309" w:rsidP="006A5F35">
            <w:pPr>
              <w:keepNext/>
              <w:keepLines/>
              <w:spacing w:after="0"/>
              <w:jc w:val="center"/>
              <w:rPr>
                <w:rFonts w:ascii="Arial" w:eastAsia="SimSun" w:hAnsi="Arial"/>
                <w:sz w:val="18"/>
                <w:lang w:val="es-US" w:eastAsia="zh-CN"/>
              </w:rPr>
            </w:pPr>
            <w:r w:rsidRPr="00785546">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B836457"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AD44EF" w14:textId="77777777" w:rsidR="00015309" w:rsidRPr="00AE7509" w:rsidRDefault="00015309" w:rsidP="006A5F3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43A4AE2"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015309" w:rsidRPr="00AE7509" w14:paraId="6CC613A6" w14:textId="77777777" w:rsidTr="006A5F35">
        <w:trPr>
          <w:trHeight w:val="29"/>
        </w:trPr>
        <w:tc>
          <w:tcPr>
            <w:tcW w:w="1911" w:type="dxa"/>
            <w:tcBorders>
              <w:top w:val="nil"/>
              <w:left w:val="single" w:sz="4" w:space="0" w:color="auto"/>
              <w:bottom w:val="nil"/>
              <w:right w:val="single" w:sz="4" w:space="0" w:color="auto"/>
            </w:tcBorders>
          </w:tcPr>
          <w:p w14:paraId="49C52F37"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CB12F64"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473E413"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D017117" w14:textId="77777777" w:rsidR="00015309" w:rsidRPr="00AE7509" w:rsidRDefault="00015309" w:rsidP="006A5F3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0B5C3E13"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45803DB7" w14:textId="77777777" w:rsidTr="006A5F35">
        <w:trPr>
          <w:trHeight w:val="29"/>
        </w:trPr>
        <w:tc>
          <w:tcPr>
            <w:tcW w:w="1911" w:type="dxa"/>
            <w:tcBorders>
              <w:top w:val="nil"/>
              <w:left w:val="single" w:sz="4" w:space="0" w:color="auto"/>
              <w:bottom w:val="nil"/>
              <w:right w:val="single" w:sz="4" w:space="0" w:color="auto"/>
            </w:tcBorders>
          </w:tcPr>
          <w:p w14:paraId="05ECC2B7"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6F6A040"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E6E92D1"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3030E0E" w14:textId="77777777" w:rsidR="00015309" w:rsidRPr="00AE7509" w:rsidRDefault="00015309" w:rsidP="006A5F3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73EF66A"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5DA376D2" w14:textId="77777777" w:rsidTr="006A5F35">
        <w:trPr>
          <w:trHeight w:val="29"/>
        </w:trPr>
        <w:tc>
          <w:tcPr>
            <w:tcW w:w="1911" w:type="dxa"/>
            <w:tcBorders>
              <w:top w:val="nil"/>
              <w:left w:val="single" w:sz="4" w:space="0" w:color="auto"/>
              <w:bottom w:val="single" w:sz="4" w:space="0" w:color="auto"/>
              <w:right w:val="single" w:sz="4" w:space="0" w:color="auto"/>
            </w:tcBorders>
          </w:tcPr>
          <w:p w14:paraId="63CC5D09"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21A0E05"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C9890F0"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3FD06B9" w14:textId="77777777" w:rsidR="00015309" w:rsidRPr="00AE7509" w:rsidRDefault="00015309" w:rsidP="006A5F3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4CF7E89C"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53568329" w14:textId="77777777" w:rsidTr="006A5F35">
        <w:trPr>
          <w:trHeight w:val="29"/>
        </w:trPr>
        <w:tc>
          <w:tcPr>
            <w:tcW w:w="1911" w:type="dxa"/>
            <w:tcBorders>
              <w:top w:val="single" w:sz="4" w:space="0" w:color="auto"/>
              <w:left w:val="single" w:sz="4" w:space="0" w:color="auto"/>
              <w:bottom w:val="nil"/>
              <w:right w:val="single" w:sz="4" w:space="0" w:color="auto"/>
            </w:tcBorders>
          </w:tcPr>
          <w:p w14:paraId="6312416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4E6535C9"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1BCD4088"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2C315316"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7B4D36E0"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5C3F1EF1"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7C92EF3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2BF0383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9A9A65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603ED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3E22C450" w14:textId="77777777" w:rsidTr="006A5F35">
        <w:trPr>
          <w:trHeight w:val="29"/>
        </w:trPr>
        <w:tc>
          <w:tcPr>
            <w:tcW w:w="1911" w:type="dxa"/>
            <w:tcBorders>
              <w:top w:val="nil"/>
              <w:left w:val="single" w:sz="4" w:space="0" w:color="auto"/>
              <w:bottom w:val="nil"/>
              <w:right w:val="single" w:sz="4" w:space="0" w:color="auto"/>
            </w:tcBorders>
          </w:tcPr>
          <w:p w14:paraId="38F28E5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4A8BC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E0F64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B56043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5DEBE7A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D54791D" w14:textId="77777777" w:rsidTr="006A5F35">
        <w:trPr>
          <w:trHeight w:val="29"/>
        </w:trPr>
        <w:tc>
          <w:tcPr>
            <w:tcW w:w="1911" w:type="dxa"/>
            <w:tcBorders>
              <w:top w:val="nil"/>
              <w:left w:val="single" w:sz="4" w:space="0" w:color="auto"/>
              <w:bottom w:val="nil"/>
              <w:right w:val="single" w:sz="4" w:space="0" w:color="auto"/>
            </w:tcBorders>
          </w:tcPr>
          <w:p w14:paraId="56D2185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FB9A7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60B1A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F8CFE6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F08BD5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F81B788" w14:textId="77777777" w:rsidTr="006A5F35">
        <w:trPr>
          <w:trHeight w:val="29"/>
        </w:trPr>
        <w:tc>
          <w:tcPr>
            <w:tcW w:w="1911" w:type="dxa"/>
            <w:tcBorders>
              <w:top w:val="nil"/>
              <w:left w:val="single" w:sz="4" w:space="0" w:color="auto"/>
              <w:bottom w:val="single" w:sz="4" w:space="0" w:color="auto"/>
              <w:right w:val="single" w:sz="4" w:space="0" w:color="auto"/>
            </w:tcBorders>
          </w:tcPr>
          <w:p w14:paraId="1CB7247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FE449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9A358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003C89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5C3244A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9B4D10E" w14:textId="77777777" w:rsidTr="006A5F35">
        <w:trPr>
          <w:trHeight w:val="29"/>
        </w:trPr>
        <w:tc>
          <w:tcPr>
            <w:tcW w:w="1911" w:type="dxa"/>
            <w:tcBorders>
              <w:top w:val="single" w:sz="4" w:space="0" w:color="auto"/>
              <w:left w:val="single" w:sz="4" w:space="0" w:color="auto"/>
              <w:bottom w:val="nil"/>
              <w:right w:val="single" w:sz="4" w:space="0" w:color="auto"/>
            </w:tcBorders>
          </w:tcPr>
          <w:p w14:paraId="7E6A9A98"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5AB9B047"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0AC85C3"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9447E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4966BDC"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015309" w:rsidRPr="00AE7509" w14:paraId="1E682D91" w14:textId="77777777" w:rsidTr="006A5F35">
        <w:trPr>
          <w:trHeight w:val="29"/>
        </w:trPr>
        <w:tc>
          <w:tcPr>
            <w:tcW w:w="1911" w:type="dxa"/>
            <w:tcBorders>
              <w:top w:val="nil"/>
              <w:left w:val="single" w:sz="4" w:space="0" w:color="auto"/>
              <w:bottom w:val="nil"/>
              <w:right w:val="single" w:sz="4" w:space="0" w:color="auto"/>
            </w:tcBorders>
          </w:tcPr>
          <w:p w14:paraId="38C4E2E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42539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8DE295"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13A4B6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46C00D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E549218" w14:textId="77777777" w:rsidTr="006A5F35">
        <w:trPr>
          <w:trHeight w:val="29"/>
        </w:trPr>
        <w:tc>
          <w:tcPr>
            <w:tcW w:w="1911" w:type="dxa"/>
            <w:tcBorders>
              <w:top w:val="nil"/>
              <w:left w:val="single" w:sz="4" w:space="0" w:color="auto"/>
              <w:bottom w:val="nil"/>
              <w:right w:val="single" w:sz="4" w:space="0" w:color="auto"/>
            </w:tcBorders>
          </w:tcPr>
          <w:p w14:paraId="1DA8CCC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C48B2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1ABB4B"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SimSun"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690169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0BEAF3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B3CA3C7" w14:textId="77777777" w:rsidTr="006A5F35">
        <w:trPr>
          <w:trHeight w:val="29"/>
        </w:trPr>
        <w:tc>
          <w:tcPr>
            <w:tcW w:w="1911" w:type="dxa"/>
            <w:tcBorders>
              <w:top w:val="nil"/>
              <w:left w:val="single" w:sz="4" w:space="0" w:color="auto"/>
              <w:bottom w:val="nil"/>
              <w:right w:val="single" w:sz="4" w:space="0" w:color="auto"/>
            </w:tcBorders>
          </w:tcPr>
          <w:p w14:paraId="4D7576A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5535D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FF3ECB"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18A25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81A124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76CBFC0" w14:textId="77777777" w:rsidTr="006A5F35">
        <w:trPr>
          <w:trHeight w:val="29"/>
        </w:trPr>
        <w:tc>
          <w:tcPr>
            <w:tcW w:w="1911" w:type="dxa"/>
            <w:tcBorders>
              <w:top w:val="single" w:sz="4" w:space="0" w:color="auto"/>
              <w:left w:val="single" w:sz="4" w:space="0" w:color="auto"/>
              <w:bottom w:val="nil"/>
              <w:right w:val="single" w:sz="4" w:space="0" w:color="auto"/>
            </w:tcBorders>
          </w:tcPr>
          <w:p w14:paraId="60641602"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lastRenderedPageBreak/>
              <w:t>CA_n1A-n3A-n40A-n77A</w:t>
            </w:r>
          </w:p>
        </w:tc>
        <w:tc>
          <w:tcPr>
            <w:tcW w:w="2038" w:type="dxa"/>
            <w:tcBorders>
              <w:top w:val="single" w:sz="4" w:space="0" w:color="auto"/>
              <w:left w:val="single" w:sz="4" w:space="0" w:color="auto"/>
              <w:bottom w:val="nil"/>
              <w:right w:val="single" w:sz="4" w:space="0" w:color="auto"/>
            </w:tcBorders>
          </w:tcPr>
          <w:p w14:paraId="7AAD295C"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60189812"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CA_n1A-n40A</w:t>
            </w:r>
          </w:p>
          <w:p w14:paraId="2A8EC8E0"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2BD0727"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CA_n3A-n40A</w:t>
            </w:r>
          </w:p>
          <w:p w14:paraId="68C82B79"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6238A5A9"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32382308"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EA4AD3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950EFB"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015309" w:rsidRPr="00AE7509" w14:paraId="40492029" w14:textId="77777777" w:rsidTr="006A5F35">
        <w:trPr>
          <w:trHeight w:val="29"/>
        </w:trPr>
        <w:tc>
          <w:tcPr>
            <w:tcW w:w="1911" w:type="dxa"/>
            <w:tcBorders>
              <w:top w:val="nil"/>
              <w:left w:val="single" w:sz="4" w:space="0" w:color="auto"/>
              <w:bottom w:val="nil"/>
              <w:right w:val="single" w:sz="4" w:space="0" w:color="auto"/>
            </w:tcBorders>
          </w:tcPr>
          <w:p w14:paraId="6204F94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DCBC9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3AC5FD"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7CA677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AF0BB2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854278F" w14:textId="77777777" w:rsidTr="006A5F35">
        <w:trPr>
          <w:trHeight w:val="29"/>
        </w:trPr>
        <w:tc>
          <w:tcPr>
            <w:tcW w:w="1911" w:type="dxa"/>
            <w:tcBorders>
              <w:top w:val="nil"/>
              <w:left w:val="single" w:sz="4" w:space="0" w:color="auto"/>
              <w:bottom w:val="nil"/>
              <w:right w:val="single" w:sz="4" w:space="0" w:color="auto"/>
            </w:tcBorders>
          </w:tcPr>
          <w:p w14:paraId="50639FE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FB61E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E798BB"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5DB38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1614001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D4E0D99" w14:textId="77777777" w:rsidTr="006A5F35">
        <w:trPr>
          <w:trHeight w:val="29"/>
        </w:trPr>
        <w:tc>
          <w:tcPr>
            <w:tcW w:w="1911" w:type="dxa"/>
            <w:tcBorders>
              <w:top w:val="nil"/>
              <w:left w:val="single" w:sz="4" w:space="0" w:color="auto"/>
              <w:bottom w:val="single" w:sz="4" w:space="0" w:color="auto"/>
              <w:right w:val="single" w:sz="4" w:space="0" w:color="auto"/>
            </w:tcBorders>
          </w:tcPr>
          <w:p w14:paraId="6F7E4B1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13059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CA956E"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DD33E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016A0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CDAFB00" w14:textId="77777777" w:rsidTr="006A5F35">
        <w:trPr>
          <w:trHeight w:val="29"/>
        </w:trPr>
        <w:tc>
          <w:tcPr>
            <w:tcW w:w="1911" w:type="dxa"/>
            <w:tcBorders>
              <w:top w:val="single" w:sz="4" w:space="0" w:color="auto"/>
              <w:left w:val="single" w:sz="4" w:space="0" w:color="auto"/>
              <w:bottom w:val="nil"/>
              <w:right w:val="single" w:sz="4" w:space="0" w:color="auto"/>
            </w:tcBorders>
          </w:tcPr>
          <w:p w14:paraId="166C8C1D" w14:textId="77777777" w:rsidR="00015309" w:rsidRPr="00AE7509" w:rsidRDefault="00015309" w:rsidP="006A5F35">
            <w:pPr>
              <w:pStyle w:val="TAC"/>
              <w:rPr>
                <w:rFonts w:eastAsia="SimSun"/>
                <w:lang w:val="en-US"/>
              </w:rPr>
            </w:pPr>
            <w:r w:rsidRPr="00AE7509">
              <w:rPr>
                <w:lang w:val="en-US"/>
              </w:rPr>
              <w:t>CA_n1A-n3A-n40A-n</w:t>
            </w:r>
            <w:r>
              <w:rPr>
                <w:lang w:val="en-US"/>
              </w:rPr>
              <w:t>105</w:t>
            </w:r>
            <w:r w:rsidRPr="00AE7509">
              <w:rPr>
                <w:lang w:val="en-US"/>
              </w:rPr>
              <w:t>A</w:t>
            </w:r>
          </w:p>
        </w:tc>
        <w:tc>
          <w:tcPr>
            <w:tcW w:w="2038" w:type="dxa"/>
            <w:tcBorders>
              <w:top w:val="single" w:sz="4" w:space="0" w:color="auto"/>
              <w:left w:val="single" w:sz="4" w:space="0" w:color="auto"/>
              <w:bottom w:val="nil"/>
              <w:right w:val="single" w:sz="4" w:space="0" w:color="auto"/>
            </w:tcBorders>
          </w:tcPr>
          <w:p w14:paraId="5D47ECBB" w14:textId="77777777" w:rsidR="00015309" w:rsidRPr="00AE7509" w:rsidRDefault="00015309" w:rsidP="006A5F35">
            <w:pPr>
              <w:pStyle w:val="TAC"/>
              <w:rPr>
                <w:lang w:val="en-US" w:eastAsia="zh-CN"/>
              </w:rPr>
            </w:pPr>
            <w:r w:rsidRPr="00AE7509">
              <w:rPr>
                <w:lang w:val="en-US" w:eastAsia="zh-CN"/>
              </w:rPr>
              <w:t>CA_n1A-n3A</w:t>
            </w:r>
          </w:p>
          <w:p w14:paraId="2B51A49E" w14:textId="77777777" w:rsidR="00015309" w:rsidRPr="00AE7509" w:rsidRDefault="00015309" w:rsidP="006A5F35">
            <w:pPr>
              <w:pStyle w:val="TAC"/>
              <w:rPr>
                <w:lang w:val="en-US" w:eastAsia="zh-CN"/>
              </w:rPr>
            </w:pPr>
            <w:r w:rsidRPr="00AE7509">
              <w:rPr>
                <w:lang w:val="en-US" w:eastAsia="zh-CN"/>
              </w:rPr>
              <w:t>CA_n1A-n40A</w:t>
            </w:r>
          </w:p>
          <w:p w14:paraId="7624FD57" w14:textId="77777777" w:rsidR="00015309" w:rsidRPr="00AE7509" w:rsidRDefault="00015309" w:rsidP="006A5F35">
            <w:pPr>
              <w:pStyle w:val="TAC"/>
              <w:rPr>
                <w:lang w:val="en-US" w:eastAsia="zh-CN"/>
              </w:rPr>
            </w:pPr>
            <w:r w:rsidRPr="00AE7509">
              <w:rPr>
                <w:lang w:val="en-US" w:eastAsia="zh-CN"/>
              </w:rPr>
              <w:t>CA_n1A-n</w:t>
            </w:r>
            <w:r>
              <w:rPr>
                <w:lang w:val="en-US" w:eastAsia="zh-CN"/>
              </w:rPr>
              <w:t>105</w:t>
            </w:r>
            <w:r w:rsidRPr="00AE7509">
              <w:rPr>
                <w:lang w:val="en-US" w:eastAsia="zh-CN"/>
              </w:rPr>
              <w:t>A</w:t>
            </w:r>
          </w:p>
          <w:p w14:paraId="0417D870" w14:textId="77777777" w:rsidR="00015309" w:rsidRPr="00AE7509" w:rsidRDefault="00015309" w:rsidP="006A5F35">
            <w:pPr>
              <w:pStyle w:val="TAC"/>
              <w:rPr>
                <w:lang w:val="en-US" w:eastAsia="zh-CN"/>
              </w:rPr>
            </w:pPr>
            <w:r w:rsidRPr="00AE7509">
              <w:rPr>
                <w:lang w:val="en-US" w:eastAsia="zh-CN"/>
              </w:rPr>
              <w:t>CA_n3A-n40A</w:t>
            </w:r>
          </w:p>
          <w:p w14:paraId="21D6EE79" w14:textId="77777777" w:rsidR="00015309" w:rsidRPr="00AE7509" w:rsidRDefault="00015309" w:rsidP="006A5F35">
            <w:pPr>
              <w:pStyle w:val="TAC"/>
              <w:rPr>
                <w:lang w:val="en-US" w:eastAsia="zh-CN"/>
              </w:rPr>
            </w:pPr>
            <w:r w:rsidRPr="00AE7509">
              <w:rPr>
                <w:lang w:val="en-US" w:eastAsia="zh-CN"/>
              </w:rPr>
              <w:t>CA_n3A-n</w:t>
            </w:r>
            <w:r>
              <w:rPr>
                <w:lang w:val="en-US" w:eastAsia="zh-CN"/>
              </w:rPr>
              <w:t>105</w:t>
            </w:r>
            <w:r w:rsidRPr="00AE7509">
              <w:rPr>
                <w:lang w:val="en-US" w:eastAsia="zh-CN"/>
              </w:rPr>
              <w:t>A</w:t>
            </w:r>
          </w:p>
          <w:p w14:paraId="4D874AC2" w14:textId="77777777" w:rsidR="00015309" w:rsidRPr="00AE7509" w:rsidRDefault="00015309" w:rsidP="006A5F35">
            <w:pPr>
              <w:pStyle w:val="TAC"/>
              <w:rPr>
                <w:rFonts w:eastAsia="SimSun"/>
                <w:lang w:val="en-US" w:eastAsia="zh-CN"/>
              </w:rPr>
            </w:pPr>
            <w:r w:rsidRPr="00AE7509">
              <w:rPr>
                <w:lang w:val="en-US" w:eastAsia="zh-CN"/>
              </w:rPr>
              <w:t>CA_n40A-n</w:t>
            </w:r>
            <w:r>
              <w:rPr>
                <w:lang w:val="en-US" w:eastAsia="zh-CN"/>
              </w:rPr>
              <w:t>105</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5A4BD429" w14:textId="77777777" w:rsidR="00015309" w:rsidRPr="00AE7509" w:rsidRDefault="00015309" w:rsidP="006A5F35">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A170103" w14:textId="77777777" w:rsidR="00015309" w:rsidRPr="00AE7509" w:rsidRDefault="00015309" w:rsidP="006A5F35">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8E9AF1" w14:textId="77777777" w:rsidR="00015309" w:rsidRPr="00AE7509" w:rsidRDefault="00015309" w:rsidP="006A5F35">
            <w:pPr>
              <w:pStyle w:val="TAC"/>
              <w:rPr>
                <w:rFonts w:eastAsia="SimSun"/>
                <w:lang w:val="en-US" w:eastAsia="zh-CN"/>
              </w:rPr>
            </w:pPr>
            <w:r w:rsidRPr="00AE7509">
              <w:rPr>
                <w:rFonts w:hint="eastAsia"/>
                <w:lang w:val="en-US" w:eastAsia="zh-CN"/>
              </w:rPr>
              <w:t>0</w:t>
            </w:r>
          </w:p>
        </w:tc>
      </w:tr>
      <w:tr w:rsidR="00015309" w:rsidRPr="00AE7509" w14:paraId="461BE133" w14:textId="77777777" w:rsidTr="006A5F35">
        <w:trPr>
          <w:trHeight w:val="29"/>
        </w:trPr>
        <w:tc>
          <w:tcPr>
            <w:tcW w:w="1911" w:type="dxa"/>
            <w:tcBorders>
              <w:top w:val="nil"/>
              <w:left w:val="single" w:sz="4" w:space="0" w:color="auto"/>
              <w:bottom w:val="nil"/>
              <w:right w:val="single" w:sz="4" w:space="0" w:color="auto"/>
            </w:tcBorders>
          </w:tcPr>
          <w:p w14:paraId="67DBF49B"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7C43D4B1"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438A34" w14:textId="77777777" w:rsidR="00015309" w:rsidRPr="00AE7509" w:rsidRDefault="00015309" w:rsidP="006A5F35">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719C921" w14:textId="77777777" w:rsidR="00015309" w:rsidRPr="00AE7509" w:rsidRDefault="00015309" w:rsidP="006A5F35">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345C178" w14:textId="77777777" w:rsidR="00015309" w:rsidRPr="00AE7509" w:rsidRDefault="00015309" w:rsidP="006A5F35">
            <w:pPr>
              <w:pStyle w:val="TAC"/>
              <w:rPr>
                <w:rFonts w:eastAsia="SimSun"/>
                <w:lang w:val="en-US" w:eastAsia="zh-CN"/>
              </w:rPr>
            </w:pPr>
          </w:p>
        </w:tc>
      </w:tr>
      <w:tr w:rsidR="00015309" w:rsidRPr="00AE7509" w14:paraId="691B1557" w14:textId="77777777" w:rsidTr="006A5F35">
        <w:trPr>
          <w:trHeight w:val="29"/>
        </w:trPr>
        <w:tc>
          <w:tcPr>
            <w:tcW w:w="1911" w:type="dxa"/>
            <w:tcBorders>
              <w:top w:val="nil"/>
              <w:left w:val="single" w:sz="4" w:space="0" w:color="auto"/>
              <w:bottom w:val="nil"/>
              <w:right w:val="single" w:sz="4" w:space="0" w:color="auto"/>
            </w:tcBorders>
          </w:tcPr>
          <w:p w14:paraId="369B3BBE"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7C4FB62C"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0CA122" w14:textId="77777777" w:rsidR="00015309" w:rsidRPr="00AE7509" w:rsidRDefault="00015309" w:rsidP="006A5F35">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48E659A" w14:textId="77777777" w:rsidR="00015309" w:rsidRPr="00AE7509" w:rsidRDefault="00015309" w:rsidP="006A5F35">
            <w:pPr>
              <w:pStyle w:val="TAC"/>
              <w:rPr>
                <w:rFonts w:eastAsia="SimSun"/>
                <w:lang w:val="en-US" w:eastAsia="zh-CN" w:bidi="ar"/>
              </w:rPr>
            </w:pPr>
            <w:r w:rsidRPr="00AE7509">
              <w:rPr>
                <w:lang w:val="en-US" w:eastAsia="zh-CN" w:bidi="ar"/>
              </w:rPr>
              <w:t>10, 15, 20, 25, 30, 40, 50, 60, 80, 90, 100</w:t>
            </w:r>
          </w:p>
        </w:tc>
        <w:tc>
          <w:tcPr>
            <w:tcW w:w="1785" w:type="dxa"/>
            <w:tcBorders>
              <w:top w:val="nil"/>
              <w:left w:val="single" w:sz="4" w:space="0" w:color="auto"/>
              <w:bottom w:val="nil"/>
              <w:right w:val="single" w:sz="4" w:space="0" w:color="auto"/>
            </w:tcBorders>
          </w:tcPr>
          <w:p w14:paraId="35DC8D07" w14:textId="77777777" w:rsidR="00015309" w:rsidRPr="00AE7509" w:rsidRDefault="00015309" w:rsidP="006A5F35">
            <w:pPr>
              <w:pStyle w:val="TAC"/>
              <w:rPr>
                <w:rFonts w:eastAsia="SimSun"/>
                <w:lang w:val="en-US" w:eastAsia="zh-CN"/>
              </w:rPr>
            </w:pPr>
          </w:p>
        </w:tc>
      </w:tr>
      <w:tr w:rsidR="00015309" w:rsidRPr="00AE7509" w14:paraId="4E92F7E6" w14:textId="77777777" w:rsidTr="006A5F35">
        <w:trPr>
          <w:trHeight w:val="29"/>
        </w:trPr>
        <w:tc>
          <w:tcPr>
            <w:tcW w:w="1911" w:type="dxa"/>
            <w:tcBorders>
              <w:top w:val="nil"/>
              <w:left w:val="single" w:sz="4" w:space="0" w:color="auto"/>
              <w:bottom w:val="single" w:sz="4" w:space="0" w:color="auto"/>
              <w:right w:val="single" w:sz="4" w:space="0" w:color="auto"/>
            </w:tcBorders>
          </w:tcPr>
          <w:p w14:paraId="4F0E959A" w14:textId="77777777" w:rsidR="00015309" w:rsidRPr="00AE7509" w:rsidRDefault="00015309" w:rsidP="006A5F35">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D8E1D78"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0D6D58" w14:textId="77777777" w:rsidR="00015309" w:rsidRPr="00AE7509" w:rsidRDefault="00015309" w:rsidP="006A5F35">
            <w:pPr>
              <w:pStyle w:val="TAC"/>
              <w:rPr>
                <w:rFonts w:eastAsia="DengXian"/>
                <w:lang w:eastAsia="zh-CN"/>
              </w:rPr>
            </w:pPr>
            <w:r>
              <w:rPr>
                <w:rFonts w:eastAsia="DengXian"/>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E28A069" w14:textId="77777777" w:rsidR="00015309" w:rsidRPr="00AE7509" w:rsidRDefault="00015309" w:rsidP="006A5F35">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79EB502" w14:textId="77777777" w:rsidR="00015309" w:rsidRPr="00AE7509" w:rsidRDefault="00015309" w:rsidP="006A5F35">
            <w:pPr>
              <w:pStyle w:val="TAC"/>
              <w:rPr>
                <w:rFonts w:eastAsia="SimSun"/>
                <w:lang w:val="en-US" w:eastAsia="zh-CN"/>
              </w:rPr>
            </w:pPr>
          </w:p>
        </w:tc>
      </w:tr>
      <w:tr w:rsidR="00015309" w:rsidRPr="00AE7509" w14:paraId="3BC6CEA8" w14:textId="77777777" w:rsidTr="006A5F35">
        <w:trPr>
          <w:trHeight w:val="29"/>
        </w:trPr>
        <w:tc>
          <w:tcPr>
            <w:tcW w:w="1911" w:type="dxa"/>
            <w:tcBorders>
              <w:top w:val="single" w:sz="4" w:space="0" w:color="auto"/>
              <w:left w:val="single" w:sz="4" w:space="0" w:color="auto"/>
              <w:bottom w:val="nil"/>
              <w:right w:val="single" w:sz="4" w:space="0" w:color="auto"/>
            </w:tcBorders>
          </w:tcPr>
          <w:p w14:paraId="773D1B2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7E4796E2" w14:textId="77777777" w:rsidR="00015309" w:rsidRPr="000B24D8" w:rsidRDefault="00015309" w:rsidP="006A5F35">
            <w:pPr>
              <w:keepNext/>
              <w:keepLines/>
              <w:spacing w:after="0"/>
              <w:jc w:val="center"/>
              <w:rPr>
                <w:rFonts w:ascii="Arial" w:eastAsia="SimSun" w:hAnsi="Arial"/>
                <w:kern w:val="2"/>
                <w:sz w:val="18"/>
                <w:szCs w:val="22"/>
                <w:lang w:val="en-US" w:eastAsia="zh-CN"/>
              </w:rPr>
            </w:pPr>
            <w:r w:rsidRPr="000B24D8">
              <w:rPr>
                <w:rFonts w:ascii="Arial" w:eastAsia="SimSun" w:hAnsi="Arial"/>
                <w:kern w:val="2"/>
                <w:sz w:val="18"/>
                <w:szCs w:val="22"/>
                <w:lang w:val="en-US" w:eastAsia="zh-CN"/>
              </w:rPr>
              <w:t>n41</w:t>
            </w:r>
            <w:r w:rsidRPr="000B24D8">
              <w:rPr>
                <w:rFonts w:ascii="Arial" w:eastAsia="SimSun" w:hAnsi="Arial"/>
                <w:kern w:val="2"/>
                <w:sz w:val="18"/>
                <w:szCs w:val="22"/>
                <w:vertAlign w:val="superscript"/>
                <w:lang w:val="en-US" w:eastAsia="zh-CN"/>
              </w:rPr>
              <w:t>5</w:t>
            </w:r>
          </w:p>
          <w:p w14:paraId="1B7455B6" w14:textId="77777777" w:rsidR="00015309" w:rsidRDefault="00015309" w:rsidP="006A5F35">
            <w:pPr>
              <w:keepNext/>
              <w:keepLines/>
              <w:spacing w:after="0"/>
              <w:jc w:val="center"/>
              <w:rPr>
                <w:rFonts w:ascii="Arial" w:eastAsia="SimSun" w:hAnsi="Arial"/>
                <w:kern w:val="2"/>
                <w:sz w:val="18"/>
                <w:szCs w:val="22"/>
                <w:lang w:val="en-US" w:eastAsia="zh-CN"/>
              </w:rPr>
            </w:pPr>
            <w:r w:rsidRPr="000B24D8">
              <w:rPr>
                <w:rFonts w:ascii="Arial" w:eastAsia="SimSun" w:hAnsi="Arial"/>
                <w:kern w:val="2"/>
                <w:sz w:val="18"/>
                <w:szCs w:val="22"/>
                <w:lang w:val="en-US" w:eastAsia="zh-CN"/>
              </w:rPr>
              <w:t>n77</w:t>
            </w:r>
            <w:r w:rsidRPr="000B24D8">
              <w:rPr>
                <w:rFonts w:ascii="Arial" w:eastAsia="SimSun" w:hAnsi="Arial"/>
                <w:kern w:val="2"/>
                <w:sz w:val="18"/>
                <w:szCs w:val="22"/>
                <w:vertAlign w:val="superscript"/>
                <w:lang w:val="en-US" w:eastAsia="zh-CN"/>
              </w:rPr>
              <w:t>5</w:t>
            </w:r>
          </w:p>
          <w:p w14:paraId="5908F976"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857159C"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4FE4D12C"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1839541D"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6A5C88D1"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7AF9A12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5A920B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459504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693299"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015309" w:rsidRPr="00AE7509" w14:paraId="05C1F0C4" w14:textId="77777777" w:rsidTr="006A5F35">
        <w:trPr>
          <w:trHeight w:val="29"/>
        </w:trPr>
        <w:tc>
          <w:tcPr>
            <w:tcW w:w="1911" w:type="dxa"/>
            <w:tcBorders>
              <w:top w:val="nil"/>
              <w:left w:val="single" w:sz="4" w:space="0" w:color="auto"/>
              <w:bottom w:val="nil"/>
              <w:right w:val="single" w:sz="4" w:space="0" w:color="auto"/>
            </w:tcBorders>
          </w:tcPr>
          <w:p w14:paraId="54F2C9E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38F4D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16C0D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0F0C9E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07F7BE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A11CBB4" w14:textId="77777777" w:rsidTr="006A5F35">
        <w:trPr>
          <w:trHeight w:val="29"/>
        </w:trPr>
        <w:tc>
          <w:tcPr>
            <w:tcW w:w="1911" w:type="dxa"/>
            <w:tcBorders>
              <w:top w:val="nil"/>
              <w:left w:val="single" w:sz="4" w:space="0" w:color="auto"/>
              <w:bottom w:val="nil"/>
              <w:right w:val="single" w:sz="4" w:space="0" w:color="auto"/>
            </w:tcBorders>
          </w:tcPr>
          <w:p w14:paraId="7C3E557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625E6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CD302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0BBFBD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6B9342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9B4B8DF" w14:textId="77777777" w:rsidTr="006A5F35">
        <w:trPr>
          <w:trHeight w:val="29"/>
        </w:trPr>
        <w:tc>
          <w:tcPr>
            <w:tcW w:w="1911" w:type="dxa"/>
            <w:tcBorders>
              <w:top w:val="nil"/>
              <w:left w:val="single" w:sz="4" w:space="0" w:color="auto"/>
              <w:bottom w:val="single" w:sz="4" w:space="0" w:color="auto"/>
              <w:right w:val="single" w:sz="4" w:space="0" w:color="auto"/>
            </w:tcBorders>
          </w:tcPr>
          <w:p w14:paraId="67C0799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E04FDA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83D62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CBC1C0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8CA57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C01E3C1" w14:textId="77777777" w:rsidTr="006A5F35">
        <w:trPr>
          <w:trHeight w:val="29"/>
        </w:trPr>
        <w:tc>
          <w:tcPr>
            <w:tcW w:w="1911" w:type="dxa"/>
            <w:tcBorders>
              <w:top w:val="single" w:sz="4" w:space="0" w:color="auto"/>
              <w:left w:val="single" w:sz="4" w:space="0" w:color="auto"/>
              <w:bottom w:val="nil"/>
              <w:right w:val="single" w:sz="4" w:space="0" w:color="auto"/>
            </w:tcBorders>
          </w:tcPr>
          <w:p w14:paraId="15251968"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4B4C6ED1"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4E441F11"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2668B288"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1995DFB4"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25B3BD21"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CA_n3A-n77A</w:t>
            </w:r>
          </w:p>
          <w:p w14:paraId="7B6B726D"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411BED3"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7D28EF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C3DCFF"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2FCA1D31" w14:textId="77777777" w:rsidTr="006A5F35">
        <w:trPr>
          <w:trHeight w:val="29"/>
        </w:trPr>
        <w:tc>
          <w:tcPr>
            <w:tcW w:w="1911" w:type="dxa"/>
            <w:tcBorders>
              <w:top w:val="nil"/>
              <w:left w:val="single" w:sz="4" w:space="0" w:color="auto"/>
              <w:bottom w:val="nil"/>
              <w:right w:val="single" w:sz="4" w:space="0" w:color="auto"/>
            </w:tcBorders>
          </w:tcPr>
          <w:p w14:paraId="3F8B10A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0B5AB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A51712"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B72E48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31B60AD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9C35451" w14:textId="77777777" w:rsidTr="006A5F35">
        <w:trPr>
          <w:trHeight w:val="29"/>
        </w:trPr>
        <w:tc>
          <w:tcPr>
            <w:tcW w:w="1911" w:type="dxa"/>
            <w:tcBorders>
              <w:top w:val="nil"/>
              <w:left w:val="single" w:sz="4" w:space="0" w:color="auto"/>
              <w:bottom w:val="nil"/>
              <w:right w:val="single" w:sz="4" w:space="0" w:color="auto"/>
            </w:tcBorders>
          </w:tcPr>
          <w:p w14:paraId="77CEA0C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FB43D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67776F"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25DCAB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336D62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7D6AF12" w14:textId="77777777" w:rsidTr="006A5F35">
        <w:trPr>
          <w:trHeight w:val="29"/>
        </w:trPr>
        <w:tc>
          <w:tcPr>
            <w:tcW w:w="1911" w:type="dxa"/>
            <w:tcBorders>
              <w:top w:val="nil"/>
              <w:left w:val="single" w:sz="4" w:space="0" w:color="auto"/>
              <w:bottom w:val="single" w:sz="4" w:space="0" w:color="auto"/>
              <w:right w:val="single" w:sz="4" w:space="0" w:color="auto"/>
            </w:tcBorders>
          </w:tcPr>
          <w:p w14:paraId="2586645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C4514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6F9579"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8C5F3A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1785" w:type="dxa"/>
            <w:tcBorders>
              <w:top w:val="nil"/>
              <w:left w:val="single" w:sz="4" w:space="0" w:color="auto"/>
              <w:bottom w:val="single" w:sz="4" w:space="0" w:color="auto"/>
              <w:right w:val="single" w:sz="4" w:space="0" w:color="auto"/>
            </w:tcBorders>
          </w:tcPr>
          <w:p w14:paraId="0D2176C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26EECFD" w14:textId="77777777" w:rsidTr="006A5F35">
        <w:trPr>
          <w:trHeight w:val="29"/>
        </w:trPr>
        <w:tc>
          <w:tcPr>
            <w:tcW w:w="1911" w:type="dxa"/>
            <w:tcBorders>
              <w:top w:val="single" w:sz="4" w:space="0" w:color="auto"/>
              <w:left w:val="single" w:sz="4" w:space="0" w:color="auto"/>
              <w:bottom w:val="nil"/>
              <w:right w:val="single" w:sz="4" w:space="0" w:color="auto"/>
            </w:tcBorders>
          </w:tcPr>
          <w:p w14:paraId="62072C4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483A07AA"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7544F23A"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710D835E"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CA_n1A-n79A</w:t>
            </w:r>
          </w:p>
          <w:p w14:paraId="2E75A75C"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72A231C9"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CA_n3A-n79A</w:t>
            </w:r>
          </w:p>
          <w:p w14:paraId="535CE328"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2D83482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074CD9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3C004BF6"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ja-JP"/>
              </w:rPr>
              <w:t>0</w:t>
            </w:r>
          </w:p>
        </w:tc>
      </w:tr>
      <w:tr w:rsidR="00015309" w:rsidRPr="00AE7509" w14:paraId="09E5A7CC" w14:textId="77777777" w:rsidTr="006A5F35">
        <w:trPr>
          <w:trHeight w:val="29"/>
        </w:trPr>
        <w:tc>
          <w:tcPr>
            <w:tcW w:w="1911" w:type="dxa"/>
            <w:tcBorders>
              <w:top w:val="nil"/>
              <w:left w:val="single" w:sz="4" w:space="0" w:color="auto"/>
              <w:bottom w:val="nil"/>
              <w:right w:val="single" w:sz="4" w:space="0" w:color="auto"/>
            </w:tcBorders>
          </w:tcPr>
          <w:p w14:paraId="248690D6"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96F1D02"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6B8C99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A19927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 25, 30</w:t>
            </w:r>
          </w:p>
        </w:tc>
        <w:tc>
          <w:tcPr>
            <w:tcW w:w="1785" w:type="dxa"/>
            <w:tcBorders>
              <w:top w:val="nil"/>
              <w:left w:val="single" w:sz="4" w:space="0" w:color="auto"/>
              <w:bottom w:val="nil"/>
              <w:right w:val="single" w:sz="4" w:space="0" w:color="auto"/>
            </w:tcBorders>
          </w:tcPr>
          <w:p w14:paraId="5214FAC8"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0A734F99" w14:textId="77777777" w:rsidTr="006A5F35">
        <w:trPr>
          <w:trHeight w:val="29"/>
        </w:trPr>
        <w:tc>
          <w:tcPr>
            <w:tcW w:w="1911" w:type="dxa"/>
            <w:tcBorders>
              <w:top w:val="nil"/>
              <w:left w:val="single" w:sz="4" w:space="0" w:color="auto"/>
              <w:bottom w:val="nil"/>
              <w:right w:val="single" w:sz="4" w:space="0" w:color="auto"/>
            </w:tcBorders>
          </w:tcPr>
          <w:p w14:paraId="4A62E81E"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F6FAAC7"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9F7730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503B79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1</w:t>
            </w:r>
            <w:r w:rsidRPr="00AE7509">
              <w:rPr>
                <w:rFonts w:ascii="Arial" w:eastAsia="SimSun"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2AA80277"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6D41B67C" w14:textId="77777777" w:rsidTr="006A5F35">
        <w:trPr>
          <w:trHeight w:val="29"/>
        </w:trPr>
        <w:tc>
          <w:tcPr>
            <w:tcW w:w="1911" w:type="dxa"/>
            <w:tcBorders>
              <w:top w:val="nil"/>
              <w:left w:val="single" w:sz="4" w:space="0" w:color="auto"/>
              <w:bottom w:val="single" w:sz="4" w:space="0" w:color="auto"/>
              <w:right w:val="single" w:sz="4" w:space="0" w:color="auto"/>
            </w:tcBorders>
          </w:tcPr>
          <w:p w14:paraId="04C15530"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7EDB32F"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4FFD40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5754AF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4</w:t>
            </w:r>
            <w:r w:rsidRPr="00AE7509">
              <w:rPr>
                <w:rFonts w:ascii="Arial" w:eastAsia="SimSun"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1FC8967B"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43489265" w14:textId="77777777" w:rsidTr="006A5F35">
        <w:trPr>
          <w:trHeight w:val="29"/>
        </w:trPr>
        <w:tc>
          <w:tcPr>
            <w:tcW w:w="1911" w:type="dxa"/>
            <w:tcBorders>
              <w:top w:val="single" w:sz="4" w:space="0" w:color="auto"/>
              <w:left w:val="single" w:sz="4" w:space="0" w:color="auto"/>
              <w:bottom w:val="nil"/>
              <w:right w:val="single" w:sz="4" w:space="0" w:color="auto"/>
            </w:tcBorders>
          </w:tcPr>
          <w:p w14:paraId="0D02B008"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3B27D57C"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0235C0D4"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63334321"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40A3391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0D1C14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9F0BB27"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015309" w:rsidRPr="00AE7509" w14:paraId="2C3E6D37" w14:textId="77777777" w:rsidTr="006A5F35">
        <w:trPr>
          <w:trHeight w:val="29"/>
        </w:trPr>
        <w:tc>
          <w:tcPr>
            <w:tcW w:w="1911" w:type="dxa"/>
            <w:tcBorders>
              <w:top w:val="nil"/>
              <w:left w:val="single" w:sz="4" w:space="0" w:color="auto"/>
              <w:bottom w:val="nil"/>
              <w:right w:val="single" w:sz="4" w:space="0" w:color="auto"/>
            </w:tcBorders>
          </w:tcPr>
          <w:p w14:paraId="5225149E"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394C8C3"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DE6D91A"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23827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495064F8"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56D84AA7" w14:textId="77777777" w:rsidTr="006A5F35">
        <w:trPr>
          <w:trHeight w:val="29"/>
        </w:trPr>
        <w:tc>
          <w:tcPr>
            <w:tcW w:w="1911" w:type="dxa"/>
            <w:tcBorders>
              <w:top w:val="nil"/>
              <w:left w:val="single" w:sz="4" w:space="0" w:color="auto"/>
              <w:bottom w:val="nil"/>
              <w:right w:val="single" w:sz="4" w:space="0" w:color="auto"/>
            </w:tcBorders>
          </w:tcPr>
          <w:p w14:paraId="71F098C4"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621837A"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EBDA4E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C6D0E7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4ED18496"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196378D6" w14:textId="77777777" w:rsidTr="006A5F35">
        <w:trPr>
          <w:trHeight w:val="29"/>
        </w:trPr>
        <w:tc>
          <w:tcPr>
            <w:tcW w:w="1911" w:type="dxa"/>
            <w:tcBorders>
              <w:top w:val="nil"/>
              <w:left w:val="single" w:sz="4" w:space="0" w:color="auto"/>
              <w:bottom w:val="single" w:sz="4" w:space="0" w:color="auto"/>
              <w:right w:val="single" w:sz="4" w:space="0" w:color="auto"/>
            </w:tcBorders>
          </w:tcPr>
          <w:p w14:paraId="42B4D28B"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DFDEB39"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135C38D"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69BA38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1BDD71CD"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4101A140" w14:textId="77777777" w:rsidTr="006A5F35">
        <w:trPr>
          <w:trHeight w:val="29"/>
        </w:trPr>
        <w:tc>
          <w:tcPr>
            <w:tcW w:w="1911" w:type="dxa"/>
            <w:tcBorders>
              <w:top w:val="single" w:sz="4" w:space="0" w:color="auto"/>
              <w:left w:val="single" w:sz="4" w:space="0" w:color="auto"/>
              <w:bottom w:val="nil"/>
              <w:right w:val="single" w:sz="4" w:space="0" w:color="auto"/>
            </w:tcBorders>
          </w:tcPr>
          <w:p w14:paraId="181F562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05385B3E"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5E10FF2C"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4D1A3288"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01117103"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5293F4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A6C7F2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5F57A92A"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015309" w:rsidRPr="00AE7509" w14:paraId="06CF64E6" w14:textId="77777777" w:rsidTr="006A5F35">
        <w:trPr>
          <w:trHeight w:val="29"/>
        </w:trPr>
        <w:tc>
          <w:tcPr>
            <w:tcW w:w="1911" w:type="dxa"/>
            <w:tcBorders>
              <w:top w:val="nil"/>
              <w:left w:val="single" w:sz="4" w:space="0" w:color="auto"/>
              <w:bottom w:val="nil"/>
              <w:right w:val="single" w:sz="4" w:space="0" w:color="auto"/>
            </w:tcBorders>
          </w:tcPr>
          <w:p w14:paraId="7693EACA"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3A33FB8"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8D044E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EFD0D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232CC006"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615BE0D2" w14:textId="77777777" w:rsidTr="006A5F35">
        <w:trPr>
          <w:trHeight w:val="29"/>
        </w:trPr>
        <w:tc>
          <w:tcPr>
            <w:tcW w:w="1911" w:type="dxa"/>
            <w:tcBorders>
              <w:top w:val="nil"/>
              <w:left w:val="single" w:sz="4" w:space="0" w:color="auto"/>
              <w:bottom w:val="nil"/>
              <w:right w:val="single" w:sz="4" w:space="0" w:color="auto"/>
            </w:tcBorders>
          </w:tcPr>
          <w:p w14:paraId="5D5E804E"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D6D0562"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A743A4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7ED4A3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75448980"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7E939AB2" w14:textId="77777777" w:rsidTr="006A5F35">
        <w:trPr>
          <w:trHeight w:val="29"/>
        </w:trPr>
        <w:tc>
          <w:tcPr>
            <w:tcW w:w="1911" w:type="dxa"/>
            <w:tcBorders>
              <w:top w:val="nil"/>
              <w:left w:val="single" w:sz="4" w:space="0" w:color="auto"/>
              <w:bottom w:val="single" w:sz="4" w:space="0" w:color="auto"/>
              <w:right w:val="single" w:sz="4" w:space="0" w:color="auto"/>
            </w:tcBorders>
          </w:tcPr>
          <w:p w14:paraId="1CCCB2BB"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3F16C9F" w14:textId="77777777" w:rsidR="00015309" w:rsidRPr="00AE7509" w:rsidRDefault="00015309" w:rsidP="006A5F3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FE114EA"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8EBFFF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w:t>
            </w:r>
            <w:r w:rsidRPr="00AE7509">
              <w:rPr>
                <w:rFonts w:ascii="Arial" w:eastAsia="SimSun" w:hAnsi="Arial" w:cs="Arial"/>
                <w:sz w:val="18"/>
                <w:lang w:val="en-US" w:eastAsia="zh-CN"/>
              </w:rPr>
              <w:t>_</w:t>
            </w:r>
            <w:r w:rsidRPr="00AE7509">
              <w:rPr>
                <w:rFonts w:ascii="Arial" w:eastAsia="SimSun"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20C69D77"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1FF06466" w14:textId="77777777" w:rsidTr="006A5F35">
        <w:trPr>
          <w:trHeight w:val="29"/>
        </w:trPr>
        <w:tc>
          <w:tcPr>
            <w:tcW w:w="1911" w:type="dxa"/>
            <w:tcBorders>
              <w:top w:val="single" w:sz="4" w:space="0" w:color="auto"/>
              <w:left w:val="single" w:sz="4" w:space="0" w:color="auto"/>
              <w:bottom w:val="nil"/>
              <w:right w:val="single" w:sz="4" w:space="0" w:color="auto"/>
            </w:tcBorders>
          </w:tcPr>
          <w:p w14:paraId="7FA28EE7" w14:textId="77777777" w:rsidR="00015309" w:rsidRPr="00AE7509" w:rsidRDefault="00015309" w:rsidP="006A5F35">
            <w:pPr>
              <w:pStyle w:val="TAC"/>
              <w:rPr>
                <w:rFonts w:eastAsia="SimSun"/>
                <w:lang w:eastAsia="zh-CN"/>
              </w:rPr>
            </w:pPr>
            <w:r w:rsidRPr="00AE7509">
              <w:rPr>
                <w:lang w:val="en-US"/>
              </w:rPr>
              <w:t>CA_n1A-n3A-n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1A513805" w14:textId="77777777" w:rsidR="00015309" w:rsidRPr="00AE7509" w:rsidRDefault="00015309" w:rsidP="006A5F35">
            <w:pPr>
              <w:pStyle w:val="TAC"/>
              <w:rPr>
                <w:rFonts w:eastAsia="SimSun"/>
                <w:lang w:val="es-US" w:eastAsia="zh-CN"/>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8DED449" w14:textId="77777777" w:rsidR="00015309" w:rsidRPr="00AE7509" w:rsidRDefault="00015309" w:rsidP="006A5F35">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82BE66" w14:textId="77777777" w:rsidR="00015309" w:rsidRPr="00AE7509" w:rsidRDefault="00015309" w:rsidP="006A5F35">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4DCF2CA4" w14:textId="77777777" w:rsidR="00015309" w:rsidRPr="00AE7509" w:rsidRDefault="00015309" w:rsidP="006A5F35">
            <w:pPr>
              <w:pStyle w:val="TAC"/>
              <w:rPr>
                <w:rFonts w:eastAsia="SimSun"/>
                <w:kern w:val="2"/>
                <w:szCs w:val="22"/>
                <w:lang w:val="en-US"/>
              </w:rPr>
            </w:pPr>
            <w:r>
              <w:rPr>
                <w:rFonts w:hint="eastAsia"/>
                <w:lang w:val="en-US" w:eastAsia="zh-CN" w:bidi="ar"/>
              </w:rPr>
              <w:t>4</w:t>
            </w:r>
            <w:r>
              <w:rPr>
                <w:lang w:val="en-US" w:eastAsia="zh-CN" w:bidi="ar"/>
              </w:rPr>
              <w:t xml:space="preserve"> and 5</w:t>
            </w:r>
          </w:p>
        </w:tc>
      </w:tr>
      <w:tr w:rsidR="00015309" w:rsidRPr="00AE7509" w14:paraId="721CF958" w14:textId="77777777" w:rsidTr="006A5F35">
        <w:trPr>
          <w:trHeight w:val="29"/>
        </w:trPr>
        <w:tc>
          <w:tcPr>
            <w:tcW w:w="1911" w:type="dxa"/>
            <w:tcBorders>
              <w:top w:val="nil"/>
              <w:left w:val="single" w:sz="4" w:space="0" w:color="auto"/>
              <w:bottom w:val="nil"/>
              <w:right w:val="single" w:sz="4" w:space="0" w:color="auto"/>
            </w:tcBorders>
          </w:tcPr>
          <w:p w14:paraId="64486835"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48D29A36" w14:textId="77777777" w:rsidR="00015309" w:rsidRPr="00AE7509" w:rsidRDefault="00015309" w:rsidP="006A5F35">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272E51B" w14:textId="77777777" w:rsidR="00015309" w:rsidRPr="00AE7509" w:rsidRDefault="00015309" w:rsidP="006A5F35">
            <w:pPr>
              <w:pStyle w:val="TAC"/>
              <w:rPr>
                <w:rFonts w:eastAsia="SimSun"/>
                <w:lang w:val="en-US"/>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CC0E55" w14:textId="77777777" w:rsidR="00015309" w:rsidRPr="00AE7509" w:rsidRDefault="00015309" w:rsidP="006A5F35">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5B4E9E55" w14:textId="77777777" w:rsidR="00015309" w:rsidRPr="00AE7509" w:rsidRDefault="00015309" w:rsidP="006A5F35">
            <w:pPr>
              <w:pStyle w:val="TAC"/>
              <w:rPr>
                <w:rFonts w:eastAsia="SimSun"/>
                <w:kern w:val="2"/>
                <w:szCs w:val="22"/>
                <w:lang w:val="en-US"/>
              </w:rPr>
            </w:pPr>
          </w:p>
        </w:tc>
      </w:tr>
      <w:tr w:rsidR="00015309" w:rsidRPr="00AE7509" w14:paraId="2D9046A2" w14:textId="77777777" w:rsidTr="006A5F35">
        <w:trPr>
          <w:trHeight w:val="29"/>
        </w:trPr>
        <w:tc>
          <w:tcPr>
            <w:tcW w:w="1911" w:type="dxa"/>
            <w:tcBorders>
              <w:top w:val="nil"/>
              <w:left w:val="single" w:sz="4" w:space="0" w:color="auto"/>
              <w:bottom w:val="nil"/>
              <w:right w:val="single" w:sz="4" w:space="0" w:color="auto"/>
            </w:tcBorders>
          </w:tcPr>
          <w:p w14:paraId="5C969655"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18123457" w14:textId="77777777" w:rsidR="00015309" w:rsidRPr="00AE7509" w:rsidRDefault="00015309" w:rsidP="006A5F35">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D6EB1F2" w14:textId="77777777" w:rsidR="00015309" w:rsidRPr="00AE7509" w:rsidRDefault="00015309" w:rsidP="006A5F35">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6AAD3733" w14:textId="77777777" w:rsidR="00015309" w:rsidRPr="00AE7509" w:rsidRDefault="00015309" w:rsidP="006A5F35">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22B98C4" w14:textId="77777777" w:rsidR="00015309" w:rsidRPr="00AE7509" w:rsidRDefault="00015309" w:rsidP="006A5F35">
            <w:pPr>
              <w:pStyle w:val="TAC"/>
              <w:rPr>
                <w:rFonts w:eastAsia="SimSun"/>
                <w:kern w:val="2"/>
                <w:szCs w:val="22"/>
                <w:lang w:val="en-US"/>
              </w:rPr>
            </w:pPr>
          </w:p>
        </w:tc>
      </w:tr>
      <w:tr w:rsidR="00015309" w:rsidRPr="00AE7509" w14:paraId="362CDEA0" w14:textId="77777777" w:rsidTr="006A5F35">
        <w:trPr>
          <w:trHeight w:val="29"/>
        </w:trPr>
        <w:tc>
          <w:tcPr>
            <w:tcW w:w="1911" w:type="dxa"/>
            <w:tcBorders>
              <w:top w:val="nil"/>
              <w:left w:val="single" w:sz="4" w:space="0" w:color="auto"/>
              <w:bottom w:val="single" w:sz="4" w:space="0" w:color="auto"/>
              <w:right w:val="single" w:sz="4" w:space="0" w:color="auto"/>
            </w:tcBorders>
          </w:tcPr>
          <w:p w14:paraId="12F28DDF"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E394F64" w14:textId="77777777" w:rsidR="00015309" w:rsidRPr="00AE7509" w:rsidRDefault="00015309" w:rsidP="006A5F35">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7A7B60C" w14:textId="77777777" w:rsidR="00015309" w:rsidRPr="00AE7509" w:rsidRDefault="00015309" w:rsidP="006A5F35">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7FFDAF9" w14:textId="77777777" w:rsidR="00015309" w:rsidRPr="00AE7509" w:rsidRDefault="00015309" w:rsidP="006A5F35">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D8082F6" w14:textId="77777777" w:rsidR="00015309" w:rsidRPr="00AE7509" w:rsidRDefault="00015309" w:rsidP="006A5F35">
            <w:pPr>
              <w:pStyle w:val="TAC"/>
              <w:rPr>
                <w:rFonts w:eastAsia="SimSun"/>
                <w:kern w:val="2"/>
                <w:szCs w:val="22"/>
                <w:lang w:val="en-US"/>
              </w:rPr>
            </w:pPr>
          </w:p>
        </w:tc>
      </w:tr>
      <w:tr w:rsidR="00015309" w:rsidRPr="00AE7509" w14:paraId="515F6E20" w14:textId="77777777" w:rsidTr="006A5F35">
        <w:trPr>
          <w:trHeight w:val="29"/>
        </w:trPr>
        <w:tc>
          <w:tcPr>
            <w:tcW w:w="1911" w:type="dxa"/>
            <w:tcBorders>
              <w:top w:val="single" w:sz="4" w:space="0" w:color="auto"/>
              <w:left w:val="single" w:sz="4" w:space="0" w:color="auto"/>
              <w:bottom w:val="nil"/>
              <w:right w:val="single" w:sz="4" w:space="0" w:color="auto"/>
            </w:tcBorders>
          </w:tcPr>
          <w:p w14:paraId="72656FF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val="en-US" w:eastAsia="ja-JP"/>
              </w:rPr>
              <w:t>A-</w:t>
            </w:r>
            <w:r w:rsidRPr="00AE7509">
              <w:rPr>
                <w:rFonts w:ascii="Arial" w:eastAsia="SimSun" w:hAnsi="Arial"/>
                <w:sz w:val="18"/>
                <w:lang w:eastAsia="zh-CN"/>
              </w:rPr>
              <w:t>n77</w:t>
            </w:r>
            <w:r w:rsidRPr="00AE7509">
              <w:rPr>
                <w:rFonts w:ascii="Arial" w:eastAsia="SimSun"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38867B9A"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1A40A76D"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3D63CA54"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3855C82A"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4DECD051"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1100A43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60A7D3C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1753DC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D0FBFA"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1041FF64" w14:textId="77777777" w:rsidTr="006A5F35">
        <w:trPr>
          <w:trHeight w:val="29"/>
        </w:trPr>
        <w:tc>
          <w:tcPr>
            <w:tcW w:w="1911" w:type="dxa"/>
            <w:tcBorders>
              <w:top w:val="nil"/>
              <w:left w:val="single" w:sz="4" w:space="0" w:color="auto"/>
              <w:bottom w:val="nil"/>
              <w:right w:val="single" w:sz="4" w:space="0" w:color="auto"/>
            </w:tcBorders>
          </w:tcPr>
          <w:p w14:paraId="5510A65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AC9C32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50727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E43AA7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54EFD81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9AACB26" w14:textId="77777777" w:rsidTr="006A5F35">
        <w:trPr>
          <w:trHeight w:val="29"/>
        </w:trPr>
        <w:tc>
          <w:tcPr>
            <w:tcW w:w="1911" w:type="dxa"/>
            <w:tcBorders>
              <w:top w:val="nil"/>
              <w:left w:val="single" w:sz="4" w:space="0" w:color="auto"/>
              <w:bottom w:val="nil"/>
              <w:right w:val="single" w:sz="4" w:space="0" w:color="auto"/>
            </w:tcBorders>
          </w:tcPr>
          <w:p w14:paraId="4EEF5DA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E947C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72A0C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8E370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10, 15, 20, </w:t>
            </w:r>
            <w:r w:rsidRPr="00AE7509">
              <w:rPr>
                <w:rFonts w:ascii="Calibri" w:eastAsia="SimSun"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2DE1C76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6C58420" w14:textId="77777777" w:rsidTr="006A5F35">
        <w:trPr>
          <w:trHeight w:val="29"/>
        </w:trPr>
        <w:tc>
          <w:tcPr>
            <w:tcW w:w="1911" w:type="dxa"/>
            <w:tcBorders>
              <w:top w:val="nil"/>
              <w:left w:val="single" w:sz="4" w:space="0" w:color="auto"/>
              <w:bottom w:val="single" w:sz="4" w:space="0" w:color="auto"/>
              <w:right w:val="single" w:sz="4" w:space="0" w:color="auto"/>
            </w:tcBorders>
          </w:tcPr>
          <w:p w14:paraId="384054C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007C2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A7D0A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8FCE43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08CB353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E5F31A9" w14:textId="77777777" w:rsidTr="006A5F35">
        <w:trPr>
          <w:trHeight w:val="29"/>
        </w:trPr>
        <w:tc>
          <w:tcPr>
            <w:tcW w:w="1911" w:type="dxa"/>
            <w:tcBorders>
              <w:top w:val="single" w:sz="4" w:space="0" w:color="auto"/>
              <w:left w:val="single" w:sz="4" w:space="0" w:color="auto"/>
              <w:bottom w:val="nil"/>
              <w:right w:val="single" w:sz="4" w:space="0" w:color="auto"/>
            </w:tcBorders>
          </w:tcPr>
          <w:p w14:paraId="126AB737"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val="en-US" w:eastAsia="ja-JP"/>
              </w:rPr>
              <w:t>A-</w:t>
            </w:r>
            <w:r w:rsidRPr="00AE7509">
              <w:rPr>
                <w:rFonts w:ascii="Arial" w:eastAsia="SimSun" w:hAnsi="Arial" w:cs="Arial"/>
                <w:sz w:val="18"/>
                <w:lang w:eastAsia="zh-CN"/>
              </w:rPr>
              <w:t>n77(2</w:t>
            </w:r>
            <w:r w:rsidRPr="00AE7509">
              <w:rPr>
                <w:rFonts w:ascii="Arial" w:eastAsia="SimSun"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23036890"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4CF1CE6"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2894936D"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66E87757"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7F372E07" w14:textId="77777777" w:rsidR="00015309" w:rsidRPr="00AE7509" w:rsidRDefault="00015309" w:rsidP="006A5F3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02EDB23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3D9A7C9"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06CDC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0FEF61"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015309" w:rsidRPr="00AE7509" w14:paraId="226497CD" w14:textId="77777777" w:rsidTr="006A5F35">
        <w:trPr>
          <w:trHeight w:val="29"/>
        </w:trPr>
        <w:tc>
          <w:tcPr>
            <w:tcW w:w="1911" w:type="dxa"/>
            <w:tcBorders>
              <w:top w:val="nil"/>
              <w:left w:val="single" w:sz="4" w:space="0" w:color="auto"/>
              <w:bottom w:val="nil"/>
              <w:right w:val="single" w:sz="4" w:space="0" w:color="auto"/>
            </w:tcBorders>
          </w:tcPr>
          <w:p w14:paraId="4500E43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E3F877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3DB62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880E32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4397675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0F5E855" w14:textId="77777777" w:rsidTr="006A5F35">
        <w:trPr>
          <w:trHeight w:val="29"/>
        </w:trPr>
        <w:tc>
          <w:tcPr>
            <w:tcW w:w="1911" w:type="dxa"/>
            <w:tcBorders>
              <w:top w:val="nil"/>
              <w:left w:val="single" w:sz="4" w:space="0" w:color="auto"/>
              <w:bottom w:val="nil"/>
              <w:right w:val="single" w:sz="4" w:space="0" w:color="auto"/>
            </w:tcBorders>
          </w:tcPr>
          <w:p w14:paraId="08205E7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D5415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388A5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1FD60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00622A1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8BB75D5" w14:textId="77777777" w:rsidTr="006A5F35">
        <w:trPr>
          <w:trHeight w:val="29"/>
        </w:trPr>
        <w:tc>
          <w:tcPr>
            <w:tcW w:w="1911" w:type="dxa"/>
            <w:tcBorders>
              <w:top w:val="nil"/>
              <w:left w:val="single" w:sz="4" w:space="0" w:color="auto"/>
              <w:bottom w:val="single" w:sz="4" w:space="0" w:color="auto"/>
              <w:right w:val="single" w:sz="4" w:space="0" w:color="auto"/>
            </w:tcBorders>
          </w:tcPr>
          <w:p w14:paraId="04DEEA4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CDC4F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0ADDA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6EE6FF8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2EE4C08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6649B91" w14:textId="77777777" w:rsidTr="006A5F35">
        <w:trPr>
          <w:trHeight w:val="29"/>
        </w:trPr>
        <w:tc>
          <w:tcPr>
            <w:tcW w:w="1911" w:type="dxa"/>
            <w:tcBorders>
              <w:top w:val="single" w:sz="4" w:space="0" w:color="auto"/>
              <w:left w:val="single" w:sz="4" w:space="0" w:color="auto"/>
              <w:bottom w:val="nil"/>
              <w:right w:val="single" w:sz="4" w:space="0" w:color="auto"/>
            </w:tcBorders>
          </w:tcPr>
          <w:p w14:paraId="6AA41DFB" w14:textId="77777777" w:rsidR="00015309" w:rsidRPr="00AE7509" w:rsidRDefault="00015309" w:rsidP="006A5F35">
            <w:pPr>
              <w:keepNext/>
              <w:keepLines/>
              <w:spacing w:after="0"/>
              <w:jc w:val="center"/>
              <w:rPr>
                <w:rFonts w:ascii="Arial" w:eastAsia="SimSun" w:hAnsi="Arial"/>
                <w:sz w:val="18"/>
              </w:rPr>
            </w:pPr>
            <w:r w:rsidRPr="000E1F4D">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351F0977" w14:textId="77777777" w:rsidR="00015309" w:rsidRPr="00BB28FA" w:rsidRDefault="00015309" w:rsidP="006A5F35">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02BAE78F" w14:textId="77777777" w:rsidR="00015309" w:rsidRPr="00BB28FA" w:rsidRDefault="00015309" w:rsidP="006A5F35">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57521DCF" w14:textId="77777777" w:rsidR="00015309" w:rsidRPr="00BB28FA" w:rsidRDefault="00015309" w:rsidP="006A5F35">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044E6546" w14:textId="77777777" w:rsidR="00015309" w:rsidRPr="00BB28FA" w:rsidRDefault="00015309" w:rsidP="006A5F35">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4E8FD518" w14:textId="77777777" w:rsidR="00015309" w:rsidRPr="00BB28FA" w:rsidRDefault="00015309" w:rsidP="006A5F35">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7EEEC910" w14:textId="77777777" w:rsidR="00015309" w:rsidRPr="00AE7509" w:rsidRDefault="00015309" w:rsidP="006A5F35">
            <w:pPr>
              <w:keepNext/>
              <w:keepLines/>
              <w:spacing w:after="0"/>
              <w:jc w:val="center"/>
              <w:rPr>
                <w:rFonts w:ascii="Arial" w:eastAsia="SimSun" w:hAnsi="Arial"/>
                <w:sz w:val="18"/>
                <w:lang w:val="en-US" w:eastAsia="zh-CN"/>
              </w:rPr>
            </w:pPr>
            <w:r w:rsidRPr="00BB28FA">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9A478BA"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5B8529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45F8C0"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hAnsi="Arial" w:cs="Arial"/>
                <w:kern w:val="2"/>
                <w:sz w:val="18"/>
                <w:lang w:val="en-US"/>
              </w:rPr>
              <w:t>0</w:t>
            </w:r>
          </w:p>
        </w:tc>
      </w:tr>
      <w:tr w:rsidR="00015309" w:rsidRPr="00AE7509" w14:paraId="35F5EC3A" w14:textId="77777777" w:rsidTr="006A5F35">
        <w:trPr>
          <w:trHeight w:val="29"/>
        </w:trPr>
        <w:tc>
          <w:tcPr>
            <w:tcW w:w="1911" w:type="dxa"/>
            <w:tcBorders>
              <w:top w:val="nil"/>
              <w:left w:val="single" w:sz="4" w:space="0" w:color="auto"/>
              <w:bottom w:val="nil"/>
              <w:right w:val="single" w:sz="4" w:space="0" w:color="auto"/>
            </w:tcBorders>
          </w:tcPr>
          <w:p w14:paraId="4CB0DDE5"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83D7A53"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8A9DB7"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5D14DF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1785" w:type="dxa"/>
            <w:tcBorders>
              <w:top w:val="nil"/>
              <w:left w:val="single" w:sz="4" w:space="0" w:color="auto"/>
              <w:bottom w:val="nil"/>
              <w:right w:val="single" w:sz="4" w:space="0" w:color="auto"/>
            </w:tcBorders>
          </w:tcPr>
          <w:p w14:paraId="09A910C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C94AEC9" w14:textId="77777777" w:rsidTr="006A5F35">
        <w:trPr>
          <w:trHeight w:val="29"/>
        </w:trPr>
        <w:tc>
          <w:tcPr>
            <w:tcW w:w="1911" w:type="dxa"/>
            <w:tcBorders>
              <w:top w:val="nil"/>
              <w:left w:val="single" w:sz="4" w:space="0" w:color="auto"/>
              <w:bottom w:val="nil"/>
              <w:right w:val="single" w:sz="4" w:space="0" w:color="auto"/>
            </w:tcBorders>
          </w:tcPr>
          <w:p w14:paraId="3674348E"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310EA01"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EDE79A"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3DAE47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2F7BD48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53D3B9A" w14:textId="77777777" w:rsidTr="006A5F35">
        <w:trPr>
          <w:trHeight w:val="29"/>
        </w:trPr>
        <w:tc>
          <w:tcPr>
            <w:tcW w:w="1911" w:type="dxa"/>
            <w:tcBorders>
              <w:top w:val="nil"/>
              <w:left w:val="single" w:sz="4" w:space="0" w:color="auto"/>
              <w:bottom w:val="single" w:sz="4" w:space="0" w:color="auto"/>
              <w:right w:val="single" w:sz="4" w:space="0" w:color="auto"/>
            </w:tcBorders>
          </w:tcPr>
          <w:p w14:paraId="2F021EE6"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F683B23"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B1A8E5" w14:textId="77777777" w:rsidR="00015309" w:rsidRPr="00AE7509" w:rsidRDefault="00015309" w:rsidP="006A5F35">
            <w:pPr>
              <w:keepNext/>
              <w:keepLines/>
              <w:spacing w:after="0"/>
              <w:jc w:val="center"/>
              <w:rPr>
                <w:rFonts w:ascii="Arial" w:eastAsia="SimSun" w:hAnsi="Arial" w:cs="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6A94AB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47A3E2B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411481C" w14:textId="77777777" w:rsidTr="006A5F35">
        <w:trPr>
          <w:trHeight w:val="29"/>
        </w:trPr>
        <w:tc>
          <w:tcPr>
            <w:tcW w:w="1911" w:type="dxa"/>
            <w:tcBorders>
              <w:top w:val="single" w:sz="4" w:space="0" w:color="auto"/>
              <w:left w:val="single" w:sz="4" w:space="0" w:color="auto"/>
              <w:bottom w:val="nil"/>
              <w:right w:val="single" w:sz="4" w:space="0" w:color="auto"/>
            </w:tcBorders>
          </w:tcPr>
          <w:p w14:paraId="49247AD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CA_n1A-n5A-n7A-n78A</w:t>
            </w:r>
          </w:p>
        </w:tc>
        <w:tc>
          <w:tcPr>
            <w:tcW w:w="2038" w:type="dxa"/>
            <w:tcBorders>
              <w:top w:val="single" w:sz="4" w:space="0" w:color="auto"/>
              <w:left w:val="single" w:sz="4" w:space="0" w:color="auto"/>
              <w:bottom w:val="nil"/>
              <w:right w:val="single" w:sz="4" w:space="0" w:color="auto"/>
            </w:tcBorders>
          </w:tcPr>
          <w:p w14:paraId="178908D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7F24A9D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C94B4D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FEA48D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49F924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75F7CFB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EE7FF4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5388348"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4F2115FE" w14:textId="77777777" w:rsidTr="006A5F35">
        <w:trPr>
          <w:trHeight w:val="29"/>
        </w:trPr>
        <w:tc>
          <w:tcPr>
            <w:tcW w:w="1911" w:type="dxa"/>
            <w:tcBorders>
              <w:top w:val="nil"/>
              <w:left w:val="single" w:sz="4" w:space="0" w:color="auto"/>
              <w:bottom w:val="nil"/>
              <w:right w:val="single" w:sz="4" w:space="0" w:color="auto"/>
            </w:tcBorders>
          </w:tcPr>
          <w:p w14:paraId="660823A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4D84F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F26E1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0754B7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EDC93D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FE2BB9F" w14:textId="77777777" w:rsidTr="006A5F35">
        <w:trPr>
          <w:trHeight w:val="29"/>
        </w:trPr>
        <w:tc>
          <w:tcPr>
            <w:tcW w:w="1911" w:type="dxa"/>
            <w:tcBorders>
              <w:top w:val="nil"/>
              <w:left w:val="single" w:sz="4" w:space="0" w:color="auto"/>
              <w:bottom w:val="nil"/>
              <w:right w:val="single" w:sz="4" w:space="0" w:color="auto"/>
            </w:tcBorders>
          </w:tcPr>
          <w:p w14:paraId="43559E8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6AF27B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93515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A3BFA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2FD70F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7D02A95" w14:textId="77777777" w:rsidTr="006A5F35">
        <w:trPr>
          <w:trHeight w:val="29"/>
        </w:trPr>
        <w:tc>
          <w:tcPr>
            <w:tcW w:w="1911" w:type="dxa"/>
            <w:tcBorders>
              <w:top w:val="nil"/>
              <w:left w:val="single" w:sz="4" w:space="0" w:color="auto"/>
              <w:bottom w:val="single" w:sz="4" w:space="0" w:color="auto"/>
              <w:right w:val="single" w:sz="4" w:space="0" w:color="auto"/>
            </w:tcBorders>
          </w:tcPr>
          <w:p w14:paraId="2844961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3E7CD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49374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5DB58F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AF0ED6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E3C9EB9" w14:textId="77777777" w:rsidTr="006A5F35">
        <w:trPr>
          <w:trHeight w:val="29"/>
        </w:trPr>
        <w:tc>
          <w:tcPr>
            <w:tcW w:w="1911" w:type="dxa"/>
            <w:tcBorders>
              <w:top w:val="single" w:sz="4" w:space="0" w:color="auto"/>
              <w:left w:val="single" w:sz="4" w:space="0" w:color="auto"/>
              <w:bottom w:val="nil"/>
              <w:right w:val="single" w:sz="4" w:space="0" w:color="auto"/>
            </w:tcBorders>
          </w:tcPr>
          <w:p w14:paraId="07FE8F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CA_n1A-n5A-n7B-n78A</w:t>
            </w:r>
          </w:p>
        </w:tc>
        <w:tc>
          <w:tcPr>
            <w:tcW w:w="2038" w:type="dxa"/>
            <w:tcBorders>
              <w:top w:val="single" w:sz="4" w:space="0" w:color="auto"/>
              <w:left w:val="single" w:sz="4" w:space="0" w:color="auto"/>
              <w:bottom w:val="nil"/>
              <w:right w:val="single" w:sz="4" w:space="0" w:color="auto"/>
            </w:tcBorders>
          </w:tcPr>
          <w:p w14:paraId="4BDD180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7BEED01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3B26B5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ECB84E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20B6452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0B8865C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AB45C8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44D8DF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E4C130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78396C9"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501EF8CF" w14:textId="77777777" w:rsidTr="006A5F35">
        <w:trPr>
          <w:trHeight w:val="29"/>
        </w:trPr>
        <w:tc>
          <w:tcPr>
            <w:tcW w:w="1911" w:type="dxa"/>
            <w:tcBorders>
              <w:top w:val="nil"/>
              <w:left w:val="single" w:sz="4" w:space="0" w:color="auto"/>
              <w:bottom w:val="nil"/>
              <w:right w:val="single" w:sz="4" w:space="0" w:color="auto"/>
            </w:tcBorders>
          </w:tcPr>
          <w:p w14:paraId="46A1E2D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B89395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6883A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68FBCD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34B704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CF6F02D" w14:textId="77777777" w:rsidTr="006A5F35">
        <w:trPr>
          <w:trHeight w:val="29"/>
        </w:trPr>
        <w:tc>
          <w:tcPr>
            <w:tcW w:w="1911" w:type="dxa"/>
            <w:tcBorders>
              <w:top w:val="nil"/>
              <w:left w:val="single" w:sz="4" w:space="0" w:color="auto"/>
              <w:bottom w:val="nil"/>
              <w:right w:val="single" w:sz="4" w:space="0" w:color="auto"/>
            </w:tcBorders>
          </w:tcPr>
          <w:p w14:paraId="4F3BECB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F45E2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CCD0D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973A2D1" w14:textId="77777777" w:rsidR="00015309" w:rsidRPr="00C21A9D" w:rsidRDefault="00015309" w:rsidP="006A5F35">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3439EAF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88E5003" w14:textId="77777777" w:rsidTr="006A5F35">
        <w:trPr>
          <w:trHeight w:val="29"/>
        </w:trPr>
        <w:tc>
          <w:tcPr>
            <w:tcW w:w="1911" w:type="dxa"/>
            <w:tcBorders>
              <w:top w:val="nil"/>
              <w:left w:val="single" w:sz="4" w:space="0" w:color="auto"/>
              <w:bottom w:val="single" w:sz="4" w:space="0" w:color="auto"/>
              <w:right w:val="single" w:sz="4" w:space="0" w:color="auto"/>
            </w:tcBorders>
          </w:tcPr>
          <w:p w14:paraId="1868B2E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3A44FD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97B19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385AAF4" w14:textId="77777777" w:rsidR="00015309" w:rsidRPr="00C21A9D" w:rsidRDefault="00015309" w:rsidP="006A5F35">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FC211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13A9A5E" w14:textId="77777777" w:rsidTr="006A5F35">
        <w:trPr>
          <w:trHeight w:val="29"/>
        </w:trPr>
        <w:tc>
          <w:tcPr>
            <w:tcW w:w="1911" w:type="dxa"/>
            <w:tcBorders>
              <w:top w:val="single" w:sz="4" w:space="0" w:color="auto"/>
              <w:left w:val="single" w:sz="4" w:space="0" w:color="auto"/>
              <w:bottom w:val="nil"/>
              <w:right w:val="single" w:sz="4" w:space="0" w:color="auto"/>
            </w:tcBorders>
          </w:tcPr>
          <w:p w14:paraId="66A06937" w14:textId="77777777" w:rsidR="00015309" w:rsidRPr="00AE7509" w:rsidRDefault="00015309" w:rsidP="006A5F35">
            <w:pPr>
              <w:pStyle w:val="TAC"/>
              <w:rPr>
                <w:rFonts w:eastAsia="SimSun"/>
                <w:lang w:val="en-US"/>
              </w:rPr>
            </w:pPr>
            <w:r w:rsidRPr="00937322">
              <w:rPr>
                <w:lang w:val="en-US"/>
              </w:rPr>
              <w:lastRenderedPageBreak/>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8" w:type="dxa"/>
            <w:tcBorders>
              <w:top w:val="single" w:sz="4" w:space="0" w:color="auto"/>
              <w:left w:val="single" w:sz="4" w:space="0" w:color="auto"/>
              <w:bottom w:val="nil"/>
              <w:right w:val="single" w:sz="4" w:space="0" w:color="auto"/>
            </w:tcBorders>
          </w:tcPr>
          <w:p w14:paraId="32F152ED" w14:textId="77777777" w:rsidR="00015309" w:rsidRPr="002A55EB" w:rsidRDefault="00015309" w:rsidP="006A5F35">
            <w:pPr>
              <w:pStyle w:val="TAC"/>
              <w:rPr>
                <w:lang w:val="en-US"/>
              </w:rPr>
            </w:pPr>
            <w:r w:rsidRPr="002A55EB">
              <w:rPr>
                <w:lang w:val="en-US"/>
              </w:rPr>
              <w:t>CA_n1A-n5A</w:t>
            </w:r>
          </w:p>
          <w:p w14:paraId="6F070FCF" w14:textId="77777777" w:rsidR="00015309" w:rsidRPr="002A55EB" w:rsidRDefault="00015309" w:rsidP="006A5F35">
            <w:pPr>
              <w:pStyle w:val="TAC"/>
              <w:rPr>
                <w:lang w:val="en-US"/>
              </w:rPr>
            </w:pPr>
            <w:r w:rsidRPr="002A55EB">
              <w:rPr>
                <w:lang w:val="en-US"/>
              </w:rPr>
              <w:t>CA_n1A-n28A</w:t>
            </w:r>
          </w:p>
          <w:p w14:paraId="7CF65D80" w14:textId="77777777" w:rsidR="00015309" w:rsidRPr="002A55EB" w:rsidRDefault="00015309" w:rsidP="006A5F35">
            <w:pPr>
              <w:pStyle w:val="TAC"/>
              <w:rPr>
                <w:lang w:val="en-US"/>
              </w:rPr>
            </w:pPr>
            <w:r w:rsidRPr="002A55EB">
              <w:rPr>
                <w:lang w:val="en-US"/>
              </w:rPr>
              <w:t>CA_n1A-n78A</w:t>
            </w:r>
          </w:p>
          <w:p w14:paraId="126DE785" w14:textId="77777777" w:rsidR="00015309" w:rsidRPr="002A55EB" w:rsidRDefault="00015309" w:rsidP="006A5F35">
            <w:pPr>
              <w:pStyle w:val="TAC"/>
              <w:rPr>
                <w:lang w:val="en-US"/>
              </w:rPr>
            </w:pPr>
            <w:r w:rsidRPr="002A55EB">
              <w:rPr>
                <w:lang w:val="en-US"/>
              </w:rPr>
              <w:t>CA_n5A-n28A</w:t>
            </w:r>
          </w:p>
          <w:p w14:paraId="1D57A213" w14:textId="77777777" w:rsidR="00015309" w:rsidRPr="002A55EB" w:rsidRDefault="00015309" w:rsidP="006A5F35">
            <w:pPr>
              <w:pStyle w:val="TAC"/>
              <w:rPr>
                <w:lang w:val="en-US"/>
              </w:rPr>
            </w:pPr>
            <w:r w:rsidRPr="002A55EB">
              <w:rPr>
                <w:lang w:val="en-US"/>
              </w:rPr>
              <w:t>CA_n5A-n78A</w:t>
            </w:r>
          </w:p>
          <w:p w14:paraId="45F174B0" w14:textId="77777777" w:rsidR="00015309" w:rsidRPr="00AE7509" w:rsidRDefault="00015309" w:rsidP="006A5F35">
            <w:pPr>
              <w:pStyle w:val="TAC"/>
              <w:rPr>
                <w:rFonts w:eastAsia="SimSun"/>
                <w:lang w:val="en-US"/>
              </w:rPr>
            </w:pPr>
            <w:r w:rsidRPr="002A55EB">
              <w:rPr>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5B167035" w14:textId="77777777" w:rsidR="00015309" w:rsidRPr="00AE7509" w:rsidRDefault="00015309" w:rsidP="006A5F35">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6DB8D28" w14:textId="77777777" w:rsidR="00015309" w:rsidRPr="00AE7509" w:rsidRDefault="00015309" w:rsidP="006A5F35">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2FC2DA39" w14:textId="77777777" w:rsidR="00015309" w:rsidRPr="00AE7509" w:rsidRDefault="00015309" w:rsidP="006A5F35">
            <w:pPr>
              <w:pStyle w:val="TAC"/>
              <w:rPr>
                <w:rFonts w:eastAsia="SimSun"/>
                <w:lang w:val="en-US" w:eastAsia="zh-CN"/>
              </w:rPr>
            </w:pPr>
            <w:r>
              <w:rPr>
                <w:lang w:val="en-US"/>
              </w:rPr>
              <w:t>4 and 5</w:t>
            </w:r>
          </w:p>
        </w:tc>
      </w:tr>
      <w:tr w:rsidR="00015309" w:rsidRPr="00AE7509" w14:paraId="7F022DAF" w14:textId="77777777" w:rsidTr="006A5F35">
        <w:trPr>
          <w:trHeight w:val="29"/>
        </w:trPr>
        <w:tc>
          <w:tcPr>
            <w:tcW w:w="1911" w:type="dxa"/>
            <w:tcBorders>
              <w:top w:val="nil"/>
              <w:left w:val="single" w:sz="4" w:space="0" w:color="auto"/>
              <w:bottom w:val="nil"/>
              <w:right w:val="single" w:sz="4" w:space="0" w:color="auto"/>
            </w:tcBorders>
          </w:tcPr>
          <w:p w14:paraId="2040E3F0"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74753537"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F8786AD" w14:textId="77777777" w:rsidR="00015309" w:rsidRPr="00AE7509" w:rsidRDefault="00015309" w:rsidP="006A5F35">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D4672E4" w14:textId="77777777" w:rsidR="00015309" w:rsidRPr="00AE7509" w:rsidRDefault="00015309" w:rsidP="006A5F35">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2B258B7" w14:textId="77777777" w:rsidR="00015309" w:rsidRPr="00AE7509" w:rsidRDefault="00015309" w:rsidP="006A5F35">
            <w:pPr>
              <w:pStyle w:val="TAC"/>
              <w:rPr>
                <w:rFonts w:eastAsia="SimSun"/>
                <w:lang w:val="en-US" w:eastAsia="zh-CN"/>
              </w:rPr>
            </w:pPr>
          </w:p>
        </w:tc>
      </w:tr>
      <w:tr w:rsidR="00015309" w:rsidRPr="00AE7509" w14:paraId="624BFBD5" w14:textId="77777777" w:rsidTr="006A5F35">
        <w:trPr>
          <w:trHeight w:val="29"/>
        </w:trPr>
        <w:tc>
          <w:tcPr>
            <w:tcW w:w="1911" w:type="dxa"/>
            <w:tcBorders>
              <w:top w:val="nil"/>
              <w:left w:val="single" w:sz="4" w:space="0" w:color="auto"/>
              <w:bottom w:val="nil"/>
              <w:right w:val="single" w:sz="4" w:space="0" w:color="auto"/>
            </w:tcBorders>
          </w:tcPr>
          <w:p w14:paraId="119F7E2D"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2EB83188"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B50F62F" w14:textId="77777777" w:rsidR="00015309" w:rsidRPr="00AE7509" w:rsidRDefault="00015309" w:rsidP="006A5F35">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1C0169BB" w14:textId="77777777" w:rsidR="00015309" w:rsidRPr="00AE7509" w:rsidRDefault="00015309" w:rsidP="006A5F35">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D41D9C3" w14:textId="77777777" w:rsidR="00015309" w:rsidRPr="00AE7509" w:rsidRDefault="00015309" w:rsidP="006A5F35">
            <w:pPr>
              <w:pStyle w:val="TAC"/>
              <w:rPr>
                <w:rFonts w:eastAsia="SimSun"/>
                <w:lang w:val="en-US" w:eastAsia="zh-CN"/>
              </w:rPr>
            </w:pPr>
          </w:p>
        </w:tc>
      </w:tr>
      <w:tr w:rsidR="00015309" w:rsidRPr="00AE7509" w14:paraId="4BADF1DC" w14:textId="77777777" w:rsidTr="006A5F35">
        <w:trPr>
          <w:trHeight w:val="29"/>
        </w:trPr>
        <w:tc>
          <w:tcPr>
            <w:tcW w:w="1911" w:type="dxa"/>
            <w:tcBorders>
              <w:top w:val="nil"/>
              <w:left w:val="single" w:sz="4" w:space="0" w:color="auto"/>
              <w:bottom w:val="single" w:sz="4" w:space="0" w:color="auto"/>
              <w:right w:val="single" w:sz="4" w:space="0" w:color="auto"/>
            </w:tcBorders>
          </w:tcPr>
          <w:p w14:paraId="18090D19" w14:textId="77777777" w:rsidR="00015309" w:rsidRPr="00AE7509" w:rsidRDefault="00015309" w:rsidP="006A5F35">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E482F15"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242F88B" w14:textId="77777777" w:rsidR="00015309" w:rsidRPr="00AE7509" w:rsidRDefault="00015309" w:rsidP="006A5F35">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E45C402" w14:textId="77777777" w:rsidR="00015309" w:rsidRPr="00AE7509" w:rsidRDefault="00015309" w:rsidP="006A5F35">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57D86EC" w14:textId="77777777" w:rsidR="00015309" w:rsidRPr="00AE7509" w:rsidRDefault="00015309" w:rsidP="006A5F35">
            <w:pPr>
              <w:pStyle w:val="TAC"/>
              <w:rPr>
                <w:rFonts w:eastAsia="SimSun"/>
                <w:lang w:val="en-US" w:eastAsia="zh-CN"/>
              </w:rPr>
            </w:pPr>
          </w:p>
        </w:tc>
      </w:tr>
      <w:tr w:rsidR="00015309" w:rsidRPr="00AE7509" w14:paraId="0CE1655A" w14:textId="77777777" w:rsidTr="006A5F35">
        <w:trPr>
          <w:trHeight w:val="29"/>
        </w:trPr>
        <w:tc>
          <w:tcPr>
            <w:tcW w:w="1911" w:type="dxa"/>
            <w:tcBorders>
              <w:top w:val="single" w:sz="4" w:space="0" w:color="auto"/>
              <w:left w:val="single" w:sz="4" w:space="0" w:color="auto"/>
              <w:bottom w:val="nil"/>
              <w:right w:val="single" w:sz="4" w:space="0" w:color="auto"/>
            </w:tcBorders>
          </w:tcPr>
          <w:p w14:paraId="6B2474DD" w14:textId="77777777" w:rsidR="00015309" w:rsidRPr="00AE7509" w:rsidRDefault="00015309" w:rsidP="006A5F35">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8" w:type="dxa"/>
            <w:tcBorders>
              <w:top w:val="single" w:sz="4" w:space="0" w:color="auto"/>
              <w:left w:val="single" w:sz="4" w:space="0" w:color="auto"/>
              <w:bottom w:val="nil"/>
              <w:right w:val="single" w:sz="4" w:space="0" w:color="auto"/>
            </w:tcBorders>
          </w:tcPr>
          <w:p w14:paraId="70A42A5C" w14:textId="77777777" w:rsidR="00015309" w:rsidRPr="002A55EB" w:rsidRDefault="00015309" w:rsidP="006A5F35">
            <w:pPr>
              <w:pStyle w:val="TAC"/>
              <w:rPr>
                <w:lang w:val="en-US"/>
              </w:rPr>
            </w:pPr>
            <w:r w:rsidRPr="002A55EB">
              <w:rPr>
                <w:lang w:val="en-US"/>
              </w:rPr>
              <w:t>CA_n1A-n5A</w:t>
            </w:r>
          </w:p>
          <w:p w14:paraId="64F9F0CC" w14:textId="77777777" w:rsidR="00015309" w:rsidRPr="002A55EB" w:rsidRDefault="00015309" w:rsidP="006A5F35">
            <w:pPr>
              <w:pStyle w:val="TAC"/>
              <w:rPr>
                <w:lang w:val="en-US"/>
              </w:rPr>
            </w:pPr>
            <w:r w:rsidRPr="002A55EB">
              <w:rPr>
                <w:lang w:val="en-US"/>
              </w:rPr>
              <w:t>CA_n1A-n28A</w:t>
            </w:r>
          </w:p>
          <w:p w14:paraId="6397B92B" w14:textId="77777777" w:rsidR="00015309" w:rsidRPr="002A55EB" w:rsidRDefault="00015309" w:rsidP="006A5F35">
            <w:pPr>
              <w:pStyle w:val="TAC"/>
              <w:rPr>
                <w:lang w:val="en-US"/>
              </w:rPr>
            </w:pPr>
            <w:r w:rsidRPr="002A55EB">
              <w:rPr>
                <w:lang w:val="en-US"/>
              </w:rPr>
              <w:t>CA_n1A-n7</w:t>
            </w:r>
            <w:r>
              <w:rPr>
                <w:lang w:val="en-US"/>
              </w:rPr>
              <w:t>9</w:t>
            </w:r>
            <w:r w:rsidRPr="002A55EB">
              <w:rPr>
                <w:lang w:val="en-US"/>
              </w:rPr>
              <w:t>A</w:t>
            </w:r>
          </w:p>
          <w:p w14:paraId="4EA79883" w14:textId="77777777" w:rsidR="00015309" w:rsidRPr="002A55EB" w:rsidRDefault="00015309" w:rsidP="006A5F35">
            <w:pPr>
              <w:pStyle w:val="TAC"/>
              <w:rPr>
                <w:lang w:val="en-US"/>
              </w:rPr>
            </w:pPr>
            <w:r w:rsidRPr="002A55EB">
              <w:rPr>
                <w:lang w:val="en-US"/>
              </w:rPr>
              <w:t>CA_n5A-n28A</w:t>
            </w:r>
          </w:p>
          <w:p w14:paraId="0E92B707" w14:textId="77777777" w:rsidR="00015309" w:rsidRPr="002A55EB" w:rsidRDefault="00015309" w:rsidP="006A5F35">
            <w:pPr>
              <w:pStyle w:val="TAC"/>
              <w:rPr>
                <w:lang w:val="en-US"/>
              </w:rPr>
            </w:pPr>
            <w:r w:rsidRPr="002A55EB">
              <w:rPr>
                <w:lang w:val="en-US"/>
              </w:rPr>
              <w:t>CA_n5A-n7</w:t>
            </w:r>
            <w:r>
              <w:rPr>
                <w:lang w:val="en-US"/>
              </w:rPr>
              <w:t>9</w:t>
            </w:r>
            <w:r w:rsidRPr="002A55EB">
              <w:rPr>
                <w:lang w:val="en-US"/>
              </w:rPr>
              <w:t>A</w:t>
            </w:r>
          </w:p>
          <w:p w14:paraId="2D844E6D" w14:textId="77777777" w:rsidR="00015309" w:rsidRPr="00AE7509" w:rsidRDefault="00015309" w:rsidP="006A5F35">
            <w:pPr>
              <w:pStyle w:val="TAC"/>
              <w:rPr>
                <w:rFonts w:eastAsia="SimSun"/>
                <w:lang w:val="en-US"/>
              </w:rPr>
            </w:pPr>
            <w:r w:rsidRPr="002A55EB">
              <w:rPr>
                <w:lang w:val="en-US"/>
              </w:rPr>
              <w:t>CA_n28A-n7</w:t>
            </w:r>
            <w:r>
              <w:rPr>
                <w:lang w:val="en-US"/>
              </w:rPr>
              <w:t>9</w:t>
            </w:r>
            <w:r w:rsidRPr="002A55EB">
              <w:rPr>
                <w:lang w:val="en-US"/>
              </w:rPr>
              <w:t>A</w:t>
            </w:r>
          </w:p>
        </w:tc>
        <w:tc>
          <w:tcPr>
            <w:tcW w:w="922" w:type="dxa"/>
            <w:tcBorders>
              <w:top w:val="single" w:sz="4" w:space="0" w:color="auto"/>
              <w:left w:val="single" w:sz="4" w:space="0" w:color="auto"/>
              <w:bottom w:val="single" w:sz="4" w:space="0" w:color="auto"/>
              <w:right w:val="single" w:sz="4" w:space="0" w:color="auto"/>
            </w:tcBorders>
          </w:tcPr>
          <w:p w14:paraId="47C17EFE" w14:textId="77777777" w:rsidR="00015309" w:rsidRPr="00AE7509" w:rsidRDefault="00015309" w:rsidP="006A5F35">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31B67B" w14:textId="77777777" w:rsidR="00015309" w:rsidRPr="00AE7509" w:rsidRDefault="00015309" w:rsidP="006A5F35">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3F326F37" w14:textId="77777777" w:rsidR="00015309" w:rsidRPr="00AE7509" w:rsidRDefault="00015309" w:rsidP="006A5F35">
            <w:pPr>
              <w:pStyle w:val="TAC"/>
              <w:rPr>
                <w:rFonts w:eastAsia="SimSun"/>
                <w:lang w:val="en-US" w:eastAsia="zh-CN"/>
              </w:rPr>
            </w:pPr>
            <w:r>
              <w:rPr>
                <w:lang w:val="en-US"/>
              </w:rPr>
              <w:t>4 and 5</w:t>
            </w:r>
          </w:p>
        </w:tc>
      </w:tr>
      <w:tr w:rsidR="00015309" w:rsidRPr="00AE7509" w14:paraId="52D04B7A" w14:textId="77777777" w:rsidTr="006A5F35">
        <w:trPr>
          <w:trHeight w:val="29"/>
        </w:trPr>
        <w:tc>
          <w:tcPr>
            <w:tcW w:w="1911" w:type="dxa"/>
            <w:tcBorders>
              <w:top w:val="nil"/>
              <w:left w:val="single" w:sz="4" w:space="0" w:color="auto"/>
              <w:bottom w:val="nil"/>
              <w:right w:val="single" w:sz="4" w:space="0" w:color="auto"/>
            </w:tcBorders>
          </w:tcPr>
          <w:p w14:paraId="3DF9F567"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394843BD"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45B82E7" w14:textId="77777777" w:rsidR="00015309" w:rsidRPr="00AE7509" w:rsidRDefault="00015309" w:rsidP="006A5F35">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5B99834" w14:textId="77777777" w:rsidR="00015309" w:rsidRPr="00AE7509" w:rsidRDefault="00015309" w:rsidP="006A5F35">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C10FD40" w14:textId="77777777" w:rsidR="00015309" w:rsidRPr="00AE7509" w:rsidRDefault="00015309" w:rsidP="006A5F35">
            <w:pPr>
              <w:pStyle w:val="TAC"/>
              <w:rPr>
                <w:rFonts w:eastAsia="SimSun"/>
                <w:lang w:val="en-US" w:eastAsia="zh-CN"/>
              </w:rPr>
            </w:pPr>
          </w:p>
        </w:tc>
      </w:tr>
      <w:tr w:rsidR="00015309" w:rsidRPr="00AE7509" w14:paraId="6C832672" w14:textId="77777777" w:rsidTr="006A5F35">
        <w:trPr>
          <w:trHeight w:val="29"/>
        </w:trPr>
        <w:tc>
          <w:tcPr>
            <w:tcW w:w="1911" w:type="dxa"/>
            <w:tcBorders>
              <w:top w:val="nil"/>
              <w:left w:val="single" w:sz="4" w:space="0" w:color="auto"/>
              <w:bottom w:val="nil"/>
              <w:right w:val="single" w:sz="4" w:space="0" w:color="auto"/>
            </w:tcBorders>
          </w:tcPr>
          <w:p w14:paraId="1BEC6F40"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58749B40"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C74DE83" w14:textId="77777777" w:rsidR="00015309" w:rsidRPr="00AE7509" w:rsidRDefault="00015309" w:rsidP="006A5F35">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7A890F85" w14:textId="77777777" w:rsidR="00015309" w:rsidRPr="00AE7509" w:rsidRDefault="00015309" w:rsidP="006A5F35">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725498A" w14:textId="77777777" w:rsidR="00015309" w:rsidRPr="00AE7509" w:rsidRDefault="00015309" w:rsidP="006A5F35">
            <w:pPr>
              <w:pStyle w:val="TAC"/>
              <w:rPr>
                <w:rFonts w:eastAsia="SimSun"/>
                <w:lang w:val="en-US" w:eastAsia="zh-CN"/>
              </w:rPr>
            </w:pPr>
          </w:p>
        </w:tc>
      </w:tr>
      <w:tr w:rsidR="00015309" w:rsidRPr="00AE7509" w14:paraId="32693B8F" w14:textId="77777777" w:rsidTr="006A5F35">
        <w:trPr>
          <w:trHeight w:val="29"/>
        </w:trPr>
        <w:tc>
          <w:tcPr>
            <w:tcW w:w="1911" w:type="dxa"/>
            <w:tcBorders>
              <w:top w:val="nil"/>
              <w:left w:val="single" w:sz="4" w:space="0" w:color="auto"/>
              <w:bottom w:val="single" w:sz="4" w:space="0" w:color="auto"/>
              <w:right w:val="single" w:sz="4" w:space="0" w:color="auto"/>
            </w:tcBorders>
          </w:tcPr>
          <w:p w14:paraId="7E66D23B" w14:textId="77777777" w:rsidR="00015309" w:rsidRPr="00AE7509" w:rsidRDefault="00015309" w:rsidP="006A5F35">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99C1426"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3BDD33F" w14:textId="77777777" w:rsidR="00015309" w:rsidRPr="00AE7509" w:rsidRDefault="00015309" w:rsidP="006A5F35">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45DB868" w14:textId="77777777" w:rsidR="00015309" w:rsidRPr="00AE7509" w:rsidRDefault="00015309" w:rsidP="006A5F35">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A78412D" w14:textId="77777777" w:rsidR="00015309" w:rsidRPr="00AE7509" w:rsidRDefault="00015309" w:rsidP="006A5F35">
            <w:pPr>
              <w:pStyle w:val="TAC"/>
              <w:rPr>
                <w:rFonts w:eastAsia="SimSun"/>
                <w:lang w:val="en-US" w:eastAsia="zh-CN"/>
              </w:rPr>
            </w:pPr>
          </w:p>
        </w:tc>
      </w:tr>
      <w:tr w:rsidR="00015309" w:rsidRPr="00AE7509" w14:paraId="75405341" w14:textId="77777777" w:rsidTr="006A5F35">
        <w:trPr>
          <w:trHeight w:val="29"/>
        </w:trPr>
        <w:tc>
          <w:tcPr>
            <w:tcW w:w="1911" w:type="dxa"/>
            <w:tcBorders>
              <w:top w:val="single" w:sz="4" w:space="0" w:color="auto"/>
              <w:left w:val="single" w:sz="4" w:space="0" w:color="auto"/>
              <w:bottom w:val="nil"/>
              <w:right w:val="single" w:sz="4" w:space="0" w:color="auto"/>
            </w:tcBorders>
          </w:tcPr>
          <w:p w14:paraId="0A1E991F" w14:textId="77777777" w:rsidR="00015309" w:rsidRPr="00AE7509" w:rsidRDefault="00015309" w:rsidP="006A5F35">
            <w:pPr>
              <w:pStyle w:val="TAC"/>
              <w:rPr>
                <w:rFonts w:eastAsia="SimSun"/>
                <w:lang w:val="en-US"/>
              </w:rPr>
            </w:pPr>
            <w:r w:rsidRPr="00B17E22">
              <w:rPr>
                <w:lang w:val="en-US"/>
              </w:rPr>
              <w:t>CA_n1A-n5A-n78A-n79A</w:t>
            </w:r>
          </w:p>
        </w:tc>
        <w:tc>
          <w:tcPr>
            <w:tcW w:w="2038" w:type="dxa"/>
            <w:tcBorders>
              <w:top w:val="single" w:sz="4" w:space="0" w:color="auto"/>
              <w:left w:val="single" w:sz="4" w:space="0" w:color="auto"/>
              <w:bottom w:val="nil"/>
              <w:right w:val="single" w:sz="4" w:space="0" w:color="auto"/>
            </w:tcBorders>
          </w:tcPr>
          <w:p w14:paraId="52E4E844" w14:textId="77777777" w:rsidR="00015309" w:rsidRPr="00B17E22" w:rsidRDefault="00015309" w:rsidP="006A5F35">
            <w:pPr>
              <w:pStyle w:val="TAC"/>
              <w:rPr>
                <w:lang w:val="en-US"/>
              </w:rPr>
            </w:pPr>
            <w:r w:rsidRPr="00B17E22">
              <w:rPr>
                <w:lang w:val="en-US"/>
              </w:rPr>
              <w:t>CA_n1A-n5A</w:t>
            </w:r>
          </w:p>
          <w:p w14:paraId="32AF66C6" w14:textId="77777777" w:rsidR="00015309" w:rsidRPr="00B17E22" w:rsidRDefault="00015309" w:rsidP="006A5F35">
            <w:pPr>
              <w:pStyle w:val="TAC"/>
              <w:rPr>
                <w:lang w:val="en-US"/>
              </w:rPr>
            </w:pPr>
            <w:r w:rsidRPr="00B17E22">
              <w:rPr>
                <w:lang w:val="en-US"/>
              </w:rPr>
              <w:t>CA_n1A-n78A</w:t>
            </w:r>
          </w:p>
          <w:p w14:paraId="0E068D41" w14:textId="77777777" w:rsidR="00015309" w:rsidRPr="00B17E22" w:rsidRDefault="00015309" w:rsidP="006A5F35">
            <w:pPr>
              <w:pStyle w:val="TAC"/>
              <w:rPr>
                <w:lang w:val="en-US"/>
              </w:rPr>
            </w:pPr>
            <w:r w:rsidRPr="00B17E22">
              <w:rPr>
                <w:lang w:val="en-US"/>
              </w:rPr>
              <w:t>CA_n1A-n79A</w:t>
            </w:r>
          </w:p>
          <w:p w14:paraId="2C65A97E" w14:textId="77777777" w:rsidR="00015309" w:rsidRPr="00B17E22" w:rsidRDefault="00015309" w:rsidP="006A5F35">
            <w:pPr>
              <w:pStyle w:val="TAC"/>
              <w:rPr>
                <w:lang w:val="en-US"/>
              </w:rPr>
            </w:pPr>
            <w:r w:rsidRPr="00B17E22">
              <w:rPr>
                <w:lang w:val="en-US"/>
              </w:rPr>
              <w:t>CA_n5A-n78A</w:t>
            </w:r>
          </w:p>
          <w:p w14:paraId="53240710" w14:textId="77777777" w:rsidR="00015309" w:rsidRPr="00B17E22" w:rsidRDefault="00015309" w:rsidP="006A5F35">
            <w:pPr>
              <w:pStyle w:val="TAC"/>
              <w:rPr>
                <w:lang w:val="en-US"/>
              </w:rPr>
            </w:pPr>
            <w:r w:rsidRPr="00B17E22">
              <w:rPr>
                <w:lang w:val="en-US"/>
              </w:rPr>
              <w:t>CA_n5A-n79A</w:t>
            </w:r>
          </w:p>
          <w:p w14:paraId="282FC4CF" w14:textId="77777777" w:rsidR="00015309" w:rsidRPr="00AE7509" w:rsidRDefault="00015309" w:rsidP="006A5F35">
            <w:pPr>
              <w:pStyle w:val="TAC"/>
              <w:rPr>
                <w:rFonts w:eastAsia="SimSun"/>
                <w:lang w:val="en-US"/>
              </w:rPr>
            </w:pPr>
            <w:r w:rsidRPr="00B17E22">
              <w:rPr>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4B9E046D" w14:textId="77777777" w:rsidR="00015309" w:rsidRPr="00AE7509" w:rsidRDefault="00015309" w:rsidP="006A5F35">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81CB187" w14:textId="77777777" w:rsidR="00015309" w:rsidRPr="00AE7509" w:rsidRDefault="00015309" w:rsidP="006A5F35">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4FD3390C" w14:textId="77777777" w:rsidR="00015309" w:rsidRPr="00AE7509" w:rsidRDefault="00015309" w:rsidP="006A5F35">
            <w:pPr>
              <w:pStyle w:val="TAC"/>
              <w:rPr>
                <w:rFonts w:eastAsia="SimSun"/>
                <w:lang w:val="en-US" w:eastAsia="zh-CN"/>
              </w:rPr>
            </w:pPr>
            <w:r>
              <w:rPr>
                <w:lang w:val="en-US"/>
              </w:rPr>
              <w:t>4 and 5</w:t>
            </w:r>
          </w:p>
        </w:tc>
      </w:tr>
      <w:tr w:rsidR="00015309" w:rsidRPr="00AE7509" w14:paraId="781CCFDA" w14:textId="77777777" w:rsidTr="006A5F35">
        <w:trPr>
          <w:trHeight w:val="29"/>
        </w:trPr>
        <w:tc>
          <w:tcPr>
            <w:tcW w:w="1911" w:type="dxa"/>
            <w:tcBorders>
              <w:top w:val="nil"/>
              <w:left w:val="single" w:sz="4" w:space="0" w:color="auto"/>
              <w:bottom w:val="nil"/>
              <w:right w:val="single" w:sz="4" w:space="0" w:color="auto"/>
            </w:tcBorders>
          </w:tcPr>
          <w:p w14:paraId="3FC6D2E8"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4995F682"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91EA61B" w14:textId="77777777" w:rsidR="00015309" w:rsidRPr="00AE7509" w:rsidRDefault="00015309" w:rsidP="006A5F35">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7D71B39" w14:textId="77777777" w:rsidR="00015309" w:rsidRPr="00AE7509" w:rsidRDefault="00015309" w:rsidP="006A5F35">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23C2324" w14:textId="77777777" w:rsidR="00015309" w:rsidRPr="00AE7509" w:rsidRDefault="00015309" w:rsidP="006A5F35">
            <w:pPr>
              <w:pStyle w:val="TAC"/>
              <w:rPr>
                <w:rFonts w:eastAsia="SimSun"/>
                <w:lang w:val="en-US" w:eastAsia="zh-CN"/>
              </w:rPr>
            </w:pPr>
          </w:p>
        </w:tc>
      </w:tr>
      <w:tr w:rsidR="00015309" w:rsidRPr="00AE7509" w14:paraId="45A43C57" w14:textId="77777777" w:rsidTr="006A5F35">
        <w:trPr>
          <w:trHeight w:val="29"/>
        </w:trPr>
        <w:tc>
          <w:tcPr>
            <w:tcW w:w="1911" w:type="dxa"/>
            <w:tcBorders>
              <w:top w:val="nil"/>
              <w:left w:val="single" w:sz="4" w:space="0" w:color="auto"/>
              <w:bottom w:val="nil"/>
              <w:right w:val="single" w:sz="4" w:space="0" w:color="auto"/>
            </w:tcBorders>
          </w:tcPr>
          <w:p w14:paraId="045ECBBF"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43BB0114"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82539EC" w14:textId="77777777" w:rsidR="00015309" w:rsidRPr="00AE7509" w:rsidRDefault="00015309" w:rsidP="006A5F35">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472C14E2" w14:textId="77777777" w:rsidR="00015309" w:rsidRPr="00AE7509" w:rsidRDefault="00015309" w:rsidP="006A5F35">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12A0F93" w14:textId="77777777" w:rsidR="00015309" w:rsidRPr="00AE7509" w:rsidRDefault="00015309" w:rsidP="006A5F35">
            <w:pPr>
              <w:pStyle w:val="TAC"/>
              <w:rPr>
                <w:rFonts w:eastAsia="SimSun"/>
                <w:lang w:val="en-US" w:eastAsia="zh-CN"/>
              </w:rPr>
            </w:pPr>
          </w:p>
        </w:tc>
      </w:tr>
      <w:tr w:rsidR="00015309" w:rsidRPr="00AE7509" w14:paraId="1D59BC45" w14:textId="77777777" w:rsidTr="006A5F35">
        <w:trPr>
          <w:trHeight w:val="29"/>
        </w:trPr>
        <w:tc>
          <w:tcPr>
            <w:tcW w:w="1911" w:type="dxa"/>
            <w:tcBorders>
              <w:top w:val="nil"/>
              <w:left w:val="single" w:sz="4" w:space="0" w:color="auto"/>
              <w:bottom w:val="single" w:sz="4" w:space="0" w:color="auto"/>
              <w:right w:val="single" w:sz="4" w:space="0" w:color="auto"/>
            </w:tcBorders>
          </w:tcPr>
          <w:p w14:paraId="48ABA974" w14:textId="77777777" w:rsidR="00015309" w:rsidRPr="00AE7509" w:rsidRDefault="00015309" w:rsidP="006A5F35">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C908FE5"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0ED2C57" w14:textId="77777777" w:rsidR="00015309" w:rsidRPr="00AE7509" w:rsidRDefault="00015309" w:rsidP="006A5F35">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5CAF207" w14:textId="77777777" w:rsidR="00015309" w:rsidRPr="00AE7509" w:rsidRDefault="00015309" w:rsidP="006A5F35">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5B3CA03" w14:textId="77777777" w:rsidR="00015309" w:rsidRPr="00AE7509" w:rsidRDefault="00015309" w:rsidP="006A5F35">
            <w:pPr>
              <w:pStyle w:val="TAC"/>
              <w:rPr>
                <w:rFonts w:eastAsia="SimSun"/>
                <w:lang w:val="en-US" w:eastAsia="zh-CN"/>
              </w:rPr>
            </w:pPr>
          </w:p>
        </w:tc>
      </w:tr>
      <w:tr w:rsidR="00015309" w:rsidRPr="00AE7509" w14:paraId="78F4CFF4" w14:textId="77777777" w:rsidTr="006A5F35">
        <w:trPr>
          <w:trHeight w:val="29"/>
        </w:trPr>
        <w:tc>
          <w:tcPr>
            <w:tcW w:w="1911" w:type="dxa"/>
            <w:tcBorders>
              <w:top w:val="single" w:sz="4" w:space="0" w:color="auto"/>
              <w:left w:val="single" w:sz="4" w:space="0" w:color="auto"/>
              <w:bottom w:val="nil"/>
              <w:right w:val="single" w:sz="4" w:space="0" w:color="auto"/>
            </w:tcBorders>
          </w:tcPr>
          <w:p w14:paraId="16985B1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6DEC3C47"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1AD15A58"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6C83A0D5"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w:t>
            </w:r>
          </w:p>
          <w:p w14:paraId="10BDF46E"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6256ECE9"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BCB956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0C2EE2A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DB961BA" w14:textId="77777777" w:rsidR="00015309" w:rsidRPr="00C21A9D"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BE70698"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198CD4F5" w14:textId="77777777" w:rsidTr="006A5F35">
        <w:trPr>
          <w:trHeight w:val="29"/>
        </w:trPr>
        <w:tc>
          <w:tcPr>
            <w:tcW w:w="1911" w:type="dxa"/>
            <w:tcBorders>
              <w:top w:val="nil"/>
              <w:left w:val="single" w:sz="4" w:space="0" w:color="auto"/>
              <w:bottom w:val="nil"/>
              <w:right w:val="single" w:sz="4" w:space="0" w:color="auto"/>
            </w:tcBorders>
          </w:tcPr>
          <w:p w14:paraId="62DAC29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67297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AF811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CF74F4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6AA2CF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513ED73" w14:textId="77777777" w:rsidTr="006A5F35">
        <w:trPr>
          <w:trHeight w:val="29"/>
        </w:trPr>
        <w:tc>
          <w:tcPr>
            <w:tcW w:w="1911" w:type="dxa"/>
            <w:tcBorders>
              <w:top w:val="nil"/>
              <w:left w:val="single" w:sz="4" w:space="0" w:color="auto"/>
              <w:bottom w:val="nil"/>
              <w:right w:val="single" w:sz="4" w:space="0" w:color="auto"/>
            </w:tcBorders>
          </w:tcPr>
          <w:p w14:paraId="4AD275D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FEE9A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57A3B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49312FE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F06706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E73BCF4" w14:textId="77777777" w:rsidTr="006A5F35">
        <w:trPr>
          <w:trHeight w:val="29"/>
        </w:trPr>
        <w:tc>
          <w:tcPr>
            <w:tcW w:w="1911" w:type="dxa"/>
            <w:tcBorders>
              <w:top w:val="nil"/>
              <w:left w:val="single" w:sz="4" w:space="0" w:color="auto"/>
              <w:bottom w:val="single" w:sz="4" w:space="0" w:color="auto"/>
              <w:right w:val="single" w:sz="4" w:space="0" w:color="auto"/>
            </w:tcBorders>
          </w:tcPr>
          <w:p w14:paraId="5889255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69C51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BB827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7889BB8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56EC9DE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4D52C43" w14:textId="77777777" w:rsidTr="006A5F35">
        <w:trPr>
          <w:trHeight w:val="29"/>
        </w:trPr>
        <w:tc>
          <w:tcPr>
            <w:tcW w:w="1911" w:type="dxa"/>
            <w:tcBorders>
              <w:top w:val="single" w:sz="4" w:space="0" w:color="auto"/>
              <w:left w:val="single" w:sz="4" w:space="0" w:color="auto"/>
              <w:bottom w:val="nil"/>
              <w:right w:val="single" w:sz="4" w:space="0" w:color="auto"/>
            </w:tcBorders>
          </w:tcPr>
          <w:p w14:paraId="4924C26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CA_n1A-n7A-n8A-n78A</w:t>
            </w:r>
          </w:p>
        </w:tc>
        <w:tc>
          <w:tcPr>
            <w:tcW w:w="2038" w:type="dxa"/>
            <w:tcBorders>
              <w:top w:val="single" w:sz="4" w:space="0" w:color="auto"/>
              <w:left w:val="single" w:sz="4" w:space="0" w:color="auto"/>
              <w:bottom w:val="nil"/>
              <w:right w:val="single" w:sz="4" w:space="0" w:color="auto"/>
            </w:tcBorders>
          </w:tcPr>
          <w:p w14:paraId="224269CB"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8E16710"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2A3BB43E"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4F7E89C9"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4478C700"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687722D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3D7F814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F8F09A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D717654"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3BB718EE" w14:textId="77777777" w:rsidTr="006A5F35">
        <w:trPr>
          <w:trHeight w:val="29"/>
        </w:trPr>
        <w:tc>
          <w:tcPr>
            <w:tcW w:w="1911" w:type="dxa"/>
            <w:tcBorders>
              <w:top w:val="nil"/>
              <w:left w:val="single" w:sz="4" w:space="0" w:color="auto"/>
              <w:bottom w:val="nil"/>
              <w:right w:val="single" w:sz="4" w:space="0" w:color="auto"/>
            </w:tcBorders>
          </w:tcPr>
          <w:p w14:paraId="110FE59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E70D1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ED4F1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E011B1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B7968D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714B332" w14:textId="77777777" w:rsidTr="006A5F35">
        <w:trPr>
          <w:trHeight w:val="29"/>
        </w:trPr>
        <w:tc>
          <w:tcPr>
            <w:tcW w:w="1911" w:type="dxa"/>
            <w:tcBorders>
              <w:top w:val="nil"/>
              <w:left w:val="single" w:sz="4" w:space="0" w:color="auto"/>
              <w:bottom w:val="nil"/>
              <w:right w:val="single" w:sz="4" w:space="0" w:color="auto"/>
            </w:tcBorders>
          </w:tcPr>
          <w:p w14:paraId="7A4437B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1ACF8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98831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0EE9549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85F9CF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093C52D" w14:textId="77777777" w:rsidTr="006A5F35">
        <w:trPr>
          <w:trHeight w:val="29"/>
        </w:trPr>
        <w:tc>
          <w:tcPr>
            <w:tcW w:w="1911" w:type="dxa"/>
            <w:tcBorders>
              <w:top w:val="nil"/>
              <w:left w:val="single" w:sz="4" w:space="0" w:color="auto"/>
              <w:bottom w:val="single" w:sz="4" w:space="0" w:color="auto"/>
              <w:right w:val="single" w:sz="4" w:space="0" w:color="auto"/>
            </w:tcBorders>
          </w:tcPr>
          <w:p w14:paraId="702B89B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4EF16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8F874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945BBF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4887E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F2DC667" w14:textId="77777777" w:rsidTr="006A5F35">
        <w:trPr>
          <w:trHeight w:val="29"/>
        </w:trPr>
        <w:tc>
          <w:tcPr>
            <w:tcW w:w="1911" w:type="dxa"/>
            <w:tcBorders>
              <w:top w:val="single" w:sz="4" w:space="0" w:color="auto"/>
              <w:left w:val="single" w:sz="4" w:space="0" w:color="auto"/>
              <w:bottom w:val="nil"/>
              <w:right w:val="single" w:sz="4" w:space="0" w:color="auto"/>
            </w:tcBorders>
          </w:tcPr>
          <w:p w14:paraId="600011A8"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rPr>
              <w:t>CA_n1A-n7A-n26A-n78A</w:t>
            </w:r>
          </w:p>
        </w:tc>
        <w:tc>
          <w:tcPr>
            <w:tcW w:w="2038" w:type="dxa"/>
            <w:tcBorders>
              <w:top w:val="single" w:sz="4" w:space="0" w:color="auto"/>
              <w:left w:val="single" w:sz="4" w:space="0" w:color="auto"/>
              <w:bottom w:val="nil"/>
              <w:right w:val="single" w:sz="4" w:space="0" w:color="auto"/>
            </w:tcBorders>
          </w:tcPr>
          <w:p w14:paraId="7DB250B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CCF71E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D5129F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DC2F4E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B39AFDD"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F1C6D60"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09CEFA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FA2326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7492BB"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0CA9F633" w14:textId="77777777" w:rsidTr="006A5F35">
        <w:trPr>
          <w:trHeight w:val="29"/>
        </w:trPr>
        <w:tc>
          <w:tcPr>
            <w:tcW w:w="1911" w:type="dxa"/>
            <w:tcBorders>
              <w:top w:val="nil"/>
              <w:left w:val="single" w:sz="4" w:space="0" w:color="auto"/>
              <w:bottom w:val="nil"/>
              <w:right w:val="single" w:sz="4" w:space="0" w:color="auto"/>
            </w:tcBorders>
          </w:tcPr>
          <w:p w14:paraId="4A215FA5"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D5F0B17"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2395C8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D9E911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731CD9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905C399" w14:textId="77777777" w:rsidTr="006A5F35">
        <w:trPr>
          <w:trHeight w:val="29"/>
        </w:trPr>
        <w:tc>
          <w:tcPr>
            <w:tcW w:w="1911" w:type="dxa"/>
            <w:tcBorders>
              <w:top w:val="nil"/>
              <w:left w:val="single" w:sz="4" w:space="0" w:color="auto"/>
              <w:bottom w:val="nil"/>
              <w:right w:val="single" w:sz="4" w:space="0" w:color="auto"/>
            </w:tcBorders>
          </w:tcPr>
          <w:p w14:paraId="6F56C729"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F23586B"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A03E9B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329300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E233DC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F8F24B3" w14:textId="77777777" w:rsidTr="006A5F35">
        <w:trPr>
          <w:trHeight w:val="29"/>
        </w:trPr>
        <w:tc>
          <w:tcPr>
            <w:tcW w:w="1911" w:type="dxa"/>
            <w:tcBorders>
              <w:top w:val="nil"/>
              <w:left w:val="single" w:sz="4" w:space="0" w:color="auto"/>
              <w:bottom w:val="single" w:sz="4" w:space="0" w:color="auto"/>
              <w:right w:val="single" w:sz="4" w:space="0" w:color="auto"/>
            </w:tcBorders>
          </w:tcPr>
          <w:p w14:paraId="7D2DA948"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5BC43427"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111A5E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D1600F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307F4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47498A3" w14:textId="77777777" w:rsidTr="006A5F35">
        <w:trPr>
          <w:trHeight w:val="29"/>
        </w:trPr>
        <w:tc>
          <w:tcPr>
            <w:tcW w:w="1911" w:type="dxa"/>
            <w:tcBorders>
              <w:top w:val="single" w:sz="4" w:space="0" w:color="auto"/>
              <w:left w:val="single" w:sz="4" w:space="0" w:color="auto"/>
              <w:bottom w:val="nil"/>
              <w:right w:val="single" w:sz="4" w:space="0" w:color="auto"/>
            </w:tcBorders>
          </w:tcPr>
          <w:p w14:paraId="117FCE6F"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rPr>
              <w:lastRenderedPageBreak/>
              <w:t>CA_n1A-n7B-n26A-n78A</w:t>
            </w:r>
          </w:p>
        </w:tc>
        <w:tc>
          <w:tcPr>
            <w:tcW w:w="2038" w:type="dxa"/>
            <w:tcBorders>
              <w:top w:val="single" w:sz="4" w:space="0" w:color="auto"/>
              <w:left w:val="single" w:sz="4" w:space="0" w:color="auto"/>
              <w:bottom w:val="nil"/>
              <w:right w:val="single" w:sz="4" w:space="0" w:color="auto"/>
            </w:tcBorders>
          </w:tcPr>
          <w:p w14:paraId="6F1F2D4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1A19A69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5178FC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3F4426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CA4333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24DE85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1D69118"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F89107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84ABC9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32C321"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54A3F9D0" w14:textId="77777777" w:rsidTr="006A5F35">
        <w:trPr>
          <w:trHeight w:val="29"/>
        </w:trPr>
        <w:tc>
          <w:tcPr>
            <w:tcW w:w="1911" w:type="dxa"/>
            <w:tcBorders>
              <w:top w:val="nil"/>
              <w:left w:val="single" w:sz="4" w:space="0" w:color="auto"/>
              <w:bottom w:val="nil"/>
              <w:right w:val="single" w:sz="4" w:space="0" w:color="auto"/>
            </w:tcBorders>
          </w:tcPr>
          <w:p w14:paraId="18108247"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C62A832"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FDB6E2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01E1F9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3EAED81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B632FAE" w14:textId="77777777" w:rsidTr="006A5F35">
        <w:trPr>
          <w:trHeight w:val="29"/>
        </w:trPr>
        <w:tc>
          <w:tcPr>
            <w:tcW w:w="1911" w:type="dxa"/>
            <w:tcBorders>
              <w:top w:val="nil"/>
              <w:left w:val="single" w:sz="4" w:space="0" w:color="auto"/>
              <w:bottom w:val="nil"/>
              <w:right w:val="single" w:sz="4" w:space="0" w:color="auto"/>
            </w:tcBorders>
          </w:tcPr>
          <w:p w14:paraId="31B38125"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E6E4773"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7B7ECE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60849D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706652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11E0102" w14:textId="77777777" w:rsidTr="006A5F35">
        <w:trPr>
          <w:trHeight w:val="29"/>
        </w:trPr>
        <w:tc>
          <w:tcPr>
            <w:tcW w:w="1911" w:type="dxa"/>
            <w:tcBorders>
              <w:top w:val="nil"/>
              <w:left w:val="single" w:sz="4" w:space="0" w:color="auto"/>
              <w:bottom w:val="single" w:sz="4" w:space="0" w:color="auto"/>
              <w:right w:val="single" w:sz="4" w:space="0" w:color="auto"/>
            </w:tcBorders>
          </w:tcPr>
          <w:p w14:paraId="27290DFD"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D0A6C6A"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3EDFF9D"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C74137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1B5F2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0D1F09A" w14:textId="77777777" w:rsidTr="006A5F35">
        <w:trPr>
          <w:trHeight w:val="29"/>
        </w:trPr>
        <w:tc>
          <w:tcPr>
            <w:tcW w:w="1911" w:type="dxa"/>
            <w:tcBorders>
              <w:top w:val="single" w:sz="4" w:space="0" w:color="auto"/>
              <w:left w:val="single" w:sz="4" w:space="0" w:color="auto"/>
              <w:bottom w:val="nil"/>
              <w:right w:val="single" w:sz="4" w:space="0" w:color="auto"/>
            </w:tcBorders>
          </w:tcPr>
          <w:p w14:paraId="6719792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CA_n1A-n7A-n26(2A)-n78A</w:t>
            </w:r>
          </w:p>
        </w:tc>
        <w:tc>
          <w:tcPr>
            <w:tcW w:w="2038" w:type="dxa"/>
            <w:tcBorders>
              <w:top w:val="single" w:sz="4" w:space="0" w:color="auto"/>
              <w:left w:val="single" w:sz="4" w:space="0" w:color="auto"/>
              <w:bottom w:val="nil"/>
              <w:right w:val="single" w:sz="4" w:space="0" w:color="auto"/>
            </w:tcBorders>
          </w:tcPr>
          <w:p w14:paraId="5749955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CF267E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A89894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9631EC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AA0EA3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A475BF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E9ED323"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E16D4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E17854"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015309" w:rsidRPr="00AE7509" w14:paraId="39B4D82C" w14:textId="77777777" w:rsidTr="006A5F35">
        <w:trPr>
          <w:trHeight w:val="29"/>
        </w:trPr>
        <w:tc>
          <w:tcPr>
            <w:tcW w:w="1911" w:type="dxa"/>
            <w:tcBorders>
              <w:top w:val="nil"/>
              <w:left w:val="single" w:sz="4" w:space="0" w:color="auto"/>
              <w:bottom w:val="nil"/>
              <w:right w:val="single" w:sz="4" w:space="0" w:color="auto"/>
            </w:tcBorders>
          </w:tcPr>
          <w:p w14:paraId="710825B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9C2BFB"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502D19"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8DF0E0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029ABE8"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2D80A809" w14:textId="77777777" w:rsidTr="006A5F35">
        <w:trPr>
          <w:trHeight w:val="29"/>
        </w:trPr>
        <w:tc>
          <w:tcPr>
            <w:tcW w:w="1911" w:type="dxa"/>
            <w:tcBorders>
              <w:top w:val="nil"/>
              <w:left w:val="single" w:sz="4" w:space="0" w:color="auto"/>
              <w:bottom w:val="nil"/>
              <w:right w:val="single" w:sz="4" w:space="0" w:color="auto"/>
            </w:tcBorders>
          </w:tcPr>
          <w:p w14:paraId="69D5D13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C93FBE"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9F3E68"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929E23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06D827EF"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77F6E7C8" w14:textId="77777777" w:rsidTr="006A5F35">
        <w:trPr>
          <w:trHeight w:val="29"/>
        </w:trPr>
        <w:tc>
          <w:tcPr>
            <w:tcW w:w="1911" w:type="dxa"/>
            <w:tcBorders>
              <w:top w:val="nil"/>
              <w:left w:val="single" w:sz="4" w:space="0" w:color="auto"/>
              <w:bottom w:val="single" w:sz="4" w:space="0" w:color="auto"/>
              <w:right w:val="single" w:sz="4" w:space="0" w:color="auto"/>
            </w:tcBorders>
          </w:tcPr>
          <w:p w14:paraId="3BBB1B3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0EE9F1"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316C70"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219CCC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D1715D"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729B59F9" w14:textId="77777777" w:rsidTr="006A5F35">
        <w:trPr>
          <w:trHeight w:val="29"/>
        </w:trPr>
        <w:tc>
          <w:tcPr>
            <w:tcW w:w="1911" w:type="dxa"/>
            <w:tcBorders>
              <w:top w:val="single" w:sz="4" w:space="0" w:color="auto"/>
              <w:left w:val="single" w:sz="4" w:space="0" w:color="auto"/>
              <w:bottom w:val="nil"/>
              <w:right w:val="single" w:sz="4" w:space="0" w:color="auto"/>
            </w:tcBorders>
          </w:tcPr>
          <w:p w14:paraId="5626CC2E"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2973E98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ED30B0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15AF8B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A0450E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2A0B89D"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AD71AE7"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92FEEC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EE8207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5A3306DE"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015309" w:rsidRPr="00AE7509" w14:paraId="7BECDAFD" w14:textId="77777777" w:rsidTr="006A5F35">
        <w:trPr>
          <w:trHeight w:val="29"/>
        </w:trPr>
        <w:tc>
          <w:tcPr>
            <w:tcW w:w="1911" w:type="dxa"/>
            <w:tcBorders>
              <w:top w:val="nil"/>
              <w:left w:val="single" w:sz="4" w:space="0" w:color="auto"/>
              <w:bottom w:val="nil"/>
              <w:right w:val="single" w:sz="4" w:space="0" w:color="auto"/>
            </w:tcBorders>
          </w:tcPr>
          <w:p w14:paraId="4CD791CE"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501587E"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FAC864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8A84DF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BC33C4B"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6165B373" w14:textId="77777777" w:rsidTr="006A5F35">
        <w:trPr>
          <w:trHeight w:val="29"/>
        </w:trPr>
        <w:tc>
          <w:tcPr>
            <w:tcW w:w="1911" w:type="dxa"/>
            <w:tcBorders>
              <w:top w:val="nil"/>
              <w:left w:val="single" w:sz="4" w:space="0" w:color="auto"/>
              <w:bottom w:val="nil"/>
              <w:right w:val="single" w:sz="4" w:space="0" w:color="auto"/>
            </w:tcBorders>
          </w:tcPr>
          <w:p w14:paraId="489A22A2"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C2F6B1B"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22CC4E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A89859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8D6BEE1"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0C589211" w14:textId="77777777" w:rsidTr="006A5F35">
        <w:trPr>
          <w:trHeight w:val="29"/>
        </w:trPr>
        <w:tc>
          <w:tcPr>
            <w:tcW w:w="1911" w:type="dxa"/>
            <w:tcBorders>
              <w:top w:val="nil"/>
              <w:left w:val="single" w:sz="4" w:space="0" w:color="auto"/>
              <w:bottom w:val="single" w:sz="4" w:space="0" w:color="auto"/>
              <w:right w:val="single" w:sz="4" w:space="0" w:color="auto"/>
            </w:tcBorders>
          </w:tcPr>
          <w:p w14:paraId="15A22A68"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9419347"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3BBC6D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5C6DFF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798C0995"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6D596A29" w14:textId="77777777" w:rsidTr="006A5F35">
        <w:trPr>
          <w:trHeight w:val="29"/>
        </w:trPr>
        <w:tc>
          <w:tcPr>
            <w:tcW w:w="1911" w:type="dxa"/>
            <w:tcBorders>
              <w:top w:val="single" w:sz="4" w:space="0" w:color="auto"/>
              <w:left w:val="single" w:sz="4" w:space="0" w:color="auto"/>
              <w:bottom w:val="nil"/>
              <w:right w:val="single" w:sz="4" w:space="0" w:color="auto"/>
            </w:tcBorders>
          </w:tcPr>
          <w:p w14:paraId="3CE8503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CA_n1A-n7A-n26(2A)-n78(2A)</w:t>
            </w:r>
          </w:p>
        </w:tc>
        <w:tc>
          <w:tcPr>
            <w:tcW w:w="2038" w:type="dxa"/>
            <w:tcBorders>
              <w:top w:val="single" w:sz="4" w:space="0" w:color="auto"/>
              <w:left w:val="single" w:sz="4" w:space="0" w:color="auto"/>
              <w:bottom w:val="nil"/>
              <w:right w:val="single" w:sz="4" w:space="0" w:color="auto"/>
            </w:tcBorders>
          </w:tcPr>
          <w:p w14:paraId="375B51F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564126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B21B5B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744A98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027C86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13EF72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79C3256"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E43FCA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40C885"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015309" w:rsidRPr="00AE7509" w14:paraId="403D1E89" w14:textId="77777777" w:rsidTr="006A5F35">
        <w:trPr>
          <w:trHeight w:val="29"/>
        </w:trPr>
        <w:tc>
          <w:tcPr>
            <w:tcW w:w="1911" w:type="dxa"/>
            <w:tcBorders>
              <w:top w:val="nil"/>
              <w:left w:val="single" w:sz="4" w:space="0" w:color="auto"/>
              <w:bottom w:val="nil"/>
              <w:right w:val="single" w:sz="4" w:space="0" w:color="auto"/>
            </w:tcBorders>
          </w:tcPr>
          <w:p w14:paraId="1A4A8A8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B20D2D"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B05BE7"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5C27D9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159E1EE"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6A41B118" w14:textId="77777777" w:rsidTr="006A5F35">
        <w:trPr>
          <w:trHeight w:val="29"/>
        </w:trPr>
        <w:tc>
          <w:tcPr>
            <w:tcW w:w="1911" w:type="dxa"/>
            <w:tcBorders>
              <w:top w:val="nil"/>
              <w:left w:val="single" w:sz="4" w:space="0" w:color="auto"/>
              <w:bottom w:val="nil"/>
              <w:right w:val="single" w:sz="4" w:space="0" w:color="auto"/>
            </w:tcBorders>
          </w:tcPr>
          <w:p w14:paraId="03C934A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F5BE10"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894C05"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C363E5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0802B0B4"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1634B3D6" w14:textId="77777777" w:rsidTr="006A5F35">
        <w:trPr>
          <w:trHeight w:val="29"/>
        </w:trPr>
        <w:tc>
          <w:tcPr>
            <w:tcW w:w="1911" w:type="dxa"/>
            <w:tcBorders>
              <w:top w:val="nil"/>
              <w:left w:val="single" w:sz="4" w:space="0" w:color="auto"/>
              <w:bottom w:val="single" w:sz="4" w:space="0" w:color="auto"/>
              <w:right w:val="single" w:sz="4" w:space="0" w:color="auto"/>
            </w:tcBorders>
          </w:tcPr>
          <w:p w14:paraId="7533DF6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0E4BA8"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7952C2"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E68B7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32523129"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1702A568" w14:textId="77777777" w:rsidTr="006A5F35">
        <w:trPr>
          <w:trHeight w:val="29"/>
        </w:trPr>
        <w:tc>
          <w:tcPr>
            <w:tcW w:w="1911" w:type="dxa"/>
            <w:tcBorders>
              <w:top w:val="single" w:sz="4" w:space="0" w:color="auto"/>
              <w:left w:val="single" w:sz="4" w:space="0" w:color="auto"/>
              <w:bottom w:val="nil"/>
              <w:right w:val="single" w:sz="4" w:space="0" w:color="auto"/>
            </w:tcBorders>
          </w:tcPr>
          <w:p w14:paraId="7EE3C63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CA_n1A-n7B-n26(2A)-n78A</w:t>
            </w:r>
          </w:p>
        </w:tc>
        <w:tc>
          <w:tcPr>
            <w:tcW w:w="2038" w:type="dxa"/>
            <w:tcBorders>
              <w:top w:val="single" w:sz="4" w:space="0" w:color="auto"/>
              <w:left w:val="single" w:sz="4" w:space="0" w:color="auto"/>
              <w:bottom w:val="nil"/>
              <w:right w:val="single" w:sz="4" w:space="0" w:color="auto"/>
            </w:tcBorders>
          </w:tcPr>
          <w:p w14:paraId="03385C5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43C25B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280A83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CC22DA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05F550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44E188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30FE03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3196A69"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113FC1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BBA054"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015309" w:rsidRPr="00AE7509" w14:paraId="7B6ECA33" w14:textId="77777777" w:rsidTr="006A5F35">
        <w:trPr>
          <w:trHeight w:val="29"/>
        </w:trPr>
        <w:tc>
          <w:tcPr>
            <w:tcW w:w="1911" w:type="dxa"/>
            <w:tcBorders>
              <w:top w:val="nil"/>
              <w:left w:val="single" w:sz="4" w:space="0" w:color="auto"/>
              <w:bottom w:val="nil"/>
              <w:right w:val="single" w:sz="4" w:space="0" w:color="auto"/>
            </w:tcBorders>
          </w:tcPr>
          <w:p w14:paraId="5B9046F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0071AA"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15561C"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A95315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6893714F"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6BA95C31" w14:textId="77777777" w:rsidTr="006A5F35">
        <w:trPr>
          <w:trHeight w:val="29"/>
        </w:trPr>
        <w:tc>
          <w:tcPr>
            <w:tcW w:w="1911" w:type="dxa"/>
            <w:tcBorders>
              <w:top w:val="nil"/>
              <w:left w:val="single" w:sz="4" w:space="0" w:color="auto"/>
              <w:bottom w:val="nil"/>
              <w:right w:val="single" w:sz="4" w:space="0" w:color="auto"/>
            </w:tcBorders>
          </w:tcPr>
          <w:p w14:paraId="644FF2F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2827D2"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8C9170"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8B4299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22AD4128"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0F1D295E" w14:textId="77777777" w:rsidTr="006A5F35">
        <w:trPr>
          <w:trHeight w:val="29"/>
        </w:trPr>
        <w:tc>
          <w:tcPr>
            <w:tcW w:w="1911" w:type="dxa"/>
            <w:tcBorders>
              <w:top w:val="nil"/>
              <w:left w:val="single" w:sz="4" w:space="0" w:color="auto"/>
              <w:bottom w:val="single" w:sz="4" w:space="0" w:color="auto"/>
              <w:right w:val="single" w:sz="4" w:space="0" w:color="auto"/>
            </w:tcBorders>
          </w:tcPr>
          <w:p w14:paraId="5B42BAA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FEDC5A"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583A12"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0B8820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6231CB"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783C70E6" w14:textId="77777777" w:rsidTr="006A5F35">
        <w:trPr>
          <w:trHeight w:val="29"/>
        </w:trPr>
        <w:tc>
          <w:tcPr>
            <w:tcW w:w="1911" w:type="dxa"/>
            <w:tcBorders>
              <w:top w:val="single" w:sz="4" w:space="0" w:color="auto"/>
              <w:left w:val="single" w:sz="4" w:space="0" w:color="auto"/>
              <w:bottom w:val="nil"/>
              <w:right w:val="single" w:sz="4" w:space="0" w:color="auto"/>
            </w:tcBorders>
          </w:tcPr>
          <w:p w14:paraId="6CC8AED9"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69E8A16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1C85064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64D753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4962F5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0A2380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A4D2DB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DDF2A35"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563089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34DAB2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5ABBB48"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015309" w:rsidRPr="00AE7509" w14:paraId="7866E43C" w14:textId="77777777" w:rsidTr="006A5F35">
        <w:trPr>
          <w:trHeight w:val="29"/>
        </w:trPr>
        <w:tc>
          <w:tcPr>
            <w:tcW w:w="1911" w:type="dxa"/>
            <w:tcBorders>
              <w:top w:val="nil"/>
              <w:left w:val="single" w:sz="4" w:space="0" w:color="auto"/>
              <w:bottom w:val="nil"/>
              <w:right w:val="single" w:sz="4" w:space="0" w:color="auto"/>
            </w:tcBorders>
          </w:tcPr>
          <w:p w14:paraId="41C42D27"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E0505EA"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1C0A63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6B48AE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2740B4DA"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10F5BEFB" w14:textId="77777777" w:rsidTr="006A5F35">
        <w:trPr>
          <w:trHeight w:val="29"/>
        </w:trPr>
        <w:tc>
          <w:tcPr>
            <w:tcW w:w="1911" w:type="dxa"/>
            <w:tcBorders>
              <w:top w:val="nil"/>
              <w:left w:val="single" w:sz="4" w:space="0" w:color="auto"/>
              <w:bottom w:val="nil"/>
              <w:right w:val="single" w:sz="4" w:space="0" w:color="auto"/>
            </w:tcBorders>
          </w:tcPr>
          <w:p w14:paraId="1E4ED838"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1C9B116"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19B838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6122A3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1EA34BC"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1CBAB856" w14:textId="77777777" w:rsidTr="006A5F35">
        <w:trPr>
          <w:trHeight w:val="29"/>
        </w:trPr>
        <w:tc>
          <w:tcPr>
            <w:tcW w:w="1911" w:type="dxa"/>
            <w:tcBorders>
              <w:top w:val="nil"/>
              <w:left w:val="single" w:sz="4" w:space="0" w:color="auto"/>
              <w:bottom w:val="single" w:sz="4" w:space="0" w:color="auto"/>
              <w:right w:val="single" w:sz="4" w:space="0" w:color="auto"/>
            </w:tcBorders>
          </w:tcPr>
          <w:p w14:paraId="3EAC5CE2" w14:textId="77777777" w:rsidR="00015309" w:rsidRPr="00AE7509" w:rsidRDefault="00015309" w:rsidP="006A5F3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5740F55"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7D29C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CB8F23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3E31EF6B"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0A25E339" w14:textId="77777777" w:rsidTr="006A5F35">
        <w:trPr>
          <w:trHeight w:val="29"/>
        </w:trPr>
        <w:tc>
          <w:tcPr>
            <w:tcW w:w="1911" w:type="dxa"/>
            <w:tcBorders>
              <w:top w:val="single" w:sz="4" w:space="0" w:color="auto"/>
              <w:left w:val="single" w:sz="4" w:space="0" w:color="auto"/>
              <w:bottom w:val="nil"/>
              <w:right w:val="single" w:sz="4" w:space="0" w:color="auto"/>
            </w:tcBorders>
          </w:tcPr>
          <w:p w14:paraId="423E7443"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CA_n1A-n7B-n26(2A)-n78(2A)</w:t>
            </w:r>
          </w:p>
        </w:tc>
        <w:tc>
          <w:tcPr>
            <w:tcW w:w="2038" w:type="dxa"/>
            <w:tcBorders>
              <w:top w:val="single" w:sz="4" w:space="0" w:color="auto"/>
              <w:left w:val="single" w:sz="4" w:space="0" w:color="auto"/>
              <w:bottom w:val="nil"/>
              <w:right w:val="single" w:sz="4" w:space="0" w:color="auto"/>
            </w:tcBorders>
          </w:tcPr>
          <w:p w14:paraId="70FF10F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0439EF4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D9C544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159DC1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F5D565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AC533D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A62DE2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DF2561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4DD7F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7EC3AF"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015309" w:rsidRPr="00AE7509" w14:paraId="1146FDC6" w14:textId="77777777" w:rsidTr="006A5F35">
        <w:trPr>
          <w:trHeight w:val="29"/>
        </w:trPr>
        <w:tc>
          <w:tcPr>
            <w:tcW w:w="1911" w:type="dxa"/>
            <w:tcBorders>
              <w:top w:val="nil"/>
              <w:left w:val="single" w:sz="4" w:space="0" w:color="auto"/>
              <w:bottom w:val="nil"/>
              <w:right w:val="single" w:sz="4" w:space="0" w:color="auto"/>
            </w:tcBorders>
          </w:tcPr>
          <w:p w14:paraId="6A8AC29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8582698"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CD8C3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08891D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324EBA1F"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1AD3E608" w14:textId="77777777" w:rsidTr="006A5F35">
        <w:trPr>
          <w:trHeight w:val="29"/>
        </w:trPr>
        <w:tc>
          <w:tcPr>
            <w:tcW w:w="1911" w:type="dxa"/>
            <w:tcBorders>
              <w:top w:val="nil"/>
              <w:left w:val="single" w:sz="4" w:space="0" w:color="auto"/>
              <w:bottom w:val="nil"/>
              <w:right w:val="single" w:sz="4" w:space="0" w:color="auto"/>
            </w:tcBorders>
          </w:tcPr>
          <w:p w14:paraId="6B82457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FB0747E"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720CD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5648DA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3D9BBDFA"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6EF01147" w14:textId="77777777" w:rsidTr="006A5F35">
        <w:trPr>
          <w:trHeight w:val="29"/>
        </w:trPr>
        <w:tc>
          <w:tcPr>
            <w:tcW w:w="1911" w:type="dxa"/>
            <w:tcBorders>
              <w:top w:val="nil"/>
              <w:left w:val="single" w:sz="4" w:space="0" w:color="auto"/>
              <w:bottom w:val="single" w:sz="4" w:space="0" w:color="auto"/>
              <w:right w:val="single" w:sz="4" w:space="0" w:color="auto"/>
            </w:tcBorders>
          </w:tcPr>
          <w:p w14:paraId="4E2C7BF3"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B9BF837"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8E0EC7"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9D9B5F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027B8F9"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56A1A314" w14:textId="77777777" w:rsidTr="006A5F35">
        <w:trPr>
          <w:trHeight w:val="29"/>
        </w:trPr>
        <w:tc>
          <w:tcPr>
            <w:tcW w:w="1911" w:type="dxa"/>
            <w:tcBorders>
              <w:top w:val="single" w:sz="4" w:space="0" w:color="auto"/>
              <w:left w:val="single" w:sz="4" w:space="0" w:color="auto"/>
              <w:bottom w:val="nil"/>
              <w:right w:val="single" w:sz="4" w:space="0" w:color="auto"/>
            </w:tcBorders>
          </w:tcPr>
          <w:p w14:paraId="0AD3D56B" w14:textId="77777777" w:rsidR="00015309" w:rsidRPr="00AE7509" w:rsidRDefault="00015309" w:rsidP="006A5F35">
            <w:pPr>
              <w:keepNext/>
              <w:keepLines/>
              <w:spacing w:after="0"/>
              <w:jc w:val="center"/>
              <w:rPr>
                <w:rFonts w:ascii="Arial" w:eastAsia="SimSun" w:hAnsi="Arial"/>
                <w:sz w:val="18"/>
              </w:rPr>
            </w:pPr>
            <w:r w:rsidRPr="00A36404">
              <w:rPr>
                <w:rFonts w:ascii="Arial" w:eastAsia="SimSun" w:hAnsi="Arial"/>
                <w:sz w:val="18"/>
              </w:rPr>
              <w:t>CA_n1A-n7A-n28A-n38A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7BAF30D3" w14:textId="77777777" w:rsidR="00015309" w:rsidRPr="00AE7509" w:rsidRDefault="00015309" w:rsidP="006A5F3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AF10F6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CE7D87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45688ACD"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015309" w:rsidRPr="00AE7509" w14:paraId="5D0A0088" w14:textId="77777777" w:rsidTr="006A5F35">
        <w:trPr>
          <w:trHeight w:val="29"/>
        </w:trPr>
        <w:tc>
          <w:tcPr>
            <w:tcW w:w="1911" w:type="dxa"/>
            <w:tcBorders>
              <w:top w:val="nil"/>
              <w:left w:val="single" w:sz="4" w:space="0" w:color="auto"/>
              <w:bottom w:val="nil"/>
              <w:right w:val="single" w:sz="4" w:space="0" w:color="auto"/>
            </w:tcBorders>
          </w:tcPr>
          <w:p w14:paraId="11FA107C"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1570CD6"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943287"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763352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3FA8696"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4BE94ED7" w14:textId="77777777" w:rsidTr="006A5F35">
        <w:trPr>
          <w:trHeight w:val="29"/>
        </w:trPr>
        <w:tc>
          <w:tcPr>
            <w:tcW w:w="1911" w:type="dxa"/>
            <w:tcBorders>
              <w:top w:val="nil"/>
              <w:left w:val="single" w:sz="4" w:space="0" w:color="auto"/>
              <w:bottom w:val="nil"/>
              <w:right w:val="single" w:sz="4" w:space="0" w:color="auto"/>
            </w:tcBorders>
          </w:tcPr>
          <w:p w14:paraId="63C34BA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63A353C"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192A6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A7C38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A8643F1"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71C050E1" w14:textId="77777777" w:rsidTr="006A5F35">
        <w:trPr>
          <w:trHeight w:val="29"/>
        </w:trPr>
        <w:tc>
          <w:tcPr>
            <w:tcW w:w="1911" w:type="dxa"/>
            <w:tcBorders>
              <w:top w:val="nil"/>
              <w:left w:val="single" w:sz="4" w:space="0" w:color="auto"/>
              <w:bottom w:val="single" w:sz="4" w:space="0" w:color="auto"/>
              <w:right w:val="single" w:sz="4" w:space="0" w:color="auto"/>
            </w:tcBorders>
          </w:tcPr>
          <w:p w14:paraId="50826339"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52568BC"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2FC4C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7E9C968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8488918" w14:textId="77777777" w:rsidR="00015309" w:rsidRPr="00AE7509" w:rsidRDefault="00015309" w:rsidP="006A5F35">
            <w:pPr>
              <w:keepNext/>
              <w:keepLines/>
              <w:spacing w:after="0"/>
              <w:jc w:val="center"/>
              <w:rPr>
                <w:rFonts w:ascii="Arial" w:eastAsia="SimSun" w:hAnsi="Arial"/>
                <w:kern w:val="2"/>
                <w:sz w:val="18"/>
                <w:lang w:val="en-US" w:eastAsia="zh-CN"/>
              </w:rPr>
            </w:pPr>
          </w:p>
        </w:tc>
      </w:tr>
      <w:tr w:rsidR="00015309" w:rsidRPr="00AE7509" w14:paraId="013E4B0F" w14:textId="77777777" w:rsidTr="006A5F35">
        <w:trPr>
          <w:trHeight w:val="29"/>
        </w:trPr>
        <w:tc>
          <w:tcPr>
            <w:tcW w:w="1911" w:type="dxa"/>
            <w:tcBorders>
              <w:top w:val="single" w:sz="4" w:space="0" w:color="auto"/>
              <w:left w:val="single" w:sz="4" w:space="0" w:color="auto"/>
              <w:bottom w:val="nil"/>
              <w:right w:val="single" w:sz="4" w:space="0" w:color="auto"/>
            </w:tcBorders>
          </w:tcPr>
          <w:p w14:paraId="79EBCEE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CA_n1A-n7A-n28A-n78A</w:t>
            </w:r>
          </w:p>
        </w:tc>
        <w:tc>
          <w:tcPr>
            <w:tcW w:w="2038" w:type="dxa"/>
            <w:tcBorders>
              <w:top w:val="single" w:sz="4" w:space="0" w:color="auto"/>
              <w:left w:val="single" w:sz="4" w:space="0" w:color="auto"/>
              <w:bottom w:val="nil"/>
              <w:right w:val="single" w:sz="4" w:space="0" w:color="auto"/>
            </w:tcBorders>
          </w:tcPr>
          <w:p w14:paraId="666D8E3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3F4EE0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365B6E0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C9928A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4AB9A99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FAD04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3B9307E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2A4165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FA027D"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239EABDF" w14:textId="77777777" w:rsidTr="006A5F35">
        <w:trPr>
          <w:trHeight w:val="29"/>
        </w:trPr>
        <w:tc>
          <w:tcPr>
            <w:tcW w:w="1911" w:type="dxa"/>
            <w:tcBorders>
              <w:top w:val="nil"/>
              <w:left w:val="single" w:sz="4" w:space="0" w:color="auto"/>
              <w:bottom w:val="nil"/>
              <w:right w:val="single" w:sz="4" w:space="0" w:color="auto"/>
            </w:tcBorders>
          </w:tcPr>
          <w:p w14:paraId="4DD2232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9BDC4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5D47F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C9E717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574F9C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2E4B8A7" w14:textId="77777777" w:rsidTr="006A5F35">
        <w:trPr>
          <w:trHeight w:val="29"/>
        </w:trPr>
        <w:tc>
          <w:tcPr>
            <w:tcW w:w="1911" w:type="dxa"/>
            <w:tcBorders>
              <w:top w:val="nil"/>
              <w:left w:val="single" w:sz="4" w:space="0" w:color="auto"/>
              <w:bottom w:val="nil"/>
              <w:right w:val="single" w:sz="4" w:space="0" w:color="auto"/>
            </w:tcBorders>
          </w:tcPr>
          <w:p w14:paraId="1934519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2A136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37F7B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2270D6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F3943A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79E4E73" w14:textId="77777777" w:rsidTr="006A5F35">
        <w:trPr>
          <w:trHeight w:val="29"/>
        </w:trPr>
        <w:tc>
          <w:tcPr>
            <w:tcW w:w="1911" w:type="dxa"/>
            <w:tcBorders>
              <w:top w:val="nil"/>
              <w:left w:val="single" w:sz="4" w:space="0" w:color="auto"/>
              <w:bottom w:val="single" w:sz="4" w:space="0" w:color="auto"/>
              <w:right w:val="single" w:sz="4" w:space="0" w:color="auto"/>
            </w:tcBorders>
          </w:tcPr>
          <w:p w14:paraId="7B8CC2D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1BD30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7C79D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25BA22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6757C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5151A22" w14:textId="77777777" w:rsidTr="006A5F35">
        <w:trPr>
          <w:trHeight w:val="29"/>
        </w:trPr>
        <w:tc>
          <w:tcPr>
            <w:tcW w:w="1911" w:type="dxa"/>
            <w:tcBorders>
              <w:top w:val="single" w:sz="4" w:space="0" w:color="auto"/>
              <w:left w:val="single" w:sz="4" w:space="0" w:color="auto"/>
              <w:bottom w:val="nil"/>
              <w:right w:val="single" w:sz="4" w:space="0" w:color="auto"/>
            </w:tcBorders>
          </w:tcPr>
          <w:p w14:paraId="5F34424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72DEA575"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627E5E48"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24F3D5D6"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95F38E0"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1515C3D1"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7F05E59D"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2046BD2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4D4855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80D6A6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B8941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73EC420A" w14:textId="77777777" w:rsidTr="006A5F35">
        <w:trPr>
          <w:trHeight w:val="29"/>
        </w:trPr>
        <w:tc>
          <w:tcPr>
            <w:tcW w:w="1911" w:type="dxa"/>
            <w:tcBorders>
              <w:top w:val="nil"/>
              <w:left w:val="single" w:sz="4" w:space="0" w:color="auto"/>
              <w:bottom w:val="nil"/>
              <w:right w:val="single" w:sz="4" w:space="0" w:color="auto"/>
            </w:tcBorders>
          </w:tcPr>
          <w:p w14:paraId="1598488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23CD3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83C2B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FD0DDB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tcPr>
          <w:p w14:paraId="3AD7628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FCC9A68" w14:textId="77777777" w:rsidTr="006A5F35">
        <w:trPr>
          <w:trHeight w:val="29"/>
        </w:trPr>
        <w:tc>
          <w:tcPr>
            <w:tcW w:w="1911" w:type="dxa"/>
            <w:tcBorders>
              <w:top w:val="nil"/>
              <w:left w:val="single" w:sz="4" w:space="0" w:color="auto"/>
              <w:bottom w:val="nil"/>
              <w:right w:val="single" w:sz="4" w:space="0" w:color="auto"/>
            </w:tcBorders>
          </w:tcPr>
          <w:p w14:paraId="49AE67C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D017B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2B43F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ADC1FB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9B8C0E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62318D0" w14:textId="77777777" w:rsidTr="006A5F35">
        <w:trPr>
          <w:trHeight w:val="29"/>
        </w:trPr>
        <w:tc>
          <w:tcPr>
            <w:tcW w:w="1911" w:type="dxa"/>
            <w:tcBorders>
              <w:top w:val="nil"/>
              <w:left w:val="single" w:sz="4" w:space="0" w:color="auto"/>
              <w:bottom w:val="single" w:sz="4" w:space="0" w:color="auto"/>
              <w:right w:val="single" w:sz="4" w:space="0" w:color="auto"/>
            </w:tcBorders>
          </w:tcPr>
          <w:p w14:paraId="274C6EC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43CBA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E9627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5737F6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EB0B7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52E7DBA" w14:textId="77777777" w:rsidTr="006A5F35">
        <w:trPr>
          <w:trHeight w:val="29"/>
        </w:trPr>
        <w:tc>
          <w:tcPr>
            <w:tcW w:w="1911" w:type="dxa"/>
            <w:tcBorders>
              <w:top w:val="single" w:sz="4" w:space="0" w:color="auto"/>
              <w:left w:val="single" w:sz="4" w:space="0" w:color="auto"/>
              <w:bottom w:val="nil"/>
              <w:right w:val="single" w:sz="4" w:space="0" w:color="auto"/>
            </w:tcBorders>
          </w:tcPr>
          <w:p w14:paraId="1B7BBBE8" w14:textId="77777777" w:rsidR="00015309" w:rsidRPr="00AE7509" w:rsidRDefault="00015309" w:rsidP="006A5F35">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74E46CAC" w14:textId="77777777" w:rsidR="00015309" w:rsidRPr="000055E0" w:rsidRDefault="00015309" w:rsidP="006A5F35">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7A2A07EE" w14:textId="77777777" w:rsidR="00015309" w:rsidRPr="000055E0" w:rsidRDefault="00015309" w:rsidP="006A5F35">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397F22A2" w14:textId="77777777" w:rsidR="00015309" w:rsidRPr="000055E0" w:rsidRDefault="00015309" w:rsidP="006A5F35">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5D606D5A" w14:textId="77777777" w:rsidR="00015309" w:rsidRPr="000055E0" w:rsidRDefault="00015309" w:rsidP="006A5F35">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575000FE" w14:textId="77777777" w:rsidR="00015309" w:rsidRPr="000055E0" w:rsidRDefault="00015309" w:rsidP="006A5F35">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3342EE4F" w14:textId="77777777" w:rsidR="00015309" w:rsidRPr="000055E0" w:rsidRDefault="00015309" w:rsidP="006A5F35">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29BD24F7" w14:textId="77777777" w:rsidR="00015309" w:rsidRPr="000055E0" w:rsidRDefault="00015309" w:rsidP="006A5F35">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583FF085" w14:textId="77777777" w:rsidR="00015309" w:rsidRPr="00AE7509" w:rsidRDefault="00015309" w:rsidP="006A5F35">
            <w:pPr>
              <w:keepNext/>
              <w:keepLines/>
              <w:spacing w:after="0"/>
              <w:jc w:val="center"/>
              <w:rPr>
                <w:rFonts w:ascii="Arial" w:eastAsia="SimSun" w:hAnsi="Arial" w:cs="Arial"/>
                <w:sz w:val="18"/>
                <w:lang w:val="en-US" w:eastAsia="zh-CN"/>
              </w:rPr>
            </w:pPr>
            <w:r w:rsidRPr="000055E0">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7FB0186" w14:textId="77777777" w:rsidR="00015309" w:rsidRPr="00AE7509" w:rsidRDefault="00015309" w:rsidP="006A5F35">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763809" w14:textId="77777777" w:rsidR="00015309" w:rsidRPr="00AE7509" w:rsidRDefault="00015309" w:rsidP="006A5F3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950A09D"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015309" w:rsidRPr="00AE7509" w14:paraId="690C17A2" w14:textId="77777777" w:rsidTr="006A5F35">
        <w:trPr>
          <w:trHeight w:val="29"/>
        </w:trPr>
        <w:tc>
          <w:tcPr>
            <w:tcW w:w="1911" w:type="dxa"/>
            <w:tcBorders>
              <w:top w:val="nil"/>
              <w:left w:val="single" w:sz="4" w:space="0" w:color="auto"/>
              <w:bottom w:val="nil"/>
              <w:right w:val="single" w:sz="4" w:space="0" w:color="auto"/>
            </w:tcBorders>
          </w:tcPr>
          <w:p w14:paraId="539A287A" w14:textId="77777777" w:rsidR="00015309" w:rsidRPr="00AE7509" w:rsidRDefault="00015309" w:rsidP="006A5F35">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5C0FBD57" w14:textId="77777777" w:rsidR="00015309" w:rsidRPr="00AE7509" w:rsidRDefault="00015309" w:rsidP="006A5F3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DF9775" w14:textId="77777777" w:rsidR="00015309" w:rsidRPr="00AE7509" w:rsidRDefault="00015309" w:rsidP="006A5F35">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6C2501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1785" w:type="dxa"/>
            <w:tcBorders>
              <w:top w:val="nil"/>
              <w:left w:val="single" w:sz="4" w:space="0" w:color="auto"/>
              <w:bottom w:val="nil"/>
              <w:right w:val="single" w:sz="4" w:space="0" w:color="auto"/>
            </w:tcBorders>
            <w:vAlign w:val="center"/>
          </w:tcPr>
          <w:p w14:paraId="5786CA4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848E219" w14:textId="77777777" w:rsidTr="006A5F35">
        <w:trPr>
          <w:trHeight w:val="29"/>
        </w:trPr>
        <w:tc>
          <w:tcPr>
            <w:tcW w:w="1911" w:type="dxa"/>
            <w:tcBorders>
              <w:top w:val="nil"/>
              <w:left w:val="single" w:sz="4" w:space="0" w:color="auto"/>
              <w:bottom w:val="nil"/>
              <w:right w:val="single" w:sz="4" w:space="0" w:color="auto"/>
            </w:tcBorders>
          </w:tcPr>
          <w:p w14:paraId="0FF38104" w14:textId="77777777" w:rsidR="00015309" w:rsidRPr="00AE7509" w:rsidRDefault="00015309" w:rsidP="006A5F35">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0BA91DCB" w14:textId="77777777" w:rsidR="00015309" w:rsidRPr="00AE7509" w:rsidRDefault="00015309" w:rsidP="006A5F3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E8B615" w14:textId="77777777" w:rsidR="00015309" w:rsidRPr="00AE7509" w:rsidRDefault="00015309" w:rsidP="006A5F35">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79E2C75" w14:textId="77777777" w:rsidR="00015309" w:rsidRPr="00AE7509" w:rsidRDefault="00015309" w:rsidP="006A5F3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A1C3C7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BB3C162" w14:textId="77777777" w:rsidTr="006A5F35">
        <w:trPr>
          <w:trHeight w:val="29"/>
        </w:trPr>
        <w:tc>
          <w:tcPr>
            <w:tcW w:w="1911" w:type="dxa"/>
            <w:tcBorders>
              <w:top w:val="nil"/>
              <w:left w:val="single" w:sz="4" w:space="0" w:color="auto"/>
              <w:bottom w:val="single" w:sz="4" w:space="0" w:color="auto"/>
              <w:right w:val="single" w:sz="4" w:space="0" w:color="auto"/>
            </w:tcBorders>
          </w:tcPr>
          <w:p w14:paraId="6F16A163" w14:textId="77777777" w:rsidR="00015309" w:rsidRPr="00AE7509" w:rsidRDefault="00015309" w:rsidP="006A5F35">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23A37AB" w14:textId="77777777" w:rsidR="00015309" w:rsidRPr="00AE7509" w:rsidRDefault="00015309" w:rsidP="006A5F3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7679C2" w14:textId="77777777" w:rsidR="00015309" w:rsidRPr="00AE7509" w:rsidRDefault="00015309" w:rsidP="006A5F35">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229CAC3" w14:textId="77777777" w:rsidR="00015309" w:rsidRPr="00AE7509" w:rsidRDefault="00015309" w:rsidP="006A5F3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5854790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1B5B3D7" w14:textId="77777777" w:rsidTr="006A5F35">
        <w:trPr>
          <w:trHeight w:val="29"/>
        </w:trPr>
        <w:tc>
          <w:tcPr>
            <w:tcW w:w="1911" w:type="dxa"/>
            <w:tcBorders>
              <w:top w:val="single" w:sz="4" w:space="0" w:color="auto"/>
              <w:left w:val="single" w:sz="4" w:space="0" w:color="auto"/>
              <w:bottom w:val="nil"/>
              <w:right w:val="single" w:sz="4" w:space="0" w:color="auto"/>
            </w:tcBorders>
          </w:tcPr>
          <w:p w14:paraId="7A0E9D2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1DAF9EC3"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756A5E4D"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0CB0AA69"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70862A20"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60AFF5D"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4EF388CC"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6FD3D72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CF27D6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DC1270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038FF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153B6A4F" w14:textId="77777777" w:rsidTr="006A5F35">
        <w:trPr>
          <w:trHeight w:val="29"/>
        </w:trPr>
        <w:tc>
          <w:tcPr>
            <w:tcW w:w="1911" w:type="dxa"/>
            <w:tcBorders>
              <w:top w:val="nil"/>
              <w:left w:val="single" w:sz="4" w:space="0" w:color="auto"/>
              <w:bottom w:val="nil"/>
              <w:right w:val="single" w:sz="4" w:space="0" w:color="auto"/>
            </w:tcBorders>
          </w:tcPr>
          <w:p w14:paraId="62C12E2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14492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469BA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8CF457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2A9C01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44B7AFF" w14:textId="77777777" w:rsidTr="006A5F35">
        <w:trPr>
          <w:trHeight w:val="29"/>
        </w:trPr>
        <w:tc>
          <w:tcPr>
            <w:tcW w:w="1911" w:type="dxa"/>
            <w:tcBorders>
              <w:top w:val="nil"/>
              <w:left w:val="single" w:sz="4" w:space="0" w:color="auto"/>
              <w:bottom w:val="nil"/>
              <w:right w:val="single" w:sz="4" w:space="0" w:color="auto"/>
            </w:tcBorders>
          </w:tcPr>
          <w:p w14:paraId="236A096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F790C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7B074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BD208F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13AF39D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E8D32EF" w14:textId="77777777" w:rsidTr="006A5F35">
        <w:trPr>
          <w:trHeight w:val="29"/>
        </w:trPr>
        <w:tc>
          <w:tcPr>
            <w:tcW w:w="1911" w:type="dxa"/>
            <w:tcBorders>
              <w:top w:val="nil"/>
              <w:left w:val="single" w:sz="4" w:space="0" w:color="auto"/>
              <w:bottom w:val="single" w:sz="4" w:space="0" w:color="auto"/>
              <w:right w:val="single" w:sz="4" w:space="0" w:color="auto"/>
            </w:tcBorders>
          </w:tcPr>
          <w:p w14:paraId="1EBA6CD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ED622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DB059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671B40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4314C31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C36986F" w14:textId="77777777" w:rsidTr="006A5F35">
        <w:trPr>
          <w:trHeight w:val="29"/>
        </w:trPr>
        <w:tc>
          <w:tcPr>
            <w:tcW w:w="1911" w:type="dxa"/>
            <w:tcBorders>
              <w:top w:val="single" w:sz="4" w:space="0" w:color="auto"/>
              <w:left w:val="single" w:sz="4" w:space="0" w:color="auto"/>
              <w:bottom w:val="nil"/>
              <w:right w:val="single" w:sz="4" w:space="0" w:color="auto"/>
            </w:tcBorders>
          </w:tcPr>
          <w:p w14:paraId="59E7ABAD" w14:textId="77777777" w:rsidR="00015309" w:rsidRPr="00AE7509" w:rsidRDefault="00015309" w:rsidP="006A5F35">
            <w:pPr>
              <w:keepNext/>
              <w:keepLines/>
              <w:spacing w:after="0"/>
              <w:jc w:val="center"/>
              <w:rPr>
                <w:rFonts w:ascii="Arial" w:eastAsia="SimSun" w:hAnsi="Arial" w:cs="Arial"/>
                <w:color w:val="000000"/>
                <w:sz w:val="18"/>
              </w:rPr>
            </w:pPr>
            <w:r w:rsidRPr="00A36404">
              <w:rPr>
                <w:rFonts w:ascii="Arial" w:eastAsia="SimSun" w:hAnsi="Arial"/>
                <w:sz w:val="18"/>
              </w:rPr>
              <w:t>CA_n1A-n7A-n38A-n78A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7B1F62C" w14:textId="77777777" w:rsidR="00015309" w:rsidRPr="00AE7509" w:rsidRDefault="00015309" w:rsidP="006A5F35">
            <w:pPr>
              <w:keepNext/>
              <w:keepLines/>
              <w:spacing w:after="0"/>
              <w:jc w:val="center"/>
              <w:rPr>
                <w:rFonts w:ascii="Arial" w:eastAsia="MS Mincho" w:hAnsi="Arial"/>
                <w:sz w:val="18"/>
                <w:lang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13DC628"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9E7D40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DBD24B8"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1B972431" w14:textId="77777777" w:rsidTr="006A5F35">
        <w:trPr>
          <w:trHeight w:val="29"/>
        </w:trPr>
        <w:tc>
          <w:tcPr>
            <w:tcW w:w="1911" w:type="dxa"/>
            <w:tcBorders>
              <w:top w:val="nil"/>
              <w:left w:val="single" w:sz="4" w:space="0" w:color="auto"/>
              <w:bottom w:val="nil"/>
              <w:right w:val="single" w:sz="4" w:space="0" w:color="auto"/>
            </w:tcBorders>
          </w:tcPr>
          <w:p w14:paraId="3582C240" w14:textId="77777777" w:rsidR="00015309" w:rsidRPr="00AE7509" w:rsidRDefault="00015309" w:rsidP="006A5F35">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7462E89D" w14:textId="77777777" w:rsidR="00015309" w:rsidRPr="00AE7509" w:rsidRDefault="00015309" w:rsidP="006A5F3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82C74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124769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EE7543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FC2F905" w14:textId="77777777" w:rsidTr="006A5F35">
        <w:trPr>
          <w:trHeight w:val="29"/>
        </w:trPr>
        <w:tc>
          <w:tcPr>
            <w:tcW w:w="1911" w:type="dxa"/>
            <w:tcBorders>
              <w:top w:val="nil"/>
              <w:left w:val="single" w:sz="4" w:space="0" w:color="auto"/>
              <w:bottom w:val="nil"/>
              <w:right w:val="single" w:sz="4" w:space="0" w:color="auto"/>
            </w:tcBorders>
          </w:tcPr>
          <w:p w14:paraId="10542D97" w14:textId="77777777" w:rsidR="00015309" w:rsidRPr="00AE7509" w:rsidRDefault="00015309" w:rsidP="006A5F35">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0865BFC4" w14:textId="77777777" w:rsidR="00015309" w:rsidRPr="00AE7509" w:rsidRDefault="00015309" w:rsidP="006A5F3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7A87BD"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71B626B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F8182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93E5C6D" w14:textId="77777777" w:rsidTr="006A5F35">
        <w:trPr>
          <w:trHeight w:val="29"/>
        </w:trPr>
        <w:tc>
          <w:tcPr>
            <w:tcW w:w="1911" w:type="dxa"/>
            <w:tcBorders>
              <w:top w:val="nil"/>
              <w:left w:val="single" w:sz="4" w:space="0" w:color="auto"/>
              <w:bottom w:val="single" w:sz="4" w:space="0" w:color="auto"/>
              <w:right w:val="single" w:sz="4" w:space="0" w:color="auto"/>
            </w:tcBorders>
          </w:tcPr>
          <w:p w14:paraId="45D7E37F" w14:textId="77777777" w:rsidR="00015309" w:rsidRPr="00AE7509" w:rsidRDefault="00015309" w:rsidP="006A5F35">
            <w:pPr>
              <w:keepNext/>
              <w:keepLines/>
              <w:spacing w:after="0"/>
              <w:jc w:val="center"/>
              <w:rPr>
                <w:rFonts w:ascii="Arial" w:eastAsia="SimSun" w:hAnsi="Arial" w:cs="Arial"/>
                <w:color w:val="000000"/>
                <w:sz w:val="18"/>
              </w:rPr>
            </w:pPr>
          </w:p>
        </w:tc>
        <w:tc>
          <w:tcPr>
            <w:tcW w:w="2038" w:type="dxa"/>
            <w:tcBorders>
              <w:top w:val="nil"/>
              <w:left w:val="single" w:sz="4" w:space="0" w:color="auto"/>
              <w:bottom w:val="single" w:sz="4" w:space="0" w:color="auto"/>
              <w:right w:val="single" w:sz="4" w:space="0" w:color="auto"/>
            </w:tcBorders>
          </w:tcPr>
          <w:p w14:paraId="063F5F33" w14:textId="77777777" w:rsidR="00015309" w:rsidRPr="00AE7509" w:rsidRDefault="00015309" w:rsidP="006A5F3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833D5C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79C50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B9495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B3EC9F5" w14:textId="77777777" w:rsidTr="006A5F35">
        <w:trPr>
          <w:trHeight w:val="29"/>
        </w:trPr>
        <w:tc>
          <w:tcPr>
            <w:tcW w:w="1911" w:type="dxa"/>
            <w:tcBorders>
              <w:top w:val="single" w:sz="4" w:space="0" w:color="auto"/>
              <w:left w:val="single" w:sz="4" w:space="0" w:color="auto"/>
              <w:bottom w:val="nil"/>
              <w:right w:val="single" w:sz="4" w:space="0" w:color="auto"/>
            </w:tcBorders>
          </w:tcPr>
          <w:p w14:paraId="186C9DB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19EA257B"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46ACB088"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69FD2ADE"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30628235"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E29F2E3"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3A57BAD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2A6C14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51F3C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D02B09F"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0D030201" w14:textId="77777777" w:rsidTr="006A5F35">
        <w:trPr>
          <w:trHeight w:val="29"/>
        </w:trPr>
        <w:tc>
          <w:tcPr>
            <w:tcW w:w="1911" w:type="dxa"/>
            <w:tcBorders>
              <w:top w:val="nil"/>
              <w:left w:val="single" w:sz="4" w:space="0" w:color="auto"/>
              <w:bottom w:val="nil"/>
              <w:right w:val="single" w:sz="4" w:space="0" w:color="auto"/>
            </w:tcBorders>
          </w:tcPr>
          <w:p w14:paraId="62D6A22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F16BC0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37616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5A0B3F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124D4C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194749C" w14:textId="77777777" w:rsidTr="006A5F35">
        <w:trPr>
          <w:trHeight w:val="29"/>
        </w:trPr>
        <w:tc>
          <w:tcPr>
            <w:tcW w:w="1911" w:type="dxa"/>
            <w:tcBorders>
              <w:top w:val="nil"/>
              <w:left w:val="single" w:sz="4" w:space="0" w:color="auto"/>
              <w:bottom w:val="nil"/>
              <w:right w:val="single" w:sz="4" w:space="0" w:color="auto"/>
            </w:tcBorders>
          </w:tcPr>
          <w:p w14:paraId="4770869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E7A7A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18250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551A2E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37E399E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4CB1D23" w14:textId="77777777" w:rsidTr="006A5F35">
        <w:trPr>
          <w:trHeight w:val="29"/>
        </w:trPr>
        <w:tc>
          <w:tcPr>
            <w:tcW w:w="1911" w:type="dxa"/>
            <w:tcBorders>
              <w:top w:val="nil"/>
              <w:left w:val="single" w:sz="4" w:space="0" w:color="auto"/>
              <w:bottom w:val="single" w:sz="4" w:space="0" w:color="auto"/>
              <w:right w:val="single" w:sz="4" w:space="0" w:color="auto"/>
            </w:tcBorders>
          </w:tcPr>
          <w:p w14:paraId="274A4CE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7517A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19446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762CC8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4C790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DDC3E71" w14:textId="77777777" w:rsidTr="006A5F35">
        <w:trPr>
          <w:trHeight w:val="29"/>
        </w:trPr>
        <w:tc>
          <w:tcPr>
            <w:tcW w:w="1911" w:type="dxa"/>
            <w:tcBorders>
              <w:top w:val="single" w:sz="4" w:space="0" w:color="auto"/>
              <w:left w:val="single" w:sz="4" w:space="0" w:color="auto"/>
              <w:bottom w:val="nil"/>
              <w:right w:val="single" w:sz="4" w:space="0" w:color="auto"/>
            </w:tcBorders>
          </w:tcPr>
          <w:p w14:paraId="5F29B8A1" w14:textId="77777777" w:rsidR="00015309" w:rsidRPr="00AE7509" w:rsidRDefault="00015309" w:rsidP="006A5F35">
            <w:pPr>
              <w:pStyle w:val="TAC"/>
              <w:rPr>
                <w:rFonts w:eastAsia="SimSun"/>
                <w:kern w:val="2"/>
                <w:szCs w:val="22"/>
                <w:lang w:val="en-US"/>
              </w:rPr>
            </w:pPr>
            <w:r w:rsidRPr="00AE7509">
              <w:lastRenderedPageBreak/>
              <w:t>CA_n1A-n7A-n40A-n</w:t>
            </w:r>
            <w:r>
              <w:t>105</w:t>
            </w:r>
            <w:r w:rsidRPr="00AE7509">
              <w:t>A</w:t>
            </w:r>
          </w:p>
        </w:tc>
        <w:tc>
          <w:tcPr>
            <w:tcW w:w="2038" w:type="dxa"/>
            <w:tcBorders>
              <w:top w:val="single" w:sz="4" w:space="0" w:color="auto"/>
              <w:left w:val="single" w:sz="4" w:space="0" w:color="auto"/>
              <w:bottom w:val="nil"/>
              <w:right w:val="single" w:sz="4" w:space="0" w:color="auto"/>
            </w:tcBorders>
          </w:tcPr>
          <w:p w14:paraId="5E9CEE6D" w14:textId="77777777" w:rsidR="00015309" w:rsidRPr="00AE7509" w:rsidRDefault="00015309" w:rsidP="006A5F35">
            <w:pPr>
              <w:pStyle w:val="TAC"/>
              <w:rPr>
                <w:rFonts w:eastAsia="MS Mincho"/>
                <w:lang w:eastAsia="zh-CN"/>
              </w:rPr>
            </w:pPr>
            <w:r w:rsidRPr="00AE7509">
              <w:rPr>
                <w:rFonts w:eastAsia="MS Mincho"/>
                <w:lang w:eastAsia="zh-CN"/>
              </w:rPr>
              <w:t>CA_n1A-n7A</w:t>
            </w:r>
          </w:p>
          <w:p w14:paraId="4573A1B1" w14:textId="77777777" w:rsidR="00015309" w:rsidRPr="00AE7509" w:rsidRDefault="00015309" w:rsidP="006A5F35">
            <w:pPr>
              <w:pStyle w:val="TAC"/>
              <w:rPr>
                <w:rFonts w:eastAsia="MS Mincho"/>
                <w:lang w:eastAsia="zh-CN"/>
              </w:rPr>
            </w:pPr>
            <w:r w:rsidRPr="00AE7509">
              <w:rPr>
                <w:rFonts w:eastAsia="MS Mincho"/>
                <w:lang w:eastAsia="zh-CN"/>
              </w:rPr>
              <w:t>CA_n1A-n40A</w:t>
            </w:r>
          </w:p>
          <w:p w14:paraId="000ED1D4" w14:textId="77777777" w:rsidR="00015309" w:rsidRPr="00AE7509" w:rsidRDefault="00015309" w:rsidP="006A5F35">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3947347" w14:textId="77777777" w:rsidR="00015309" w:rsidRPr="00AE7509" w:rsidRDefault="00015309" w:rsidP="006A5F35">
            <w:pPr>
              <w:pStyle w:val="TAC"/>
              <w:rPr>
                <w:rFonts w:eastAsia="MS Mincho"/>
                <w:lang w:eastAsia="zh-CN"/>
              </w:rPr>
            </w:pPr>
            <w:r w:rsidRPr="00AE7509">
              <w:rPr>
                <w:rFonts w:eastAsia="MS Mincho"/>
                <w:lang w:eastAsia="zh-CN"/>
              </w:rPr>
              <w:t>CA_n7A-n40A</w:t>
            </w:r>
          </w:p>
          <w:p w14:paraId="01174CA8" w14:textId="77777777" w:rsidR="00015309" w:rsidRPr="00AE7509" w:rsidRDefault="00015309" w:rsidP="006A5F35">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75E46C52" w14:textId="77777777" w:rsidR="00015309" w:rsidRPr="00AE7509" w:rsidRDefault="00015309" w:rsidP="006A5F35">
            <w:pPr>
              <w:pStyle w:val="TAC"/>
              <w:rPr>
                <w:rFonts w:eastAsia="SimSun"/>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571C74D5" w14:textId="77777777" w:rsidR="00015309" w:rsidRPr="00AE7509" w:rsidRDefault="00015309" w:rsidP="006A5F35">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9BAFC19" w14:textId="77777777" w:rsidR="00015309" w:rsidRPr="00AE7509" w:rsidRDefault="00015309" w:rsidP="006A5F35">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5663A6E" w14:textId="77777777" w:rsidR="00015309" w:rsidRPr="00AE7509" w:rsidRDefault="00015309" w:rsidP="006A5F35">
            <w:pPr>
              <w:pStyle w:val="TAC"/>
              <w:rPr>
                <w:rFonts w:eastAsia="SimSun"/>
                <w:kern w:val="2"/>
                <w:szCs w:val="22"/>
                <w:lang w:val="en-US" w:eastAsia="zh-CN"/>
              </w:rPr>
            </w:pPr>
            <w:r w:rsidRPr="00AE7509">
              <w:rPr>
                <w:kern w:val="2"/>
                <w:szCs w:val="22"/>
                <w:lang w:val="en-US" w:eastAsia="zh-CN"/>
              </w:rPr>
              <w:t>0</w:t>
            </w:r>
          </w:p>
        </w:tc>
      </w:tr>
      <w:tr w:rsidR="00015309" w:rsidRPr="00AE7509" w14:paraId="7F726627" w14:textId="77777777" w:rsidTr="006A5F35">
        <w:trPr>
          <w:trHeight w:val="29"/>
        </w:trPr>
        <w:tc>
          <w:tcPr>
            <w:tcW w:w="1911" w:type="dxa"/>
            <w:tcBorders>
              <w:top w:val="nil"/>
              <w:left w:val="single" w:sz="4" w:space="0" w:color="auto"/>
              <w:bottom w:val="nil"/>
              <w:right w:val="single" w:sz="4" w:space="0" w:color="auto"/>
            </w:tcBorders>
          </w:tcPr>
          <w:p w14:paraId="55543C88"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BA31230"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FD7AAD" w14:textId="77777777" w:rsidR="00015309" w:rsidRPr="00AE7509" w:rsidRDefault="00015309" w:rsidP="006A5F35">
            <w:pPr>
              <w:pStyle w:val="TAC"/>
              <w:rPr>
                <w:rFonts w:eastAsia="SimSun"/>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C582460" w14:textId="77777777" w:rsidR="00015309" w:rsidRPr="00AE7509" w:rsidRDefault="00015309" w:rsidP="006A5F35">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0C785570" w14:textId="77777777" w:rsidR="00015309" w:rsidRPr="00AE7509" w:rsidRDefault="00015309" w:rsidP="006A5F35">
            <w:pPr>
              <w:pStyle w:val="TAC"/>
              <w:rPr>
                <w:rFonts w:eastAsia="SimSun"/>
                <w:kern w:val="2"/>
                <w:szCs w:val="22"/>
                <w:lang w:val="en-US" w:eastAsia="zh-CN"/>
              </w:rPr>
            </w:pPr>
          </w:p>
        </w:tc>
      </w:tr>
      <w:tr w:rsidR="00015309" w:rsidRPr="00AE7509" w14:paraId="2780E27E" w14:textId="77777777" w:rsidTr="006A5F35">
        <w:trPr>
          <w:trHeight w:val="29"/>
        </w:trPr>
        <w:tc>
          <w:tcPr>
            <w:tcW w:w="1911" w:type="dxa"/>
            <w:tcBorders>
              <w:top w:val="nil"/>
              <w:left w:val="single" w:sz="4" w:space="0" w:color="auto"/>
              <w:bottom w:val="nil"/>
              <w:right w:val="single" w:sz="4" w:space="0" w:color="auto"/>
            </w:tcBorders>
          </w:tcPr>
          <w:p w14:paraId="62C5D669"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ABF57E1"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9B357E" w14:textId="77777777" w:rsidR="00015309" w:rsidRPr="00AE7509" w:rsidRDefault="00015309" w:rsidP="006A5F35">
            <w:pPr>
              <w:pStyle w:val="TAC"/>
              <w:rPr>
                <w:rFonts w:eastAsia="SimSun"/>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2600C0C" w14:textId="77777777" w:rsidR="00015309" w:rsidRPr="00AE7509" w:rsidRDefault="00015309" w:rsidP="006A5F35">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49BB0A24" w14:textId="77777777" w:rsidR="00015309" w:rsidRPr="00AE7509" w:rsidRDefault="00015309" w:rsidP="006A5F35">
            <w:pPr>
              <w:pStyle w:val="TAC"/>
              <w:rPr>
                <w:rFonts w:eastAsia="SimSun"/>
                <w:kern w:val="2"/>
                <w:szCs w:val="22"/>
                <w:lang w:val="en-US" w:eastAsia="zh-CN"/>
              </w:rPr>
            </w:pPr>
          </w:p>
        </w:tc>
      </w:tr>
      <w:tr w:rsidR="00015309" w:rsidRPr="00AE7509" w14:paraId="633BFC33" w14:textId="77777777" w:rsidTr="006A5F35">
        <w:trPr>
          <w:trHeight w:val="29"/>
        </w:trPr>
        <w:tc>
          <w:tcPr>
            <w:tcW w:w="1911" w:type="dxa"/>
            <w:tcBorders>
              <w:top w:val="nil"/>
              <w:left w:val="single" w:sz="4" w:space="0" w:color="auto"/>
              <w:bottom w:val="single" w:sz="4" w:space="0" w:color="auto"/>
              <w:right w:val="single" w:sz="4" w:space="0" w:color="auto"/>
            </w:tcBorders>
          </w:tcPr>
          <w:p w14:paraId="167DC654"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22E5416"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5CCC72" w14:textId="77777777" w:rsidR="00015309" w:rsidRPr="00AE7509" w:rsidRDefault="00015309" w:rsidP="006A5F35">
            <w:pPr>
              <w:pStyle w:val="TAC"/>
              <w:rPr>
                <w:rFonts w:eastAsia="SimSun"/>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11C2660" w14:textId="77777777" w:rsidR="00015309" w:rsidRPr="00AE7509" w:rsidRDefault="00015309" w:rsidP="006A5F35">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0FF91F8C" w14:textId="77777777" w:rsidR="00015309" w:rsidRPr="00AE7509" w:rsidRDefault="00015309" w:rsidP="006A5F35">
            <w:pPr>
              <w:pStyle w:val="TAC"/>
              <w:rPr>
                <w:rFonts w:eastAsia="SimSun"/>
                <w:kern w:val="2"/>
                <w:szCs w:val="22"/>
                <w:lang w:val="en-US" w:eastAsia="zh-CN"/>
              </w:rPr>
            </w:pPr>
          </w:p>
        </w:tc>
      </w:tr>
      <w:tr w:rsidR="00015309" w:rsidRPr="00AE7509" w14:paraId="07E24433" w14:textId="77777777" w:rsidTr="006A5F35">
        <w:trPr>
          <w:trHeight w:val="29"/>
        </w:trPr>
        <w:tc>
          <w:tcPr>
            <w:tcW w:w="1911" w:type="dxa"/>
            <w:tcBorders>
              <w:top w:val="single" w:sz="4" w:space="0" w:color="auto"/>
              <w:left w:val="single" w:sz="4" w:space="0" w:color="auto"/>
              <w:bottom w:val="nil"/>
              <w:right w:val="single" w:sz="4" w:space="0" w:color="auto"/>
            </w:tcBorders>
          </w:tcPr>
          <w:p w14:paraId="0F470F2A"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341D818B"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6AFF8FAE"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6937EC69"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1756F0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32500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7235754F"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015309" w:rsidRPr="00AE7509" w14:paraId="13514F13" w14:textId="77777777" w:rsidTr="006A5F35">
        <w:trPr>
          <w:trHeight w:val="29"/>
        </w:trPr>
        <w:tc>
          <w:tcPr>
            <w:tcW w:w="1911" w:type="dxa"/>
            <w:tcBorders>
              <w:top w:val="nil"/>
              <w:left w:val="single" w:sz="4" w:space="0" w:color="auto"/>
              <w:bottom w:val="nil"/>
              <w:right w:val="single" w:sz="4" w:space="0" w:color="auto"/>
            </w:tcBorders>
          </w:tcPr>
          <w:p w14:paraId="0E5F0C9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7352F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4405C9"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A9EC15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676B1D5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E570E5E" w14:textId="77777777" w:rsidTr="006A5F35">
        <w:trPr>
          <w:trHeight w:val="29"/>
        </w:trPr>
        <w:tc>
          <w:tcPr>
            <w:tcW w:w="1911" w:type="dxa"/>
            <w:tcBorders>
              <w:top w:val="nil"/>
              <w:left w:val="single" w:sz="4" w:space="0" w:color="auto"/>
              <w:bottom w:val="nil"/>
              <w:right w:val="single" w:sz="4" w:space="0" w:color="auto"/>
            </w:tcBorders>
          </w:tcPr>
          <w:p w14:paraId="315355C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0EB73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989A59"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965ED1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56469F3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0391FC2" w14:textId="77777777" w:rsidTr="006A5F35">
        <w:trPr>
          <w:trHeight w:val="29"/>
        </w:trPr>
        <w:tc>
          <w:tcPr>
            <w:tcW w:w="1911" w:type="dxa"/>
            <w:tcBorders>
              <w:top w:val="nil"/>
              <w:left w:val="single" w:sz="4" w:space="0" w:color="auto"/>
              <w:bottom w:val="single" w:sz="4" w:space="0" w:color="auto"/>
              <w:right w:val="single" w:sz="4" w:space="0" w:color="auto"/>
            </w:tcBorders>
          </w:tcPr>
          <w:p w14:paraId="1CCF22F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7DFAA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06DCF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75713C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729F317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6B5758F" w14:textId="77777777" w:rsidTr="006A5F35">
        <w:trPr>
          <w:trHeight w:val="29"/>
        </w:trPr>
        <w:tc>
          <w:tcPr>
            <w:tcW w:w="1911" w:type="dxa"/>
            <w:tcBorders>
              <w:top w:val="single" w:sz="4" w:space="0" w:color="auto"/>
              <w:left w:val="single" w:sz="4" w:space="0" w:color="auto"/>
              <w:bottom w:val="nil"/>
              <w:right w:val="single" w:sz="4" w:space="0" w:color="auto"/>
            </w:tcBorders>
          </w:tcPr>
          <w:p w14:paraId="0A842F9E"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0C238795"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4A152809"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28ADB0FF"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2A6BE44E"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8224A9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69577C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4F20C1B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015309" w:rsidRPr="00AE7509" w14:paraId="32689091" w14:textId="77777777" w:rsidTr="006A5F35">
        <w:trPr>
          <w:trHeight w:val="29"/>
        </w:trPr>
        <w:tc>
          <w:tcPr>
            <w:tcW w:w="1911" w:type="dxa"/>
            <w:tcBorders>
              <w:top w:val="nil"/>
              <w:left w:val="single" w:sz="4" w:space="0" w:color="auto"/>
              <w:bottom w:val="nil"/>
              <w:right w:val="single" w:sz="4" w:space="0" w:color="auto"/>
            </w:tcBorders>
          </w:tcPr>
          <w:p w14:paraId="6A6BB92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A9FA1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EBE25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4567D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650CAD7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F45E370" w14:textId="77777777" w:rsidTr="006A5F35">
        <w:trPr>
          <w:trHeight w:val="29"/>
        </w:trPr>
        <w:tc>
          <w:tcPr>
            <w:tcW w:w="1911" w:type="dxa"/>
            <w:tcBorders>
              <w:top w:val="nil"/>
              <w:left w:val="single" w:sz="4" w:space="0" w:color="auto"/>
              <w:bottom w:val="nil"/>
              <w:right w:val="single" w:sz="4" w:space="0" w:color="auto"/>
            </w:tcBorders>
          </w:tcPr>
          <w:p w14:paraId="707EE3B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EF1CF0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A0DFCB"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FB63FD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5DBB234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73ECBC8" w14:textId="77777777" w:rsidTr="006A5F35">
        <w:trPr>
          <w:trHeight w:val="29"/>
        </w:trPr>
        <w:tc>
          <w:tcPr>
            <w:tcW w:w="1911" w:type="dxa"/>
            <w:tcBorders>
              <w:top w:val="nil"/>
              <w:left w:val="single" w:sz="4" w:space="0" w:color="auto"/>
              <w:bottom w:val="single" w:sz="4" w:space="0" w:color="auto"/>
              <w:right w:val="single" w:sz="4" w:space="0" w:color="auto"/>
            </w:tcBorders>
          </w:tcPr>
          <w:p w14:paraId="67332EC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1977D1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A59BB1"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B5296B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6A6CB3E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D54F82D" w14:textId="77777777" w:rsidTr="006A5F35">
        <w:trPr>
          <w:trHeight w:val="29"/>
        </w:trPr>
        <w:tc>
          <w:tcPr>
            <w:tcW w:w="1911" w:type="dxa"/>
            <w:tcBorders>
              <w:top w:val="single" w:sz="4" w:space="0" w:color="auto"/>
              <w:left w:val="single" w:sz="4" w:space="0" w:color="auto"/>
              <w:bottom w:val="nil"/>
              <w:right w:val="single" w:sz="4" w:space="0" w:color="auto"/>
            </w:tcBorders>
          </w:tcPr>
          <w:p w14:paraId="6F1CA533" w14:textId="77777777" w:rsidR="00015309" w:rsidRPr="00AE7509" w:rsidRDefault="00015309" w:rsidP="006A5F35">
            <w:pPr>
              <w:pStyle w:val="TAC"/>
              <w:rPr>
                <w:rFonts w:eastAsia="SimSun"/>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38FA84CC" w14:textId="77777777" w:rsidR="00015309" w:rsidRPr="00AE7509" w:rsidRDefault="00015309" w:rsidP="006A5F35">
            <w:pPr>
              <w:pStyle w:val="TAC"/>
              <w:rPr>
                <w:rFonts w:eastAsia="SimSun"/>
                <w:kern w:val="2"/>
                <w:szCs w:val="22"/>
                <w:lang w:val="en-US"/>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7DC555E8" w14:textId="77777777" w:rsidR="00015309" w:rsidRPr="00AE7509" w:rsidRDefault="00015309" w:rsidP="006A5F35">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7D9048" w14:textId="77777777" w:rsidR="00015309" w:rsidRPr="00AE7509" w:rsidRDefault="00015309" w:rsidP="006A5F35">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6A14DC51" w14:textId="77777777" w:rsidR="00015309" w:rsidRPr="00AE7509" w:rsidRDefault="00015309" w:rsidP="006A5F35">
            <w:pPr>
              <w:pStyle w:val="TAC"/>
              <w:rPr>
                <w:rFonts w:eastAsia="SimSun"/>
                <w:kern w:val="2"/>
                <w:szCs w:val="22"/>
                <w:lang w:val="en-US" w:eastAsia="zh-CN"/>
              </w:rPr>
            </w:pPr>
            <w:r>
              <w:rPr>
                <w:rFonts w:hint="eastAsia"/>
                <w:lang w:val="en-US" w:eastAsia="zh-CN" w:bidi="ar"/>
              </w:rPr>
              <w:t>4</w:t>
            </w:r>
            <w:r>
              <w:rPr>
                <w:lang w:val="en-US" w:eastAsia="zh-CN" w:bidi="ar"/>
              </w:rPr>
              <w:t xml:space="preserve"> and 5</w:t>
            </w:r>
          </w:p>
        </w:tc>
      </w:tr>
      <w:tr w:rsidR="00015309" w:rsidRPr="00AE7509" w14:paraId="341A6EA0" w14:textId="77777777" w:rsidTr="006A5F35">
        <w:trPr>
          <w:trHeight w:val="29"/>
        </w:trPr>
        <w:tc>
          <w:tcPr>
            <w:tcW w:w="1911" w:type="dxa"/>
            <w:tcBorders>
              <w:top w:val="nil"/>
              <w:left w:val="single" w:sz="4" w:space="0" w:color="auto"/>
              <w:bottom w:val="nil"/>
              <w:right w:val="single" w:sz="4" w:space="0" w:color="auto"/>
            </w:tcBorders>
          </w:tcPr>
          <w:p w14:paraId="7FC1ADA3"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42F3782"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714247" w14:textId="77777777" w:rsidR="00015309" w:rsidRPr="00AE7509" w:rsidRDefault="00015309" w:rsidP="006A5F35">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0885A5" w14:textId="77777777" w:rsidR="00015309" w:rsidRPr="00AE7509" w:rsidRDefault="00015309" w:rsidP="006A5F35">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7FBDB58" w14:textId="77777777" w:rsidR="00015309" w:rsidRPr="00AE7509" w:rsidRDefault="00015309" w:rsidP="006A5F35">
            <w:pPr>
              <w:pStyle w:val="TAC"/>
              <w:rPr>
                <w:rFonts w:eastAsia="SimSun"/>
                <w:kern w:val="2"/>
                <w:szCs w:val="22"/>
                <w:lang w:val="en-US" w:eastAsia="zh-CN"/>
              </w:rPr>
            </w:pPr>
          </w:p>
        </w:tc>
      </w:tr>
      <w:tr w:rsidR="00015309" w:rsidRPr="00AE7509" w14:paraId="0E152DE9" w14:textId="77777777" w:rsidTr="006A5F35">
        <w:trPr>
          <w:trHeight w:val="29"/>
        </w:trPr>
        <w:tc>
          <w:tcPr>
            <w:tcW w:w="1911" w:type="dxa"/>
            <w:tcBorders>
              <w:top w:val="nil"/>
              <w:left w:val="single" w:sz="4" w:space="0" w:color="auto"/>
              <w:bottom w:val="nil"/>
              <w:right w:val="single" w:sz="4" w:space="0" w:color="auto"/>
            </w:tcBorders>
          </w:tcPr>
          <w:p w14:paraId="7512B7AE"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A1D79F5"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DC8DA4" w14:textId="77777777" w:rsidR="00015309" w:rsidRPr="00AE7509" w:rsidRDefault="00015309" w:rsidP="006A5F35">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333273B1" w14:textId="77777777" w:rsidR="00015309" w:rsidRPr="00AE7509" w:rsidRDefault="00015309" w:rsidP="006A5F35">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318D2019" w14:textId="77777777" w:rsidR="00015309" w:rsidRPr="00AE7509" w:rsidRDefault="00015309" w:rsidP="006A5F35">
            <w:pPr>
              <w:pStyle w:val="TAC"/>
              <w:rPr>
                <w:rFonts w:eastAsia="SimSun"/>
                <w:kern w:val="2"/>
                <w:szCs w:val="22"/>
                <w:lang w:val="en-US" w:eastAsia="zh-CN"/>
              </w:rPr>
            </w:pPr>
          </w:p>
        </w:tc>
      </w:tr>
      <w:tr w:rsidR="00015309" w:rsidRPr="00AE7509" w14:paraId="3FD70096" w14:textId="77777777" w:rsidTr="006A5F35">
        <w:trPr>
          <w:trHeight w:val="29"/>
        </w:trPr>
        <w:tc>
          <w:tcPr>
            <w:tcW w:w="1911" w:type="dxa"/>
            <w:tcBorders>
              <w:top w:val="nil"/>
              <w:left w:val="single" w:sz="4" w:space="0" w:color="auto"/>
              <w:bottom w:val="single" w:sz="4" w:space="0" w:color="auto"/>
              <w:right w:val="single" w:sz="4" w:space="0" w:color="auto"/>
            </w:tcBorders>
          </w:tcPr>
          <w:p w14:paraId="5D8EFA6A"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129AC3E"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C1AA67" w14:textId="77777777" w:rsidR="00015309" w:rsidRPr="00AE7509" w:rsidRDefault="00015309" w:rsidP="006A5F35">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EB31021" w14:textId="77777777" w:rsidR="00015309" w:rsidRPr="00AE7509" w:rsidRDefault="00015309" w:rsidP="006A5F35">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67E8C3F" w14:textId="77777777" w:rsidR="00015309" w:rsidRPr="00AE7509" w:rsidRDefault="00015309" w:rsidP="006A5F35">
            <w:pPr>
              <w:pStyle w:val="TAC"/>
              <w:rPr>
                <w:rFonts w:eastAsia="SimSun"/>
                <w:kern w:val="2"/>
                <w:szCs w:val="22"/>
                <w:lang w:val="en-US" w:eastAsia="zh-CN"/>
              </w:rPr>
            </w:pPr>
          </w:p>
        </w:tc>
      </w:tr>
      <w:tr w:rsidR="00015309" w:rsidRPr="00AE7509" w14:paraId="23D1ABBF" w14:textId="77777777" w:rsidTr="006A5F35">
        <w:trPr>
          <w:trHeight w:val="29"/>
        </w:trPr>
        <w:tc>
          <w:tcPr>
            <w:tcW w:w="1911" w:type="dxa"/>
            <w:tcBorders>
              <w:top w:val="single" w:sz="4" w:space="0" w:color="auto"/>
              <w:left w:val="single" w:sz="4" w:space="0" w:color="auto"/>
              <w:bottom w:val="nil"/>
              <w:right w:val="single" w:sz="4" w:space="0" w:color="auto"/>
            </w:tcBorders>
          </w:tcPr>
          <w:p w14:paraId="363E6112" w14:textId="77777777" w:rsidR="00015309" w:rsidRPr="00AE7509" w:rsidRDefault="00015309" w:rsidP="006A5F35">
            <w:pPr>
              <w:pStyle w:val="TAC"/>
              <w:rPr>
                <w:rFonts w:eastAsia="SimSun"/>
                <w:kern w:val="2"/>
                <w:szCs w:val="22"/>
                <w:lang w:val="en-US"/>
              </w:rPr>
            </w:pPr>
            <w:r w:rsidRPr="00AE7509">
              <w:rPr>
                <w:color w:val="000000"/>
              </w:rPr>
              <w:t>CA_n1A-n7A-n</w:t>
            </w:r>
            <w:r>
              <w:rPr>
                <w:color w:val="000000"/>
              </w:rPr>
              <w:t>78</w:t>
            </w:r>
            <w:r w:rsidRPr="00AE7509">
              <w:rPr>
                <w:color w:val="000000"/>
              </w:rPr>
              <w:t>A-n</w:t>
            </w:r>
            <w:r>
              <w:rPr>
                <w:color w:val="000000"/>
              </w:rPr>
              <w:t>105</w:t>
            </w:r>
            <w:r w:rsidRPr="00AE7509">
              <w:rPr>
                <w:color w:val="000000"/>
              </w:rPr>
              <w:t>A</w:t>
            </w:r>
          </w:p>
        </w:tc>
        <w:tc>
          <w:tcPr>
            <w:tcW w:w="2038" w:type="dxa"/>
            <w:tcBorders>
              <w:top w:val="single" w:sz="4" w:space="0" w:color="auto"/>
              <w:left w:val="single" w:sz="4" w:space="0" w:color="auto"/>
              <w:bottom w:val="nil"/>
              <w:right w:val="single" w:sz="4" w:space="0" w:color="auto"/>
            </w:tcBorders>
          </w:tcPr>
          <w:p w14:paraId="121EBC92" w14:textId="77777777" w:rsidR="00015309" w:rsidRPr="00AE7509" w:rsidRDefault="00015309" w:rsidP="006A5F35">
            <w:pPr>
              <w:pStyle w:val="TAC"/>
              <w:rPr>
                <w:rFonts w:eastAsia="MS Mincho"/>
                <w:lang w:eastAsia="zh-CN"/>
              </w:rPr>
            </w:pPr>
            <w:r w:rsidRPr="00AE7509">
              <w:rPr>
                <w:rFonts w:eastAsia="MS Mincho"/>
                <w:lang w:eastAsia="zh-CN"/>
              </w:rPr>
              <w:t>CA_n1A-n7A</w:t>
            </w:r>
          </w:p>
          <w:p w14:paraId="4034D606" w14:textId="77777777" w:rsidR="00015309" w:rsidRPr="00AE7509" w:rsidRDefault="00015309" w:rsidP="006A5F35">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46038BBB" w14:textId="77777777" w:rsidR="00015309" w:rsidRPr="00AE7509" w:rsidRDefault="00015309" w:rsidP="006A5F35">
            <w:pPr>
              <w:pStyle w:val="TAC"/>
              <w:rPr>
                <w:rFonts w:eastAsia="MS Mincho"/>
                <w:lang w:eastAsia="zh-CN"/>
              </w:rPr>
            </w:pPr>
            <w:r w:rsidRPr="00AE7509">
              <w:rPr>
                <w:rFonts w:eastAsia="MS Mincho"/>
                <w:lang w:eastAsia="zh-CN"/>
              </w:rPr>
              <w:t xml:space="preserve"> CA_n1A-n</w:t>
            </w:r>
            <w:r>
              <w:rPr>
                <w:rFonts w:eastAsia="MS Mincho"/>
                <w:lang w:eastAsia="zh-CN"/>
              </w:rPr>
              <w:t>105</w:t>
            </w:r>
            <w:r w:rsidRPr="00AE7509">
              <w:rPr>
                <w:rFonts w:eastAsia="MS Mincho"/>
                <w:lang w:eastAsia="zh-CN"/>
              </w:rPr>
              <w:t>A</w:t>
            </w:r>
          </w:p>
          <w:p w14:paraId="11145FD3" w14:textId="77777777" w:rsidR="00015309" w:rsidRPr="00AE7509" w:rsidRDefault="00015309" w:rsidP="006A5F35">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55ACE1CA" w14:textId="77777777" w:rsidR="00015309" w:rsidRPr="00AE7509" w:rsidRDefault="00015309" w:rsidP="006A5F35">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645EEECD" w14:textId="77777777" w:rsidR="00015309" w:rsidRPr="00AE7509" w:rsidRDefault="00015309" w:rsidP="006A5F35">
            <w:pPr>
              <w:pStyle w:val="TAC"/>
              <w:rPr>
                <w:rFonts w:eastAsia="SimSun"/>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28FC284F" w14:textId="77777777" w:rsidR="00015309" w:rsidRPr="00AE7509" w:rsidRDefault="00015309" w:rsidP="006A5F35">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CA31F83" w14:textId="77777777" w:rsidR="00015309" w:rsidRPr="00AE7509" w:rsidRDefault="00015309" w:rsidP="006A5F35">
            <w:pPr>
              <w:pStyle w:val="TAC"/>
              <w:rPr>
                <w:rFonts w:eastAsia="SimSun"/>
                <w:szCs w:val="18"/>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8FCC300" w14:textId="77777777" w:rsidR="00015309" w:rsidRPr="00AE7509" w:rsidRDefault="00015309" w:rsidP="006A5F35">
            <w:pPr>
              <w:pStyle w:val="TAC"/>
              <w:rPr>
                <w:rFonts w:eastAsia="SimSun"/>
                <w:kern w:val="2"/>
                <w:szCs w:val="22"/>
                <w:lang w:val="en-US" w:eastAsia="zh-CN"/>
              </w:rPr>
            </w:pPr>
            <w:r w:rsidRPr="00AE7509">
              <w:rPr>
                <w:kern w:val="2"/>
                <w:szCs w:val="22"/>
                <w:lang w:val="en-US" w:eastAsia="zh-CN"/>
              </w:rPr>
              <w:t>0</w:t>
            </w:r>
          </w:p>
        </w:tc>
      </w:tr>
      <w:tr w:rsidR="00015309" w:rsidRPr="00AE7509" w14:paraId="0D2BF2BE" w14:textId="77777777" w:rsidTr="006A5F35">
        <w:trPr>
          <w:trHeight w:val="29"/>
        </w:trPr>
        <w:tc>
          <w:tcPr>
            <w:tcW w:w="1911" w:type="dxa"/>
            <w:tcBorders>
              <w:top w:val="nil"/>
              <w:left w:val="single" w:sz="4" w:space="0" w:color="auto"/>
              <w:bottom w:val="nil"/>
              <w:right w:val="single" w:sz="4" w:space="0" w:color="auto"/>
            </w:tcBorders>
          </w:tcPr>
          <w:p w14:paraId="3DB68292"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DBC001F"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5D5A03" w14:textId="77777777" w:rsidR="00015309" w:rsidRPr="00AE7509" w:rsidRDefault="00015309" w:rsidP="006A5F35">
            <w:pPr>
              <w:pStyle w:val="TAC"/>
              <w:rPr>
                <w:rFonts w:eastAsia="SimSun"/>
                <w:lang w:val="en-US"/>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852FA23" w14:textId="77777777" w:rsidR="00015309" w:rsidRPr="00AE7509" w:rsidRDefault="00015309" w:rsidP="006A5F35">
            <w:pPr>
              <w:pStyle w:val="TAC"/>
              <w:rPr>
                <w:rFonts w:eastAsia="SimSun"/>
                <w:szCs w:val="18"/>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1252CA6A" w14:textId="77777777" w:rsidR="00015309" w:rsidRPr="00AE7509" w:rsidRDefault="00015309" w:rsidP="006A5F35">
            <w:pPr>
              <w:pStyle w:val="TAC"/>
              <w:rPr>
                <w:rFonts w:eastAsia="SimSun"/>
                <w:kern w:val="2"/>
                <w:szCs w:val="22"/>
                <w:lang w:val="en-US" w:eastAsia="zh-CN"/>
              </w:rPr>
            </w:pPr>
          </w:p>
        </w:tc>
      </w:tr>
      <w:tr w:rsidR="00015309" w:rsidRPr="00AE7509" w14:paraId="096748D4" w14:textId="77777777" w:rsidTr="006A5F35">
        <w:trPr>
          <w:trHeight w:val="29"/>
        </w:trPr>
        <w:tc>
          <w:tcPr>
            <w:tcW w:w="1911" w:type="dxa"/>
            <w:tcBorders>
              <w:top w:val="nil"/>
              <w:left w:val="single" w:sz="4" w:space="0" w:color="auto"/>
              <w:bottom w:val="nil"/>
              <w:right w:val="single" w:sz="4" w:space="0" w:color="auto"/>
            </w:tcBorders>
          </w:tcPr>
          <w:p w14:paraId="6A0C1945"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D325962"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9C0554" w14:textId="77777777" w:rsidR="00015309" w:rsidRPr="00AE7509" w:rsidRDefault="00015309" w:rsidP="006A5F35">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8543C0" w14:textId="77777777" w:rsidR="00015309" w:rsidRPr="00AE7509" w:rsidRDefault="00015309" w:rsidP="006A5F35">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tcPr>
          <w:p w14:paraId="16850D98" w14:textId="77777777" w:rsidR="00015309" w:rsidRPr="00AE7509" w:rsidRDefault="00015309" w:rsidP="006A5F35">
            <w:pPr>
              <w:pStyle w:val="TAC"/>
              <w:rPr>
                <w:rFonts w:eastAsia="SimSun"/>
                <w:kern w:val="2"/>
                <w:szCs w:val="22"/>
                <w:lang w:val="en-US" w:eastAsia="zh-CN"/>
              </w:rPr>
            </w:pPr>
          </w:p>
        </w:tc>
      </w:tr>
      <w:tr w:rsidR="00015309" w:rsidRPr="00AE7509" w14:paraId="15CA33F8" w14:textId="77777777" w:rsidTr="006A5F35">
        <w:trPr>
          <w:trHeight w:val="29"/>
        </w:trPr>
        <w:tc>
          <w:tcPr>
            <w:tcW w:w="1911" w:type="dxa"/>
            <w:tcBorders>
              <w:top w:val="nil"/>
              <w:left w:val="single" w:sz="4" w:space="0" w:color="auto"/>
              <w:bottom w:val="single" w:sz="4" w:space="0" w:color="auto"/>
              <w:right w:val="single" w:sz="4" w:space="0" w:color="auto"/>
            </w:tcBorders>
          </w:tcPr>
          <w:p w14:paraId="5A61A0DD"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E6532CC"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5AA742" w14:textId="77777777" w:rsidR="00015309" w:rsidRPr="00AE7509" w:rsidRDefault="00015309" w:rsidP="006A5F35">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FCF5F3A" w14:textId="77777777" w:rsidR="00015309" w:rsidRPr="00AE7509" w:rsidRDefault="00015309" w:rsidP="006A5F35">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7184FC26" w14:textId="77777777" w:rsidR="00015309" w:rsidRPr="00AE7509" w:rsidRDefault="00015309" w:rsidP="006A5F35">
            <w:pPr>
              <w:pStyle w:val="TAC"/>
              <w:rPr>
                <w:rFonts w:eastAsia="SimSun"/>
                <w:kern w:val="2"/>
                <w:szCs w:val="22"/>
                <w:lang w:val="en-US" w:eastAsia="zh-CN"/>
              </w:rPr>
            </w:pPr>
          </w:p>
        </w:tc>
      </w:tr>
      <w:tr w:rsidR="00015309" w:rsidRPr="00AE7509" w14:paraId="790D1821" w14:textId="77777777" w:rsidTr="006A5F35">
        <w:trPr>
          <w:trHeight w:val="29"/>
        </w:trPr>
        <w:tc>
          <w:tcPr>
            <w:tcW w:w="1911" w:type="dxa"/>
            <w:tcBorders>
              <w:top w:val="single" w:sz="4" w:space="0" w:color="auto"/>
              <w:left w:val="single" w:sz="4" w:space="0" w:color="auto"/>
              <w:bottom w:val="nil"/>
              <w:right w:val="single" w:sz="4" w:space="0" w:color="auto"/>
            </w:tcBorders>
          </w:tcPr>
          <w:p w14:paraId="093875C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560C28F7"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2B8C705C"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45BF5117"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796A6C3"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498864A6"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108A1E0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DAED7B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795A9B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39DD55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0D727AED" w14:textId="77777777" w:rsidTr="006A5F35">
        <w:trPr>
          <w:trHeight w:val="29"/>
        </w:trPr>
        <w:tc>
          <w:tcPr>
            <w:tcW w:w="1911" w:type="dxa"/>
            <w:tcBorders>
              <w:top w:val="nil"/>
              <w:left w:val="single" w:sz="4" w:space="0" w:color="auto"/>
              <w:bottom w:val="nil"/>
              <w:right w:val="single" w:sz="4" w:space="0" w:color="auto"/>
            </w:tcBorders>
          </w:tcPr>
          <w:p w14:paraId="0663A16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7349AC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21B4E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025029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6E22A0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1BE94BB" w14:textId="77777777" w:rsidTr="006A5F35">
        <w:trPr>
          <w:trHeight w:val="29"/>
        </w:trPr>
        <w:tc>
          <w:tcPr>
            <w:tcW w:w="1911" w:type="dxa"/>
            <w:tcBorders>
              <w:top w:val="nil"/>
              <w:left w:val="single" w:sz="4" w:space="0" w:color="auto"/>
              <w:bottom w:val="nil"/>
              <w:right w:val="single" w:sz="4" w:space="0" w:color="auto"/>
            </w:tcBorders>
          </w:tcPr>
          <w:p w14:paraId="7BE294A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6E0AE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A6504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6D61E13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F0A1B1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BEFCAA9" w14:textId="77777777" w:rsidTr="006A5F35">
        <w:trPr>
          <w:trHeight w:val="29"/>
        </w:trPr>
        <w:tc>
          <w:tcPr>
            <w:tcW w:w="1911" w:type="dxa"/>
            <w:tcBorders>
              <w:top w:val="nil"/>
              <w:left w:val="single" w:sz="4" w:space="0" w:color="auto"/>
              <w:bottom w:val="single" w:sz="4" w:space="0" w:color="auto"/>
              <w:right w:val="single" w:sz="4" w:space="0" w:color="auto"/>
            </w:tcBorders>
          </w:tcPr>
          <w:p w14:paraId="275C8D1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9CBBC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DCFC7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7CE310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3BC48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0CC6BCE" w14:textId="77777777" w:rsidTr="006A5F35">
        <w:trPr>
          <w:trHeight w:val="29"/>
        </w:trPr>
        <w:tc>
          <w:tcPr>
            <w:tcW w:w="1911" w:type="dxa"/>
            <w:tcBorders>
              <w:top w:val="single" w:sz="4" w:space="0" w:color="auto"/>
              <w:left w:val="single" w:sz="4" w:space="0" w:color="auto"/>
              <w:bottom w:val="nil"/>
              <w:right w:val="single" w:sz="4" w:space="0" w:color="auto"/>
            </w:tcBorders>
          </w:tcPr>
          <w:p w14:paraId="793E77C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6C860AF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D5ED74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A75B84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2A5A06"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3D4CEDEA" w14:textId="77777777" w:rsidTr="006A5F35">
        <w:trPr>
          <w:trHeight w:val="29"/>
        </w:trPr>
        <w:tc>
          <w:tcPr>
            <w:tcW w:w="1911" w:type="dxa"/>
            <w:tcBorders>
              <w:top w:val="nil"/>
              <w:left w:val="single" w:sz="4" w:space="0" w:color="auto"/>
              <w:bottom w:val="nil"/>
              <w:right w:val="single" w:sz="4" w:space="0" w:color="auto"/>
            </w:tcBorders>
          </w:tcPr>
          <w:p w14:paraId="0D50663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6E6ED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A05CD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2E17942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99B7E6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6F720F5" w14:textId="77777777" w:rsidTr="006A5F35">
        <w:trPr>
          <w:trHeight w:val="29"/>
        </w:trPr>
        <w:tc>
          <w:tcPr>
            <w:tcW w:w="1911" w:type="dxa"/>
            <w:tcBorders>
              <w:top w:val="nil"/>
              <w:left w:val="single" w:sz="4" w:space="0" w:color="auto"/>
              <w:bottom w:val="nil"/>
              <w:right w:val="single" w:sz="4" w:space="0" w:color="auto"/>
            </w:tcBorders>
          </w:tcPr>
          <w:p w14:paraId="4B50023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71305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58ADA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10AF26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7C013FB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834D99F" w14:textId="77777777" w:rsidTr="006A5F35">
        <w:trPr>
          <w:trHeight w:val="29"/>
        </w:trPr>
        <w:tc>
          <w:tcPr>
            <w:tcW w:w="1911" w:type="dxa"/>
            <w:tcBorders>
              <w:top w:val="nil"/>
              <w:left w:val="single" w:sz="4" w:space="0" w:color="auto"/>
              <w:bottom w:val="single" w:sz="4" w:space="0" w:color="auto"/>
              <w:right w:val="single" w:sz="4" w:space="0" w:color="auto"/>
            </w:tcBorders>
          </w:tcPr>
          <w:p w14:paraId="61B8350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D798E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11885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FA87B4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D8D139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6B11A23" w14:textId="77777777" w:rsidTr="006A5F35">
        <w:trPr>
          <w:trHeight w:val="29"/>
        </w:trPr>
        <w:tc>
          <w:tcPr>
            <w:tcW w:w="1911" w:type="dxa"/>
            <w:tcBorders>
              <w:top w:val="single" w:sz="4" w:space="0" w:color="auto"/>
              <w:left w:val="single" w:sz="4" w:space="0" w:color="auto"/>
              <w:bottom w:val="nil"/>
              <w:right w:val="single" w:sz="4" w:space="0" w:color="auto"/>
            </w:tcBorders>
          </w:tcPr>
          <w:p w14:paraId="4E8DA63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2B2D823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BE843D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87FE8E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1780B3"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7CAA0341" w14:textId="77777777" w:rsidTr="006A5F35">
        <w:trPr>
          <w:trHeight w:val="29"/>
        </w:trPr>
        <w:tc>
          <w:tcPr>
            <w:tcW w:w="1911" w:type="dxa"/>
            <w:tcBorders>
              <w:top w:val="nil"/>
              <w:left w:val="single" w:sz="4" w:space="0" w:color="auto"/>
              <w:bottom w:val="nil"/>
              <w:right w:val="single" w:sz="4" w:space="0" w:color="auto"/>
            </w:tcBorders>
          </w:tcPr>
          <w:p w14:paraId="434472A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EF448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24393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1B4EFB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55C2FF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B57B086" w14:textId="77777777" w:rsidTr="006A5F35">
        <w:trPr>
          <w:trHeight w:val="29"/>
        </w:trPr>
        <w:tc>
          <w:tcPr>
            <w:tcW w:w="1911" w:type="dxa"/>
            <w:tcBorders>
              <w:top w:val="nil"/>
              <w:left w:val="single" w:sz="4" w:space="0" w:color="auto"/>
              <w:bottom w:val="nil"/>
              <w:right w:val="single" w:sz="4" w:space="0" w:color="auto"/>
            </w:tcBorders>
          </w:tcPr>
          <w:p w14:paraId="214BC89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5B9CA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9685C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5979AC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CA_n78(2A)_BCS1</w:t>
            </w:r>
          </w:p>
        </w:tc>
        <w:tc>
          <w:tcPr>
            <w:tcW w:w="1785" w:type="dxa"/>
            <w:tcBorders>
              <w:top w:val="nil"/>
              <w:left w:val="single" w:sz="4" w:space="0" w:color="auto"/>
              <w:bottom w:val="nil"/>
              <w:right w:val="single" w:sz="4" w:space="0" w:color="auto"/>
            </w:tcBorders>
          </w:tcPr>
          <w:p w14:paraId="3419C2E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1E74D71" w14:textId="77777777" w:rsidTr="006A5F35">
        <w:trPr>
          <w:trHeight w:val="29"/>
        </w:trPr>
        <w:tc>
          <w:tcPr>
            <w:tcW w:w="1911" w:type="dxa"/>
            <w:tcBorders>
              <w:top w:val="nil"/>
              <w:left w:val="single" w:sz="4" w:space="0" w:color="auto"/>
              <w:bottom w:val="single" w:sz="4" w:space="0" w:color="auto"/>
              <w:right w:val="single" w:sz="4" w:space="0" w:color="auto"/>
            </w:tcBorders>
          </w:tcPr>
          <w:p w14:paraId="4E1BE7E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F9BB5D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9B28A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272A58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345A56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02F586A" w14:textId="77777777" w:rsidTr="006A5F35">
        <w:trPr>
          <w:trHeight w:val="29"/>
        </w:trPr>
        <w:tc>
          <w:tcPr>
            <w:tcW w:w="1911" w:type="dxa"/>
            <w:tcBorders>
              <w:top w:val="single" w:sz="4" w:space="0" w:color="auto"/>
              <w:left w:val="single" w:sz="4" w:space="0" w:color="auto"/>
              <w:bottom w:val="nil"/>
              <w:right w:val="single" w:sz="4" w:space="0" w:color="auto"/>
            </w:tcBorders>
          </w:tcPr>
          <w:p w14:paraId="2192A68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lastRenderedPageBreak/>
              <w:t>CA_n1A-n18A-n28A-n41A</w:t>
            </w:r>
          </w:p>
        </w:tc>
        <w:tc>
          <w:tcPr>
            <w:tcW w:w="2038" w:type="dxa"/>
            <w:tcBorders>
              <w:top w:val="single" w:sz="4" w:space="0" w:color="auto"/>
              <w:left w:val="single" w:sz="4" w:space="0" w:color="auto"/>
              <w:bottom w:val="nil"/>
              <w:right w:val="single" w:sz="4" w:space="0" w:color="auto"/>
            </w:tcBorders>
          </w:tcPr>
          <w:p w14:paraId="120BE8B6"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6DEB39CC"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4154356"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6EC540BC"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20516E4D"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6F01392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1CFA0A9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F76490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DBA40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015309" w:rsidRPr="00AE7509" w14:paraId="7300C0C7" w14:textId="77777777" w:rsidTr="006A5F35">
        <w:trPr>
          <w:trHeight w:val="29"/>
        </w:trPr>
        <w:tc>
          <w:tcPr>
            <w:tcW w:w="1911" w:type="dxa"/>
            <w:tcBorders>
              <w:top w:val="nil"/>
              <w:left w:val="single" w:sz="4" w:space="0" w:color="auto"/>
              <w:bottom w:val="nil"/>
              <w:right w:val="single" w:sz="4" w:space="0" w:color="auto"/>
            </w:tcBorders>
          </w:tcPr>
          <w:p w14:paraId="335F87C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E838F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DDCD3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515C80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FA6F48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6832AAE" w14:textId="77777777" w:rsidTr="006A5F35">
        <w:trPr>
          <w:trHeight w:val="29"/>
        </w:trPr>
        <w:tc>
          <w:tcPr>
            <w:tcW w:w="1911" w:type="dxa"/>
            <w:tcBorders>
              <w:top w:val="nil"/>
              <w:left w:val="single" w:sz="4" w:space="0" w:color="auto"/>
              <w:bottom w:val="nil"/>
              <w:right w:val="single" w:sz="4" w:space="0" w:color="auto"/>
            </w:tcBorders>
          </w:tcPr>
          <w:p w14:paraId="7EF0805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79432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131BF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625C8D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297040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A3E295B" w14:textId="77777777" w:rsidTr="006A5F35">
        <w:trPr>
          <w:trHeight w:val="29"/>
        </w:trPr>
        <w:tc>
          <w:tcPr>
            <w:tcW w:w="1911" w:type="dxa"/>
            <w:tcBorders>
              <w:top w:val="nil"/>
              <w:left w:val="single" w:sz="4" w:space="0" w:color="auto"/>
              <w:bottom w:val="single" w:sz="4" w:space="0" w:color="auto"/>
              <w:right w:val="single" w:sz="4" w:space="0" w:color="auto"/>
            </w:tcBorders>
          </w:tcPr>
          <w:p w14:paraId="51094BB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ABC5D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D2833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B004C8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058429A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3EBD1C0" w14:textId="77777777" w:rsidTr="006A5F35">
        <w:trPr>
          <w:trHeight w:val="29"/>
        </w:trPr>
        <w:tc>
          <w:tcPr>
            <w:tcW w:w="1911" w:type="dxa"/>
            <w:tcBorders>
              <w:top w:val="single" w:sz="4" w:space="0" w:color="auto"/>
              <w:left w:val="single" w:sz="4" w:space="0" w:color="auto"/>
              <w:bottom w:val="nil"/>
              <w:right w:val="single" w:sz="4" w:space="0" w:color="auto"/>
            </w:tcBorders>
          </w:tcPr>
          <w:p w14:paraId="7DC56B6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19B695C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0C9DC0A7"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1AF47EB8"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30AE073A"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1F580042"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0E0EA2B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62843B6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5E8268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1BCF48"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015309" w:rsidRPr="00AE7509" w14:paraId="4B58AC56" w14:textId="77777777" w:rsidTr="006A5F35">
        <w:trPr>
          <w:trHeight w:val="29"/>
        </w:trPr>
        <w:tc>
          <w:tcPr>
            <w:tcW w:w="1911" w:type="dxa"/>
            <w:tcBorders>
              <w:top w:val="nil"/>
              <w:left w:val="single" w:sz="4" w:space="0" w:color="auto"/>
              <w:bottom w:val="nil"/>
              <w:right w:val="single" w:sz="4" w:space="0" w:color="auto"/>
            </w:tcBorders>
          </w:tcPr>
          <w:p w14:paraId="68DA8F5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3BAA9B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0EB86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EC48A0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4F0F7A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DBDCADD" w14:textId="77777777" w:rsidTr="006A5F35">
        <w:trPr>
          <w:trHeight w:val="29"/>
        </w:trPr>
        <w:tc>
          <w:tcPr>
            <w:tcW w:w="1911" w:type="dxa"/>
            <w:tcBorders>
              <w:top w:val="nil"/>
              <w:left w:val="single" w:sz="4" w:space="0" w:color="auto"/>
              <w:bottom w:val="nil"/>
              <w:right w:val="single" w:sz="4" w:space="0" w:color="auto"/>
            </w:tcBorders>
          </w:tcPr>
          <w:p w14:paraId="23D838B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044CF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08CDE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DD02FF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6CE271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AD0E8E1" w14:textId="77777777" w:rsidTr="006A5F35">
        <w:trPr>
          <w:trHeight w:val="29"/>
        </w:trPr>
        <w:tc>
          <w:tcPr>
            <w:tcW w:w="1911" w:type="dxa"/>
            <w:tcBorders>
              <w:top w:val="nil"/>
              <w:left w:val="single" w:sz="4" w:space="0" w:color="auto"/>
              <w:bottom w:val="single" w:sz="4" w:space="0" w:color="auto"/>
              <w:right w:val="single" w:sz="4" w:space="0" w:color="auto"/>
            </w:tcBorders>
          </w:tcPr>
          <w:p w14:paraId="451C344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0EB09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9A0D3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CF9C7D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73E97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E7EEE4F" w14:textId="77777777" w:rsidTr="006A5F35">
        <w:trPr>
          <w:trHeight w:val="29"/>
        </w:trPr>
        <w:tc>
          <w:tcPr>
            <w:tcW w:w="1911" w:type="dxa"/>
            <w:tcBorders>
              <w:top w:val="single" w:sz="4" w:space="0" w:color="auto"/>
              <w:left w:val="single" w:sz="4" w:space="0" w:color="auto"/>
              <w:bottom w:val="nil"/>
              <w:right w:val="single" w:sz="4" w:space="0" w:color="auto"/>
            </w:tcBorders>
          </w:tcPr>
          <w:p w14:paraId="7B82C75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632753DD"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76C922B8"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1D45DA17"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1BCC77E7"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0E20A0B4"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14C1CD5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9EE718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B86C88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C78D26"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015309" w:rsidRPr="00AE7509" w14:paraId="552AE524" w14:textId="77777777" w:rsidTr="006A5F35">
        <w:trPr>
          <w:trHeight w:val="29"/>
        </w:trPr>
        <w:tc>
          <w:tcPr>
            <w:tcW w:w="1911" w:type="dxa"/>
            <w:tcBorders>
              <w:top w:val="nil"/>
              <w:left w:val="single" w:sz="4" w:space="0" w:color="auto"/>
              <w:bottom w:val="nil"/>
              <w:right w:val="single" w:sz="4" w:space="0" w:color="auto"/>
            </w:tcBorders>
          </w:tcPr>
          <w:p w14:paraId="3688F7C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F969E8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4B957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EB14DC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301551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8A2CD52" w14:textId="77777777" w:rsidTr="006A5F35">
        <w:trPr>
          <w:trHeight w:val="29"/>
        </w:trPr>
        <w:tc>
          <w:tcPr>
            <w:tcW w:w="1911" w:type="dxa"/>
            <w:tcBorders>
              <w:top w:val="nil"/>
              <w:left w:val="single" w:sz="4" w:space="0" w:color="auto"/>
              <w:bottom w:val="nil"/>
              <w:right w:val="single" w:sz="4" w:space="0" w:color="auto"/>
            </w:tcBorders>
          </w:tcPr>
          <w:p w14:paraId="69A58B5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DF6CB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5A4F5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FA3AD6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540239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B25ED53" w14:textId="77777777" w:rsidTr="006A5F35">
        <w:trPr>
          <w:trHeight w:val="29"/>
        </w:trPr>
        <w:tc>
          <w:tcPr>
            <w:tcW w:w="1911" w:type="dxa"/>
            <w:tcBorders>
              <w:top w:val="nil"/>
              <w:left w:val="single" w:sz="4" w:space="0" w:color="auto"/>
              <w:bottom w:val="single" w:sz="4" w:space="0" w:color="auto"/>
              <w:right w:val="single" w:sz="4" w:space="0" w:color="auto"/>
            </w:tcBorders>
          </w:tcPr>
          <w:p w14:paraId="48AB9EB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F51A8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07F93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F0D87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AE635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1A9244E" w14:textId="77777777" w:rsidTr="006A5F35">
        <w:trPr>
          <w:trHeight w:val="29"/>
        </w:trPr>
        <w:tc>
          <w:tcPr>
            <w:tcW w:w="1911" w:type="dxa"/>
            <w:tcBorders>
              <w:top w:val="single" w:sz="4" w:space="0" w:color="auto"/>
              <w:left w:val="single" w:sz="4" w:space="0" w:color="auto"/>
              <w:bottom w:val="nil"/>
              <w:right w:val="single" w:sz="4" w:space="0" w:color="auto"/>
            </w:tcBorders>
          </w:tcPr>
          <w:p w14:paraId="590E787F"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1B3176D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3A882EC"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2B384C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BF8C4F8"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6FA2AC48" w14:textId="77777777" w:rsidTr="006A5F35">
        <w:trPr>
          <w:trHeight w:val="29"/>
        </w:trPr>
        <w:tc>
          <w:tcPr>
            <w:tcW w:w="1911" w:type="dxa"/>
            <w:tcBorders>
              <w:top w:val="nil"/>
              <w:left w:val="single" w:sz="4" w:space="0" w:color="auto"/>
              <w:bottom w:val="nil"/>
              <w:right w:val="single" w:sz="4" w:space="0" w:color="auto"/>
            </w:tcBorders>
          </w:tcPr>
          <w:p w14:paraId="60E29661"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FB00378"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E81F294"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A43E57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hint="eastAsia"/>
                <w:sz w:val="18"/>
                <w:lang w:val="en-US" w:eastAsia="zh-CN" w:bidi="ar"/>
              </w:rPr>
              <w:t>,</w:t>
            </w:r>
            <w:r w:rsidRPr="00AE7509">
              <w:rPr>
                <w:rFonts w:ascii="Arial" w:eastAsia="SimSun"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49C6EDE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CFBC264" w14:textId="77777777" w:rsidTr="006A5F35">
        <w:trPr>
          <w:trHeight w:val="29"/>
        </w:trPr>
        <w:tc>
          <w:tcPr>
            <w:tcW w:w="1911" w:type="dxa"/>
            <w:tcBorders>
              <w:top w:val="nil"/>
              <w:left w:val="single" w:sz="4" w:space="0" w:color="auto"/>
              <w:bottom w:val="nil"/>
              <w:right w:val="single" w:sz="4" w:space="0" w:color="auto"/>
            </w:tcBorders>
          </w:tcPr>
          <w:p w14:paraId="4EB84AC7"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F19A19E"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559DE66"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43B5CB2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3F06F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FA0F11D" w14:textId="77777777" w:rsidTr="006A5F35">
        <w:trPr>
          <w:trHeight w:val="29"/>
        </w:trPr>
        <w:tc>
          <w:tcPr>
            <w:tcW w:w="1911" w:type="dxa"/>
            <w:tcBorders>
              <w:top w:val="nil"/>
              <w:left w:val="single" w:sz="4" w:space="0" w:color="auto"/>
              <w:bottom w:val="single" w:sz="4" w:space="0" w:color="auto"/>
              <w:right w:val="single" w:sz="4" w:space="0" w:color="auto"/>
            </w:tcBorders>
          </w:tcPr>
          <w:p w14:paraId="615D7627"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98AB1E0"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D6B3F2"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FC20F0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C7374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D52F4BC" w14:textId="77777777" w:rsidTr="006A5F35">
        <w:trPr>
          <w:trHeight w:val="29"/>
        </w:trPr>
        <w:tc>
          <w:tcPr>
            <w:tcW w:w="1911" w:type="dxa"/>
            <w:tcBorders>
              <w:top w:val="single" w:sz="4" w:space="0" w:color="auto"/>
              <w:left w:val="single" w:sz="4" w:space="0" w:color="auto"/>
              <w:bottom w:val="nil"/>
              <w:right w:val="single" w:sz="4" w:space="0" w:color="auto"/>
            </w:tcBorders>
          </w:tcPr>
          <w:p w14:paraId="3C4EE0A5"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390CDE2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3DB256B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7DB5128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2693B3E9"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0B69AB6B"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6FE1DD11"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46EAD407"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9D4FE5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2D20E0"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5BBE9EB6" w14:textId="77777777" w:rsidTr="006A5F35">
        <w:trPr>
          <w:trHeight w:val="29"/>
        </w:trPr>
        <w:tc>
          <w:tcPr>
            <w:tcW w:w="1911" w:type="dxa"/>
            <w:tcBorders>
              <w:top w:val="nil"/>
              <w:left w:val="single" w:sz="4" w:space="0" w:color="auto"/>
              <w:bottom w:val="nil"/>
              <w:right w:val="single" w:sz="4" w:space="0" w:color="auto"/>
            </w:tcBorders>
          </w:tcPr>
          <w:p w14:paraId="0283B574"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1D4DEDD"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E766ED9"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0874BE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177CB4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3EF1E41" w14:textId="77777777" w:rsidTr="006A5F35">
        <w:trPr>
          <w:trHeight w:val="29"/>
        </w:trPr>
        <w:tc>
          <w:tcPr>
            <w:tcW w:w="1911" w:type="dxa"/>
            <w:tcBorders>
              <w:top w:val="nil"/>
              <w:left w:val="single" w:sz="4" w:space="0" w:color="auto"/>
              <w:bottom w:val="nil"/>
              <w:right w:val="single" w:sz="4" w:space="0" w:color="auto"/>
            </w:tcBorders>
          </w:tcPr>
          <w:p w14:paraId="3ADB9B3D"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5DF34F3"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EFF1430"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AB63AF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C012B8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BF4049B" w14:textId="77777777" w:rsidTr="006A5F35">
        <w:trPr>
          <w:trHeight w:val="29"/>
        </w:trPr>
        <w:tc>
          <w:tcPr>
            <w:tcW w:w="1911" w:type="dxa"/>
            <w:tcBorders>
              <w:top w:val="nil"/>
              <w:left w:val="single" w:sz="4" w:space="0" w:color="auto"/>
              <w:bottom w:val="single" w:sz="4" w:space="0" w:color="auto"/>
              <w:right w:val="single" w:sz="4" w:space="0" w:color="auto"/>
            </w:tcBorders>
          </w:tcPr>
          <w:p w14:paraId="2768590A"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92C9BAA"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5CAA16"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0F60C5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43893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AE89F2B" w14:textId="77777777" w:rsidTr="006A5F35">
        <w:trPr>
          <w:trHeight w:val="29"/>
        </w:trPr>
        <w:tc>
          <w:tcPr>
            <w:tcW w:w="1911" w:type="dxa"/>
            <w:tcBorders>
              <w:top w:val="single" w:sz="4" w:space="0" w:color="auto"/>
              <w:left w:val="single" w:sz="4" w:space="0" w:color="auto"/>
              <w:bottom w:val="nil"/>
              <w:right w:val="single" w:sz="4" w:space="0" w:color="auto"/>
            </w:tcBorders>
          </w:tcPr>
          <w:p w14:paraId="3B6191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290F9BB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56D4F75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4322CD1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292262B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2732CAC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6299C6C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06C7B2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CBCF7A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75D13C"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01BC0DAD" w14:textId="77777777" w:rsidTr="006A5F35">
        <w:trPr>
          <w:trHeight w:val="29"/>
        </w:trPr>
        <w:tc>
          <w:tcPr>
            <w:tcW w:w="1911" w:type="dxa"/>
            <w:tcBorders>
              <w:top w:val="nil"/>
              <w:left w:val="single" w:sz="4" w:space="0" w:color="auto"/>
              <w:bottom w:val="nil"/>
              <w:right w:val="single" w:sz="4" w:space="0" w:color="auto"/>
            </w:tcBorders>
          </w:tcPr>
          <w:p w14:paraId="492F338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D976A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AA852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7C29C0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FE9A71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5D628B8" w14:textId="77777777" w:rsidTr="006A5F35">
        <w:trPr>
          <w:trHeight w:val="29"/>
        </w:trPr>
        <w:tc>
          <w:tcPr>
            <w:tcW w:w="1911" w:type="dxa"/>
            <w:tcBorders>
              <w:top w:val="nil"/>
              <w:left w:val="single" w:sz="4" w:space="0" w:color="auto"/>
              <w:bottom w:val="nil"/>
              <w:right w:val="single" w:sz="4" w:space="0" w:color="auto"/>
            </w:tcBorders>
          </w:tcPr>
          <w:p w14:paraId="2665640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BBA45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9C336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26D178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E2BEAA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883818F" w14:textId="77777777" w:rsidTr="006A5F35">
        <w:trPr>
          <w:trHeight w:val="29"/>
        </w:trPr>
        <w:tc>
          <w:tcPr>
            <w:tcW w:w="1911" w:type="dxa"/>
            <w:tcBorders>
              <w:top w:val="nil"/>
              <w:left w:val="single" w:sz="4" w:space="0" w:color="auto"/>
              <w:bottom w:val="single" w:sz="4" w:space="0" w:color="auto"/>
              <w:right w:val="single" w:sz="4" w:space="0" w:color="auto"/>
            </w:tcBorders>
          </w:tcPr>
          <w:p w14:paraId="03E4CDB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B4F27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C7C62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608D1A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5FE29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E0A0210" w14:textId="77777777" w:rsidTr="006A5F35">
        <w:trPr>
          <w:trHeight w:val="29"/>
        </w:trPr>
        <w:tc>
          <w:tcPr>
            <w:tcW w:w="1911" w:type="dxa"/>
            <w:tcBorders>
              <w:top w:val="single" w:sz="4" w:space="0" w:color="auto"/>
              <w:left w:val="single" w:sz="4" w:space="0" w:color="auto"/>
              <w:bottom w:val="nil"/>
              <w:right w:val="single" w:sz="4" w:space="0" w:color="auto"/>
            </w:tcBorders>
          </w:tcPr>
          <w:p w14:paraId="280E1D3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4083D81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1D06CA8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28941F11"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5578A558"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106BF677"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18DAF06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22444EB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8DADE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3548F4B"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7D626B3C" w14:textId="77777777" w:rsidTr="006A5F35">
        <w:trPr>
          <w:trHeight w:val="29"/>
        </w:trPr>
        <w:tc>
          <w:tcPr>
            <w:tcW w:w="1911" w:type="dxa"/>
            <w:tcBorders>
              <w:top w:val="nil"/>
              <w:left w:val="single" w:sz="4" w:space="0" w:color="auto"/>
              <w:bottom w:val="nil"/>
              <w:right w:val="single" w:sz="4" w:space="0" w:color="auto"/>
            </w:tcBorders>
          </w:tcPr>
          <w:p w14:paraId="60FE2D8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2473E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7FF83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761CA1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D91CC9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99CB4C8" w14:textId="77777777" w:rsidTr="006A5F35">
        <w:trPr>
          <w:trHeight w:val="29"/>
        </w:trPr>
        <w:tc>
          <w:tcPr>
            <w:tcW w:w="1911" w:type="dxa"/>
            <w:tcBorders>
              <w:top w:val="nil"/>
              <w:left w:val="single" w:sz="4" w:space="0" w:color="auto"/>
              <w:bottom w:val="nil"/>
              <w:right w:val="single" w:sz="4" w:space="0" w:color="auto"/>
            </w:tcBorders>
          </w:tcPr>
          <w:p w14:paraId="43B8C75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C4603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AB473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FD7D5C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CA_n40B_BCS0</w:t>
            </w:r>
          </w:p>
        </w:tc>
        <w:tc>
          <w:tcPr>
            <w:tcW w:w="1785" w:type="dxa"/>
            <w:tcBorders>
              <w:top w:val="nil"/>
              <w:left w:val="single" w:sz="4" w:space="0" w:color="auto"/>
              <w:bottom w:val="nil"/>
              <w:right w:val="single" w:sz="4" w:space="0" w:color="auto"/>
            </w:tcBorders>
          </w:tcPr>
          <w:p w14:paraId="76313A7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50E4D0F" w14:textId="77777777" w:rsidTr="006A5F35">
        <w:trPr>
          <w:trHeight w:val="29"/>
        </w:trPr>
        <w:tc>
          <w:tcPr>
            <w:tcW w:w="1911" w:type="dxa"/>
            <w:tcBorders>
              <w:top w:val="nil"/>
              <w:left w:val="single" w:sz="4" w:space="0" w:color="auto"/>
              <w:bottom w:val="single" w:sz="4" w:space="0" w:color="auto"/>
              <w:right w:val="single" w:sz="4" w:space="0" w:color="auto"/>
            </w:tcBorders>
          </w:tcPr>
          <w:p w14:paraId="6BD0367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C777C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4C19B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A8443D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2AB92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5B0DF66" w14:textId="77777777" w:rsidTr="006A5F35">
        <w:trPr>
          <w:trHeight w:val="29"/>
        </w:trPr>
        <w:tc>
          <w:tcPr>
            <w:tcW w:w="1911" w:type="dxa"/>
            <w:tcBorders>
              <w:top w:val="single" w:sz="4" w:space="0" w:color="auto"/>
              <w:left w:val="single" w:sz="4" w:space="0" w:color="auto"/>
              <w:bottom w:val="nil"/>
              <w:right w:val="single" w:sz="4" w:space="0" w:color="auto"/>
            </w:tcBorders>
          </w:tcPr>
          <w:p w14:paraId="70AF194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0868C688" w14:textId="77777777" w:rsidR="00015309" w:rsidRPr="00C7275B" w:rsidRDefault="00015309" w:rsidP="006A5F35">
            <w:pPr>
              <w:pStyle w:val="TAC"/>
              <w:rPr>
                <w:rFonts w:eastAsia="SimSun"/>
                <w:kern w:val="2"/>
                <w:szCs w:val="22"/>
                <w:lang w:val="en-US" w:eastAsia="zh-CN"/>
              </w:rPr>
            </w:pPr>
            <w:r w:rsidRPr="00C7275B">
              <w:rPr>
                <w:rFonts w:eastAsiaTheme="minorEastAsia"/>
                <w:lang w:val="en-US" w:eastAsia="zh-CN"/>
              </w:rPr>
              <w:t>n41</w:t>
            </w:r>
            <w:r w:rsidRPr="00C7275B">
              <w:rPr>
                <w:rFonts w:eastAsiaTheme="minorEastAsia"/>
                <w:b/>
                <w:vertAlign w:val="superscript"/>
                <w:lang w:val="en-US" w:eastAsia="zh-CN"/>
              </w:rPr>
              <w:t>7</w:t>
            </w:r>
          </w:p>
          <w:p w14:paraId="369502E2" w14:textId="77777777" w:rsidR="00015309" w:rsidRPr="005218A6" w:rsidRDefault="00015309" w:rsidP="006A5F35">
            <w:pPr>
              <w:pStyle w:val="TAC"/>
              <w:rPr>
                <w:rFonts w:eastAsiaTheme="minorEastAsia"/>
                <w:b/>
                <w:vertAlign w:val="superscript"/>
                <w:lang w:val="en-US" w:eastAsia="zh-CN"/>
              </w:rPr>
            </w:pPr>
            <w:r w:rsidRPr="00C7275B">
              <w:rPr>
                <w:rFonts w:eastAsiaTheme="minorEastAsia"/>
                <w:lang w:val="en-US" w:eastAsia="zh-CN"/>
              </w:rPr>
              <w:t>n77</w:t>
            </w:r>
            <w:r w:rsidRPr="00C7275B">
              <w:rPr>
                <w:rFonts w:eastAsiaTheme="minorEastAsia"/>
                <w:b/>
                <w:vertAlign w:val="superscript"/>
                <w:lang w:val="en-US" w:eastAsia="zh-CN"/>
              </w:rPr>
              <w:t>7</w:t>
            </w:r>
          </w:p>
          <w:p w14:paraId="0D9C69C7"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4492AA52"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499CDA04"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21649735"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2B09983C"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2A21F05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30D27F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AC2448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CCED1A"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015309" w:rsidRPr="00AE7509" w14:paraId="17149D6B" w14:textId="77777777" w:rsidTr="006A5F35">
        <w:trPr>
          <w:trHeight w:val="29"/>
        </w:trPr>
        <w:tc>
          <w:tcPr>
            <w:tcW w:w="1911" w:type="dxa"/>
            <w:tcBorders>
              <w:top w:val="nil"/>
              <w:left w:val="single" w:sz="4" w:space="0" w:color="auto"/>
              <w:bottom w:val="nil"/>
              <w:right w:val="single" w:sz="4" w:space="0" w:color="auto"/>
            </w:tcBorders>
          </w:tcPr>
          <w:p w14:paraId="1D774DE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4F48EE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1A202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650973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CC6F0E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BBF8BE2" w14:textId="77777777" w:rsidTr="006A5F35">
        <w:trPr>
          <w:trHeight w:val="29"/>
        </w:trPr>
        <w:tc>
          <w:tcPr>
            <w:tcW w:w="1911" w:type="dxa"/>
            <w:tcBorders>
              <w:top w:val="nil"/>
              <w:left w:val="single" w:sz="4" w:space="0" w:color="auto"/>
              <w:bottom w:val="nil"/>
              <w:right w:val="single" w:sz="4" w:space="0" w:color="auto"/>
            </w:tcBorders>
          </w:tcPr>
          <w:p w14:paraId="0CE7E10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AF694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66D66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E3C392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769AA8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76D49B5" w14:textId="77777777" w:rsidTr="006A5F35">
        <w:trPr>
          <w:trHeight w:val="29"/>
        </w:trPr>
        <w:tc>
          <w:tcPr>
            <w:tcW w:w="1911" w:type="dxa"/>
            <w:tcBorders>
              <w:top w:val="nil"/>
              <w:left w:val="single" w:sz="4" w:space="0" w:color="auto"/>
              <w:bottom w:val="single" w:sz="4" w:space="0" w:color="auto"/>
              <w:right w:val="single" w:sz="4" w:space="0" w:color="auto"/>
            </w:tcBorders>
          </w:tcPr>
          <w:p w14:paraId="1E660F3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C6311C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AD630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BD8AD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843EE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62C8498" w14:textId="77777777" w:rsidTr="006A5F35">
        <w:trPr>
          <w:trHeight w:val="29"/>
        </w:trPr>
        <w:tc>
          <w:tcPr>
            <w:tcW w:w="1911" w:type="dxa"/>
            <w:tcBorders>
              <w:top w:val="single" w:sz="4" w:space="0" w:color="auto"/>
              <w:left w:val="single" w:sz="4" w:space="0" w:color="auto"/>
              <w:bottom w:val="nil"/>
              <w:right w:val="single" w:sz="4" w:space="0" w:color="auto"/>
            </w:tcBorders>
          </w:tcPr>
          <w:p w14:paraId="76B163EA"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0E530CEF"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CA_n1A-n28A</w:t>
            </w:r>
          </w:p>
          <w:p w14:paraId="2323E94B"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33B9AC20"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750D2535"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CA_n28A-n41A</w:t>
            </w:r>
          </w:p>
          <w:p w14:paraId="14595D70" w14:textId="77777777" w:rsidR="00015309" w:rsidRPr="00AE7509" w:rsidRDefault="00015309" w:rsidP="006A5F3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CA_n28A-n77A</w:t>
            </w:r>
          </w:p>
          <w:p w14:paraId="43625CD7"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F908510"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64D924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F2657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7F2FB25A" w14:textId="77777777" w:rsidTr="006A5F35">
        <w:trPr>
          <w:trHeight w:val="29"/>
        </w:trPr>
        <w:tc>
          <w:tcPr>
            <w:tcW w:w="1911" w:type="dxa"/>
            <w:tcBorders>
              <w:top w:val="nil"/>
              <w:left w:val="single" w:sz="4" w:space="0" w:color="auto"/>
              <w:bottom w:val="nil"/>
              <w:right w:val="single" w:sz="4" w:space="0" w:color="auto"/>
            </w:tcBorders>
          </w:tcPr>
          <w:p w14:paraId="74E76B6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0FFA0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F7AD98"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0CB6BF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w:t>
            </w:r>
          </w:p>
        </w:tc>
        <w:tc>
          <w:tcPr>
            <w:tcW w:w="1785" w:type="dxa"/>
            <w:tcBorders>
              <w:top w:val="nil"/>
              <w:left w:val="single" w:sz="4" w:space="0" w:color="auto"/>
              <w:bottom w:val="nil"/>
              <w:right w:val="single" w:sz="4" w:space="0" w:color="auto"/>
            </w:tcBorders>
          </w:tcPr>
          <w:p w14:paraId="46F9FB6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C689CE9" w14:textId="77777777" w:rsidTr="006A5F35">
        <w:trPr>
          <w:trHeight w:val="29"/>
        </w:trPr>
        <w:tc>
          <w:tcPr>
            <w:tcW w:w="1911" w:type="dxa"/>
            <w:tcBorders>
              <w:top w:val="nil"/>
              <w:left w:val="single" w:sz="4" w:space="0" w:color="auto"/>
              <w:bottom w:val="nil"/>
              <w:right w:val="single" w:sz="4" w:space="0" w:color="auto"/>
            </w:tcBorders>
          </w:tcPr>
          <w:p w14:paraId="63DA2F8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5DA88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1636A0"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73A893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BADFA5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F93CCD4" w14:textId="77777777" w:rsidTr="006A5F35">
        <w:trPr>
          <w:trHeight w:val="29"/>
        </w:trPr>
        <w:tc>
          <w:tcPr>
            <w:tcW w:w="1911" w:type="dxa"/>
            <w:tcBorders>
              <w:top w:val="nil"/>
              <w:left w:val="single" w:sz="4" w:space="0" w:color="auto"/>
              <w:bottom w:val="single" w:sz="4" w:space="0" w:color="auto"/>
              <w:right w:val="single" w:sz="4" w:space="0" w:color="auto"/>
            </w:tcBorders>
          </w:tcPr>
          <w:p w14:paraId="04588C4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0A86E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E59F69"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215D0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1785" w:type="dxa"/>
            <w:tcBorders>
              <w:top w:val="nil"/>
              <w:left w:val="single" w:sz="4" w:space="0" w:color="auto"/>
              <w:bottom w:val="single" w:sz="4" w:space="0" w:color="auto"/>
              <w:right w:val="single" w:sz="4" w:space="0" w:color="auto"/>
            </w:tcBorders>
          </w:tcPr>
          <w:p w14:paraId="50FAC63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B93CB72" w14:textId="77777777" w:rsidTr="006A5F35">
        <w:trPr>
          <w:trHeight w:val="29"/>
        </w:trPr>
        <w:tc>
          <w:tcPr>
            <w:tcW w:w="1911" w:type="dxa"/>
            <w:tcBorders>
              <w:top w:val="single" w:sz="4" w:space="0" w:color="auto"/>
              <w:left w:val="single" w:sz="4" w:space="0" w:color="auto"/>
              <w:bottom w:val="nil"/>
              <w:right w:val="single" w:sz="4" w:space="0" w:color="auto"/>
            </w:tcBorders>
          </w:tcPr>
          <w:p w14:paraId="2425C379"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57C8C65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4C6E834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CA_n1A-n41A</w:t>
            </w:r>
          </w:p>
          <w:p w14:paraId="46AE013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CA_n1A-n79A</w:t>
            </w:r>
          </w:p>
          <w:p w14:paraId="1C70B7E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2B4CD3F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CA_n28A-n79A</w:t>
            </w:r>
          </w:p>
          <w:p w14:paraId="3D6D8965"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2E3CC487"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C4C4AE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E27448"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zh-CN"/>
              </w:rPr>
              <w:t>0</w:t>
            </w:r>
          </w:p>
        </w:tc>
      </w:tr>
      <w:tr w:rsidR="00015309" w:rsidRPr="00AE7509" w14:paraId="28F64741" w14:textId="77777777" w:rsidTr="006A5F35">
        <w:trPr>
          <w:trHeight w:val="29"/>
        </w:trPr>
        <w:tc>
          <w:tcPr>
            <w:tcW w:w="1911" w:type="dxa"/>
            <w:tcBorders>
              <w:top w:val="nil"/>
              <w:left w:val="single" w:sz="4" w:space="0" w:color="auto"/>
              <w:bottom w:val="nil"/>
              <w:right w:val="single" w:sz="4" w:space="0" w:color="auto"/>
            </w:tcBorders>
          </w:tcPr>
          <w:p w14:paraId="0FF08D5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6BDE1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32C4E9"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1B8E1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CBD65C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E8C9376" w14:textId="77777777" w:rsidTr="006A5F35">
        <w:trPr>
          <w:trHeight w:val="29"/>
        </w:trPr>
        <w:tc>
          <w:tcPr>
            <w:tcW w:w="1911" w:type="dxa"/>
            <w:tcBorders>
              <w:top w:val="nil"/>
              <w:left w:val="single" w:sz="4" w:space="0" w:color="auto"/>
              <w:bottom w:val="nil"/>
              <w:right w:val="single" w:sz="4" w:space="0" w:color="auto"/>
            </w:tcBorders>
          </w:tcPr>
          <w:p w14:paraId="0B1858C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12FE7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BA220F"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6B95DB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04CD4C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42D100F" w14:textId="77777777" w:rsidTr="006A5F35">
        <w:trPr>
          <w:trHeight w:val="29"/>
        </w:trPr>
        <w:tc>
          <w:tcPr>
            <w:tcW w:w="1911" w:type="dxa"/>
            <w:tcBorders>
              <w:top w:val="nil"/>
              <w:left w:val="single" w:sz="4" w:space="0" w:color="auto"/>
              <w:bottom w:val="single" w:sz="4" w:space="0" w:color="auto"/>
              <w:right w:val="single" w:sz="4" w:space="0" w:color="auto"/>
            </w:tcBorders>
          </w:tcPr>
          <w:p w14:paraId="220211A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6BE9D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F6C374"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67B53D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F17EEB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88D6928" w14:textId="77777777" w:rsidTr="006A5F35">
        <w:trPr>
          <w:trHeight w:val="29"/>
        </w:trPr>
        <w:tc>
          <w:tcPr>
            <w:tcW w:w="1911" w:type="dxa"/>
            <w:tcBorders>
              <w:top w:val="single" w:sz="4" w:space="0" w:color="auto"/>
              <w:left w:val="single" w:sz="4" w:space="0" w:color="auto"/>
              <w:bottom w:val="nil"/>
              <w:right w:val="single" w:sz="4" w:space="0" w:color="auto"/>
            </w:tcBorders>
          </w:tcPr>
          <w:p w14:paraId="0FCDF0C9" w14:textId="77777777" w:rsidR="00015309" w:rsidRPr="00AE7509" w:rsidRDefault="00015309" w:rsidP="006A5F35">
            <w:pPr>
              <w:pStyle w:val="TAC"/>
              <w:rPr>
                <w:rFonts w:eastAsia="SimSun"/>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8" w:type="dxa"/>
            <w:tcBorders>
              <w:top w:val="single" w:sz="4" w:space="0" w:color="auto"/>
              <w:left w:val="single" w:sz="4" w:space="0" w:color="auto"/>
              <w:bottom w:val="nil"/>
              <w:right w:val="single" w:sz="4" w:space="0" w:color="auto"/>
            </w:tcBorders>
          </w:tcPr>
          <w:p w14:paraId="6A9B009F" w14:textId="77777777" w:rsidR="00015309" w:rsidRPr="00AE7509" w:rsidRDefault="00015309" w:rsidP="006A5F35">
            <w:pPr>
              <w:pStyle w:val="TAC"/>
              <w:rPr>
                <w:rFonts w:eastAsia="SimSun"/>
                <w:lang w:val="en-US"/>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5773B70A" w14:textId="77777777" w:rsidR="00015309" w:rsidRPr="00AE7509" w:rsidRDefault="00015309" w:rsidP="006A5F35">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D41EE53" w14:textId="77777777" w:rsidR="00015309" w:rsidRPr="00AE7509" w:rsidRDefault="00015309" w:rsidP="006A5F35">
            <w:pPr>
              <w:pStyle w:val="TAC"/>
              <w:rPr>
                <w:rFonts w:eastAsia="SimSun"/>
                <w:lang w:val="en-US" w:eastAsia="zh-CN" w:bidi="ar"/>
              </w:rPr>
            </w:pPr>
            <w:r w:rsidRPr="008F2B12">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60AB03" w14:textId="77777777" w:rsidR="00015309" w:rsidRPr="00AE7509" w:rsidRDefault="00015309" w:rsidP="006A5F35">
            <w:pPr>
              <w:pStyle w:val="TAC"/>
              <w:rPr>
                <w:rFonts w:eastAsia="SimSun"/>
                <w:lang w:val="en-US" w:eastAsia="zh-CN"/>
              </w:rPr>
            </w:pPr>
            <w:r>
              <w:rPr>
                <w:rFonts w:hint="eastAsia"/>
                <w:lang w:val="en-US" w:eastAsia="zh-CN"/>
              </w:rPr>
              <w:t>0</w:t>
            </w:r>
          </w:p>
        </w:tc>
      </w:tr>
      <w:tr w:rsidR="00015309" w:rsidRPr="00AE7509" w14:paraId="2D6CA512" w14:textId="77777777" w:rsidTr="006A5F35">
        <w:trPr>
          <w:trHeight w:val="29"/>
        </w:trPr>
        <w:tc>
          <w:tcPr>
            <w:tcW w:w="1911" w:type="dxa"/>
            <w:tcBorders>
              <w:top w:val="nil"/>
              <w:left w:val="single" w:sz="4" w:space="0" w:color="auto"/>
              <w:bottom w:val="nil"/>
              <w:right w:val="single" w:sz="4" w:space="0" w:color="auto"/>
            </w:tcBorders>
          </w:tcPr>
          <w:p w14:paraId="4407FFEB"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01F1B2CA"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3064AFBF" w14:textId="77777777" w:rsidR="00015309" w:rsidRPr="00AE7509" w:rsidRDefault="00015309" w:rsidP="006A5F35">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1B70D5B" w14:textId="77777777" w:rsidR="00015309" w:rsidRPr="00AE7509" w:rsidRDefault="00015309" w:rsidP="006A5F35">
            <w:pPr>
              <w:pStyle w:val="TAC"/>
              <w:rPr>
                <w:rFonts w:eastAsia="SimSun"/>
                <w:lang w:val="en-US" w:eastAsia="zh-CN" w:bidi="ar"/>
              </w:rPr>
            </w:pPr>
            <w:r w:rsidRPr="008F2B12">
              <w:rPr>
                <w:lang w:val="en-US" w:eastAsia="zh-CN" w:bidi="ar"/>
              </w:rPr>
              <w:t>5, 10, 15, 20</w:t>
            </w:r>
          </w:p>
        </w:tc>
        <w:tc>
          <w:tcPr>
            <w:tcW w:w="1785" w:type="dxa"/>
            <w:tcBorders>
              <w:top w:val="nil"/>
              <w:left w:val="single" w:sz="4" w:space="0" w:color="auto"/>
              <w:bottom w:val="nil"/>
              <w:right w:val="single" w:sz="4" w:space="0" w:color="auto"/>
            </w:tcBorders>
          </w:tcPr>
          <w:p w14:paraId="068813CF" w14:textId="77777777" w:rsidR="00015309" w:rsidRPr="00AE7509" w:rsidRDefault="00015309" w:rsidP="006A5F35">
            <w:pPr>
              <w:pStyle w:val="TAC"/>
              <w:rPr>
                <w:rFonts w:eastAsia="SimSun"/>
                <w:lang w:val="en-US" w:eastAsia="zh-CN"/>
              </w:rPr>
            </w:pPr>
          </w:p>
        </w:tc>
      </w:tr>
      <w:tr w:rsidR="00015309" w:rsidRPr="00AE7509" w14:paraId="4BE23B43" w14:textId="77777777" w:rsidTr="006A5F35">
        <w:trPr>
          <w:trHeight w:val="29"/>
        </w:trPr>
        <w:tc>
          <w:tcPr>
            <w:tcW w:w="1911" w:type="dxa"/>
            <w:tcBorders>
              <w:top w:val="nil"/>
              <w:left w:val="single" w:sz="4" w:space="0" w:color="auto"/>
              <w:bottom w:val="nil"/>
              <w:right w:val="single" w:sz="4" w:space="0" w:color="auto"/>
            </w:tcBorders>
          </w:tcPr>
          <w:p w14:paraId="3C057835"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38E16CD6"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3B191094" w14:textId="77777777" w:rsidR="00015309" w:rsidRPr="00AE7509" w:rsidRDefault="00015309" w:rsidP="006A5F35">
            <w:pPr>
              <w:pStyle w:val="TAC"/>
              <w:rPr>
                <w:rFonts w:eastAsia="MS Mincho"/>
                <w:lang w:eastAsia="zh-CN"/>
              </w:rPr>
            </w:pPr>
            <w:r>
              <w:rPr>
                <w:rFonts w:eastAsia="MS Mincho"/>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4B9DD881" w14:textId="77777777" w:rsidR="00015309" w:rsidRPr="00AE7509" w:rsidRDefault="00015309" w:rsidP="006A5F35">
            <w:pPr>
              <w:pStyle w:val="TAC"/>
              <w:rPr>
                <w:rFonts w:eastAsia="SimSun"/>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785" w:type="dxa"/>
            <w:tcBorders>
              <w:top w:val="nil"/>
              <w:left w:val="single" w:sz="4" w:space="0" w:color="auto"/>
              <w:bottom w:val="nil"/>
              <w:right w:val="single" w:sz="4" w:space="0" w:color="auto"/>
            </w:tcBorders>
          </w:tcPr>
          <w:p w14:paraId="0187A56F" w14:textId="77777777" w:rsidR="00015309" w:rsidRPr="00AE7509" w:rsidRDefault="00015309" w:rsidP="006A5F35">
            <w:pPr>
              <w:pStyle w:val="TAC"/>
              <w:rPr>
                <w:rFonts w:eastAsia="SimSun"/>
                <w:lang w:val="en-US" w:eastAsia="zh-CN"/>
              </w:rPr>
            </w:pPr>
          </w:p>
        </w:tc>
      </w:tr>
      <w:tr w:rsidR="00015309" w:rsidRPr="00AE7509" w14:paraId="6CDF0BD3" w14:textId="77777777" w:rsidTr="006A5F35">
        <w:trPr>
          <w:trHeight w:val="29"/>
        </w:trPr>
        <w:tc>
          <w:tcPr>
            <w:tcW w:w="1911" w:type="dxa"/>
            <w:tcBorders>
              <w:top w:val="nil"/>
              <w:left w:val="single" w:sz="4" w:space="0" w:color="auto"/>
              <w:bottom w:val="single" w:sz="4" w:space="0" w:color="auto"/>
              <w:right w:val="single" w:sz="4" w:space="0" w:color="auto"/>
            </w:tcBorders>
          </w:tcPr>
          <w:p w14:paraId="41084C10" w14:textId="77777777" w:rsidR="00015309" w:rsidRPr="00AE7509" w:rsidRDefault="00015309" w:rsidP="006A5F35">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65AD521"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15AF5298" w14:textId="77777777" w:rsidR="00015309" w:rsidRPr="00AE7509" w:rsidRDefault="00015309" w:rsidP="006A5F35">
            <w:pPr>
              <w:pStyle w:val="TAC"/>
              <w:rPr>
                <w:rFonts w:eastAsia="MS Mincho"/>
                <w:lang w:eastAsia="zh-CN"/>
              </w:rPr>
            </w:pPr>
            <w:r w:rsidRPr="00AE7509">
              <w:rPr>
                <w:rFonts w:eastAsia="MS Mincho"/>
                <w:lang w:eastAsia="zh-CN"/>
              </w:rPr>
              <w:t>n7</w:t>
            </w:r>
            <w:r>
              <w:rPr>
                <w:rFonts w:eastAsia="MS Mincho"/>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2005196" w14:textId="77777777" w:rsidR="00015309" w:rsidRPr="00AE7509" w:rsidRDefault="00015309" w:rsidP="006A5F35">
            <w:pPr>
              <w:pStyle w:val="TAC"/>
              <w:rPr>
                <w:rFonts w:eastAsia="SimSun"/>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785" w:type="dxa"/>
            <w:tcBorders>
              <w:top w:val="nil"/>
              <w:left w:val="single" w:sz="4" w:space="0" w:color="auto"/>
              <w:bottom w:val="single" w:sz="4" w:space="0" w:color="auto"/>
              <w:right w:val="single" w:sz="4" w:space="0" w:color="auto"/>
            </w:tcBorders>
          </w:tcPr>
          <w:p w14:paraId="61469C17" w14:textId="77777777" w:rsidR="00015309" w:rsidRPr="00AE7509" w:rsidRDefault="00015309" w:rsidP="006A5F35">
            <w:pPr>
              <w:pStyle w:val="TAC"/>
              <w:rPr>
                <w:rFonts w:eastAsia="SimSun"/>
                <w:lang w:val="en-US" w:eastAsia="zh-CN"/>
              </w:rPr>
            </w:pPr>
          </w:p>
        </w:tc>
      </w:tr>
      <w:tr w:rsidR="00015309" w:rsidRPr="00AE7509" w14:paraId="0CF94EF4" w14:textId="77777777" w:rsidTr="006A5F35">
        <w:trPr>
          <w:trHeight w:val="29"/>
        </w:trPr>
        <w:tc>
          <w:tcPr>
            <w:tcW w:w="1911" w:type="dxa"/>
            <w:tcBorders>
              <w:top w:val="single" w:sz="4" w:space="0" w:color="auto"/>
              <w:left w:val="single" w:sz="4" w:space="0" w:color="auto"/>
              <w:bottom w:val="nil"/>
              <w:right w:val="single" w:sz="4" w:space="0" w:color="auto"/>
            </w:tcBorders>
          </w:tcPr>
          <w:p w14:paraId="43D59CF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74F32DDB"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30331602"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32E0107C"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58E54301"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6E487505" w14:textId="77777777" w:rsidR="00015309" w:rsidRPr="00AE7509" w:rsidRDefault="00015309" w:rsidP="006A5F3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6CBE44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A47092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238406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0B20E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5A819F27" w14:textId="77777777" w:rsidTr="006A5F35">
        <w:trPr>
          <w:trHeight w:val="29"/>
        </w:trPr>
        <w:tc>
          <w:tcPr>
            <w:tcW w:w="1911" w:type="dxa"/>
            <w:tcBorders>
              <w:top w:val="nil"/>
              <w:left w:val="single" w:sz="4" w:space="0" w:color="auto"/>
              <w:bottom w:val="nil"/>
              <w:right w:val="single" w:sz="4" w:space="0" w:color="auto"/>
            </w:tcBorders>
          </w:tcPr>
          <w:p w14:paraId="535699D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C57C31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E40CD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0CE6D6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A46D5B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4D4B83E" w14:textId="77777777" w:rsidTr="006A5F35">
        <w:trPr>
          <w:trHeight w:val="29"/>
        </w:trPr>
        <w:tc>
          <w:tcPr>
            <w:tcW w:w="1911" w:type="dxa"/>
            <w:tcBorders>
              <w:top w:val="nil"/>
              <w:left w:val="single" w:sz="4" w:space="0" w:color="auto"/>
              <w:bottom w:val="nil"/>
              <w:right w:val="single" w:sz="4" w:space="0" w:color="auto"/>
            </w:tcBorders>
          </w:tcPr>
          <w:p w14:paraId="39C3800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C149C5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BF584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0A97F7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518CE25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E071355" w14:textId="77777777" w:rsidTr="006A5F35">
        <w:trPr>
          <w:trHeight w:val="29"/>
        </w:trPr>
        <w:tc>
          <w:tcPr>
            <w:tcW w:w="1911" w:type="dxa"/>
            <w:tcBorders>
              <w:top w:val="nil"/>
              <w:left w:val="single" w:sz="4" w:space="0" w:color="auto"/>
              <w:bottom w:val="single" w:sz="4" w:space="0" w:color="auto"/>
              <w:right w:val="single" w:sz="4" w:space="0" w:color="auto"/>
            </w:tcBorders>
          </w:tcPr>
          <w:p w14:paraId="0FACEDA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26E6C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71485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FF069C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515BD2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DFB6933" w14:textId="77777777" w:rsidTr="006A5F35">
        <w:trPr>
          <w:trHeight w:val="29"/>
        </w:trPr>
        <w:tc>
          <w:tcPr>
            <w:tcW w:w="1911" w:type="dxa"/>
            <w:tcBorders>
              <w:top w:val="single" w:sz="4" w:space="0" w:color="auto"/>
              <w:left w:val="single" w:sz="4" w:space="0" w:color="auto"/>
              <w:bottom w:val="nil"/>
              <w:right w:val="single" w:sz="4" w:space="0" w:color="auto"/>
            </w:tcBorders>
          </w:tcPr>
          <w:p w14:paraId="407D6F42" w14:textId="77777777" w:rsidR="00015309" w:rsidRPr="00AE7509" w:rsidRDefault="00015309" w:rsidP="006A5F35">
            <w:pPr>
              <w:pStyle w:val="TAC"/>
              <w:rPr>
                <w:rFonts w:eastAsia="SimSun"/>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2722067A" w14:textId="77777777" w:rsidR="00015309" w:rsidRPr="00AE7509" w:rsidRDefault="00015309" w:rsidP="006A5F35">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5F5F4571" w14:textId="77777777" w:rsidR="00015309" w:rsidRPr="00AE7509" w:rsidRDefault="00015309" w:rsidP="006A5F35">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64F7F90F" w14:textId="77777777" w:rsidR="00015309" w:rsidRPr="00AE7509" w:rsidRDefault="00015309" w:rsidP="006A5F35">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181A9BB4" w14:textId="77777777" w:rsidR="00015309" w:rsidRPr="00AE7509" w:rsidRDefault="00015309" w:rsidP="006A5F35">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FD40768" w14:textId="77777777" w:rsidR="00015309" w:rsidRPr="00AE7509" w:rsidRDefault="00015309" w:rsidP="006A5F35">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142CF168" w14:textId="77777777" w:rsidR="00015309" w:rsidRPr="00AE7509" w:rsidRDefault="00015309" w:rsidP="006A5F35">
            <w:pPr>
              <w:pStyle w:val="TAC"/>
              <w:rPr>
                <w:rFonts w:eastAsia="SimSun"/>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B35E758" w14:textId="77777777" w:rsidR="00015309" w:rsidRPr="00AE7509" w:rsidRDefault="00015309" w:rsidP="006A5F35">
            <w:pPr>
              <w:pStyle w:val="TAC"/>
              <w:rPr>
                <w:rFonts w:eastAsia="SimSun"/>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DF8D629" w14:textId="77777777" w:rsidR="00015309" w:rsidRPr="00AE7509" w:rsidRDefault="00015309" w:rsidP="006A5F35">
            <w:pPr>
              <w:pStyle w:val="TAC"/>
              <w:rPr>
                <w:rFonts w:eastAsia="SimSun"/>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4E3CCFC4" w14:textId="77777777" w:rsidR="00015309" w:rsidRPr="00AE7509" w:rsidRDefault="00015309" w:rsidP="006A5F35">
            <w:pPr>
              <w:pStyle w:val="TAC"/>
              <w:rPr>
                <w:rFonts w:eastAsia="SimSun"/>
                <w:kern w:val="2"/>
                <w:szCs w:val="22"/>
                <w:lang w:val="en-US" w:eastAsia="zh-CN"/>
              </w:rPr>
            </w:pPr>
            <w:r>
              <w:rPr>
                <w:kern w:val="2"/>
                <w:szCs w:val="22"/>
                <w:lang w:val="en-US"/>
              </w:rPr>
              <w:t>4 and 5</w:t>
            </w:r>
          </w:p>
        </w:tc>
      </w:tr>
      <w:tr w:rsidR="00015309" w:rsidRPr="00AE7509" w14:paraId="59E148B8" w14:textId="77777777" w:rsidTr="006A5F35">
        <w:trPr>
          <w:trHeight w:val="29"/>
        </w:trPr>
        <w:tc>
          <w:tcPr>
            <w:tcW w:w="1911" w:type="dxa"/>
            <w:tcBorders>
              <w:top w:val="nil"/>
              <w:left w:val="single" w:sz="4" w:space="0" w:color="auto"/>
              <w:bottom w:val="nil"/>
              <w:right w:val="single" w:sz="4" w:space="0" w:color="auto"/>
            </w:tcBorders>
          </w:tcPr>
          <w:p w14:paraId="00FF7896"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3C1C8AA"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3C081D" w14:textId="77777777" w:rsidR="00015309" w:rsidRPr="00AE7509" w:rsidRDefault="00015309" w:rsidP="006A5F35">
            <w:pPr>
              <w:pStyle w:val="TAC"/>
              <w:rPr>
                <w:rFonts w:eastAsia="SimSun"/>
                <w:lang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610041F" w14:textId="77777777" w:rsidR="00015309" w:rsidRPr="00AE7509" w:rsidRDefault="00015309" w:rsidP="006A5F35">
            <w:pPr>
              <w:pStyle w:val="TAC"/>
              <w:rPr>
                <w:rFonts w:eastAsia="SimSun"/>
                <w:lang w:val="en-US" w:eastAsia="zh-CN" w:bidi="ar"/>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6F7AECF4" w14:textId="77777777" w:rsidR="00015309" w:rsidRPr="00AE7509" w:rsidRDefault="00015309" w:rsidP="006A5F35">
            <w:pPr>
              <w:pStyle w:val="TAC"/>
              <w:rPr>
                <w:rFonts w:eastAsia="SimSun"/>
                <w:kern w:val="2"/>
                <w:szCs w:val="22"/>
                <w:lang w:val="en-US" w:eastAsia="zh-CN"/>
              </w:rPr>
            </w:pPr>
          </w:p>
        </w:tc>
      </w:tr>
      <w:tr w:rsidR="00015309" w:rsidRPr="00AE7509" w14:paraId="1C05C0D9" w14:textId="77777777" w:rsidTr="006A5F35">
        <w:trPr>
          <w:trHeight w:val="29"/>
        </w:trPr>
        <w:tc>
          <w:tcPr>
            <w:tcW w:w="1911" w:type="dxa"/>
            <w:tcBorders>
              <w:top w:val="nil"/>
              <w:left w:val="single" w:sz="4" w:space="0" w:color="auto"/>
              <w:bottom w:val="nil"/>
              <w:right w:val="single" w:sz="4" w:space="0" w:color="auto"/>
            </w:tcBorders>
          </w:tcPr>
          <w:p w14:paraId="32AFB341"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97C9A7C"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3F40AA" w14:textId="77777777" w:rsidR="00015309" w:rsidRPr="00AE7509" w:rsidRDefault="00015309" w:rsidP="006A5F35">
            <w:pPr>
              <w:pStyle w:val="TAC"/>
              <w:rPr>
                <w:rFonts w:eastAsia="SimSun"/>
                <w:lang w:eastAsia="zh-CN"/>
              </w:rPr>
            </w:pPr>
            <w:r w:rsidRPr="00AE7509">
              <w:rPr>
                <w:rFonts w:hint="eastAsia"/>
                <w:lang w:eastAsia="zh-CN"/>
              </w:rPr>
              <w:t>n</w:t>
            </w:r>
            <w:r w:rsidRPr="00AE7509">
              <w:rPr>
                <w:lang w:eastAsia="zh-CN"/>
              </w:rPr>
              <w:t>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1A0ADC0" w14:textId="77777777" w:rsidR="00015309" w:rsidRPr="00AE7509" w:rsidRDefault="00015309" w:rsidP="006A5F35">
            <w:pPr>
              <w:pStyle w:val="TAC"/>
              <w:rPr>
                <w:rFonts w:eastAsia="SimSun"/>
                <w:lang w:val="en-US" w:eastAsia="zh-CN" w:bidi="ar"/>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C36591F" w14:textId="77777777" w:rsidR="00015309" w:rsidRPr="00AE7509" w:rsidRDefault="00015309" w:rsidP="006A5F35">
            <w:pPr>
              <w:pStyle w:val="TAC"/>
              <w:rPr>
                <w:rFonts w:eastAsia="SimSun"/>
                <w:kern w:val="2"/>
                <w:szCs w:val="22"/>
                <w:lang w:val="en-US" w:eastAsia="zh-CN"/>
              </w:rPr>
            </w:pPr>
          </w:p>
        </w:tc>
      </w:tr>
      <w:tr w:rsidR="00015309" w:rsidRPr="00AE7509" w14:paraId="67B6A571" w14:textId="77777777" w:rsidTr="006A5F35">
        <w:trPr>
          <w:trHeight w:val="29"/>
        </w:trPr>
        <w:tc>
          <w:tcPr>
            <w:tcW w:w="1911" w:type="dxa"/>
            <w:tcBorders>
              <w:top w:val="nil"/>
              <w:left w:val="single" w:sz="4" w:space="0" w:color="auto"/>
              <w:bottom w:val="single" w:sz="4" w:space="0" w:color="auto"/>
              <w:right w:val="single" w:sz="4" w:space="0" w:color="auto"/>
            </w:tcBorders>
          </w:tcPr>
          <w:p w14:paraId="23C407DC"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26E3589"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08AA37" w14:textId="77777777" w:rsidR="00015309" w:rsidRPr="00AE7509" w:rsidRDefault="00015309" w:rsidP="006A5F35">
            <w:pPr>
              <w:pStyle w:val="TAC"/>
              <w:rPr>
                <w:rFonts w:eastAsia="SimSun"/>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6C76CF37" w14:textId="77777777" w:rsidR="00015309" w:rsidRPr="00AE7509" w:rsidRDefault="00015309" w:rsidP="006A5F35">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4F8613A" w14:textId="77777777" w:rsidR="00015309" w:rsidRPr="00AE7509" w:rsidRDefault="00015309" w:rsidP="006A5F35">
            <w:pPr>
              <w:pStyle w:val="TAC"/>
              <w:rPr>
                <w:rFonts w:eastAsia="SimSun"/>
                <w:kern w:val="2"/>
                <w:szCs w:val="22"/>
                <w:lang w:val="en-US" w:eastAsia="zh-CN"/>
              </w:rPr>
            </w:pPr>
          </w:p>
        </w:tc>
      </w:tr>
      <w:tr w:rsidR="00015309" w:rsidRPr="00AE7509" w14:paraId="1433153E" w14:textId="77777777" w:rsidTr="006A5F35">
        <w:trPr>
          <w:trHeight w:val="29"/>
        </w:trPr>
        <w:tc>
          <w:tcPr>
            <w:tcW w:w="1911" w:type="dxa"/>
            <w:tcBorders>
              <w:top w:val="single" w:sz="4" w:space="0" w:color="auto"/>
              <w:left w:val="single" w:sz="4" w:space="0" w:color="auto"/>
              <w:bottom w:val="nil"/>
              <w:right w:val="single" w:sz="4" w:space="0" w:color="auto"/>
            </w:tcBorders>
          </w:tcPr>
          <w:p w14:paraId="64F5C2CE" w14:textId="77777777" w:rsidR="00015309" w:rsidRPr="00AE7509" w:rsidRDefault="00015309" w:rsidP="006A5F35">
            <w:pPr>
              <w:pStyle w:val="TAC"/>
              <w:rPr>
                <w:rFonts w:eastAsia="SimSun"/>
                <w:kern w:val="2"/>
                <w:szCs w:val="22"/>
                <w:lang w:val="en-US"/>
              </w:rPr>
            </w:pPr>
            <w:r w:rsidRPr="00AE7509">
              <w:rPr>
                <w:rFonts w:eastAsia="SimSun"/>
                <w:lang w:eastAsia="zh-CN"/>
              </w:rPr>
              <w:lastRenderedPageBreak/>
              <w:t>CA</w:t>
            </w:r>
            <w:r w:rsidRPr="00AE7509">
              <w:rPr>
                <w:rFonts w:eastAsia="SimSun"/>
              </w:rPr>
              <w:t>_n1A-</w:t>
            </w:r>
            <w:r w:rsidRPr="00AE7509">
              <w:rPr>
                <w:rFonts w:eastAsia="SimSun"/>
                <w:lang w:eastAsia="zh-CN"/>
              </w:rPr>
              <w:t>n28</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433F421C" w14:textId="77777777" w:rsidR="00015309" w:rsidRPr="00AE7509" w:rsidRDefault="00015309" w:rsidP="006A5F35">
            <w:pPr>
              <w:pStyle w:val="TAC"/>
              <w:rPr>
                <w:rFonts w:eastAsia="DengXian"/>
                <w:lang w:eastAsia="zh-CN"/>
              </w:rPr>
            </w:pPr>
            <w:r w:rsidRPr="00AE7509">
              <w:rPr>
                <w:rFonts w:eastAsia="DengXian"/>
                <w:lang w:eastAsia="zh-CN"/>
              </w:rPr>
              <w:t>CA_n1A-n28A</w:t>
            </w:r>
          </w:p>
          <w:p w14:paraId="6CD80DE0" w14:textId="77777777" w:rsidR="00015309" w:rsidRPr="00AE7509" w:rsidRDefault="00015309" w:rsidP="006A5F35">
            <w:pPr>
              <w:pStyle w:val="TAC"/>
              <w:rPr>
                <w:rFonts w:eastAsia="DengXian"/>
                <w:lang w:eastAsia="zh-CN"/>
              </w:rPr>
            </w:pPr>
            <w:r w:rsidRPr="00AE7509">
              <w:rPr>
                <w:rFonts w:eastAsia="DengXian"/>
                <w:lang w:eastAsia="zh-CN"/>
              </w:rPr>
              <w:t>CA_n1A-n77A</w:t>
            </w:r>
          </w:p>
          <w:p w14:paraId="3799452F" w14:textId="77777777" w:rsidR="00015309" w:rsidRPr="00AE7509" w:rsidRDefault="00015309" w:rsidP="006A5F35">
            <w:pPr>
              <w:pStyle w:val="TAC"/>
              <w:rPr>
                <w:rFonts w:eastAsia="DengXian"/>
                <w:lang w:eastAsia="zh-CN"/>
              </w:rPr>
            </w:pPr>
            <w:r w:rsidRPr="00AE7509">
              <w:rPr>
                <w:rFonts w:eastAsia="DengXian"/>
                <w:lang w:eastAsia="zh-CN"/>
              </w:rPr>
              <w:t>CA_n1A-n79A</w:t>
            </w:r>
          </w:p>
          <w:p w14:paraId="0DFFEAD4" w14:textId="77777777" w:rsidR="00015309" w:rsidRPr="00AE7509" w:rsidRDefault="00015309" w:rsidP="006A5F35">
            <w:pPr>
              <w:pStyle w:val="TAC"/>
              <w:rPr>
                <w:rFonts w:eastAsia="DengXian"/>
                <w:lang w:eastAsia="zh-CN"/>
              </w:rPr>
            </w:pPr>
            <w:r w:rsidRPr="00AE7509">
              <w:rPr>
                <w:rFonts w:eastAsia="DengXian"/>
                <w:lang w:eastAsia="zh-CN"/>
              </w:rPr>
              <w:t>CA_n28A-n77A</w:t>
            </w:r>
          </w:p>
          <w:p w14:paraId="2DE076D2" w14:textId="77777777" w:rsidR="00015309" w:rsidRPr="00AE7509" w:rsidRDefault="00015309" w:rsidP="006A5F35">
            <w:pPr>
              <w:pStyle w:val="TAC"/>
              <w:rPr>
                <w:rFonts w:eastAsia="DengXian"/>
                <w:lang w:eastAsia="zh-CN"/>
              </w:rPr>
            </w:pPr>
            <w:r w:rsidRPr="00AE7509">
              <w:rPr>
                <w:rFonts w:eastAsia="DengXian"/>
                <w:lang w:eastAsia="zh-CN"/>
              </w:rPr>
              <w:t>CA_n28A-n79A</w:t>
            </w:r>
          </w:p>
          <w:p w14:paraId="173B2BC9" w14:textId="77777777" w:rsidR="00015309" w:rsidRPr="00AE7509" w:rsidRDefault="00015309" w:rsidP="006A5F35">
            <w:pPr>
              <w:pStyle w:val="TAC"/>
              <w:rPr>
                <w:rFonts w:eastAsia="SimSun"/>
                <w:kern w:val="2"/>
                <w:szCs w:val="2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540B7B29" w14:textId="77777777" w:rsidR="00015309" w:rsidRPr="00AE7509" w:rsidRDefault="00015309" w:rsidP="006A5F35">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780B620"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D7C87B" w14:textId="77777777" w:rsidR="00015309" w:rsidRPr="00AE7509" w:rsidRDefault="00015309" w:rsidP="006A5F35">
            <w:pPr>
              <w:pStyle w:val="TAC"/>
              <w:rPr>
                <w:rFonts w:eastAsia="SimSun"/>
                <w:kern w:val="2"/>
                <w:szCs w:val="22"/>
                <w:lang w:val="en-US" w:eastAsia="zh-CN"/>
              </w:rPr>
            </w:pPr>
            <w:r w:rsidRPr="00AE7509">
              <w:rPr>
                <w:rFonts w:eastAsia="SimSun"/>
                <w:kern w:val="2"/>
                <w:lang w:val="en-US" w:eastAsia="zh-CN"/>
              </w:rPr>
              <w:t>0</w:t>
            </w:r>
          </w:p>
        </w:tc>
      </w:tr>
      <w:tr w:rsidR="00015309" w:rsidRPr="00AE7509" w14:paraId="123BDDD1" w14:textId="77777777" w:rsidTr="006A5F35">
        <w:trPr>
          <w:trHeight w:val="29"/>
        </w:trPr>
        <w:tc>
          <w:tcPr>
            <w:tcW w:w="1911" w:type="dxa"/>
            <w:tcBorders>
              <w:top w:val="nil"/>
              <w:left w:val="single" w:sz="4" w:space="0" w:color="auto"/>
              <w:bottom w:val="nil"/>
              <w:right w:val="single" w:sz="4" w:space="0" w:color="auto"/>
            </w:tcBorders>
          </w:tcPr>
          <w:p w14:paraId="06C29710"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229E261"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DE8B77" w14:textId="77777777" w:rsidR="00015309" w:rsidRPr="00AE7509" w:rsidRDefault="00015309" w:rsidP="006A5F35">
            <w:pPr>
              <w:pStyle w:val="TAC"/>
              <w:rPr>
                <w:rFonts w:eastAsia="SimSun"/>
                <w:lang w:eastAsia="zh-CN"/>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399212F"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49AD075" w14:textId="77777777" w:rsidR="00015309" w:rsidRPr="00AE7509" w:rsidRDefault="00015309" w:rsidP="006A5F35">
            <w:pPr>
              <w:pStyle w:val="TAC"/>
              <w:rPr>
                <w:rFonts w:eastAsia="SimSun"/>
                <w:kern w:val="2"/>
                <w:szCs w:val="22"/>
                <w:lang w:val="en-US" w:eastAsia="zh-CN"/>
              </w:rPr>
            </w:pPr>
          </w:p>
        </w:tc>
      </w:tr>
      <w:tr w:rsidR="00015309" w:rsidRPr="00AE7509" w14:paraId="74178884" w14:textId="77777777" w:rsidTr="006A5F35">
        <w:trPr>
          <w:trHeight w:val="29"/>
        </w:trPr>
        <w:tc>
          <w:tcPr>
            <w:tcW w:w="1911" w:type="dxa"/>
            <w:tcBorders>
              <w:top w:val="nil"/>
              <w:left w:val="single" w:sz="4" w:space="0" w:color="auto"/>
              <w:bottom w:val="nil"/>
              <w:right w:val="single" w:sz="4" w:space="0" w:color="auto"/>
            </w:tcBorders>
          </w:tcPr>
          <w:p w14:paraId="1DB94F14"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1B75EC"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87DFC2" w14:textId="77777777" w:rsidR="00015309" w:rsidRPr="00AE7509" w:rsidRDefault="00015309" w:rsidP="006A5F35">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A00D70"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5730541C" w14:textId="77777777" w:rsidR="00015309" w:rsidRPr="00AE7509" w:rsidRDefault="00015309" w:rsidP="006A5F35">
            <w:pPr>
              <w:pStyle w:val="TAC"/>
              <w:rPr>
                <w:rFonts w:eastAsia="SimSun"/>
                <w:kern w:val="2"/>
                <w:szCs w:val="22"/>
                <w:lang w:val="en-US" w:eastAsia="zh-CN"/>
              </w:rPr>
            </w:pPr>
          </w:p>
        </w:tc>
      </w:tr>
      <w:tr w:rsidR="00015309" w:rsidRPr="00AE7509" w14:paraId="55D827D4" w14:textId="77777777" w:rsidTr="006A5F35">
        <w:trPr>
          <w:trHeight w:val="29"/>
        </w:trPr>
        <w:tc>
          <w:tcPr>
            <w:tcW w:w="1911" w:type="dxa"/>
            <w:tcBorders>
              <w:top w:val="nil"/>
              <w:left w:val="single" w:sz="4" w:space="0" w:color="auto"/>
              <w:bottom w:val="single" w:sz="4" w:space="0" w:color="auto"/>
              <w:right w:val="single" w:sz="4" w:space="0" w:color="auto"/>
            </w:tcBorders>
          </w:tcPr>
          <w:p w14:paraId="45DD21B2"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F627950"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D4CF20" w14:textId="77777777" w:rsidR="00015309" w:rsidRPr="00AE7509" w:rsidRDefault="00015309" w:rsidP="006A5F35">
            <w:pPr>
              <w:pStyle w:val="TAC"/>
              <w:rPr>
                <w:rFonts w:eastAsia="SimSun"/>
                <w:lang w:eastAsia="zh-CN"/>
              </w:rPr>
            </w:pPr>
            <w:r w:rsidRPr="00AE7509">
              <w:rPr>
                <w:rFonts w:eastAsia="SimSun"/>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721AC907" w14:textId="77777777" w:rsidR="00015309" w:rsidRPr="00AE7509" w:rsidRDefault="00015309" w:rsidP="006A5F35">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89EF98C" w14:textId="77777777" w:rsidR="00015309" w:rsidRPr="00AE7509" w:rsidRDefault="00015309" w:rsidP="006A5F35">
            <w:pPr>
              <w:pStyle w:val="TAC"/>
              <w:rPr>
                <w:rFonts w:eastAsia="SimSun"/>
                <w:kern w:val="2"/>
                <w:szCs w:val="22"/>
                <w:lang w:val="en-US" w:eastAsia="zh-CN"/>
              </w:rPr>
            </w:pPr>
          </w:p>
        </w:tc>
      </w:tr>
      <w:tr w:rsidR="00015309" w:rsidRPr="00AE7509" w14:paraId="09DBFFD2" w14:textId="77777777" w:rsidTr="006A5F35">
        <w:trPr>
          <w:trHeight w:val="29"/>
        </w:trPr>
        <w:tc>
          <w:tcPr>
            <w:tcW w:w="1911" w:type="dxa"/>
            <w:tcBorders>
              <w:top w:val="single" w:sz="4" w:space="0" w:color="auto"/>
              <w:left w:val="single" w:sz="4" w:space="0" w:color="auto"/>
              <w:bottom w:val="nil"/>
              <w:right w:val="single" w:sz="4" w:space="0" w:color="auto"/>
            </w:tcBorders>
          </w:tcPr>
          <w:p w14:paraId="607CE427" w14:textId="77777777" w:rsidR="00015309" w:rsidRPr="00AE7509" w:rsidRDefault="00015309" w:rsidP="006A5F35">
            <w:pPr>
              <w:pStyle w:val="TAC"/>
              <w:rPr>
                <w:rFonts w:eastAsia="SimSun"/>
                <w:lang w:eastAsia="zh-CN"/>
              </w:rPr>
            </w:pPr>
            <w:r w:rsidRPr="000E1F4D">
              <w:rPr>
                <w:lang w:eastAsia="zh-CN"/>
              </w:rPr>
              <w:t>CA_n1A-n</w:t>
            </w:r>
            <w:r>
              <w:rPr>
                <w:lang w:eastAsia="zh-CN"/>
              </w:rPr>
              <w:t>40</w:t>
            </w:r>
            <w:r w:rsidRPr="000E1F4D">
              <w:rPr>
                <w:lang w:eastAsia="zh-CN"/>
              </w:rPr>
              <w:t>A-n78A-n105A</w:t>
            </w:r>
          </w:p>
        </w:tc>
        <w:tc>
          <w:tcPr>
            <w:tcW w:w="2038" w:type="dxa"/>
            <w:tcBorders>
              <w:top w:val="single" w:sz="4" w:space="0" w:color="auto"/>
              <w:left w:val="single" w:sz="4" w:space="0" w:color="auto"/>
              <w:bottom w:val="nil"/>
              <w:right w:val="single" w:sz="4" w:space="0" w:color="auto"/>
            </w:tcBorders>
          </w:tcPr>
          <w:p w14:paraId="32499AD7" w14:textId="77777777" w:rsidR="00015309" w:rsidRPr="00892BE9" w:rsidRDefault="00015309" w:rsidP="006A5F35">
            <w:pPr>
              <w:pStyle w:val="TAC"/>
              <w:rPr>
                <w:lang w:val="es-US" w:eastAsia="zh-CN"/>
              </w:rPr>
            </w:pPr>
            <w:r w:rsidRPr="00892BE9">
              <w:rPr>
                <w:lang w:val="es-US" w:eastAsia="zh-CN"/>
              </w:rPr>
              <w:t>CA_n1A-n40A</w:t>
            </w:r>
          </w:p>
          <w:p w14:paraId="4CC5E872" w14:textId="77777777" w:rsidR="00015309" w:rsidRPr="00892BE9" w:rsidRDefault="00015309" w:rsidP="006A5F35">
            <w:pPr>
              <w:pStyle w:val="TAC"/>
              <w:rPr>
                <w:lang w:val="es-US" w:eastAsia="zh-CN"/>
              </w:rPr>
            </w:pPr>
            <w:r w:rsidRPr="00892BE9">
              <w:rPr>
                <w:lang w:val="es-US" w:eastAsia="zh-CN"/>
              </w:rPr>
              <w:t>CA_n1A-n78A</w:t>
            </w:r>
          </w:p>
          <w:p w14:paraId="5F733C0C" w14:textId="77777777" w:rsidR="00015309" w:rsidRPr="00892BE9" w:rsidRDefault="00015309" w:rsidP="006A5F35">
            <w:pPr>
              <w:pStyle w:val="TAC"/>
              <w:rPr>
                <w:lang w:val="es-US" w:eastAsia="zh-CN"/>
              </w:rPr>
            </w:pPr>
            <w:r w:rsidRPr="00892BE9">
              <w:rPr>
                <w:lang w:val="es-US" w:eastAsia="zh-CN"/>
              </w:rPr>
              <w:t>CA_n1A-n105A</w:t>
            </w:r>
          </w:p>
          <w:p w14:paraId="62D38202" w14:textId="77777777" w:rsidR="00015309" w:rsidRPr="00892BE9" w:rsidRDefault="00015309" w:rsidP="006A5F35">
            <w:pPr>
              <w:pStyle w:val="TAC"/>
              <w:rPr>
                <w:lang w:val="es-US" w:eastAsia="zh-CN"/>
              </w:rPr>
            </w:pPr>
            <w:r w:rsidRPr="00892BE9">
              <w:rPr>
                <w:lang w:val="es-US" w:eastAsia="zh-CN"/>
              </w:rPr>
              <w:t>CA_n40A-n78A</w:t>
            </w:r>
          </w:p>
          <w:p w14:paraId="672F64E9" w14:textId="77777777" w:rsidR="00015309" w:rsidRPr="00892BE9" w:rsidRDefault="00015309" w:rsidP="006A5F35">
            <w:pPr>
              <w:pStyle w:val="TAC"/>
              <w:rPr>
                <w:lang w:val="es-US" w:eastAsia="zh-CN"/>
              </w:rPr>
            </w:pPr>
            <w:r w:rsidRPr="00892BE9">
              <w:rPr>
                <w:lang w:val="es-US" w:eastAsia="zh-CN"/>
              </w:rPr>
              <w:t>CA_n40A-n105A</w:t>
            </w:r>
          </w:p>
          <w:p w14:paraId="203F24D9" w14:textId="77777777" w:rsidR="00015309" w:rsidRPr="00AE7509" w:rsidRDefault="00015309" w:rsidP="006A5F35">
            <w:pPr>
              <w:pStyle w:val="TAC"/>
              <w:rPr>
                <w:rFonts w:eastAsia="DengXian"/>
                <w:lang w:eastAsia="zh-CN"/>
              </w:rPr>
            </w:pPr>
            <w:r w:rsidRPr="00892BE9">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31756962" w14:textId="77777777" w:rsidR="00015309" w:rsidRPr="00AE7509" w:rsidRDefault="00015309" w:rsidP="006A5F35">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589232" w14:textId="77777777" w:rsidR="00015309" w:rsidRPr="00AE7509" w:rsidRDefault="00015309" w:rsidP="006A5F35">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ED477A" w14:textId="77777777" w:rsidR="00015309" w:rsidRPr="00AE7509" w:rsidRDefault="00015309" w:rsidP="006A5F35">
            <w:pPr>
              <w:pStyle w:val="TAC"/>
              <w:rPr>
                <w:rFonts w:eastAsia="SimSun"/>
                <w:kern w:val="2"/>
                <w:szCs w:val="22"/>
                <w:lang w:val="en-US" w:eastAsia="zh-CN"/>
              </w:rPr>
            </w:pPr>
            <w:r w:rsidRPr="00AE7509">
              <w:rPr>
                <w:kern w:val="2"/>
                <w:lang w:val="en-US"/>
              </w:rPr>
              <w:t>0</w:t>
            </w:r>
          </w:p>
        </w:tc>
      </w:tr>
      <w:tr w:rsidR="00015309" w:rsidRPr="00AE7509" w14:paraId="2772FFA3" w14:textId="77777777" w:rsidTr="006A5F35">
        <w:trPr>
          <w:trHeight w:val="29"/>
        </w:trPr>
        <w:tc>
          <w:tcPr>
            <w:tcW w:w="1911" w:type="dxa"/>
            <w:tcBorders>
              <w:top w:val="nil"/>
              <w:left w:val="single" w:sz="4" w:space="0" w:color="auto"/>
              <w:bottom w:val="nil"/>
              <w:right w:val="single" w:sz="4" w:space="0" w:color="auto"/>
            </w:tcBorders>
          </w:tcPr>
          <w:p w14:paraId="57F1DDC0"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74D4ED02" w14:textId="77777777" w:rsidR="00015309" w:rsidRPr="00AE7509" w:rsidRDefault="00015309" w:rsidP="006A5F35">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279552E6" w14:textId="77777777" w:rsidR="00015309" w:rsidRPr="00AE7509" w:rsidRDefault="00015309" w:rsidP="006A5F35">
            <w:pPr>
              <w:pStyle w:val="TAC"/>
              <w:rPr>
                <w:rFonts w:eastAsia="SimSun"/>
                <w:lang w:eastAsia="zh-CN"/>
              </w:rPr>
            </w:pPr>
            <w:r>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69A0E0F" w14:textId="77777777" w:rsidR="00015309" w:rsidRPr="00AE7509" w:rsidRDefault="00015309" w:rsidP="006A5F35">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7F1A1A61" w14:textId="77777777" w:rsidR="00015309" w:rsidRPr="00AE7509" w:rsidRDefault="00015309" w:rsidP="006A5F35">
            <w:pPr>
              <w:pStyle w:val="TAC"/>
              <w:rPr>
                <w:rFonts w:eastAsia="SimSun"/>
                <w:kern w:val="2"/>
                <w:szCs w:val="22"/>
                <w:lang w:val="en-US" w:eastAsia="zh-CN"/>
              </w:rPr>
            </w:pPr>
          </w:p>
        </w:tc>
      </w:tr>
      <w:tr w:rsidR="00015309" w:rsidRPr="00AE7509" w14:paraId="136FAE46" w14:textId="77777777" w:rsidTr="006A5F35">
        <w:trPr>
          <w:trHeight w:val="29"/>
        </w:trPr>
        <w:tc>
          <w:tcPr>
            <w:tcW w:w="1911" w:type="dxa"/>
            <w:tcBorders>
              <w:top w:val="nil"/>
              <w:left w:val="single" w:sz="4" w:space="0" w:color="auto"/>
              <w:bottom w:val="nil"/>
              <w:right w:val="single" w:sz="4" w:space="0" w:color="auto"/>
            </w:tcBorders>
          </w:tcPr>
          <w:p w14:paraId="01C5E88F"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20776F59" w14:textId="77777777" w:rsidR="00015309" w:rsidRPr="00AE7509" w:rsidRDefault="00015309" w:rsidP="006A5F35">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20F7620F" w14:textId="77777777" w:rsidR="00015309" w:rsidRPr="00AE7509" w:rsidRDefault="00015309" w:rsidP="006A5F35">
            <w:pPr>
              <w:pStyle w:val="TAC"/>
              <w:rPr>
                <w:rFonts w:eastAsia="SimSun"/>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D7990D2" w14:textId="77777777" w:rsidR="00015309" w:rsidRPr="00AE7509" w:rsidRDefault="00015309" w:rsidP="006A5F35">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4BB5AB0B" w14:textId="77777777" w:rsidR="00015309" w:rsidRPr="00AE7509" w:rsidRDefault="00015309" w:rsidP="006A5F35">
            <w:pPr>
              <w:pStyle w:val="TAC"/>
              <w:rPr>
                <w:rFonts w:eastAsia="SimSun"/>
                <w:kern w:val="2"/>
                <w:szCs w:val="22"/>
                <w:lang w:val="en-US" w:eastAsia="zh-CN"/>
              </w:rPr>
            </w:pPr>
          </w:p>
        </w:tc>
      </w:tr>
      <w:tr w:rsidR="00015309" w:rsidRPr="00AE7509" w14:paraId="3734DEBF" w14:textId="77777777" w:rsidTr="006A5F35">
        <w:trPr>
          <w:trHeight w:val="29"/>
        </w:trPr>
        <w:tc>
          <w:tcPr>
            <w:tcW w:w="1911" w:type="dxa"/>
            <w:tcBorders>
              <w:top w:val="nil"/>
              <w:left w:val="single" w:sz="4" w:space="0" w:color="auto"/>
              <w:bottom w:val="single" w:sz="4" w:space="0" w:color="auto"/>
              <w:right w:val="single" w:sz="4" w:space="0" w:color="auto"/>
            </w:tcBorders>
          </w:tcPr>
          <w:p w14:paraId="3E7D6EC6"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D0F765F" w14:textId="77777777" w:rsidR="00015309" w:rsidRPr="00AE7509" w:rsidRDefault="00015309" w:rsidP="006A5F35">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053D0F8E" w14:textId="77777777" w:rsidR="00015309" w:rsidRPr="00AE7509" w:rsidRDefault="00015309" w:rsidP="006A5F35">
            <w:pPr>
              <w:pStyle w:val="TAC"/>
              <w:rPr>
                <w:rFonts w:eastAsia="SimSun"/>
                <w:lang w:eastAsia="zh-CN"/>
              </w:rPr>
            </w:pPr>
            <w:r w:rsidRPr="00AE7509">
              <w:rPr>
                <w:rFonts w:cs="Arial"/>
                <w:lang w:eastAsia="zh-CN"/>
              </w:rPr>
              <w:t>n1</w:t>
            </w:r>
            <w:r>
              <w:rPr>
                <w:rFonts w:cs="Arial"/>
                <w:lang w:eastAsia="zh-CN"/>
              </w:rPr>
              <w:t>05</w:t>
            </w:r>
          </w:p>
        </w:tc>
        <w:tc>
          <w:tcPr>
            <w:tcW w:w="2958" w:type="dxa"/>
            <w:tcBorders>
              <w:top w:val="single" w:sz="4" w:space="0" w:color="auto"/>
              <w:left w:val="single" w:sz="4" w:space="0" w:color="auto"/>
              <w:bottom w:val="single" w:sz="4" w:space="0" w:color="auto"/>
              <w:right w:val="single" w:sz="4" w:space="0" w:color="auto"/>
            </w:tcBorders>
          </w:tcPr>
          <w:p w14:paraId="128A6393" w14:textId="77777777" w:rsidR="00015309" w:rsidRPr="00AE7509" w:rsidRDefault="00015309" w:rsidP="006A5F35">
            <w:pPr>
              <w:pStyle w:val="TAC"/>
              <w:rPr>
                <w:rFonts w:eastAsia="SimSun"/>
                <w:lang w:val="en-US" w:eastAsia="zh-CN" w:bidi="ar"/>
              </w:rPr>
            </w:pPr>
            <w:r w:rsidRPr="00AE7509">
              <w:rPr>
                <w:rFonts w:cs="Arial"/>
                <w:lang w:val="en-US" w:eastAsia="zh-CN" w:bidi="ar"/>
              </w:rPr>
              <w:t>5, 10, 15, 20</w:t>
            </w:r>
            <w:r w:rsidRPr="000E3EEC">
              <w:rPr>
                <w:rFonts w:cs="Arial"/>
                <w:lang w:val="en-US" w:eastAsia="zh-CN" w:bidi="ar"/>
              </w:rPr>
              <w:t>, 25, 30, 35</w:t>
            </w:r>
          </w:p>
        </w:tc>
        <w:tc>
          <w:tcPr>
            <w:tcW w:w="1785" w:type="dxa"/>
            <w:tcBorders>
              <w:top w:val="nil"/>
              <w:left w:val="single" w:sz="4" w:space="0" w:color="auto"/>
              <w:bottom w:val="single" w:sz="4" w:space="0" w:color="auto"/>
              <w:right w:val="single" w:sz="4" w:space="0" w:color="auto"/>
            </w:tcBorders>
          </w:tcPr>
          <w:p w14:paraId="621ABF97" w14:textId="77777777" w:rsidR="00015309" w:rsidRPr="00AE7509" w:rsidRDefault="00015309" w:rsidP="006A5F35">
            <w:pPr>
              <w:pStyle w:val="TAC"/>
              <w:rPr>
                <w:rFonts w:eastAsia="SimSun"/>
                <w:kern w:val="2"/>
                <w:szCs w:val="22"/>
                <w:lang w:val="en-US" w:eastAsia="zh-CN"/>
              </w:rPr>
            </w:pPr>
          </w:p>
        </w:tc>
      </w:tr>
      <w:tr w:rsidR="00015309" w:rsidRPr="00AE7509" w14:paraId="00D74259" w14:textId="77777777" w:rsidTr="006A5F35">
        <w:trPr>
          <w:trHeight w:val="29"/>
        </w:trPr>
        <w:tc>
          <w:tcPr>
            <w:tcW w:w="1911" w:type="dxa"/>
            <w:tcBorders>
              <w:top w:val="single" w:sz="4" w:space="0" w:color="auto"/>
              <w:left w:val="single" w:sz="4" w:space="0" w:color="auto"/>
              <w:bottom w:val="nil"/>
              <w:right w:val="single" w:sz="4" w:space="0" w:color="auto"/>
            </w:tcBorders>
          </w:tcPr>
          <w:p w14:paraId="02520588" w14:textId="77777777" w:rsidR="00015309" w:rsidRPr="00AE7509" w:rsidRDefault="00015309" w:rsidP="006A5F35">
            <w:pPr>
              <w:pStyle w:val="TAC"/>
              <w:rPr>
                <w:rFonts w:eastAsia="SimSun"/>
                <w:kern w:val="2"/>
                <w:lang w:val="en-US"/>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1FAAD21A" w14:textId="77777777" w:rsidR="00015309" w:rsidRPr="00AE7509" w:rsidRDefault="00015309" w:rsidP="006A5F35">
            <w:pPr>
              <w:pStyle w:val="TAC"/>
              <w:rPr>
                <w:rFonts w:eastAsia="DengXian"/>
                <w:lang w:eastAsia="zh-CN"/>
              </w:rPr>
            </w:pPr>
            <w:r w:rsidRPr="00AE7509">
              <w:rPr>
                <w:rFonts w:eastAsia="DengXian"/>
                <w:lang w:eastAsia="zh-CN"/>
              </w:rPr>
              <w:t>CA_n1A-n41A</w:t>
            </w:r>
          </w:p>
          <w:p w14:paraId="774B02EA" w14:textId="77777777" w:rsidR="00015309" w:rsidRPr="00AE7509" w:rsidRDefault="00015309" w:rsidP="006A5F35">
            <w:pPr>
              <w:pStyle w:val="TAC"/>
              <w:rPr>
                <w:rFonts w:eastAsia="DengXian"/>
                <w:lang w:eastAsia="zh-CN"/>
              </w:rPr>
            </w:pPr>
            <w:r w:rsidRPr="00AE7509">
              <w:rPr>
                <w:rFonts w:eastAsia="DengXian"/>
                <w:lang w:eastAsia="zh-CN"/>
              </w:rPr>
              <w:t>CA_n1A-n77A</w:t>
            </w:r>
          </w:p>
          <w:p w14:paraId="13BBC931" w14:textId="77777777" w:rsidR="00015309" w:rsidRPr="00AE7509" w:rsidRDefault="00015309" w:rsidP="006A5F35">
            <w:pPr>
              <w:pStyle w:val="TAC"/>
              <w:rPr>
                <w:rFonts w:eastAsia="DengXian"/>
                <w:lang w:eastAsia="zh-CN"/>
              </w:rPr>
            </w:pPr>
            <w:r w:rsidRPr="00AE7509">
              <w:rPr>
                <w:rFonts w:eastAsia="DengXian"/>
                <w:lang w:eastAsia="zh-CN"/>
              </w:rPr>
              <w:t>CA_n1A-n79A</w:t>
            </w:r>
          </w:p>
          <w:p w14:paraId="26220BC8" w14:textId="77777777" w:rsidR="00015309" w:rsidRPr="00AE7509" w:rsidRDefault="00015309" w:rsidP="006A5F35">
            <w:pPr>
              <w:pStyle w:val="TAC"/>
              <w:rPr>
                <w:rFonts w:eastAsia="DengXian"/>
                <w:lang w:eastAsia="zh-CN"/>
              </w:rPr>
            </w:pPr>
            <w:r w:rsidRPr="00AE7509">
              <w:rPr>
                <w:rFonts w:eastAsia="DengXian"/>
                <w:lang w:eastAsia="zh-CN"/>
              </w:rPr>
              <w:t>CA_n41A-n77A</w:t>
            </w:r>
          </w:p>
          <w:p w14:paraId="032ACD3A" w14:textId="77777777" w:rsidR="00015309" w:rsidRPr="00AE7509" w:rsidRDefault="00015309" w:rsidP="006A5F35">
            <w:pPr>
              <w:pStyle w:val="TAC"/>
              <w:rPr>
                <w:rFonts w:eastAsia="DengXian"/>
                <w:lang w:eastAsia="zh-CN"/>
              </w:rPr>
            </w:pPr>
            <w:r w:rsidRPr="00AE7509">
              <w:rPr>
                <w:rFonts w:eastAsia="DengXian"/>
                <w:lang w:eastAsia="zh-CN"/>
              </w:rPr>
              <w:t>CA_n41A-n79A</w:t>
            </w:r>
          </w:p>
          <w:p w14:paraId="1C0FEE2F" w14:textId="77777777" w:rsidR="00015309" w:rsidRPr="00AE7509" w:rsidRDefault="00015309" w:rsidP="006A5F35">
            <w:pPr>
              <w:pStyle w:val="TAC"/>
              <w:rPr>
                <w:rFonts w:eastAsia="SimSun"/>
                <w:kern w:val="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2A3138D3" w14:textId="77777777" w:rsidR="00015309" w:rsidRPr="00AE7509" w:rsidRDefault="00015309" w:rsidP="006A5F35">
            <w:pPr>
              <w:pStyle w:val="TAC"/>
              <w:rPr>
                <w:rFonts w:eastAsia="SimSun"/>
                <w:lang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D5DC687"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95F4A5" w14:textId="77777777" w:rsidR="00015309" w:rsidRPr="00AE7509" w:rsidRDefault="00015309" w:rsidP="006A5F35">
            <w:pPr>
              <w:pStyle w:val="TAC"/>
              <w:rPr>
                <w:rFonts w:eastAsia="SimSun"/>
                <w:kern w:val="2"/>
                <w:szCs w:val="22"/>
                <w:lang w:val="en-US" w:eastAsia="zh-CN"/>
              </w:rPr>
            </w:pPr>
            <w:r w:rsidRPr="00AE7509">
              <w:rPr>
                <w:rFonts w:eastAsia="SimSun"/>
                <w:kern w:val="2"/>
                <w:szCs w:val="22"/>
                <w:lang w:val="en-US" w:eastAsia="zh-CN"/>
              </w:rPr>
              <w:t>0</w:t>
            </w:r>
          </w:p>
        </w:tc>
      </w:tr>
      <w:tr w:rsidR="00015309" w:rsidRPr="00AE7509" w14:paraId="3C1BBF94" w14:textId="77777777" w:rsidTr="006A5F35">
        <w:trPr>
          <w:trHeight w:val="29"/>
        </w:trPr>
        <w:tc>
          <w:tcPr>
            <w:tcW w:w="1911" w:type="dxa"/>
            <w:tcBorders>
              <w:top w:val="nil"/>
              <w:left w:val="single" w:sz="4" w:space="0" w:color="auto"/>
              <w:bottom w:val="nil"/>
              <w:right w:val="single" w:sz="4" w:space="0" w:color="auto"/>
            </w:tcBorders>
          </w:tcPr>
          <w:p w14:paraId="5D191317" w14:textId="77777777" w:rsidR="00015309" w:rsidRPr="00AE7509" w:rsidRDefault="00015309" w:rsidP="006A5F35">
            <w:pPr>
              <w:pStyle w:val="TAC"/>
              <w:rPr>
                <w:rFonts w:eastAsia="SimSun"/>
                <w:kern w:val="2"/>
                <w:lang w:val="en-US"/>
              </w:rPr>
            </w:pPr>
          </w:p>
        </w:tc>
        <w:tc>
          <w:tcPr>
            <w:tcW w:w="2038" w:type="dxa"/>
            <w:tcBorders>
              <w:top w:val="nil"/>
              <w:left w:val="single" w:sz="4" w:space="0" w:color="auto"/>
              <w:bottom w:val="nil"/>
              <w:right w:val="single" w:sz="4" w:space="0" w:color="auto"/>
            </w:tcBorders>
          </w:tcPr>
          <w:p w14:paraId="25FE537E" w14:textId="77777777" w:rsidR="00015309" w:rsidRPr="00AE7509" w:rsidRDefault="00015309" w:rsidP="006A5F35">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8D5CA90" w14:textId="77777777" w:rsidR="00015309" w:rsidRPr="00AE7509" w:rsidRDefault="00015309" w:rsidP="006A5F35">
            <w:pPr>
              <w:pStyle w:val="TAC"/>
              <w:rPr>
                <w:rFonts w:eastAsia="SimSun"/>
                <w:lang w:eastAsia="zh-C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CC8BC39" w14:textId="77777777" w:rsidR="00015309" w:rsidRPr="00AE7509" w:rsidRDefault="00015309" w:rsidP="006A5F35">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2BE99C3E" w14:textId="77777777" w:rsidR="00015309" w:rsidRPr="00AE7509" w:rsidRDefault="00015309" w:rsidP="006A5F35">
            <w:pPr>
              <w:pStyle w:val="TAC"/>
              <w:rPr>
                <w:rFonts w:eastAsia="SimSun"/>
                <w:kern w:val="2"/>
                <w:szCs w:val="22"/>
                <w:lang w:val="en-US" w:eastAsia="zh-CN"/>
              </w:rPr>
            </w:pPr>
          </w:p>
        </w:tc>
      </w:tr>
      <w:tr w:rsidR="00015309" w:rsidRPr="00AE7509" w14:paraId="4E01AE99" w14:textId="77777777" w:rsidTr="006A5F35">
        <w:trPr>
          <w:trHeight w:val="29"/>
        </w:trPr>
        <w:tc>
          <w:tcPr>
            <w:tcW w:w="1911" w:type="dxa"/>
            <w:tcBorders>
              <w:top w:val="nil"/>
              <w:left w:val="single" w:sz="4" w:space="0" w:color="auto"/>
              <w:bottom w:val="nil"/>
              <w:right w:val="single" w:sz="4" w:space="0" w:color="auto"/>
            </w:tcBorders>
          </w:tcPr>
          <w:p w14:paraId="0F916E6E" w14:textId="77777777" w:rsidR="00015309" w:rsidRPr="00AE7509" w:rsidRDefault="00015309" w:rsidP="006A5F35">
            <w:pPr>
              <w:pStyle w:val="TAC"/>
              <w:rPr>
                <w:rFonts w:eastAsia="SimSun"/>
                <w:kern w:val="2"/>
                <w:lang w:val="en-US"/>
              </w:rPr>
            </w:pPr>
          </w:p>
        </w:tc>
        <w:tc>
          <w:tcPr>
            <w:tcW w:w="2038" w:type="dxa"/>
            <w:tcBorders>
              <w:top w:val="nil"/>
              <w:left w:val="single" w:sz="4" w:space="0" w:color="auto"/>
              <w:bottom w:val="nil"/>
              <w:right w:val="single" w:sz="4" w:space="0" w:color="auto"/>
            </w:tcBorders>
          </w:tcPr>
          <w:p w14:paraId="59462762" w14:textId="77777777" w:rsidR="00015309" w:rsidRPr="00AE7509" w:rsidRDefault="00015309" w:rsidP="006A5F35">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361C7FE" w14:textId="77777777" w:rsidR="00015309" w:rsidRPr="00AE7509" w:rsidRDefault="00015309" w:rsidP="006A5F35">
            <w:pPr>
              <w:pStyle w:val="TAC"/>
              <w:rPr>
                <w:rFonts w:eastAsia="SimSun"/>
                <w:lang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94262F9" w14:textId="77777777" w:rsidR="00015309" w:rsidRPr="00AE7509" w:rsidRDefault="00015309" w:rsidP="006A5F35">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52DB9C22" w14:textId="77777777" w:rsidR="00015309" w:rsidRPr="00AE7509" w:rsidRDefault="00015309" w:rsidP="006A5F35">
            <w:pPr>
              <w:pStyle w:val="TAC"/>
              <w:rPr>
                <w:rFonts w:eastAsia="SimSun"/>
                <w:kern w:val="2"/>
                <w:szCs w:val="22"/>
                <w:lang w:val="en-US" w:eastAsia="zh-CN"/>
              </w:rPr>
            </w:pPr>
          </w:p>
        </w:tc>
      </w:tr>
      <w:tr w:rsidR="00015309" w:rsidRPr="00AE7509" w14:paraId="20B8ACDC" w14:textId="77777777" w:rsidTr="006A5F35">
        <w:trPr>
          <w:trHeight w:val="29"/>
        </w:trPr>
        <w:tc>
          <w:tcPr>
            <w:tcW w:w="1911" w:type="dxa"/>
            <w:tcBorders>
              <w:top w:val="nil"/>
              <w:left w:val="single" w:sz="4" w:space="0" w:color="auto"/>
              <w:bottom w:val="single" w:sz="4" w:space="0" w:color="auto"/>
              <w:right w:val="single" w:sz="4" w:space="0" w:color="auto"/>
            </w:tcBorders>
          </w:tcPr>
          <w:p w14:paraId="31941327" w14:textId="77777777" w:rsidR="00015309" w:rsidRPr="00AE7509" w:rsidRDefault="00015309" w:rsidP="006A5F35">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18AF8468" w14:textId="77777777" w:rsidR="00015309" w:rsidRPr="00AE7509" w:rsidRDefault="00015309" w:rsidP="006A5F35">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07736F7" w14:textId="77777777" w:rsidR="00015309" w:rsidRPr="00AE7509" w:rsidRDefault="00015309" w:rsidP="006A5F35">
            <w:pPr>
              <w:pStyle w:val="TAC"/>
              <w:rPr>
                <w:rFonts w:eastAsia="SimSun"/>
                <w:lang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8846984" w14:textId="77777777" w:rsidR="00015309" w:rsidRPr="00AE7509" w:rsidRDefault="00015309" w:rsidP="006A5F35">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AD0A0E1" w14:textId="77777777" w:rsidR="00015309" w:rsidRPr="00AE7509" w:rsidRDefault="00015309" w:rsidP="006A5F35">
            <w:pPr>
              <w:pStyle w:val="TAC"/>
              <w:rPr>
                <w:rFonts w:eastAsia="SimSun"/>
                <w:kern w:val="2"/>
                <w:szCs w:val="22"/>
                <w:lang w:val="en-US" w:eastAsia="zh-CN"/>
              </w:rPr>
            </w:pPr>
          </w:p>
        </w:tc>
      </w:tr>
      <w:tr w:rsidR="00015309" w:rsidRPr="00AE7509" w14:paraId="7AA28237" w14:textId="77777777" w:rsidTr="006A5F35">
        <w:trPr>
          <w:trHeight w:val="29"/>
        </w:trPr>
        <w:tc>
          <w:tcPr>
            <w:tcW w:w="1911" w:type="dxa"/>
            <w:tcBorders>
              <w:top w:val="single" w:sz="4" w:space="0" w:color="auto"/>
              <w:left w:val="single" w:sz="4" w:space="0" w:color="auto"/>
              <w:bottom w:val="nil"/>
              <w:right w:val="single" w:sz="4" w:space="0" w:color="auto"/>
            </w:tcBorders>
          </w:tcPr>
          <w:p w14:paraId="67CC3495" w14:textId="77777777" w:rsidR="00015309" w:rsidRPr="00AE7509" w:rsidRDefault="00015309" w:rsidP="006A5F35">
            <w:pPr>
              <w:pStyle w:val="TAC"/>
              <w:rPr>
                <w:rFonts w:eastAsia="SimSun"/>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200A2EF8" w14:textId="77777777" w:rsidR="00015309" w:rsidRPr="00AE7509" w:rsidRDefault="00015309" w:rsidP="006A5F35">
            <w:pPr>
              <w:pStyle w:val="TAC"/>
              <w:rPr>
                <w:rFonts w:eastAsia="DengXian"/>
                <w:lang w:eastAsia="zh-CN"/>
              </w:rPr>
            </w:pPr>
            <w:r w:rsidRPr="00AE7509">
              <w:rPr>
                <w:rFonts w:eastAsia="DengXian"/>
                <w:lang w:eastAsia="zh-CN"/>
              </w:rPr>
              <w:t>CA_n1A-n41A</w:t>
            </w:r>
          </w:p>
          <w:p w14:paraId="41B896B7" w14:textId="77777777" w:rsidR="00015309" w:rsidRPr="00AE7509" w:rsidRDefault="00015309" w:rsidP="006A5F35">
            <w:pPr>
              <w:pStyle w:val="TAC"/>
              <w:rPr>
                <w:rFonts w:eastAsia="DengXian"/>
                <w:lang w:eastAsia="zh-CN"/>
              </w:rPr>
            </w:pPr>
            <w:r w:rsidRPr="00AE7509">
              <w:rPr>
                <w:rFonts w:eastAsia="DengXian"/>
                <w:lang w:eastAsia="zh-CN"/>
              </w:rPr>
              <w:t>CA_n1A-n77A</w:t>
            </w:r>
          </w:p>
          <w:p w14:paraId="617AD447" w14:textId="77777777" w:rsidR="00015309" w:rsidRPr="00AE7509" w:rsidRDefault="00015309" w:rsidP="006A5F35">
            <w:pPr>
              <w:pStyle w:val="TAC"/>
              <w:rPr>
                <w:rFonts w:eastAsia="DengXian"/>
                <w:lang w:eastAsia="zh-CN"/>
              </w:rPr>
            </w:pPr>
            <w:r w:rsidRPr="00AE7509">
              <w:rPr>
                <w:rFonts w:eastAsia="DengXian"/>
                <w:lang w:eastAsia="zh-CN"/>
              </w:rPr>
              <w:t>CA_n1A-n79A</w:t>
            </w:r>
          </w:p>
          <w:p w14:paraId="402E93EA" w14:textId="77777777" w:rsidR="00015309" w:rsidRPr="00AE7509" w:rsidRDefault="00015309" w:rsidP="006A5F35">
            <w:pPr>
              <w:pStyle w:val="TAC"/>
              <w:rPr>
                <w:rFonts w:eastAsia="DengXian"/>
                <w:lang w:eastAsia="zh-CN"/>
              </w:rPr>
            </w:pPr>
            <w:r w:rsidRPr="00AE7509">
              <w:rPr>
                <w:rFonts w:eastAsia="DengXian"/>
                <w:lang w:eastAsia="zh-CN"/>
              </w:rPr>
              <w:t>CA_n41A-n77A</w:t>
            </w:r>
          </w:p>
          <w:p w14:paraId="55ED55F8" w14:textId="77777777" w:rsidR="00015309" w:rsidRPr="00AE7509" w:rsidRDefault="00015309" w:rsidP="006A5F35">
            <w:pPr>
              <w:pStyle w:val="TAC"/>
              <w:rPr>
                <w:rFonts w:eastAsia="DengXian"/>
                <w:lang w:eastAsia="zh-CN"/>
              </w:rPr>
            </w:pPr>
            <w:r w:rsidRPr="00AE7509">
              <w:rPr>
                <w:rFonts w:eastAsia="DengXian"/>
                <w:lang w:eastAsia="zh-CN"/>
              </w:rPr>
              <w:t>CA_n41A-n79A</w:t>
            </w:r>
          </w:p>
          <w:p w14:paraId="0D07DC65" w14:textId="77777777" w:rsidR="00015309" w:rsidRPr="00AE7509" w:rsidRDefault="00015309" w:rsidP="006A5F35">
            <w:pPr>
              <w:pStyle w:val="TAC"/>
              <w:rPr>
                <w:rFonts w:eastAsia="SimSun"/>
                <w:lang w:val="es-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019EC53E" w14:textId="77777777" w:rsidR="00015309" w:rsidRPr="00AE7509" w:rsidRDefault="00015309" w:rsidP="006A5F35">
            <w:pPr>
              <w:pStyle w:val="TAC"/>
              <w:rPr>
                <w:rFonts w:eastAsia="SimSu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30197FE"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30B528" w14:textId="77777777" w:rsidR="00015309" w:rsidRPr="00AE7509" w:rsidRDefault="00015309" w:rsidP="006A5F35">
            <w:pPr>
              <w:pStyle w:val="TAC"/>
              <w:rPr>
                <w:rFonts w:eastAsia="SimSun"/>
                <w:kern w:val="2"/>
                <w:szCs w:val="22"/>
                <w:lang w:val="en-US" w:eastAsia="zh-CN"/>
              </w:rPr>
            </w:pPr>
            <w:r w:rsidRPr="00AE7509">
              <w:rPr>
                <w:rFonts w:eastAsia="SimSun"/>
                <w:kern w:val="2"/>
                <w:szCs w:val="22"/>
                <w:lang w:val="en-US" w:eastAsia="zh-CN"/>
              </w:rPr>
              <w:t>0</w:t>
            </w:r>
          </w:p>
        </w:tc>
      </w:tr>
      <w:tr w:rsidR="00015309" w:rsidRPr="00AE7509" w14:paraId="1B411A2B" w14:textId="77777777" w:rsidTr="006A5F35">
        <w:trPr>
          <w:trHeight w:val="29"/>
        </w:trPr>
        <w:tc>
          <w:tcPr>
            <w:tcW w:w="1911" w:type="dxa"/>
            <w:tcBorders>
              <w:top w:val="nil"/>
              <w:left w:val="single" w:sz="4" w:space="0" w:color="auto"/>
              <w:bottom w:val="nil"/>
              <w:right w:val="single" w:sz="4" w:space="0" w:color="auto"/>
            </w:tcBorders>
          </w:tcPr>
          <w:p w14:paraId="476A6B25"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589D4B53" w14:textId="77777777" w:rsidR="00015309" w:rsidRPr="00AE7509" w:rsidRDefault="00015309" w:rsidP="006A5F35">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255F83AC" w14:textId="77777777" w:rsidR="00015309" w:rsidRPr="00AE7509" w:rsidRDefault="00015309" w:rsidP="006A5F35">
            <w:pPr>
              <w:pStyle w:val="TAC"/>
              <w:rPr>
                <w:rFonts w:eastAsia="SimSu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C4B3320" w14:textId="77777777" w:rsidR="00015309" w:rsidRPr="00AE7509" w:rsidRDefault="00015309" w:rsidP="006A5F35">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4BF54411" w14:textId="77777777" w:rsidR="00015309" w:rsidRPr="00AE7509" w:rsidRDefault="00015309" w:rsidP="006A5F35">
            <w:pPr>
              <w:pStyle w:val="TAC"/>
              <w:rPr>
                <w:rFonts w:eastAsia="SimSun"/>
                <w:kern w:val="2"/>
                <w:szCs w:val="22"/>
                <w:lang w:val="en-US" w:eastAsia="zh-CN"/>
              </w:rPr>
            </w:pPr>
          </w:p>
        </w:tc>
      </w:tr>
      <w:tr w:rsidR="00015309" w:rsidRPr="00AE7509" w14:paraId="648F52F1" w14:textId="77777777" w:rsidTr="006A5F35">
        <w:trPr>
          <w:trHeight w:val="29"/>
        </w:trPr>
        <w:tc>
          <w:tcPr>
            <w:tcW w:w="1911" w:type="dxa"/>
            <w:tcBorders>
              <w:top w:val="nil"/>
              <w:left w:val="single" w:sz="4" w:space="0" w:color="auto"/>
              <w:bottom w:val="nil"/>
              <w:right w:val="single" w:sz="4" w:space="0" w:color="auto"/>
            </w:tcBorders>
          </w:tcPr>
          <w:p w14:paraId="2B959CDE"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25AFC1CC" w14:textId="77777777" w:rsidR="00015309" w:rsidRPr="00AE7509" w:rsidRDefault="00015309" w:rsidP="006A5F35">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62AA7E15" w14:textId="77777777" w:rsidR="00015309" w:rsidRPr="00AE7509" w:rsidRDefault="00015309" w:rsidP="006A5F35">
            <w:pPr>
              <w:pStyle w:val="TAC"/>
              <w:rPr>
                <w:rFonts w:eastAsia="SimSu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1B3D6B4"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2B408086" w14:textId="77777777" w:rsidR="00015309" w:rsidRPr="00AE7509" w:rsidRDefault="00015309" w:rsidP="006A5F35">
            <w:pPr>
              <w:pStyle w:val="TAC"/>
              <w:rPr>
                <w:rFonts w:eastAsia="SimSun"/>
                <w:kern w:val="2"/>
                <w:szCs w:val="22"/>
                <w:lang w:val="en-US" w:eastAsia="zh-CN"/>
              </w:rPr>
            </w:pPr>
          </w:p>
        </w:tc>
      </w:tr>
      <w:tr w:rsidR="00015309" w:rsidRPr="00AE7509" w14:paraId="00E88A58" w14:textId="77777777" w:rsidTr="006A5F35">
        <w:trPr>
          <w:trHeight w:val="29"/>
        </w:trPr>
        <w:tc>
          <w:tcPr>
            <w:tcW w:w="1911" w:type="dxa"/>
            <w:tcBorders>
              <w:top w:val="nil"/>
              <w:left w:val="single" w:sz="4" w:space="0" w:color="auto"/>
              <w:bottom w:val="single" w:sz="4" w:space="0" w:color="auto"/>
              <w:right w:val="single" w:sz="4" w:space="0" w:color="auto"/>
            </w:tcBorders>
          </w:tcPr>
          <w:p w14:paraId="696DE594" w14:textId="77777777" w:rsidR="00015309" w:rsidRPr="00AE7509" w:rsidRDefault="00015309" w:rsidP="006A5F35">
            <w:pPr>
              <w:pStyle w:val="TAC"/>
              <w:rPr>
                <w:rFonts w:eastAsia="SimSun"/>
              </w:rPr>
            </w:pPr>
          </w:p>
        </w:tc>
        <w:tc>
          <w:tcPr>
            <w:tcW w:w="2038" w:type="dxa"/>
            <w:tcBorders>
              <w:top w:val="nil"/>
              <w:left w:val="single" w:sz="4" w:space="0" w:color="auto"/>
              <w:bottom w:val="single" w:sz="4" w:space="0" w:color="auto"/>
              <w:right w:val="single" w:sz="4" w:space="0" w:color="auto"/>
            </w:tcBorders>
          </w:tcPr>
          <w:p w14:paraId="380D4C89" w14:textId="77777777" w:rsidR="00015309" w:rsidRPr="00AE7509" w:rsidRDefault="00015309" w:rsidP="006A5F35">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713E0194" w14:textId="77777777" w:rsidR="00015309" w:rsidRPr="00AE7509" w:rsidRDefault="00015309" w:rsidP="006A5F35">
            <w:pPr>
              <w:pStyle w:val="TAC"/>
              <w:rPr>
                <w:rFonts w:eastAsia="SimSu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2CF747D" w14:textId="77777777" w:rsidR="00015309" w:rsidRPr="00AE7509" w:rsidRDefault="00015309" w:rsidP="006A5F35">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BB4C4A4" w14:textId="77777777" w:rsidR="00015309" w:rsidRPr="00AE7509" w:rsidRDefault="00015309" w:rsidP="006A5F35">
            <w:pPr>
              <w:pStyle w:val="TAC"/>
              <w:rPr>
                <w:rFonts w:eastAsia="SimSun"/>
                <w:kern w:val="2"/>
                <w:szCs w:val="22"/>
                <w:lang w:val="en-US" w:eastAsia="zh-CN"/>
              </w:rPr>
            </w:pPr>
          </w:p>
        </w:tc>
      </w:tr>
      <w:tr w:rsidR="00015309" w:rsidRPr="00AE7509" w14:paraId="3F10B5C3" w14:textId="77777777" w:rsidTr="006A5F35">
        <w:trPr>
          <w:trHeight w:val="29"/>
        </w:trPr>
        <w:tc>
          <w:tcPr>
            <w:tcW w:w="1911" w:type="dxa"/>
            <w:tcBorders>
              <w:top w:val="single" w:sz="4" w:space="0" w:color="auto"/>
              <w:left w:val="single" w:sz="4" w:space="0" w:color="auto"/>
              <w:bottom w:val="nil"/>
              <w:right w:val="single" w:sz="4" w:space="0" w:color="auto"/>
            </w:tcBorders>
          </w:tcPr>
          <w:p w14:paraId="740FFF5F" w14:textId="77777777" w:rsidR="00015309" w:rsidRPr="00AE7509" w:rsidRDefault="00015309" w:rsidP="006A5F35">
            <w:pPr>
              <w:pStyle w:val="TAC"/>
              <w:rPr>
                <w:rFonts w:eastAsia="SimSun"/>
                <w:lang w:val="en-US" w:eastAsia="zh-CN" w:bidi="ar"/>
              </w:rPr>
            </w:pPr>
            <w:r w:rsidRPr="00AE7509">
              <w:rPr>
                <w:rFonts w:eastAsia="SimSun"/>
              </w:rPr>
              <w:t>CA_n2A-n5A-n30A-n66A</w:t>
            </w:r>
          </w:p>
        </w:tc>
        <w:tc>
          <w:tcPr>
            <w:tcW w:w="2038" w:type="dxa"/>
            <w:tcBorders>
              <w:top w:val="single" w:sz="4" w:space="0" w:color="auto"/>
              <w:left w:val="single" w:sz="4" w:space="0" w:color="auto"/>
              <w:bottom w:val="nil"/>
              <w:right w:val="single" w:sz="4" w:space="0" w:color="auto"/>
            </w:tcBorders>
          </w:tcPr>
          <w:p w14:paraId="24C4E291" w14:textId="77777777" w:rsidR="00015309" w:rsidRPr="00AE7509" w:rsidRDefault="00015309" w:rsidP="006A5F35">
            <w:pPr>
              <w:pStyle w:val="TAC"/>
              <w:rPr>
                <w:rFonts w:eastAsia="SimSun"/>
                <w:b/>
                <w:lang w:val="es-US"/>
              </w:rPr>
            </w:pPr>
            <w:r w:rsidRPr="00AE7509">
              <w:rPr>
                <w:rFonts w:eastAsia="SimSun"/>
                <w:lang w:val="es-US"/>
              </w:rPr>
              <w:t>CA_n2A-n5A</w:t>
            </w:r>
          </w:p>
          <w:p w14:paraId="303487DA" w14:textId="77777777" w:rsidR="00015309" w:rsidRPr="00AE7509" w:rsidRDefault="00015309" w:rsidP="006A5F35">
            <w:pPr>
              <w:pStyle w:val="TAC"/>
              <w:rPr>
                <w:rFonts w:eastAsia="SimSun"/>
                <w:b/>
                <w:lang w:val="es-US"/>
              </w:rPr>
            </w:pPr>
            <w:r w:rsidRPr="00AE7509">
              <w:rPr>
                <w:rFonts w:eastAsia="SimSun"/>
                <w:lang w:val="es-US"/>
              </w:rPr>
              <w:t>CA_n2A-n30A</w:t>
            </w:r>
          </w:p>
          <w:p w14:paraId="6A4C925B" w14:textId="77777777" w:rsidR="00015309" w:rsidRPr="00AE7509" w:rsidRDefault="00015309" w:rsidP="006A5F35">
            <w:pPr>
              <w:pStyle w:val="TAC"/>
              <w:rPr>
                <w:rFonts w:eastAsia="SimSun"/>
                <w:b/>
                <w:lang w:val="es-US"/>
              </w:rPr>
            </w:pPr>
            <w:r w:rsidRPr="00AE7509">
              <w:rPr>
                <w:rFonts w:eastAsia="SimSun"/>
                <w:lang w:val="es-US"/>
              </w:rPr>
              <w:t>CA_n2A-n66A</w:t>
            </w:r>
          </w:p>
          <w:p w14:paraId="169796EF" w14:textId="77777777" w:rsidR="00015309" w:rsidRPr="00AE7509" w:rsidRDefault="00015309" w:rsidP="006A5F35">
            <w:pPr>
              <w:pStyle w:val="TAC"/>
              <w:rPr>
                <w:rFonts w:eastAsia="SimSun"/>
                <w:b/>
                <w:lang w:val="es-US"/>
              </w:rPr>
            </w:pPr>
            <w:r w:rsidRPr="00AE7509">
              <w:rPr>
                <w:rFonts w:eastAsia="SimSun"/>
                <w:lang w:val="es-US"/>
              </w:rPr>
              <w:t>CA_n5A-n30A</w:t>
            </w:r>
          </w:p>
          <w:p w14:paraId="50861B8D" w14:textId="77777777" w:rsidR="00015309" w:rsidRPr="00AE7509" w:rsidRDefault="00015309" w:rsidP="006A5F35">
            <w:pPr>
              <w:pStyle w:val="TAC"/>
              <w:rPr>
                <w:rFonts w:eastAsia="SimSun"/>
                <w:b/>
                <w:lang w:val="es-US"/>
              </w:rPr>
            </w:pPr>
            <w:r w:rsidRPr="00AE7509">
              <w:rPr>
                <w:rFonts w:eastAsia="SimSun"/>
                <w:lang w:val="es-US"/>
              </w:rPr>
              <w:t>CA_n5A-n66A</w:t>
            </w:r>
          </w:p>
          <w:p w14:paraId="43DBCA10" w14:textId="77777777" w:rsidR="00015309" w:rsidRPr="00AE7509" w:rsidRDefault="00015309" w:rsidP="006A5F35">
            <w:pPr>
              <w:pStyle w:val="TAC"/>
              <w:rPr>
                <w:rFonts w:eastAsia="SimSun"/>
                <w:lang w:val="en-US" w:eastAsia="zh-CN" w:bidi="ar"/>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1E3997C" w14:textId="77777777" w:rsidR="00015309" w:rsidRPr="00AE7509" w:rsidRDefault="00015309" w:rsidP="006A5F35">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384036F"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84ADEA" w14:textId="77777777" w:rsidR="00015309" w:rsidRPr="00AE7509" w:rsidRDefault="00015309" w:rsidP="006A5F35">
            <w:pPr>
              <w:pStyle w:val="TAC"/>
              <w:rPr>
                <w:rFonts w:eastAsia="SimSun"/>
                <w:kern w:val="2"/>
                <w:szCs w:val="22"/>
                <w:lang w:val="en-US"/>
              </w:rPr>
            </w:pPr>
            <w:r w:rsidRPr="00AE7509">
              <w:rPr>
                <w:rFonts w:eastAsia="SimSun"/>
                <w:kern w:val="2"/>
                <w:szCs w:val="22"/>
                <w:lang w:val="en-US" w:eastAsia="zh-CN"/>
              </w:rPr>
              <w:t>0</w:t>
            </w:r>
          </w:p>
        </w:tc>
      </w:tr>
      <w:tr w:rsidR="00015309" w:rsidRPr="00AE7509" w14:paraId="3F62AB9A" w14:textId="77777777" w:rsidTr="006A5F35">
        <w:trPr>
          <w:trHeight w:val="29"/>
        </w:trPr>
        <w:tc>
          <w:tcPr>
            <w:tcW w:w="1911" w:type="dxa"/>
            <w:tcBorders>
              <w:top w:val="nil"/>
              <w:left w:val="single" w:sz="4" w:space="0" w:color="auto"/>
              <w:bottom w:val="nil"/>
              <w:right w:val="single" w:sz="4" w:space="0" w:color="auto"/>
            </w:tcBorders>
          </w:tcPr>
          <w:p w14:paraId="7F19C5D0"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AC6C3D0"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52B0CB" w14:textId="77777777" w:rsidR="00015309" w:rsidRPr="00AE7509" w:rsidRDefault="00015309" w:rsidP="006A5F35">
            <w:pPr>
              <w:pStyle w:val="TAC"/>
              <w:rPr>
                <w:rFonts w:ascii="Calibri" w:eastAsia="SimSun" w:hAnsi="Calibri"/>
                <w:kern w:val="2"/>
                <w:sz w:val="21"/>
                <w:lang w:val="en-US" w:eastAsia="zh-C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3D55385C"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95FE862" w14:textId="77777777" w:rsidR="00015309" w:rsidRPr="00AE7509" w:rsidRDefault="00015309" w:rsidP="006A5F35">
            <w:pPr>
              <w:pStyle w:val="TAC"/>
              <w:rPr>
                <w:rFonts w:eastAsia="SimSun"/>
                <w:kern w:val="2"/>
                <w:szCs w:val="22"/>
                <w:lang w:val="en-US" w:eastAsia="zh-CN"/>
              </w:rPr>
            </w:pPr>
          </w:p>
        </w:tc>
      </w:tr>
      <w:tr w:rsidR="00015309" w:rsidRPr="00AE7509" w14:paraId="24B1A82C" w14:textId="77777777" w:rsidTr="006A5F35">
        <w:trPr>
          <w:trHeight w:val="29"/>
        </w:trPr>
        <w:tc>
          <w:tcPr>
            <w:tcW w:w="1911" w:type="dxa"/>
            <w:tcBorders>
              <w:top w:val="nil"/>
              <w:left w:val="single" w:sz="4" w:space="0" w:color="auto"/>
              <w:bottom w:val="nil"/>
              <w:right w:val="single" w:sz="4" w:space="0" w:color="auto"/>
            </w:tcBorders>
          </w:tcPr>
          <w:p w14:paraId="475E0F08"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E7388CF"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546469" w14:textId="77777777" w:rsidR="00015309" w:rsidRPr="00AE7509" w:rsidRDefault="00015309" w:rsidP="006A5F35">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0D9CE9B0"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7BDBABC" w14:textId="77777777" w:rsidR="00015309" w:rsidRPr="00AE7509" w:rsidRDefault="00015309" w:rsidP="006A5F35">
            <w:pPr>
              <w:pStyle w:val="TAC"/>
              <w:rPr>
                <w:rFonts w:eastAsia="SimSun"/>
                <w:kern w:val="2"/>
                <w:szCs w:val="22"/>
                <w:lang w:val="en-US" w:eastAsia="zh-CN"/>
              </w:rPr>
            </w:pPr>
          </w:p>
        </w:tc>
      </w:tr>
      <w:tr w:rsidR="00015309" w:rsidRPr="00AE7509" w14:paraId="5E4EF4B7" w14:textId="77777777" w:rsidTr="006A5F35">
        <w:trPr>
          <w:trHeight w:val="29"/>
        </w:trPr>
        <w:tc>
          <w:tcPr>
            <w:tcW w:w="1911" w:type="dxa"/>
            <w:tcBorders>
              <w:top w:val="nil"/>
              <w:left w:val="single" w:sz="4" w:space="0" w:color="auto"/>
              <w:bottom w:val="single" w:sz="4" w:space="0" w:color="auto"/>
              <w:right w:val="single" w:sz="4" w:space="0" w:color="auto"/>
            </w:tcBorders>
          </w:tcPr>
          <w:p w14:paraId="4E8D6CB6"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2905BF5"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2497AE" w14:textId="77777777" w:rsidR="00015309" w:rsidRPr="00AE7509" w:rsidRDefault="00015309" w:rsidP="006A5F35">
            <w:pPr>
              <w:pStyle w:val="TAC"/>
              <w:rPr>
                <w:rFonts w:ascii="Calibri" w:eastAsia="SimSun" w:hAnsi="Calibri"/>
                <w:kern w:val="2"/>
                <w:sz w:val="21"/>
                <w:lang w:val="en-US" w:eastAsia="zh-C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1DBA13C"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1C56F63" w14:textId="77777777" w:rsidR="00015309" w:rsidRPr="00AE7509" w:rsidRDefault="00015309" w:rsidP="006A5F35">
            <w:pPr>
              <w:pStyle w:val="TAC"/>
              <w:rPr>
                <w:rFonts w:eastAsia="SimSun"/>
                <w:kern w:val="2"/>
                <w:szCs w:val="22"/>
                <w:lang w:val="en-US" w:eastAsia="zh-CN"/>
              </w:rPr>
            </w:pPr>
          </w:p>
        </w:tc>
      </w:tr>
      <w:tr w:rsidR="00015309" w:rsidRPr="00AE7509" w14:paraId="5D8B8D94" w14:textId="77777777" w:rsidTr="006A5F35">
        <w:trPr>
          <w:trHeight w:val="29"/>
        </w:trPr>
        <w:tc>
          <w:tcPr>
            <w:tcW w:w="1911" w:type="dxa"/>
            <w:vMerge w:val="restart"/>
            <w:tcBorders>
              <w:top w:val="nil"/>
              <w:left w:val="single" w:sz="4" w:space="0" w:color="auto"/>
              <w:right w:val="single" w:sz="4" w:space="0" w:color="auto"/>
            </w:tcBorders>
          </w:tcPr>
          <w:p w14:paraId="160F02D3" w14:textId="77777777" w:rsidR="00015309" w:rsidRPr="00AE7509" w:rsidRDefault="00015309" w:rsidP="006A5F35">
            <w:pPr>
              <w:pStyle w:val="TAC"/>
              <w:rPr>
                <w:rFonts w:eastAsia="SimSun"/>
                <w:kern w:val="2"/>
                <w:szCs w:val="22"/>
                <w:lang w:val="en-US"/>
              </w:rPr>
            </w:pPr>
            <w:r w:rsidRPr="00AE7509">
              <w:rPr>
                <w:rFonts w:eastAsia="SimSun"/>
              </w:rPr>
              <w:t>CA_n2(2A)-n5A-n30A-n66A</w:t>
            </w:r>
          </w:p>
        </w:tc>
        <w:tc>
          <w:tcPr>
            <w:tcW w:w="2038" w:type="dxa"/>
            <w:tcBorders>
              <w:top w:val="nil"/>
              <w:left w:val="single" w:sz="4" w:space="0" w:color="auto"/>
              <w:bottom w:val="single" w:sz="4" w:space="0" w:color="FFFFFF" w:themeColor="background1"/>
              <w:right w:val="single" w:sz="4" w:space="0" w:color="auto"/>
            </w:tcBorders>
          </w:tcPr>
          <w:p w14:paraId="58EC132C" w14:textId="77777777" w:rsidR="00015309" w:rsidRPr="00AE7509" w:rsidRDefault="00015309" w:rsidP="006A5F35">
            <w:pPr>
              <w:pStyle w:val="TAC"/>
              <w:rPr>
                <w:rFonts w:eastAsia="SimSun"/>
                <w:lang w:val="es-US"/>
              </w:rPr>
            </w:pPr>
            <w:r w:rsidRPr="00AE7509">
              <w:rPr>
                <w:rFonts w:eastAsia="SimSun"/>
                <w:lang w:val="es-US"/>
              </w:rPr>
              <w:t>CA_n2A-n5A</w:t>
            </w:r>
          </w:p>
          <w:p w14:paraId="73A85380" w14:textId="77777777" w:rsidR="00015309" w:rsidRPr="00AE7509" w:rsidRDefault="00015309" w:rsidP="006A5F35">
            <w:pPr>
              <w:pStyle w:val="TAC"/>
              <w:rPr>
                <w:rFonts w:eastAsia="SimSun"/>
                <w:lang w:val="es-US"/>
              </w:rPr>
            </w:pPr>
            <w:r w:rsidRPr="00AE7509">
              <w:rPr>
                <w:rFonts w:eastAsia="SimSun"/>
                <w:lang w:val="es-US"/>
              </w:rPr>
              <w:t>CA_n2A-n30A</w:t>
            </w:r>
          </w:p>
          <w:p w14:paraId="1B985182" w14:textId="77777777" w:rsidR="00015309" w:rsidRPr="00AE7509" w:rsidRDefault="00015309" w:rsidP="006A5F35">
            <w:pPr>
              <w:pStyle w:val="TAC"/>
              <w:rPr>
                <w:rFonts w:eastAsia="SimSun"/>
                <w:lang w:val="es-US"/>
              </w:rPr>
            </w:pPr>
            <w:r w:rsidRPr="00AE7509">
              <w:rPr>
                <w:rFonts w:eastAsia="SimSun"/>
                <w:lang w:val="es-US"/>
              </w:rPr>
              <w:t>CA_n2A-n66A</w:t>
            </w:r>
          </w:p>
          <w:p w14:paraId="3D7BB361" w14:textId="77777777" w:rsidR="00015309" w:rsidRPr="00AE7509" w:rsidRDefault="00015309" w:rsidP="006A5F35">
            <w:pPr>
              <w:pStyle w:val="TAC"/>
              <w:rPr>
                <w:rFonts w:eastAsia="SimSun"/>
                <w:lang w:val="es-US"/>
              </w:rPr>
            </w:pPr>
            <w:r w:rsidRPr="00AE7509">
              <w:rPr>
                <w:rFonts w:eastAsia="SimSun"/>
                <w:lang w:val="es-US"/>
              </w:rPr>
              <w:t>CA_n5A-n30A</w:t>
            </w:r>
          </w:p>
          <w:p w14:paraId="4D9D7132" w14:textId="77777777" w:rsidR="00015309" w:rsidRPr="00AE7509" w:rsidRDefault="00015309" w:rsidP="006A5F35">
            <w:pPr>
              <w:pStyle w:val="TAC"/>
              <w:rPr>
                <w:rFonts w:eastAsia="SimSun"/>
                <w:lang w:val="es-US"/>
              </w:rPr>
            </w:pPr>
            <w:r w:rsidRPr="00AE7509">
              <w:rPr>
                <w:rFonts w:eastAsia="SimSun"/>
                <w:lang w:val="es-US"/>
              </w:rPr>
              <w:t>CA_n5A-n66A</w:t>
            </w:r>
          </w:p>
          <w:p w14:paraId="2C0C66A7" w14:textId="77777777" w:rsidR="00015309" w:rsidRPr="00AE7509" w:rsidRDefault="00015309" w:rsidP="006A5F35">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2CAE630" w14:textId="77777777" w:rsidR="00015309" w:rsidRPr="00AE7509" w:rsidRDefault="00015309" w:rsidP="006A5F35">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6CEDB140"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CA_n2(2A)_BCS0</w:t>
            </w:r>
          </w:p>
        </w:tc>
        <w:tc>
          <w:tcPr>
            <w:tcW w:w="1785" w:type="dxa"/>
            <w:vMerge w:val="restart"/>
            <w:tcBorders>
              <w:top w:val="nil"/>
              <w:left w:val="single" w:sz="4" w:space="0" w:color="auto"/>
              <w:right w:val="single" w:sz="4" w:space="0" w:color="auto"/>
            </w:tcBorders>
          </w:tcPr>
          <w:p w14:paraId="75B5E127" w14:textId="77777777" w:rsidR="00015309" w:rsidRPr="00AE7509" w:rsidRDefault="00015309" w:rsidP="006A5F35">
            <w:pPr>
              <w:pStyle w:val="TAC"/>
              <w:rPr>
                <w:rFonts w:eastAsia="SimSun"/>
                <w:kern w:val="2"/>
                <w:szCs w:val="22"/>
                <w:lang w:val="en-US" w:eastAsia="zh-CN"/>
              </w:rPr>
            </w:pPr>
            <w:r w:rsidRPr="00AE7509">
              <w:rPr>
                <w:rFonts w:eastAsia="SimSun" w:hint="eastAsia"/>
                <w:kern w:val="2"/>
                <w:szCs w:val="22"/>
                <w:lang w:val="en-US" w:eastAsia="zh-CN"/>
              </w:rPr>
              <w:t>0</w:t>
            </w:r>
          </w:p>
        </w:tc>
      </w:tr>
      <w:tr w:rsidR="00015309" w:rsidRPr="00AE7509" w14:paraId="4E25015E" w14:textId="77777777" w:rsidTr="006A5F35">
        <w:trPr>
          <w:trHeight w:val="29"/>
        </w:trPr>
        <w:tc>
          <w:tcPr>
            <w:tcW w:w="1911" w:type="dxa"/>
            <w:vMerge/>
            <w:tcBorders>
              <w:left w:val="single" w:sz="4" w:space="0" w:color="auto"/>
              <w:right w:val="single" w:sz="4" w:space="0" w:color="auto"/>
            </w:tcBorders>
          </w:tcPr>
          <w:p w14:paraId="4DC33CB5" w14:textId="77777777" w:rsidR="00015309" w:rsidRPr="00AE7509" w:rsidRDefault="00015309" w:rsidP="006A5F35">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5FCD2B4"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2C3342" w14:textId="77777777" w:rsidR="00015309" w:rsidRPr="00AE7509" w:rsidRDefault="00015309" w:rsidP="006A5F35">
            <w:pPr>
              <w:pStyle w:val="TAC"/>
              <w:rPr>
                <w:rFonts w:eastAsia="SimSu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3DB74C16"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vMerge/>
            <w:tcBorders>
              <w:left w:val="single" w:sz="4" w:space="0" w:color="auto"/>
              <w:right w:val="single" w:sz="4" w:space="0" w:color="auto"/>
            </w:tcBorders>
          </w:tcPr>
          <w:p w14:paraId="3BEEAB0E" w14:textId="77777777" w:rsidR="00015309" w:rsidRPr="00AE7509" w:rsidRDefault="00015309" w:rsidP="006A5F35">
            <w:pPr>
              <w:pStyle w:val="TAC"/>
              <w:rPr>
                <w:rFonts w:eastAsia="SimSun"/>
                <w:kern w:val="2"/>
                <w:szCs w:val="22"/>
                <w:lang w:val="en-US" w:eastAsia="zh-CN"/>
              </w:rPr>
            </w:pPr>
          </w:p>
        </w:tc>
      </w:tr>
      <w:tr w:rsidR="00015309" w:rsidRPr="00AE7509" w14:paraId="57397641" w14:textId="77777777" w:rsidTr="006A5F35">
        <w:trPr>
          <w:trHeight w:val="29"/>
        </w:trPr>
        <w:tc>
          <w:tcPr>
            <w:tcW w:w="1911" w:type="dxa"/>
            <w:vMerge/>
            <w:tcBorders>
              <w:left w:val="single" w:sz="4" w:space="0" w:color="auto"/>
              <w:right w:val="single" w:sz="4" w:space="0" w:color="auto"/>
            </w:tcBorders>
          </w:tcPr>
          <w:p w14:paraId="7CB23F59" w14:textId="77777777" w:rsidR="00015309" w:rsidRPr="00AE7509" w:rsidRDefault="00015309" w:rsidP="006A5F35">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352F1E"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5D806B" w14:textId="77777777" w:rsidR="00015309" w:rsidRPr="00AE7509" w:rsidRDefault="00015309" w:rsidP="006A5F35">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0A145FA4"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4AA5D717" w14:textId="77777777" w:rsidR="00015309" w:rsidRPr="00AE7509" w:rsidRDefault="00015309" w:rsidP="006A5F35">
            <w:pPr>
              <w:pStyle w:val="TAC"/>
              <w:rPr>
                <w:rFonts w:eastAsia="SimSun"/>
                <w:kern w:val="2"/>
                <w:szCs w:val="22"/>
                <w:lang w:val="en-US" w:eastAsia="zh-CN"/>
              </w:rPr>
            </w:pPr>
          </w:p>
        </w:tc>
      </w:tr>
      <w:tr w:rsidR="00015309" w:rsidRPr="00AE7509" w14:paraId="6C8B9B2C" w14:textId="77777777" w:rsidTr="006A5F35">
        <w:trPr>
          <w:trHeight w:val="29"/>
        </w:trPr>
        <w:tc>
          <w:tcPr>
            <w:tcW w:w="1911" w:type="dxa"/>
            <w:vMerge/>
            <w:tcBorders>
              <w:left w:val="single" w:sz="4" w:space="0" w:color="auto"/>
              <w:bottom w:val="single" w:sz="4" w:space="0" w:color="auto"/>
              <w:right w:val="single" w:sz="4" w:space="0" w:color="auto"/>
            </w:tcBorders>
          </w:tcPr>
          <w:p w14:paraId="527A80D7" w14:textId="77777777" w:rsidR="00015309" w:rsidRPr="00AE7509" w:rsidRDefault="00015309" w:rsidP="006A5F35">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0ADA128"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0C4855" w14:textId="77777777" w:rsidR="00015309" w:rsidRPr="00AE7509" w:rsidRDefault="00015309" w:rsidP="006A5F35">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523FC5AF" w14:textId="77777777" w:rsidR="00015309" w:rsidRPr="00AE7509" w:rsidRDefault="00015309" w:rsidP="006A5F35">
            <w:pPr>
              <w:pStyle w:val="TAC"/>
              <w:rPr>
                <w:rFonts w:eastAsia="SimSun"/>
                <w:lang w:val="en-US" w:eastAsia="zh-CN" w:bidi="ar"/>
              </w:rPr>
            </w:pPr>
            <w:r w:rsidRPr="00AE7509">
              <w:rPr>
                <w:rFonts w:eastAsia="SimSun"/>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738FBE7C" w14:textId="77777777" w:rsidR="00015309" w:rsidRPr="00AE7509" w:rsidRDefault="00015309" w:rsidP="006A5F35">
            <w:pPr>
              <w:pStyle w:val="TAC"/>
              <w:rPr>
                <w:rFonts w:eastAsia="SimSun"/>
                <w:kern w:val="2"/>
                <w:szCs w:val="22"/>
                <w:lang w:val="en-US" w:eastAsia="zh-CN"/>
              </w:rPr>
            </w:pPr>
          </w:p>
        </w:tc>
      </w:tr>
      <w:tr w:rsidR="00015309" w:rsidRPr="00AE7509" w14:paraId="644C1857" w14:textId="77777777" w:rsidTr="006A5F35">
        <w:trPr>
          <w:trHeight w:val="29"/>
        </w:trPr>
        <w:tc>
          <w:tcPr>
            <w:tcW w:w="1911" w:type="dxa"/>
            <w:vMerge w:val="restart"/>
            <w:tcBorders>
              <w:top w:val="nil"/>
              <w:left w:val="single" w:sz="4" w:space="0" w:color="auto"/>
              <w:right w:val="single" w:sz="4" w:space="0" w:color="auto"/>
            </w:tcBorders>
          </w:tcPr>
          <w:p w14:paraId="42CCD834" w14:textId="77777777" w:rsidR="00015309" w:rsidRPr="00AE7509" w:rsidRDefault="00015309" w:rsidP="006A5F35">
            <w:pPr>
              <w:pStyle w:val="TAC"/>
              <w:rPr>
                <w:rFonts w:eastAsia="SimSun"/>
                <w:kern w:val="2"/>
                <w:szCs w:val="22"/>
                <w:lang w:val="en-US"/>
              </w:rPr>
            </w:pPr>
            <w:r w:rsidRPr="00AE7509">
              <w:rPr>
                <w:rFonts w:eastAsia="SimSun"/>
              </w:rPr>
              <w:t>CA_n2A-n5A-n30A-n66(2A)</w:t>
            </w:r>
          </w:p>
        </w:tc>
        <w:tc>
          <w:tcPr>
            <w:tcW w:w="2038" w:type="dxa"/>
            <w:tcBorders>
              <w:top w:val="nil"/>
              <w:left w:val="single" w:sz="4" w:space="0" w:color="auto"/>
              <w:bottom w:val="single" w:sz="4" w:space="0" w:color="FFFFFF" w:themeColor="background1"/>
              <w:right w:val="single" w:sz="4" w:space="0" w:color="auto"/>
            </w:tcBorders>
          </w:tcPr>
          <w:p w14:paraId="478F080D" w14:textId="77777777" w:rsidR="00015309" w:rsidRPr="00AE7509" w:rsidRDefault="00015309" w:rsidP="006A5F35">
            <w:pPr>
              <w:pStyle w:val="TAC"/>
              <w:rPr>
                <w:rFonts w:eastAsia="SimSun"/>
                <w:lang w:val="es-US"/>
              </w:rPr>
            </w:pPr>
            <w:r w:rsidRPr="00AE7509">
              <w:rPr>
                <w:rFonts w:eastAsia="SimSun"/>
                <w:lang w:val="es-US"/>
              </w:rPr>
              <w:t>CA_n2A-n5A</w:t>
            </w:r>
          </w:p>
          <w:p w14:paraId="5534A74C" w14:textId="77777777" w:rsidR="00015309" w:rsidRPr="00AE7509" w:rsidRDefault="00015309" w:rsidP="006A5F35">
            <w:pPr>
              <w:pStyle w:val="TAC"/>
              <w:rPr>
                <w:rFonts w:eastAsia="SimSun"/>
                <w:lang w:val="es-US"/>
              </w:rPr>
            </w:pPr>
            <w:r w:rsidRPr="00AE7509">
              <w:rPr>
                <w:rFonts w:eastAsia="SimSun"/>
                <w:lang w:val="es-US"/>
              </w:rPr>
              <w:t>CA_n2A-n30A</w:t>
            </w:r>
          </w:p>
          <w:p w14:paraId="600300E0" w14:textId="77777777" w:rsidR="00015309" w:rsidRPr="00AE7509" w:rsidRDefault="00015309" w:rsidP="006A5F35">
            <w:pPr>
              <w:pStyle w:val="TAC"/>
              <w:rPr>
                <w:rFonts w:eastAsia="SimSun"/>
                <w:lang w:val="es-US"/>
              </w:rPr>
            </w:pPr>
            <w:r w:rsidRPr="00AE7509">
              <w:rPr>
                <w:rFonts w:eastAsia="SimSun"/>
                <w:lang w:val="es-US"/>
              </w:rPr>
              <w:t>CA_n2A-n66A</w:t>
            </w:r>
          </w:p>
          <w:p w14:paraId="6E456B49" w14:textId="77777777" w:rsidR="00015309" w:rsidRPr="00AE7509" w:rsidRDefault="00015309" w:rsidP="006A5F35">
            <w:pPr>
              <w:pStyle w:val="TAC"/>
              <w:rPr>
                <w:rFonts w:eastAsia="SimSun"/>
                <w:lang w:val="es-US"/>
              </w:rPr>
            </w:pPr>
            <w:r w:rsidRPr="00AE7509">
              <w:rPr>
                <w:rFonts w:eastAsia="SimSun"/>
                <w:lang w:val="es-US"/>
              </w:rPr>
              <w:t>CA_n5A-n30A</w:t>
            </w:r>
          </w:p>
          <w:p w14:paraId="7831CE85" w14:textId="77777777" w:rsidR="00015309" w:rsidRPr="00AE7509" w:rsidRDefault="00015309" w:rsidP="006A5F35">
            <w:pPr>
              <w:pStyle w:val="TAC"/>
              <w:rPr>
                <w:rFonts w:eastAsia="SimSun"/>
                <w:lang w:val="es-US"/>
              </w:rPr>
            </w:pPr>
            <w:r w:rsidRPr="00AE7509">
              <w:rPr>
                <w:rFonts w:eastAsia="SimSun"/>
                <w:lang w:val="es-US"/>
              </w:rPr>
              <w:t>CA_n5A-n66A</w:t>
            </w:r>
          </w:p>
          <w:p w14:paraId="29CCC006" w14:textId="77777777" w:rsidR="00015309" w:rsidRPr="00AE7509" w:rsidRDefault="00015309" w:rsidP="006A5F35">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2EEF7BD3" w14:textId="77777777" w:rsidR="00015309" w:rsidRPr="00AE7509" w:rsidRDefault="00015309" w:rsidP="006A5F35">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346E18BB"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vMerge w:val="restart"/>
            <w:tcBorders>
              <w:top w:val="nil"/>
              <w:left w:val="single" w:sz="4" w:space="0" w:color="auto"/>
              <w:right w:val="single" w:sz="4" w:space="0" w:color="auto"/>
            </w:tcBorders>
          </w:tcPr>
          <w:p w14:paraId="7EB797EB" w14:textId="77777777" w:rsidR="00015309" w:rsidRPr="00AE7509" w:rsidRDefault="00015309" w:rsidP="006A5F35">
            <w:pPr>
              <w:pStyle w:val="TAC"/>
              <w:rPr>
                <w:rFonts w:eastAsia="SimSun"/>
                <w:kern w:val="2"/>
                <w:szCs w:val="22"/>
                <w:lang w:val="en-US" w:eastAsia="zh-CN"/>
              </w:rPr>
            </w:pPr>
            <w:r w:rsidRPr="00AE7509">
              <w:rPr>
                <w:rFonts w:eastAsia="SimSun" w:hint="eastAsia"/>
                <w:kern w:val="2"/>
                <w:szCs w:val="22"/>
                <w:lang w:val="en-US" w:eastAsia="zh-CN"/>
              </w:rPr>
              <w:t>0</w:t>
            </w:r>
          </w:p>
        </w:tc>
      </w:tr>
      <w:tr w:rsidR="00015309" w:rsidRPr="00AE7509" w14:paraId="15F51480" w14:textId="77777777" w:rsidTr="006A5F35">
        <w:trPr>
          <w:trHeight w:val="29"/>
        </w:trPr>
        <w:tc>
          <w:tcPr>
            <w:tcW w:w="1911" w:type="dxa"/>
            <w:vMerge/>
            <w:tcBorders>
              <w:left w:val="single" w:sz="4" w:space="0" w:color="auto"/>
              <w:right w:val="single" w:sz="4" w:space="0" w:color="auto"/>
            </w:tcBorders>
          </w:tcPr>
          <w:p w14:paraId="564EB91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52082E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499015"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0029652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4F193AE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95C9880" w14:textId="77777777" w:rsidTr="006A5F35">
        <w:trPr>
          <w:trHeight w:val="29"/>
        </w:trPr>
        <w:tc>
          <w:tcPr>
            <w:tcW w:w="1911" w:type="dxa"/>
            <w:vMerge/>
            <w:tcBorders>
              <w:left w:val="single" w:sz="4" w:space="0" w:color="auto"/>
              <w:right w:val="single" w:sz="4" w:space="0" w:color="auto"/>
            </w:tcBorders>
          </w:tcPr>
          <w:p w14:paraId="762021E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9C2807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C79A11"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56E5E8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462D77E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FA99759" w14:textId="77777777" w:rsidTr="006A5F35">
        <w:trPr>
          <w:trHeight w:val="29"/>
        </w:trPr>
        <w:tc>
          <w:tcPr>
            <w:tcW w:w="1911" w:type="dxa"/>
            <w:vMerge/>
            <w:tcBorders>
              <w:left w:val="single" w:sz="4" w:space="0" w:color="auto"/>
              <w:bottom w:val="single" w:sz="4" w:space="0" w:color="auto"/>
              <w:right w:val="single" w:sz="4" w:space="0" w:color="auto"/>
            </w:tcBorders>
          </w:tcPr>
          <w:p w14:paraId="5053555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7FCF71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9F1D9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93E2E1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517A660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A5365C6" w14:textId="77777777" w:rsidTr="006A5F35">
        <w:trPr>
          <w:trHeight w:val="29"/>
        </w:trPr>
        <w:tc>
          <w:tcPr>
            <w:tcW w:w="1911" w:type="dxa"/>
            <w:tcBorders>
              <w:top w:val="single" w:sz="4" w:space="0" w:color="auto"/>
              <w:left w:val="single" w:sz="4" w:space="0" w:color="auto"/>
              <w:bottom w:val="nil"/>
              <w:right w:val="single" w:sz="4" w:space="0" w:color="auto"/>
            </w:tcBorders>
          </w:tcPr>
          <w:p w14:paraId="08202BFE" w14:textId="77777777" w:rsidR="00015309" w:rsidRPr="00AE7509" w:rsidRDefault="00015309" w:rsidP="006A5F35">
            <w:pPr>
              <w:pStyle w:val="TAC"/>
              <w:rPr>
                <w:rFonts w:eastAsia="SimSun"/>
                <w:lang w:val="en-US" w:eastAsia="zh-CN" w:bidi="ar"/>
              </w:rPr>
            </w:pPr>
            <w:r w:rsidRPr="00AE7509">
              <w:rPr>
                <w:rFonts w:eastAsia="SimSun"/>
                <w:lang w:eastAsia="zh-CN"/>
              </w:rPr>
              <w:lastRenderedPageBreak/>
              <w:t>CA_n</w:t>
            </w:r>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55447003" w14:textId="1100BDD4" w:rsidR="00015309" w:rsidRPr="00AE7509" w:rsidRDefault="00015309" w:rsidP="006A5F35">
            <w:pPr>
              <w:pStyle w:val="TAC"/>
              <w:rPr>
                <w:rFonts w:eastAsia="SimSun"/>
                <w:lang w:eastAsia="zh-CN"/>
              </w:rPr>
            </w:pPr>
            <w:r w:rsidRPr="00AE7509">
              <w:rPr>
                <w:rFonts w:eastAsia="SimSun"/>
                <w:lang w:eastAsia="zh-CN"/>
              </w:rPr>
              <w:t>n77</w:t>
            </w:r>
            <w:r w:rsidRPr="00AE7509">
              <w:rPr>
                <w:rFonts w:eastAsia="SimSun"/>
                <w:vertAlign w:val="superscript"/>
                <w:lang w:eastAsia="zh-CN"/>
              </w:rPr>
              <w:t>5</w:t>
            </w:r>
            <w:ins w:id="104" w:author="BORSATO, RONALD" w:date="2024-01-19T12:36:00Z">
              <w:r w:rsidR="00112684">
                <w:rPr>
                  <w:rFonts w:eastAsia="SimSun"/>
                  <w:vertAlign w:val="superscript"/>
                  <w:lang w:eastAsia="zh-CN"/>
                </w:rPr>
                <w:t>,6</w:t>
              </w:r>
            </w:ins>
          </w:p>
          <w:p w14:paraId="3D89FA88" w14:textId="77777777" w:rsidR="00015309" w:rsidRPr="00AE7509" w:rsidRDefault="00015309" w:rsidP="006A5F35">
            <w:pPr>
              <w:pStyle w:val="TAC"/>
              <w:rPr>
                <w:rFonts w:eastAsia="SimSun"/>
                <w:lang w:eastAsia="zh-CN"/>
              </w:rPr>
            </w:pPr>
            <w:r w:rsidRPr="00AE7509">
              <w:rPr>
                <w:rFonts w:eastAsia="SimSun"/>
                <w:lang w:eastAsia="zh-CN"/>
              </w:rPr>
              <w:t>CA_n2A-n5A</w:t>
            </w:r>
          </w:p>
          <w:p w14:paraId="715D0C45" w14:textId="77777777" w:rsidR="00015309" w:rsidRPr="00AE7509" w:rsidRDefault="00015309" w:rsidP="006A5F35">
            <w:pPr>
              <w:pStyle w:val="TAC"/>
              <w:rPr>
                <w:rFonts w:eastAsia="SimSun"/>
                <w:lang w:eastAsia="zh-CN"/>
              </w:rPr>
            </w:pPr>
            <w:r w:rsidRPr="00AE7509">
              <w:rPr>
                <w:rFonts w:eastAsia="SimSun"/>
                <w:lang w:eastAsia="zh-CN"/>
              </w:rPr>
              <w:t>CA_n2A-n30A</w:t>
            </w:r>
          </w:p>
          <w:p w14:paraId="19AC9D3E" w14:textId="77777777" w:rsidR="00015309" w:rsidRPr="00AE7509" w:rsidRDefault="00015309" w:rsidP="006A5F35">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0E1915D7" w14:textId="77777777" w:rsidR="00015309" w:rsidRPr="00AE7509" w:rsidRDefault="00015309" w:rsidP="006A5F35">
            <w:pPr>
              <w:pStyle w:val="TAC"/>
              <w:rPr>
                <w:rFonts w:eastAsia="SimSun"/>
                <w:lang w:eastAsia="zh-CN"/>
              </w:rPr>
            </w:pPr>
            <w:r w:rsidRPr="00AE7509">
              <w:rPr>
                <w:rFonts w:eastAsia="SimSun"/>
                <w:lang w:eastAsia="zh-CN"/>
              </w:rPr>
              <w:t>CA_n5A-n30A</w:t>
            </w:r>
          </w:p>
          <w:p w14:paraId="73678310" w14:textId="77777777" w:rsidR="00015309" w:rsidRPr="00AE7509" w:rsidRDefault="00015309" w:rsidP="006A5F35">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651BF239" w14:textId="77777777" w:rsidR="00015309" w:rsidRPr="00AE7509" w:rsidRDefault="00015309" w:rsidP="006A5F35">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C2866D2"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FD78A1"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099984" w14:textId="77777777" w:rsidR="00015309" w:rsidRPr="00AE7509" w:rsidRDefault="00015309" w:rsidP="006A5F35">
            <w:pPr>
              <w:pStyle w:val="TAC"/>
              <w:rPr>
                <w:rFonts w:eastAsia="SimSun"/>
                <w:kern w:val="2"/>
                <w:szCs w:val="22"/>
                <w:lang w:val="en-US"/>
              </w:rPr>
            </w:pPr>
            <w:r w:rsidRPr="00AE7509">
              <w:rPr>
                <w:rFonts w:eastAsia="SimSun"/>
                <w:kern w:val="2"/>
                <w:szCs w:val="22"/>
                <w:lang w:val="en-US" w:eastAsia="zh-CN"/>
              </w:rPr>
              <w:t>0</w:t>
            </w:r>
          </w:p>
        </w:tc>
      </w:tr>
      <w:tr w:rsidR="00015309" w:rsidRPr="00AE7509" w14:paraId="28D4E29F" w14:textId="77777777" w:rsidTr="006A5F35">
        <w:trPr>
          <w:trHeight w:val="29"/>
        </w:trPr>
        <w:tc>
          <w:tcPr>
            <w:tcW w:w="1911" w:type="dxa"/>
            <w:tcBorders>
              <w:top w:val="nil"/>
              <w:left w:val="single" w:sz="4" w:space="0" w:color="auto"/>
              <w:bottom w:val="nil"/>
              <w:right w:val="single" w:sz="4" w:space="0" w:color="auto"/>
            </w:tcBorders>
          </w:tcPr>
          <w:p w14:paraId="2C742A7B"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F8E8A72"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62287C"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2B7D445"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1572FE3" w14:textId="77777777" w:rsidR="00015309" w:rsidRPr="00AE7509" w:rsidRDefault="00015309" w:rsidP="006A5F35">
            <w:pPr>
              <w:pStyle w:val="TAC"/>
              <w:rPr>
                <w:rFonts w:eastAsia="SimSun"/>
                <w:kern w:val="2"/>
                <w:szCs w:val="22"/>
                <w:lang w:val="en-US" w:eastAsia="zh-CN"/>
              </w:rPr>
            </w:pPr>
          </w:p>
        </w:tc>
      </w:tr>
      <w:tr w:rsidR="00015309" w:rsidRPr="00AE7509" w14:paraId="7650DA96" w14:textId="77777777" w:rsidTr="006A5F35">
        <w:trPr>
          <w:trHeight w:val="29"/>
        </w:trPr>
        <w:tc>
          <w:tcPr>
            <w:tcW w:w="1911" w:type="dxa"/>
            <w:tcBorders>
              <w:top w:val="nil"/>
              <w:left w:val="single" w:sz="4" w:space="0" w:color="auto"/>
              <w:bottom w:val="nil"/>
              <w:right w:val="single" w:sz="4" w:space="0" w:color="auto"/>
            </w:tcBorders>
          </w:tcPr>
          <w:p w14:paraId="0A06A85C"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C75868C"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B77A63"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0DECD0E"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E6D688D" w14:textId="77777777" w:rsidR="00015309" w:rsidRPr="00AE7509" w:rsidRDefault="00015309" w:rsidP="006A5F35">
            <w:pPr>
              <w:pStyle w:val="TAC"/>
              <w:rPr>
                <w:rFonts w:eastAsia="SimSun"/>
                <w:kern w:val="2"/>
                <w:szCs w:val="22"/>
                <w:lang w:val="en-US" w:eastAsia="zh-CN"/>
              </w:rPr>
            </w:pPr>
          </w:p>
        </w:tc>
      </w:tr>
      <w:tr w:rsidR="00015309" w:rsidRPr="00AE7509" w14:paraId="35FDDF95" w14:textId="77777777" w:rsidTr="006A5F35">
        <w:trPr>
          <w:trHeight w:val="29"/>
        </w:trPr>
        <w:tc>
          <w:tcPr>
            <w:tcW w:w="1911" w:type="dxa"/>
            <w:tcBorders>
              <w:top w:val="nil"/>
              <w:left w:val="single" w:sz="4" w:space="0" w:color="auto"/>
              <w:bottom w:val="single" w:sz="4" w:space="0" w:color="auto"/>
              <w:right w:val="single" w:sz="4" w:space="0" w:color="auto"/>
            </w:tcBorders>
          </w:tcPr>
          <w:p w14:paraId="16DEA5F4"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691460C"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393458"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399E2B8"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9B8303" w14:textId="77777777" w:rsidR="00015309" w:rsidRPr="00AE7509" w:rsidRDefault="00015309" w:rsidP="006A5F35">
            <w:pPr>
              <w:pStyle w:val="TAC"/>
              <w:rPr>
                <w:rFonts w:eastAsia="SimSun"/>
                <w:kern w:val="2"/>
                <w:szCs w:val="22"/>
                <w:lang w:val="en-US" w:eastAsia="zh-CN"/>
              </w:rPr>
            </w:pPr>
          </w:p>
        </w:tc>
      </w:tr>
      <w:tr w:rsidR="00015309" w:rsidRPr="00AE7509" w14:paraId="015E0920" w14:textId="77777777" w:rsidTr="006A5F35">
        <w:trPr>
          <w:trHeight w:val="29"/>
        </w:trPr>
        <w:tc>
          <w:tcPr>
            <w:tcW w:w="1911" w:type="dxa"/>
            <w:tcBorders>
              <w:top w:val="single" w:sz="4" w:space="0" w:color="auto"/>
              <w:left w:val="single" w:sz="4" w:space="0" w:color="auto"/>
              <w:bottom w:val="nil"/>
              <w:right w:val="single" w:sz="4" w:space="0" w:color="auto"/>
            </w:tcBorders>
          </w:tcPr>
          <w:p w14:paraId="67773AA2" w14:textId="77777777" w:rsidR="00015309" w:rsidRPr="00AE7509" w:rsidRDefault="00015309" w:rsidP="006A5F35">
            <w:pPr>
              <w:pStyle w:val="TAC"/>
              <w:rPr>
                <w:rFonts w:eastAsia="SimSun"/>
                <w:lang w:val="en-US"/>
              </w:rPr>
            </w:pPr>
            <w:r w:rsidRPr="00AE7509">
              <w:rPr>
                <w:rFonts w:eastAsia="SimSun"/>
                <w:lang w:val="en-US"/>
              </w:rPr>
              <w:t>CA_n2(2A)-n5A-n30A-n77A</w:t>
            </w:r>
          </w:p>
        </w:tc>
        <w:tc>
          <w:tcPr>
            <w:tcW w:w="2038" w:type="dxa"/>
            <w:tcBorders>
              <w:top w:val="single" w:sz="4" w:space="0" w:color="auto"/>
              <w:left w:val="single" w:sz="4" w:space="0" w:color="auto"/>
              <w:bottom w:val="nil"/>
              <w:right w:val="single" w:sz="4" w:space="0" w:color="auto"/>
            </w:tcBorders>
          </w:tcPr>
          <w:p w14:paraId="64113B15" w14:textId="77777777" w:rsidR="00015309" w:rsidRPr="00AE7509" w:rsidRDefault="00015309" w:rsidP="006A5F35">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0414737E" w14:textId="77777777" w:rsidR="00015309" w:rsidRPr="00AE7509" w:rsidRDefault="00015309" w:rsidP="006A5F35">
            <w:pPr>
              <w:pStyle w:val="TAC"/>
              <w:rPr>
                <w:rFonts w:eastAsia="SimSun"/>
                <w:szCs w:val="22"/>
                <w:lang w:val="en-US"/>
              </w:rPr>
            </w:pPr>
            <w:r w:rsidRPr="00AE7509">
              <w:rPr>
                <w:rFonts w:eastAsia="SimSun"/>
                <w:szCs w:val="22"/>
                <w:lang w:val="en-US"/>
              </w:rPr>
              <w:t>CA_n2A-n5A</w:t>
            </w:r>
          </w:p>
          <w:p w14:paraId="1F9F5A9A" w14:textId="77777777" w:rsidR="00015309" w:rsidRPr="00AE7509" w:rsidRDefault="00015309" w:rsidP="006A5F35">
            <w:pPr>
              <w:pStyle w:val="TAC"/>
              <w:rPr>
                <w:rFonts w:eastAsia="SimSun"/>
                <w:szCs w:val="22"/>
                <w:lang w:val="en-US"/>
              </w:rPr>
            </w:pPr>
            <w:r w:rsidRPr="00AE7509">
              <w:rPr>
                <w:rFonts w:eastAsia="SimSun"/>
                <w:szCs w:val="22"/>
                <w:lang w:val="en-US"/>
              </w:rPr>
              <w:t>CA_n2A-n30A</w:t>
            </w:r>
          </w:p>
          <w:p w14:paraId="3F6397C4" w14:textId="77777777" w:rsidR="00015309" w:rsidRPr="00AE7509" w:rsidRDefault="00015309" w:rsidP="006A5F35">
            <w:pPr>
              <w:pStyle w:val="TAC"/>
              <w:rPr>
                <w:rFonts w:eastAsia="SimSun"/>
                <w:szCs w:val="22"/>
                <w:lang w:val="en-US"/>
              </w:rPr>
            </w:pPr>
            <w:r w:rsidRPr="00AE7509">
              <w:rPr>
                <w:rFonts w:eastAsia="SimSun"/>
                <w:szCs w:val="22"/>
                <w:lang w:val="en-US"/>
              </w:rPr>
              <w:t>CA_n2A-n77A</w:t>
            </w:r>
            <w:r w:rsidRPr="00AE7509">
              <w:rPr>
                <w:rFonts w:eastAsiaTheme="minorEastAsia"/>
                <w:vertAlign w:val="superscript"/>
                <w:lang w:eastAsia="zh-CN"/>
              </w:rPr>
              <w:t>5</w:t>
            </w:r>
          </w:p>
          <w:p w14:paraId="6AC22187" w14:textId="77777777" w:rsidR="00015309" w:rsidRPr="00AE7509" w:rsidRDefault="00015309" w:rsidP="006A5F35">
            <w:pPr>
              <w:pStyle w:val="TAC"/>
              <w:rPr>
                <w:rFonts w:eastAsia="SimSun"/>
                <w:szCs w:val="22"/>
                <w:lang w:val="en-US"/>
              </w:rPr>
            </w:pPr>
            <w:r w:rsidRPr="00AE7509">
              <w:rPr>
                <w:rFonts w:eastAsia="SimSun"/>
                <w:szCs w:val="22"/>
                <w:lang w:val="en-US"/>
              </w:rPr>
              <w:t>CA_n5A-n30A</w:t>
            </w:r>
          </w:p>
          <w:p w14:paraId="348D2464" w14:textId="77777777" w:rsidR="00015309" w:rsidRPr="00AE7509" w:rsidRDefault="00015309" w:rsidP="006A5F35">
            <w:pPr>
              <w:pStyle w:val="TAC"/>
              <w:rPr>
                <w:rFonts w:eastAsia="SimSun"/>
                <w:szCs w:val="22"/>
                <w:lang w:val="en-US"/>
              </w:rPr>
            </w:pPr>
            <w:r w:rsidRPr="00AE7509">
              <w:rPr>
                <w:rFonts w:eastAsia="SimSun"/>
                <w:szCs w:val="22"/>
                <w:lang w:val="en-US"/>
              </w:rPr>
              <w:t>CA_n5A-n77A</w:t>
            </w:r>
            <w:r w:rsidRPr="00AE7509">
              <w:rPr>
                <w:rFonts w:eastAsiaTheme="minorEastAsia"/>
                <w:vertAlign w:val="superscript"/>
                <w:lang w:eastAsia="zh-CN"/>
              </w:rPr>
              <w:t>5</w:t>
            </w:r>
          </w:p>
          <w:p w14:paraId="25B9DCD5" w14:textId="77777777" w:rsidR="00015309" w:rsidRPr="00AE7509" w:rsidRDefault="00015309" w:rsidP="006A5F35">
            <w:pPr>
              <w:pStyle w:val="TAC"/>
              <w:rPr>
                <w:rFonts w:eastAsia="SimSun"/>
                <w:lang w:val="en-US"/>
              </w:rPr>
            </w:pPr>
            <w:r w:rsidRPr="00AE7509">
              <w:rPr>
                <w:rFonts w:eastAsia="SimSun"/>
                <w:szCs w:val="22"/>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599C50" w14:textId="77777777" w:rsidR="00015309" w:rsidRPr="00AE7509" w:rsidRDefault="00015309" w:rsidP="006A5F35">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CE871A"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C21A25A" w14:textId="77777777" w:rsidR="00015309" w:rsidRPr="00AE7509" w:rsidRDefault="00015309" w:rsidP="006A5F35">
            <w:pPr>
              <w:pStyle w:val="TAC"/>
              <w:rPr>
                <w:rFonts w:eastAsia="SimSun"/>
                <w:szCs w:val="22"/>
                <w:lang w:val="en-US" w:eastAsia="zh-CN"/>
              </w:rPr>
            </w:pPr>
            <w:r w:rsidRPr="00AE7509">
              <w:rPr>
                <w:rFonts w:eastAsia="SimSun"/>
                <w:szCs w:val="22"/>
                <w:lang w:val="en-US" w:eastAsia="zh-CN"/>
              </w:rPr>
              <w:t>0</w:t>
            </w:r>
          </w:p>
        </w:tc>
      </w:tr>
      <w:tr w:rsidR="00015309" w:rsidRPr="00AE7509" w14:paraId="571E268F" w14:textId="77777777" w:rsidTr="006A5F35">
        <w:trPr>
          <w:trHeight w:val="29"/>
        </w:trPr>
        <w:tc>
          <w:tcPr>
            <w:tcW w:w="1911" w:type="dxa"/>
            <w:tcBorders>
              <w:top w:val="nil"/>
              <w:left w:val="single" w:sz="4" w:space="0" w:color="auto"/>
              <w:bottom w:val="nil"/>
              <w:right w:val="single" w:sz="4" w:space="0" w:color="auto"/>
            </w:tcBorders>
          </w:tcPr>
          <w:p w14:paraId="0F90CD78"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41273AF4"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90D7720" w14:textId="77777777" w:rsidR="00015309" w:rsidRPr="00AE7509" w:rsidRDefault="00015309" w:rsidP="006A5F35">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49FC591"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06B1554" w14:textId="77777777" w:rsidR="00015309" w:rsidRPr="00AE7509" w:rsidRDefault="00015309" w:rsidP="006A5F35">
            <w:pPr>
              <w:pStyle w:val="TAC"/>
              <w:rPr>
                <w:rFonts w:eastAsia="SimSun"/>
                <w:szCs w:val="22"/>
                <w:lang w:val="en-US" w:eastAsia="zh-CN"/>
              </w:rPr>
            </w:pPr>
          </w:p>
        </w:tc>
      </w:tr>
      <w:tr w:rsidR="00015309" w:rsidRPr="00AE7509" w14:paraId="44E09BA8" w14:textId="77777777" w:rsidTr="006A5F35">
        <w:trPr>
          <w:trHeight w:val="29"/>
        </w:trPr>
        <w:tc>
          <w:tcPr>
            <w:tcW w:w="1911" w:type="dxa"/>
            <w:tcBorders>
              <w:top w:val="nil"/>
              <w:left w:val="single" w:sz="4" w:space="0" w:color="auto"/>
              <w:bottom w:val="nil"/>
              <w:right w:val="single" w:sz="4" w:space="0" w:color="auto"/>
            </w:tcBorders>
          </w:tcPr>
          <w:p w14:paraId="3ABA1D48"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11022B20"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B3D278B" w14:textId="77777777" w:rsidR="00015309" w:rsidRPr="00AE7509" w:rsidRDefault="00015309" w:rsidP="006A5F35">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422CCD3"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6187F84" w14:textId="77777777" w:rsidR="00015309" w:rsidRPr="00AE7509" w:rsidRDefault="00015309" w:rsidP="006A5F35">
            <w:pPr>
              <w:pStyle w:val="TAC"/>
              <w:rPr>
                <w:rFonts w:eastAsia="SimSun"/>
                <w:szCs w:val="22"/>
                <w:lang w:val="en-US" w:eastAsia="zh-CN"/>
              </w:rPr>
            </w:pPr>
          </w:p>
        </w:tc>
      </w:tr>
      <w:tr w:rsidR="00015309" w:rsidRPr="00AE7509" w14:paraId="13A7DB04" w14:textId="77777777" w:rsidTr="006A5F35">
        <w:trPr>
          <w:trHeight w:val="29"/>
        </w:trPr>
        <w:tc>
          <w:tcPr>
            <w:tcW w:w="1911" w:type="dxa"/>
            <w:tcBorders>
              <w:top w:val="nil"/>
              <w:left w:val="single" w:sz="4" w:space="0" w:color="auto"/>
              <w:bottom w:val="single" w:sz="4" w:space="0" w:color="auto"/>
              <w:right w:val="single" w:sz="4" w:space="0" w:color="auto"/>
            </w:tcBorders>
          </w:tcPr>
          <w:p w14:paraId="77C0586A" w14:textId="77777777" w:rsidR="00015309" w:rsidRPr="00AE7509" w:rsidRDefault="00015309" w:rsidP="006A5F35">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90CD94A"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CF8AC3E" w14:textId="77777777" w:rsidR="00015309" w:rsidRPr="00AE7509" w:rsidRDefault="00015309" w:rsidP="006A5F35">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F4C7DA" w14:textId="77777777" w:rsidR="00015309" w:rsidRPr="00AE7509" w:rsidRDefault="00015309" w:rsidP="006A5F35">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A3BD74" w14:textId="77777777" w:rsidR="00015309" w:rsidRPr="00AE7509" w:rsidRDefault="00015309" w:rsidP="006A5F35">
            <w:pPr>
              <w:pStyle w:val="TAC"/>
              <w:rPr>
                <w:rFonts w:eastAsia="SimSun"/>
                <w:szCs w:val="22"/>
                <w:lang w:val="en-US" w:eastAsia="zh-CN"/>
              </w:rPr>
            </w:pPr>
          </w:p>
        </w:tc>
      </w:tr>
      <w:tr w:rsidR="00015309" w:rsidRPr="00AE7509" w14:paraId="2A893F45" w14:textId="77777777" w:rsidTr="006A5F35">
        <w:trPr>
          <w:trHeight w:val="29"/>
        </w:trPr>
        <w:tc>
          <w:tcPr>
            <w:tcW w:w="1911" w:type="dxa"/>
            <w:tcBorders>
              <w:top w:val="single" w:sz="4" w:space="0" w:color="auto"/>
              <w:left w:val="single" w:sz="4" w:space="0" w:color="auto"/>
              <w:bottom w:val="nil"/>
              <w:right w:val="single" w:sz="4" w:space="0" w:color="auto"/>
            </w:tcBorders>
          </w:tcPr>
          <w:p w14:paraId="2989F40F" w14:textId="77777777" w:rsidR="00015309" w:rsidRPr="00AE7509" w:rsidRDefault="00015309" w:rsidP="006A5F35">
            <w:pPr>
              <w:pStyle w:val="TAC"/>
              <w:rPr>
                <w:rFonts w:eastAsia="SimSun"/>
                <w:lang w:eastAsia="zh-CN"/>
              </w:rPr>
            </w:pPr>
            <w:r w:rsidRPr="00AE7509">
              <w:rPr>
                <w:rFonts w:eastAsia="SimSun"/>
                <w:lang w:val="en-US"/>
              </w:rPr>
              <w:t>CA_n2(2A)-n5A-n30A-n77(2A)</w:t>
            </w:r>
          </w:p>
        </w:tc>
        <w:tc>
          <w:tcPr>
            <w:tcW w:w="2038" w:type="dxa"/>
            <w:tcBorders>
              <w:top w:val="single" w:sz="4" w:space="0" w:color="auto"/>
              <w:left w:val="single" w:sz="4" w:space="0" w:color="auto"/>
              <w:bottom w:val="nil"/>
              <w:right w:val="single" w:sz="4" w:space="0" w:color="auto"/>
            </w:tcBorders>
          </w:tcPr>
          <w:p w14:paraId="2C64A17E" w14:textId="77777777" w:rsidR="00015309" w:rsidRPr="00AE7509" w:rsidRDefault="00015309" w:rsidP="006A5F35">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2B942189" w14:textId="77777777" w:rsidR="00015309" w:rsidRPr="00AE7509" w:rsidRDefault="00015309" w:rsidP="006A5F35">
            <w:pPr>
              <w:pStyle w:val="TAC"/>
              <w:rPr>
                <w:rFonts w:eastAsia="SimSun"/>
                <w:lang w:val="en-US"/>
              </w:rPr>
            </w:pPr>
            <w:r w:rsidRPr="00AE7509">
              <w:rPr>
                <w:rFonts w:eastAsia="SimSun"/>
                <w:lang w:val="en-US"/>
              </w:rPr>
              <w:t>CA_n2A-n5A</w:t>
            </w:r>
          </w:p>
          <w:p w14:paraId="6CD75889" w14:textId="77777777" w:rsidR="00015309" w:rsidRPr="00AE7509" w:rsidRDefault="00015309" w:rsidP="006A5F35">
            <w:pPr>
              <w:pStyle w:val="TAC"/>
              <w:rPr>
                <w:rFonts w:eastAsia="SimSun"/>
                <w:lang w:val="en-US"/>
              </w:rPr>
            </w:pPr>
            <w:r w:rsidRPr="00AE7509">
              <w:rPr>
                <w:rFonts w:eastAsia="SimSun"/>
                <w:lang w:val="en-US"/>
              </w:rPr>
              <w:t>CA_n2A-n30A</w:t>
            </w:r>
          </w:p>
          <w:p w14:paraId="1C6C82D2" w14:textId="77777777" w:rsidR="00015309" w:rsidRPr="00AE7509" w:rsidRDefault="00015309" w:rsidP="006A5F35">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09E3804B" w14:textId="77777777" w:rsidR="00015309" w:rsidRPr="00AE7509" w:rsidRDefault="00015309" w:rsidP="006A5F35">
            <w:pPr>
              <w:pStyle w:val="TAC"/>
              <w:rPr>
                <w:rFonts w:eastAsia="SimSun"/>
                <w:lang w:val="en-US"/>
              </w:rPr>
            </w:pPr>
            <w:r w:rsidRPr="00AE7509">
              <w:rPr>
                <w:rFonts w:eastAsia="SimSun"/>
                <w:lang w:val="en-US"/>
              </w:rPr>
              <w:t>CA_n5A-n30A</w:t>
            </w:r>
          </w:p>
          <w:p w14:paraId="77BD7417" w14:textId="77777777" w:rsidR="00015309" w:rsidRPr="00AE7509" w:rsidRDefault="00015309" w:rsidP="006A5F35">
            <w:pPr>
              <w:pStyle w:val="TAC"/>
              <w:rPr>
                <w:rFonts w:eastAsia="SimSun"/>
                <w:lang w:val="en-US"/>
              </w:rPr>
            </w:pPr>
            <w:r w:rsidRPr="00AE7509">
              <w:rPr>
                <w:rFonts w:eastAsia="SimSun"/>
                <w:lang w:val="en-US"/>
              </w:rPr>
              <w:t>CA_n5A-n77A</w:t>
            </w:r>
            <w:r w:rsidRPr="00AE7509">
              <w:rPr>
                <w:rFonts w:eastAsiaTheme="minorEastAsia"/>
                <w:vertAlign w:val="superscript"/>
                <w:lang w:eastAsia="zh-CN"/>
              </w:rPr>
              <w:t>5</w:t>
            </w:r>
          </w:p>
          <w:p w14:paraId="3A1B950F" w14:textId="77777777" w:rsidR="00015309" w:rsidRPr="00AE7509" w:rsidRDefault="00015309" w:rsidP="006A5F35">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324048" w14:textId="77777777" w:rsidR="00015309" w:rsidRPr="00AE7509" w:rsidRDefault="00015309" w:rsidP="006A5F35">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D8F035"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E840A3A" w14:textId="77777777" w:rsidR="00015309" w:rsidRPr="00AE7509" w:rsidRDefault="00015309" w:rsidP="006A5F35">
            <w:pPr>
              <w:pStyle w:val="TAC"/>
              <w:rPr>
                <w:rFonts w:eastAsia="SimSun"/>
                <w:szCs w:val="22"/>
                <w:lang w:val="en-US" w:eastAsia="zh-CN"/>
              </w:rPr>
            </w:pPr>
            <w:r w:rsidRPr="00AE7509">
              <w:rPr>
                <w:rFonts w:eastAsia="SimSun"/>
                <w:szCs w:val="22"/>
                <w:lang w:val="en-US" w:eastAsia="zh-CN"/>
              </w:rPr>
              <w:t>0</w:t>
            </w:r>
          </w:p>
        </w:tc>
      </w:tr>
      <w:tr w:rsidR="00015309" w:rsidRPr="00AE7509" w14:paraId="1A3D00FE" w14:textId="77777777" w:rsidTr="006A5F35">
        <w:trPr>
          <w:trHeight w:val="29"/>
        </w:trPr>
        <w:tc>
          <w:tcPr>
            <w:tcW w:w="1911" w:type="dxa"/>
            <w:tcBorders>
              <w:top w:val="nil"/>
              <w:left w:val="single" w:sz="4" w:space="0" w:color="auto"/>
              <w:bottom w:val="nil"/>
              <w:right w:val="single" w:sz="4" w:space="0" w:color="auto"/>
            </w:tcBorders>
          </w:tcPr>
          <w:p w14:paraId="6E4CF8A1"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19EB2C08" w14:textId="77777777" w:rsidR="00015309" w:rsidRPr="00AE7509" w:rsidRDefault="00015309" w:rsidP="006A5F35">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E04E5FA" w14:textId="77777777" w:rsidR="00015309" w:rsidRPr="00AE7509" w:rsidRDefault="00015309" w:rsidP="006A5F35">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CF79511"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11E80B8" w14:textId="77777777" w:rsidR="00015309" w:rsidRPr="00AE7509" w:rsidRDefault="00015309" w:rsidP="006A5F35">
            <w:pPr>
              <w:pStyle w:val="TAC"/>
              <w:rPr>
                <w:rFonts w:eastAsia="SimSun"/>
                <w:szCs w:val="22"/>
                <w:lang w:val="en-US" w:eastAsia="zh-CN"/>
              </w:rPr>
            </w:pPr>
          </w:p>
        </w:tc>
      </w:tr>
      <w:tr w:rsidR="00015309" w:rsidRPr="00AE7509" w14:paraId="71F6BF31" w14:textId="77777777" w:rsidTr="006A5F35">
        <w:trPr>
          <w:trHeight w:val="29"/>
        </w:trPr>
        <w:tc>
          <w:tcPr>
            <w:tcW w:w="1911" w:type="dxa"/>
            <w:tcBorders>
              <w:top w:val="nil"/>
              <w:left w:val="single" w:sz="4" w:space="0" w:color="auto"/>
              <w:bottom w:val="nil"/>
              <w:right w:val="single" w:sz="4" w:space="0" w:color="auto"/>
            </w:tcBorders>
          </w:tcPr>
          <w:p w14:paraId="315BC433"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nil"/>
              <w:right w:val="single" w:sz="4" w:space="0" w:color="auto"/>
            </w:tcBorders>
          </w:tcPr>
          <w:p w14:paraId="2882ADA6" w14:textId="77777777" w:rsidR="00015309" w:rsidRPr="00AE7509" w:rsidRDefault="00015309" w:rsidP="006A5F35">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84C79F8" w14:textId="77777777" w:rsidR="00015309" w:rsidRPr="00AE7509" w:rsidRDefault="00015309" w:rsidP="006A5F35">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8EFEF91"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7C66AA9" w14:textId="77777777" w:rsidR="00015309" w:rsidRPr="00AE7509" w:rsidRDefault="00015309" w:rsidP="006A5F35">
            <w:pPr>
              <w:pStyle w:val="TAC"/>
              <w:rPr>
                <w:rFonts w:eastAsia="SimSun"/>
                <w:szCs w:val="22"/>
                <w:lang w:val="en-US" w:eastAsia="zh-CN"/>
              </w:rPr>
            </w:pPr>
          </w:p>
        </w:tc>
      </w:tr>
      <w:tr w:rsidR="00015309" w:rsidRPr="00AE7509" w14:paraId="045B9D61" w14:textId="77777777" w:rsidTr="006A5F35">
        <w:trPr>
          <w:trHeight w:val="29"/>
        </w:trPr>
        <w:tc>
          <w:tcPr>
            <w:tcW w:w="1911" w:type="dxa"/>
            <w:tcBorders>
              <w:top w:val="nil"/>
              <w:left w:val="single" w:sz="4" w:space="0" w:color="auto"/>
              <w:bottom w:val="single" w:sz="4" w:space="0" w:color="auto"/>
              <w:right w:val="single" w:sz="4" w:space="0" w:color="auto"/>
            </w:tcBorders>
          </w:tcPr>
          <w:p w14:paraId="2211A6ED" w14:textId="77777777" w:rsidR="00015309" w:rsidRPr="00AE7509" w:rsidRDefault="00015309" w:rsidP="006A5F35">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A3D89C6" w14:textId="77777777" w:rsidR="00015309" w:rsidRPr="00AE7509" w:rsidRDefault="00015309" w:rsidP="006A5F35">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5DB22D5" w14:textId="77777777" w:rsidR="00015309" w:rsidRPr="00AE7509" w:rsidRDefault="00015309" w:rsidP="006A5F35">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2D41E2C"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E963AD4" w14:textId="77777777" w:rsidR="00015309" w:rsidRPr="00AE7509" w:rsidRDefault="00015309" w:rsidP="006A5F35">
            <w:pPr>
              <w:pStyle w:val="TAC"/>
              <w:rPr>
                <w:rFonts w:eastAsia="SimSun"/>
                <w:szCs w:val="22"/>
                <w:lang w:val="en-US" w:eastAsia="zh-CN"/>
              </w:rPr>
            </w:pPr>
          </w:p>
        </w:tc>
      </w:tr>
      <w:tr w:rsidR="00015309" w:rsidRPr="00AE7509" w14:paraId="030D777B" w14:textId="77777777" w:rsidTr="006A5F35">
        <w:trPr>
          <w:trHeight w:val="29"/>
        </w:trPr>
        <w:tc>
          <w:tcPr>
            <w:tcW w:w="1911" w:type="dxa"/>
            <w:tcBorders>
              <w:top w:val="single" w:sz="4" w:space="0" w:color="auto"/>
              <w:left w:val="single" w:sz="4" w:space="0" w:color="auto"/>
              <w:bottom w:val="nil"/>
              <w:right w:val="single" w:sz="4" w:space="0" w:color="auto"/>
            </w:tcBorders>
          </w:tcPr>
          <w:p w14:paraId="49B14BDC" w14:textId="77777777" w:rsidR="00015309" w:rsidRPr="00AE7509" w:rsidRDefault="00015309" w:rsidP="006A5F35">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31B8048C" w14:textId="77777777" w:rsidR="00015309" w:rsidRPr="00AE7509" w:rsidRDefault="00015309" w:rsidP="006A5F35">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7B934F97" w14:textId="77777777" w:rsidR="00015309" w:rsidRPr="00AE7509" w:rsidRDefault="00015309" w:rsidP="006A5F35">
            <w:pPr>
              <w:pStyle w:val="TAC"/>
              <w:rPr>
                <w:rFonts w:eastAsia="SimSun"/>
                <w:lang w:eastAsia="zh-CN"/>
              </w:rPr>
            </w:pPr>
            <w:r w:rsidRPr="00AE7509">
              <w:rPr>
                <w:rFonts w:eastAsia="SimSun"/>
                <w:lang w:eastAsia="zh-CN"/>
              </w:rPr>
              <w:t>CA_n2A-n5A</w:t>
            </w:r>
          </w:p>
          <w:p w14:paraId="5D6140CD" w14:textId="77777777" w:rsidR="00015309" w:rsidRPr="00AE7509" w:rsidRDefault="00015309" w:rsidP="006A5F35">
            <w:pPr>
              <w:pStyle w:val="TAC"/>
              <w:rPr>
                <w:rFonts w:eastAsia="SimSun"/>
                <w:lang w:eastAsia="zh-CN"/>
              </w:rPr>
            </w:pPr>
            <w:r w:rsidRPr="00AE7509">
              <w:rPr>
                <w:rFonts w:eastAsia="SimSun"/>
                <w:lang w:eastAsia="zh-CN"/>
              </w:rPr>
              <w:t>CA_n2A-n30A</w:t>
            </w:r>
          </w:p>
          <w:p w14:paraId="76FFD681" w14:textId="77777777" w:rsidR="00015309" w:rsidRPr="00AE7509" w:rsidRDefault="00015309" w:rsidP="006A5F35">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4FD5117E" w14:textId="77777777" w:rsidR="00015309" w:rsidRPr="00AE7509" w:rsidRDefault="00015309" w:rsidP="006A5F35">
            <w:pPr>
              <w:pStyle w:val="TAC"/>
              <w:rPr>
                <w:rFonts w:eastAsia="SimSun"/>
                <w:lang w:eastAsia="zh-CN"/>
              </w:rPr>
            </w:pPr>
            <w:r w:rsidRPr="00AE7509">
              <w:rPr>
                <w:rFonts w:eastAsia="SimSun"/>
                <w:lang w:eastAsia="zh-CN"/>
              </w:rPr>
              <w:t>CA_n5A-n30A</w:t>
            </w:r>
          </w:p>
          <w:p w14:paraId="3C0CE7B7" w14:textId="77777777" w:rsidR="00015309" w:rsidRPr="00AE7509" w:rsidRDefault="00015309" w:rsidP="006A5F35">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56222242" w14:textId="77777777" w:rsidR="00015309" w:rsidRPr="00AE7509" w:rsidRDefault="00015309" w:rsidP="006A5F35">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6892274"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5FBAC3D"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30B4973" w14:textId="77777777" w:rsidR="00015309" w:rsidRPr="00AE7509" w:rsidRDefault="00015309" w:rsidP="006A5F35">
            <w:pPr>
              <w:pStyle w:val="TAC"/>
              <w:rPr>
                <w:rFonts w:eastAsia="SimSun"/>
                <w:kern w:val="2"/>
                <w:szCs w:val="22"/>
                <w:lang w:val="en-US"/>
              </w:rPr>
            </w:pPr>
            <w:r w:rsidRPr="00AE7509">
              <w:rPr>
                <w:rFonts w:eastAsia="SimSun"/>
                <w:kern w:val="2"/>
                <w:szCs w:val="22"/>
                <w:lang w:val="en-US" w:eastAsia="zh-CN"/>
              </w:rPr>
              <w:t>0</w:t>
            </w:r>
          </w:p>
        </w:tc>
      </w:tr>
      <w:tr w:rsidR="00015309" w:rsidRPr="00AE7509" w14:paraId="395DA77C" w14:textId="77777777" w:rsidTr="006A5F35">
        <w:trPr>
          <w:trHeight w:val="29"/>
        </w:trPr>
        <w:tc>
          <w:tcPr>
            <w:tcW w:w="1911" w:type="dxa"/>
            <w:tcBorders>
              <w:top w:val="nil"/>
              <w:left w:val="single" w:sz="4" w:space="0" w:color="auto"/>
              <w:bottom w:val="nil"/>
              <w:right w:val="single" w:sz="4" w:space="0" w:color="auto"/>
            </w:tcBorders>
          </w:tcPr>
          <w:p w14:paraId="36AD4DBA"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18B9A36"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A7D897"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92D03ED"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EFC8A96" w14:textId="77777777" w:rsidR="00015309" w:rsidRPr="00AE7509" w:rsidRDefault="00015309" w:rsidP="006A5F35">
            <w:pPr>
              <w:pStyle w:val="TAC"/>
              <w:rPr>
                <w:rFonts w:eastAsia="SimSun"/>
                <w:kern w:val="2"/>
                <w:szCs w:val="22"/>
                <w:lang w:val="en-US" w:eastAsia="zh-CN"/>
              </w:rPr>
            </w:pPr>
          </w:p>
        </w:tc>
      </w:tr>
      <w:tr w:rsidR="00015309" w:rsidRPr="00AE7509" w14:paraId="19D44EDB" w14:textId="77777777" w:rsidTr="006A5F35">
        <w:trPr>
          <w:trHeight w:val="29"/>
        </w:trPr>
        <w:tc>
          <w:tcPr>
            <w:tcW w:w="1911" w:type="dxa"/>
            <w:tcBorders>
              <w:top w:val="nil"/>
              <w:left w:val="single" w:sz="4" w:space="0" w:color="auto"/>
              <w:bottom w:val="nil"/>
              <w:right w:val="single" w:sz="4" w:space="0" w:color="auto"/>
            </w:tcBorders>
          </w:tcPr>
          <w:p w14:paraId="58EF17C9"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7706EC1"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55E22A"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CD24F5A"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B3B37B1" w14:textId="77777777" w:rsidR="00015309" w:rsidRPr="00AE7509" w:rsidRDefault="00015309" w:rsidP="006A5F35">
            <w:pPr>
              <w:pStyle w:val="TAC"/>
              <w:rPr>
                <w:rFonts w:eastAsia="SimSun"/>
                <w:kern w:val="2"/>
                <w:szCs w:val="22"/>
                <w:lang w:val="en-US" w:eastAsia="zh-CN"/>
              </w:rPr>
            </w:pPr>
          </w:p>
        </w:tc>
      </w:tr>
      <w:tr w:rsidR="00015309" w:rsidRPr="00AE7509" w14:paraId="4264A877" w14:textId="77777777" w:rsidTr="006A5F35">
        <w:trPr>
          <w:trHeight w:val="29"/>
        </w:trPr>
        <w:tc>
          <w:tcPr>
            <w:tcW w:w="1911" w:type="dxa"/>
            <w:tcBorders>
              <w:top w:val="nil"/>
              <w:left w:val="single" w:sz="4" w:space="0" w:color="auto"/>
              <w:bottom w:val="single" w:sz="4" w:space="0" w:color="auto"/>
              <w:right w:val="single" w:sz="4" w:space="0" w:color="auto"/>
            </w:tcBorders>
          </w:tcPr>
          <w:p w14:paraId="00E1DAF7"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399DA11"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4FC20C"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ED4461D"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09294D5" w14:textId="77777777" w:rsidR="00015309" w:rsidRPr="00AE7509" w:rsidRDefault="00015309" w:rsidP="006A5F35">
            <w:pPr>
              <w:pStyle w:val="TAC"/>
              <w:rPr>
                <w:rFonts w:eastAsia="SimSun"/>
                <w:kern w:val="2"/>
                <w:szCs w:val="22"/>
                <w:lang w:val="en-US" w:eastAsia="zh-CN"/>
              </w:rPr>
            </w:pPr>
          </w:p>
        </w:tc>
      </w:tr>
      <w:tr w:rsidR="00015309" w:rsidRPr="00AE7509" w14:paraId="3E06EF20" w14:textId="77777777" w:rsidTr="006A5F35">
        <w:trPr>
          <w:trHeight w:val="29"/>
        </w:trPr>
        <w:tc>
          <w:tcPr>
            <w:tcW w:w="1911" w:type="dxa"/>
            <w:tcBorders>
              <w:top w:val="single" w:sz="4" w:space="0" w:color="auto"/>
              <w:left w:val="single" w:sz="4" w:space="0" w:color="auto"/>
              <w:bottom w:val="nil"/>
              <w:right w:val="single" w:sz="4" w:space="0" w:color="auto"/>
            </w:tcBorders>
          </w:tcPr>
          <w:p w14:paraId="2A9FA517" w14:textId="77777777" w:rsidR="00015309" w:rsidRPr="00AE7509" w:rsidRDefault="00015309" w:rsidP="006A5F35">
            <w:pPr>
              <w:pStyle w:val="TAC"/>
              <w:rPr>
                <w:rFonts w:eastAsia="SimSun"/>
                <w:lang w:val="en-US" w:eastAsia="zh-CN" w:bidi="ar"/>
              </w:rPr>
            </w:pPr>
            <w:r w:rsidRPr="00AE7509">
              <w:rPr>
                <w:rFonts w:eastAsia="SimSun"/>
                <w:lang w:eastAsia="zh-CN"/>
              </w:rPr>
              <w:t>CA_n2A-n5A-n48A-n66A</w:t>
            </w:r>
          </w:p>
        </w:tc>
        <w:tc>
          <w:tcPr>
            <w:tcW w:w="2038" w:type="dxa"/>
            <w:tcBorders>
              <w:top w:val="single" w:sz="4" w:space="0" w:color="auto"/>
              <w:left w:val="single" w:sz="4" w:space="0" w:color="auto"/>
              <w:bottom w:val="nil"/>
              <w:right w:val="single" w:sz="4" w:space="0" w:color="auto"/>
            </w:tcBorders>
          </w:tcPr>
          <w:p w14:paraId="498D1E40" w14:textId="77777777" w:rsidR="00015309" w:rsidRPr="00AE7509" w:rsidRDefault="00015309" w:rsidP="006A5F35">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45CE4E3F" w14:textId="77777777" w:rsidR="00015309" w:rsidRPr="00AE7509" w:rsidRDefault="00015309" w:rsidP="006A5F35">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9CAE4A"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D719D6" w14:textId="77777777" w:rsidR="00015309" w:rsidRPr="00AE7509" w:rsidRDefault="00015309" w:rsidP="006A5F35">
            <w:pPr>
              <w:pStyle w:val="TAC"/>
              <w:rPr>
                <w:rFonts w:eastAsia="SimSun"/>
                <w:lang w:val="en-US" w:eastAsia="zh-CN" w:bidi="ar"/>
              </w:rPr>
            </w:pPr>
            <w:r w:rsidRPr="00AE7509">
              <w:rPr>
                <w:rFonts w:eastAsia="SimSun"/>
                <w:lang w:val="en-US" w:eastAsia="zh-CN" w:bidi="ar"/>
              </w:rPr>
              <w:t>0</w:t>
            </w:r>
          </w:p>
        </w:tc>
      </w:tr>
      <w:tr w:rsidR="00015309" w:rsidRPr="00AE7509" w14:paraId="6E87028C" w14:textId="77777777" w:rsidTr="006A5F35">
        <w:trPr>
          <w:trHeight w:val="29"/>
        </w:trPr>
        <w:tc>
          <w:tcPr>
            <w:tcW w:w="1911" w:type="dxa"/>
            <w:tcBorders>
              <w:top w:val="nil"/>
              <w:left w:val="single" w:sz="4" w:space="0" w:color="auto"/>
              <w:bottom w:val="nil"/>
              <w:right w:val="single" w:sz="4" w:space="0" w:color="auto"/>
            </w:tcBorders>
          </w:tcPr>
          <w:p w14:paraId="2B1063EF"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ED6A257"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1EA743" w14:textId="77777777" w:rsidR="00015309" w:rsidRPr="00AE7509" w:rsidRDefault="00015309" w:rsidP="006A5F35">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203B65D"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37805E5" w14:textId="77777777" w:rsidR="00015309" w:rsidRPr="00AE7509" w:rsidRDefault="00015309" w:rsidP="006A5F35">
            <w:pPr>
              <w:pStyle w:val="TAC"/>
              <w:rPr>
                <w:rFonts w:eastAsia="SimSun"/>
                <w:lang w:val="en-US" w:eastAsia="zh-CN" w:bidi="ar"/>
              </w:rPr>
            </w:pPr>
          </w:p>
        </w:tc>
      </w:tr>
      <w:tr w:rsidR="00015309" w:rsidRPr="00AE7509" w14:paraId="4E9E49D5" w14:textId="77777777" w:rsidTr="006A5F35">
        <w:trPr>
          <w:trHeight w:val="29"/>
        </w:trPr>
        <w:tc>
          <w:tcPr>
            <w:tcW w:w="1911" w:type="dxa"/>
            <w:tcBorders>
              <w:top w:val="nil"/>
              <w:left w:val="single" w:sz="4" w:space="0" w:color="auto"/>
              <w:bottom w:val="nil"/>
              <w:right w:val="single" w:sz="4" w:space="0" w:color="auto"/>
            </w:tcBorders>
          </w:tcPr>
          <w:p w14:paraId="4C79A554"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1C853B7"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408945" w14:textId="77777777" w:rsidR="00015309" w:rsidRPr="00AE7509" w:rsidRDefault="00015309" w:rsidP="006A5F35">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FDEE43A"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44E63579" w14:textId="77777777" w:rsidR="00015309" w:rsidRPr="00AE7509" w:rsidRDefault="00015309" w:rsidP="006A5F35">
            <w:pPr>
              <w:pStyle w:val="TAC"/>
              <w:rPr>
                <w:rFonts w:eastAsia="SimSun"/>
                <w:lang w:val="en-US" w:eastAsia="zh-CN" w:bidi="ar"/>
              </w:rPr>
            </w:pPr>
          </w:p>
        </w:tc>
      </w:tr>
      <w:tr w:rsidR="00015309" w:rsidRPr="00AE7509" w14:paraId="38C3530B" w14:textId="77777777" w:rsidTr="006A5F35">
        <w:trPr>
          <w:trHeight w:val="29"/>
        </w:trPr>
        <w:tc>
          <w:tcPr>
            <w:tcW w:w="1911" w:type="dxa"/>
            <w:tcBorders>
              <w:top w:val="nil"/>
              <w:left w:val="single" w:sz="4" w:space="0" w:color="auto"/>
              <w:bottom w:val="nil"/>
              <w:right w:val="single" w:sz="4" w:space="0" w:color="auto"/>
            </w:tcBorders>
          </w:tcPr>
          <w:p w14:paraId="29835948"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F04DE06"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C64EDD" w14:textId="77777777" w:rsidR="00015309" w:rsidRPr="00AE7509" w:rsidRDefault="00015309" w:rsidP="006A5F35">
            <w:pPr>
              <w:pStyle w:val="TAC"/>
              <w:rPr>
                <w:rFonts w:eastAsia="SimSun"/>
                <w:lang w:val="en-US"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CC6774" w14:textId="77777777" w:rsidR="00015309" w:rsidRPr="00AE7509" w:rsidRDefault="00015309" w:rsidP="006A5F35">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EA98796" w14:textId="77777777" w:rsidR="00015309" w:rsidRPr="00AE7509" w:rsidRDefault="00015309" w:rsidP="006A5F35">
            <w:pPr>
              <w:pStyle w:val="TAC"/>
              <w:rPr>
                <w:rFonts w:eastAsia="SimSun"/>
                <w:lang w:val="en-US" w:eastAsia="zh-CN" w:bidi="ar"/>
              </w:rPr>
            </w:pPr>
          </w:p>
        </w:tc>
      </w:tr>
      <w:tr w:rsidR="00015309" w:rsidRPr="00AE7509" w14:paraId="1544EBA6" w14:textId="77777777" w:rsidTr="006A5F35">
        <w:trPr>
          <w:trHeight w:val="29"/>
        </w:trPr>
        <w:tc>
          <w:tcPr>
            <w:tcW w:w="1911" w:type="dxa"/>
            <w:tcBorders>
              <w:top w:val="nil"/>
              <w:left w:val="single" w:sz="4" w:space="0" w:color="auto"/>
              <w:bottom w:val="nil"/>
              <w:right w:val="single" w:sz="4" w:space="0" w:color="auto"/>
            </w:tcBorders>
          </w:tcPr>
          <w:p w14:paraId="3855A6C3" w14:textId="77777777" w:rsidR="00015309" w:rsidRPr="00AE7509" w:rsidRDefault="00015309" w:rsidP="006A5F35">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8EB518B" w14:textId="77777777" w:rsidR="00015309" w:rsidRPr="00AE7509" w:rsidRDefault="00015309" w:rsidP="006A5F35">
            <w:pPr>
              <w:pStyle w:val="TAC"/>
              <w:rPr>
                <w:rFonts w:eastAsia="SimSun"/>
                <w:b/>
                <w:lang w:eastAsia="zh-CN"/>
              </w:rPr>
            </w:pPr>
            <w:r w:rsidRPr="00AE7509">
              <w:rPr>
                <w:rFonts w:eastAsia="SimSun"/>
                <w:lang w:eastAsia="zh-CN"/>
              </w:rPr>
              <w:t>CA_n2A-n5A</w:t>
            </w:r>
          </w:p>
          <w:p w14:paraId="06A41F03" w14:textId="77777777" w:rsidR="00015309" w:rsidRPr="00AE7509" w:rsidRDefault="00015309" w:rsidP="006A5F35">
            <w:pPr>
              <w:pStyle w:val="TAC"/>
              <w:rPr>
                <w:rFonts w:eastAsia="SimSun"/>
                <w:b/>
                <w:lang w:eastAsia="zh-CN"/>
              </w:rPr>
            </w:pPr>
            <w:r w:rsidRPr="00AE7509">
              <w:rPr>
                <w:rFonts w:eastAsia="SimSun"/>
                <w:lang w:eastAsia="zh-CN"/>
              </w:rPr>
              <w:t>CA_n2A-n48A</w:t>
            </w:r>
          </w:p>
          <w:p w14:paraId="61465D93" w14:textId="77777777" w:rsidR="00015309" w:rsidRPr="00AE7509" w:rsidRDefault="00015309" w:rsidP="006A5F35">
            <w:pPr>
              <w:pStyle w:val="TAC"/>
              <w:rPr>
                <w:rFonts w:eastAsia="SimSun"/>
                <w:b/>
                <w:lang w:eastAsia="zh-CN"/>
              </w:rPr>
            </w:pPr>
            <w:r w:rsidRPr="00AE7509">
              <w:rPr>
                <w:rFonts w:eastAsia="SimSun"/>
                <w:lang w:eastAsia="zh-CN"/>
              </w:rPr>
              <w:t>CA_n2A-n66A</w:t>
            </w:r>
          </w:p>
          <w:p w14:paraId="6380C60A" w14:textId="77777777" w:rsidR="00015309" w:rsidRPr="00AE7509" w:rsidRDefault="00015309" w:rsidP="006A5F35">
            <w:pPr>
              <w:pStyle w:val="TAC"/>
              <w:rPr>
                <w:rFonts w:eastAsia="SimSun"/>
                <w:b/>
                <w:lang w:eastAsia="zh-CN"/>
              </w:rPr>
            </w:pPr>
            <w:r w:rsidRPr="00AE7509">
              <w:rPr>
                <w:rFonts w:eastAsia="SimSun"/>
                <w:lang w:eastAsia="zh-CN"/>
              </w:rPr>
              <w:t>CA_n5A-n48A</w:t>
            </w:r>
          </w:p>
          <w:p w14:paraId="5E3A4E37" w14:textId="77777777" w:rsidR="00015309" w:rsidRPr="00AE7509" w:rsidRDefault="00015309" w:rsidP="006A5F35">
            <w:pPr>
              <w:pStyle w:val="TAC"/>
              <w:rPr>
                <w:rFonts w:eastAsia="SimSun"/>
                <w:b/>
                <w:lang w:eastAsia="zh-CN"/>
              </w:rPr>
            </w:pPr>
            <w:r w:rsidRPr="00AE7509">
              <w:rPr>
                <w:rFonts w:eastAsia="SimSun"/>
                <w:lang w:eastAsia="zh-CN"/>
              </w:rPr>
              <w:t>CA_n5A-n66A</w:t>
            </w:r>
          </w:p>
          <w:p w14:paraId="7DD772FC" w14:textId="77777777" w:rsidR="00015309" w:rsidRPr="00AE7509" w:rsidRDefault="00015309" w:rsidP="006A5F35">
            <w:pPr>
              <w:pStyle w:val="TAC"/>
              <w:rPr>
                <w:rFonts w:eastAsia="SimSun"/>
                <w:lang w:val="en-US" w:eastAsia="zh-CN" w:bidi="ar"/>
              </w:rPr>
            </w:pPr>
            <w:r w:rsidRPr="00AE7509">
              <w:rPr>
                <w:rFonts w:eastAsia="SimSu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D633A09" w14:textId="77777777" w:rsidR="00015309" w:rsidRPr="00AE7509" w:rsidRDefault="00015309" w:rsidP="006A5F35">
            <w:pPr>
              <w:pStyle w:val="TAC"/>
              <w:rPr>
                <w:rFonts w:eastAsia="SimSun"/>
                <w:lang w:val="en-US" w:eastAsia="zh-CN" w:bidi="ar"/>
              </w:rPr>
            </w:pPr>
            <w:r w:rsidRPr="00AE7509">
              <w:rPr>
                <w:rFonts w:eastAsia="DengXia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2B65B49"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8D8EE90" w14:textId="77777777" w:rsidR="00015309" w:rsidRPr="00AE7509" w:rsidRDefault="00015309" w:rsidP="006A5F35">
            <w:pPr>
              <w:pStyle w:val="TAC"/>
              <w:rPr>
                <w:rFonts w:eastAsia="SimSun"/>
                <w:lang w:val="en-US" w:eastAsia="zh-CN" w:bidi="ar"/>
              </w:rPr>
            </w:pPr>
            <w:r w:rsidRPr="00AE7509">
              <w:rPr>
                <w:rFonts w:eastAsia="SimSun"/>
                <w:lang w:val="en-US" w:eastAsia="zh-CN" w:bidi="ar"/>
              </w:rPr>
              <w:t>1</w:t>
            </w:r>
          </w:p>
        </w:tc>
      </w:tr>
      <w:tr w:rsidR="00015309" w:rsidRPr="00AE7509" w14:paraId="694B0F7F" w14:textId="77777777" w:rsidTr="006A5F35">
        <w:trPr>
          <w:trHeight w:val="29"/>
        </w:trPr>
        <w:tc>
          <w:tcPr>
            <w:tcW w:w="1911" w:type="dxa"/>
            <w:tcBorders>
              <w:top w:val="nil"/>
              <w:left w:val="single" w:sz="4" w:space="0" w:color="auto"/>
              <w:bottom w:val="nil"/>
              <w:right w:val="single" w:sz="4" w:space="0" w:color="auto"/>
            </w:tcBorders>
          </w:tcPr>
          <w:p w14:paraId="1010F0E9"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F6D78F"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B87CA4" w14:textId="77777777" w:rsidR="00015309" w:rsidRPr="00AE7509" w:rsidRDefault="00015309" w:rsidP="006A5F35">
            <w:pPr>
              <w:pStyle w:val="TAC"/>
              <w:rPr>
                <w:rFonts w:eastAsia="SimSun"/>
                <w:lang w:val="en-US" w:eastAsia="zh-CN" w:bidi="ar"/>
              </w:rPr>
            </w:pPr>
            <w:r w:rsidRPr="00AE7509">
              <w:rPr>
                <w:rFonts w:eastAsia="DengXia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C926471"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723F3C1" w14:textId="77777777" w:rsidR="00015309" w:rsidRPr="00AE7509" w:rsidRDefault="00015309" w:rsidP="006A5F35">
            <w:pPr>
              <w:pStyle w:val="TAC"/>
              <w:rPr>
                <w:rFonts w:eastAsia="SimSun"/>
                <w:lang w:val="en-US" w:eastAsia="zh-CN" w:bidi="ar"/>
              </w:rPr>
            </w:pPr>
          </w:p>
        </w:tc>
      </w:tr>
      <w:tr w:rsidR="00015309" w:rsidRPr="00AE7509" w14:paraId="63C5CB6B" w14:textId="77777777" w:rsidTr="006A5F35">
        <w:trPr>
          <w:trHeight w:val="29"/>
        </w:trPr>
        <w:tc>
          <w:tcPr>
            <w:tcW w:w="1911" w:type="dxa"/>
            <w:tcBorders>
              <w:top w:val="nil"/>
              <w:left w:val="single" w:sz="4" w:space="0" w:color="auto"/>
              <w:bottom w:val="nil"/>
              <w:right w:val="single" w:sz="4" w:space="0" w:color="auto"/>
            </w:tcBorders>
          </w:tcPr>
          <w:p w14:paraId="7F9E79E9"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DB7ECBB"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01C356" w14:textId="77777777" w:rsidR="00015309" w:rsidRPr="00AE7509" w:rsidRDefault="00015309" w:rsidP="006A5F35">
            <w:pPr>
              <w:pStyle w:val="TAC"/>
              <w:rPr>
                <w:rFonts w:eastAsia="SimSun"/>
                <w:lang w:val="en-US" w:eastAsia="zh-CN" w:bidi="ar"/>
              </w:rPr>
            </w:pPr>
            <w:r w:rsidRPr="00AE7509">
              <w:rPr>
                <w:rFonts w:eastAsia="DengXia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AF8865"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43104F7A" w14:textId="77777777" w:rsidR="00015309" w:rsidRPr="00AE7509" w:rsidRDefault="00015309" w:rsidP="006A5F35">
            <w:pPr>
              <w:pStyle w:val="TAC"/>
              <w:rPr>
                <w:rFonts w:eastAsia="SimSun"/>
                <w:lang w:val="en-US" w:eastAsia="zh-CN" w:bidi="ar"/>
              </w:rPr>
            </w:pPr>
          </w:p>
        </w:tc>
      </w:tr>
      <w:tr w:rsidR="00015309" w:rsidRPr="00AE7509" w14:paraId="1119952C" w14:textId="77777777" w:rsidTr="006A5F35">
        <w:trPr>
          <w:trHeight w:val="29"/>
        </w:trPr>
        <w:tc>
          <w:tcPr>
            <w:tcW w:w="1911" w:type="dxa"/>
            <w:tcBorders>
              <w:top w:val="nil"/>
              <w:left w:val="single" w:sz="4" w:space="0" w:color="auto"/>
              <w:bottom w:val="nil"/>
              <w:right w:val="single" w:sz="4" w:space="0" w:color="auto"/>
            </w:tcBorders>
          </w:tcPr>
          <w:p w14:paraId="3619A861"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5D6948"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9CB30B" w14:textId="77777777" w:rsidR="00015309" w:rsidRPr="00AE7509" w:rsidRDefault="00015309" w:rsidP="006A5F35">
            <w:pPr>
              <w:pStyle w:val="TAC"/>
              <w:rPr>
                <w:rFonts w:eastAsia="SimSun"/>
                <w:lang w:val="en-US" w:eastAsia="zh-CN" w:bidi="ar"/>
              </w:rPr>
            </w:pPr>
            <w:r w:rsidRPr="00AE7509">
              <w:rPr>
                <w:rFonts w:eastAsia="DengXia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18D7633"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AFC6E21" w14:textId="77777777" w:rsidR="00015309" w:rsidRPr="00AE7509" w:rsidRDefault="00015309" w:rsidP="006A5F35">
            <w:pPr>
              <w:pStyle w:val="TAC"/>
              <w:rPr>
                <w:rFonts w:eastAsia="SimSun"/>
                <w:lang w:val="en-US" w:eastAsia="zh-CN" w:bidi="ar"/>
              </w:rPr>
            </w:pPr>
          </w:p>
        </w:tc>
      </w:tr>
      <w:tr w:rsidR="00015309" w:rsidRPr="00AE7509" w14:paraId="5BA7D9E4" w14:textId="77777777" w:rsidTr="006A5F35">
        <w:trPr>
          <w:trHeight w:val="29"/>
        </w:trPr>
        <w:tc>
          <w:tcPr>
            <w:tcW w:w="1911" w:type="dxa"/>
            <w:tcBorders>
              <w:top w:val="single" w:sz="4" w:space="0" w:color="auto"/>
              <w:left w:val="single" w:sz="4" w:space="0" w:color="auto"/>
              <w:bottom w:val="nil"/>
              <w:right w:val="single" w:sz="4" w:space="0" w:color="auto"/>
            </w:tcBorders>
          </w:tcPr>
          <w:p w14:paraId="1D7C80C5" w14:textId="77777777" w:rsidR="00015309" w:rsidRPr="00AE7509" w:rsidRDefault="00015309" w:rsidP="006A5F35">
            <w:pPr>
              <w:pStyle w:val="TAC"/>
              <w:rPr>
                <w:rFonts w:eastAsia="SimSun"/>
                <w:lang w:val="en-US" w:eastAsia="zh-CN" w:bidi="ar"/>
              </w:rPr>
            </w:pPr>
            <w:r w:rsidRPr="00AE7509">
              <w:rPr>
                <w:rFonts w:eastAsia="SimSun"/>
                <w:lang w:eastAsia="zh-CN"/>
              </w:rPr>
              <w:t>CA_n2A-n5A-n48B-n66A</w:t>
            </w:r>
          </w:p>
        </w:tc>
        <w:tc>
          <w:tcPr>
            <w:tcW w:w="2038" w:type="dxa"/>
            <w:tcBorders>
              <w:top w:val="single" w:sz="4" w:space="0" w:color="auto"/>
              <w:left w:val="single" w:sz="4" w:space="0" w:color="auto"/>
              <w:bottom w:val="nil"/>
              <w:right w:val="single" w:sz="4" w:space="0" w:color="auto"/>
            </w:tcBorders>
          </w:tcPr>
          <w:p w14:paraId="4C64B97E" w14:textId="77777777" w:rsidR="00015309" w:rsidRPr="00AE7509" w:rsidRDefault="00015309" w:rsidP="006A5F35">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4F2CEBE4" w14:textId="77777777" w:rsidR="00015309" w:rsidRPr="00AE7509" w:rsidRDefault="00015309" w:rsidP="006A5F35">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6270DC"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905209" w14:textId="77777777" w:rsidR="00015309" w:rsidRPr="00AE7509" w:rsidRDefault="00015309" w:rsidP="006A5F35">
            <w:pPr>
              <w:pStyle w:val="TAC"/>
              <w:rPr>
                <w:rFonts w:eastAsia="SimSun"/>
                <w:lang w:val="en-US" w:eastAsia="zh-CN" w:bidi="ar"/>
              </w:rPr>
            </w:pPr>
            <w:r w:rsidRPr="00AE7509">
              <w:rPr>
                <w:rFonts w:eastAsia="SimSun"/>
                <w:lang w:val="en-US" w:eastAsia="zh-CN" w:bidi="ar"/>
              </w:rPr>
              <w:t>0</w:t>
            </w:r>
          </w:p>
        </w:tc>
      </w:tr>
      <w:tr w:rsidR="00015309" w:rsidRPr="00AE7509" w14:paraId="7454B762" w14:textId="77777777" w:rsidTr="006A5F35">
        <w:trPr>
          <w:trHeight w:val="29"/>
        </w:trPr>
        <w:tc>
          <w:tcPr>
            <w:tcW w:w="1911" w:type="dxa"/>
            <w:tcBorders>
              <w:top w:val="nil"/>
              <w:left w:val="single" w:sz="4" w:space="0" w:color="auto"/>
              <w:bottom w:val="nil"/>
              <w:right w:val="single" w:sz="4" w:space="0" w:color="auto"/>
            </w:tcBorders>
          </w:tcPr>
          <w:p w14:paraId="515EE9A0"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1358B3F"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2BCDD9" w14:textId="77777777" w:rsidR="00015309" w:rsidRPr="00AE7509" w:rsidRDefault="00015309" w:rsidP="006A5F35">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184CF21"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F0B01E6" w14:textId="77777777" w:rsidR="00015309" w:rsidRPr="00AE7509" w:rsidRDefault="00015309" w:rsidP="006A5F35">
            <w:pPr>
              <w:pStyle w:val="TAC"/>
              <w:rPr>
                <w:rFonts w:eastAsia="SimSun"/>
                <w:lang w:val="en-US" w:eastAsia="zh-CN" w:bidi="ar"/>
              </w:rPr>
            </w:pPr>
          </w:p>
        </w:tc>
      </w:tr>
      <w:tr w:rsidR="00015309" w:rsidRPr="00AE7509" w14:paraId="1CD19B7A" w14:textId="77777777" w:rsidTr="006A5F35">
        <w:trPr>
          <w:trHeight w:val="29"/>
        </w:trPr>
        <w:tc>
          <w:tcPr>
            <w:tcW w:w="1911" w:type="dxa"/>
            <w:tcBorders>
              <w:top w:val="nil"/>
              <w:left w:val="single" w:sz="4" w:space="0" w:color="auto"/>
              <w:bottom w:val="nil"/>
              <w:right w:val="single" w:sz="4" w:space="0" w:color="auto"/>
            </w:tcBorders>
          </w:tcPr>
          <w:p w14:paraId="710C1AD7"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86EAE33"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1DE3B9" w14:textId="77777777" w:rsidR="00015309" w:rsidRPr="00AE7509" w:rsidRDefault="00015309" w:rsidP="006A5F35">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AB5FA2A"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524ADB73" w14:textId="77777777" w:rsidR="00015309" w:rsidRPr="00AE7509" w:rsidRDefault="00015309" w:rsidP="006A5F35">
            <w:pPr>
              <w:pStyle w:val="TAC"/>
              <w:rPr>
                <w:rFonts w:eastAsia="SimSun"/>
                <w:lang w:val="en-US" w:eastAsia="zh-CN" w:bidi="ar"/>
              </w:rPr>
            </w:pPr>
          </w:p>
        </w:tc>
      </w:tr>
      <w:tr w:rsidR="00015309" w:rsidRPr="00AE7509" w14:paraId="183EE8D6" w14:textId="77777777" w:rsidTr="006A5F35">
        <w:trPr>
          <w:trHeight w:val="29"/>
        </w:trPr>
        <w:tc>
          <w:tcPr>
            <w:tcW w:w="1911" w:type="dxa"/>
            <w:tcBorders>
              <w:top w:val="nil"/>
              <w:left w:val="single" w:sz="4" w:space="0" w:color="auto"/>
              <w:bottom w:val="nil"/>
              <w:right w:val="single" w:sz="4" w:space="0" w:color="auto"/>
            </w:tcBorders>
          </w:tcPr>
          <w:p w14:paraId="304662D9"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74AFC45"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BCA9F3" w14:textId="77777777" w:rsidR="00015309" w:rsidRPr="00AE7509" w:rsidRDefault="00015309" w:rsidP="006A5F35">
            <w:pPr>
              <w:pStyle w:val="TAC"/>
              <w:rPr>
                <w:rFonts w:eastAsia="SimSun"/>
                <w:lang w:val="en-US"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AD0A2AD" w14:textId="77777777" w:rsidR="00015309" w:rsidRPr="00AE7509" w:rsidRDefault="00015309" w:rsidP="006A5F35">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0FD80B2" w14:textId="77777777" w:rsidR="00015309" w:rsidRPr="00AE7509" w:rsidRDefault="00015309" w:rsidP="006A5F35">
            <w:pPr>
              <w:pStyle w:val="TAC"/>
              <w:rPr>
                <w:rFonts w:eastAsia="SimSun"/>
                <w:lang w:val="en-US" w:eastAsia="zh-CN" w:bidi="ar"/>
              </w:rPr>
            </w:pPr>
          </w:p>
        </w:tc>
      </w:tr>
      <w:tr w:rsidR="00015309" w:rsidRPr="00AE7509" w14:paraId="4F1ECAF9" w14:textId="77777777" w:rsidTr="006A5F35">
        <w:trPr>
          <w:trHeight w:val="29"/>
        </w:trPr>
        <w:tc>
          <w:tcPr>
            <w:tcW w:w="1911" w:type="dxa"/>
            <w:tcBorders>
              <w:top w:val="nil"/>
              <w:left w:val="single" w:sz="4" w:space="0" w:color="auto"/>
              <w:bottom w:val="nil"/>
              <w:right w:val="single" w:sz="4" w:space="0" w:color="auto"/>
            </w:tcBorders>
          </w:tcPr>
          <w:p w14:paraId="407707C0" w14:textId="77777777" w:rsidR="00015309" w:rsidRPr="00AE7509" w:rsidRDefault="00015309" w:rsidP="006A5F35">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17123F6" w14:textId="77777777" w:rsidR="00015309" w:rsidRPr="00AE7509" w:rsidRDefault="00015309" w:rsidP="006A5F35">
            <w:pPr>
              <w:pStyle w:val="TAC"/>
              <w:rPr>
                <w:rFonts w:eastAsia="DengXian"/>
                <w:lang w:eastAsia="zh-CN"/>
              </w:rPr>
            </w:pPr>
            <w:r w:rsidRPr="00AE7509">
              <w:rPr>
                <w:rFonts w:eastAsia="DengXian"/>
                <w:lang w:eastAsia="zh-CN"/>
              </w:rPr>
              <w:t>CA_n2A-n5A</w:t>
            </w:r>
          </w:p>
          <w:p w14:paraId="5C7D5002" w14:textId="77777777" w:rsidR="00015309" w:rsidRPr="00AE7509" w:rsidRDefault="00015309" w:rsidP="006A5F35">
            <w:pPr>
              <w:pStyle w:val="TAC"/>
              <w:rPr>
                <w:rFonts w:eastAsia="DengXian"/>
                <w:lang w:eastAsia="zh-CN"/>
              </w:rPr>
            </w:pPr>
            <w:r w:rsidRPr="00AE7509">
              <w:rPr>
                <w:rFonts w:eastAsia="DengXian"/>
                <w:lang w:eastAsia="zh-CN"/>
              </w:rPr>
              <w:t>CA_n2A-n48A</w:t>
            </w:r>
          </w:p>
          <w:p w14:paraId="4E734D0B" w14:textId="77777777" w:rsidR="00015309" w:rsidRPr="00AE7509" w:rsidRDefault="00015309" w:rsidP="006A5F35">
            <w:pPr>
              <w:pStyle w:val="TAC"/>
              <w:rPr>
                <w:rFonts w:eastAsia="DengXian"/>
                <w:lang w:eastAsia="zh-CN"/>
              </w:rPr>
            </w:pPr>
            <w:r w:rsidRPr="00AE7509">
              <w:rPr>
                <w:rFonts w:eastAsia="DengXian"/>
                <w:lang w:eastAsia="zh-CN"/>
              </w:rPr>
              <w:t>CA_n2A-n66A</w:t>
            </w:r>
          </w:p>
          <w:p w14:paraId="385F838D" w14:textId="77777777" w:rsidR="00015309" w:rsidRPr="00AE7509" w:rsidRDefault="00015309" w:rsidP="006A5F35">
            <w:pPr>
              <w:pStyle w:val="TAC"/>
              <w:rPr>
                <w:rFonts w:eastAsia="DengXian"/>
                <w:lang w:eastAsia="zh-CN"/>
              </w:rPr>
            </w:pPr>
            <w:r w:rsidRPr="00AE7509">
              <w:rPr>
                <w:rFonts w:eastAsia="DengXian"/>
                <w:lang w:eastAsia="zh-CN"/>
              </w:rPr>
              <w:t>CA_n5A-n48A</w:t>
            </w:r>
          </w:p>
          <w:p w14:paraId="434688EC" w14:textId="77777777" w:rsidR="00015309" w:rsidRPr="00AE7509" w:rsidRDefault="00015309" w:rsidP="006A5F35">
            <w:pPr>
              <w:pStyle w:val="TAC"/>
              <w:rPr>
                <w:rFonts w:eastAsia="DengXian"/>
                <w:lang w:eastAsia="zh-CN"/>
              </w:rPr>
            </w:pPr>
            <w:r w:rsidRPr="00AE7509">
              <w:rPr>
                <w:rFonts w:eastAsia="DengXian"/>
                <w:lang w:eastAsia="zh-CN"/>
              </w:rPr>
              <w:t>CA_n5A-n66A</w:t>
            </w:r>
          </w:p>
          <w:p w14:paraId="03FF9144" w14:textId="77777777" w:rsidR="00015309" w:rsidRPr="00AE7509" w:rsidRDefault="00015309" w:rsidP="006A5F35">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7E7494C6" w14:textId="77777777" w:rsidR="00015309" w:rsidRPr="00AE7509" w:rsidRDefault="00015309" w:rsidP="006A5F35">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97C5D2D"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30F5AE5" w14:textId="77777777" w:rsidR="00015309" w:rsidRPr="00AE7509" w:rsidRDefault="00015309" w:rsidP="006A5F35">
            <w:pPr>
              <w:pStyle w:val="TAC"/>
              <w:rPr>
                <w:rFonts w:eastAsia="SimSun"/>
                <w:lang w:val="en-US" w:eastAsia="zh-CN" w:bidi="ar"/>
              </w:rPr>
            </w:pPr>
            <w:r w:rsidRPr="00AE7509">
              <w:rPr>
                <w:rFonts w:eastAsia="SimSun"/>
                <w:lang w:val="en-US" w:eastAsia="zh-CN" w:bidi="ar"/>
              </w:rPr>
              <w:t>1</w:t>
            </w:r>
          </w:p>
        </w:tc>
      </w:tr>
      <w:tr w:rsidR="00015309" w:rsidRPr="00AE7509" w14:paraId="3E558290" w14:textId="77777777" w:rsidTr="006A5F35">
        <w:trPr>
          <w:trHeight w:val="29"/>
        </w:trPr>
        <w:tc>
          <w:tcPr>
            <w:tcW w:w="1911" w:type="dxa"/>
            <w:tcBorders>
              <w:top w:val="nil"/>
              <w:left w:val="single" w:sz="4" w:space="0" w:color="auto"/>
              <w:bottom w:val="nil"/>
              <w:right w:val="single" w:sz="4" w:space="0" w:color="auto"/>
            </w:tcBorders>
          </w:tcPr>
          <w:p w14:paraId="6B5D8CBE"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ED5080"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364BE3" w14:textId="77777777" w:rsidR="00015309" w:rsidRPr="00AE7509" w:rsidRDefault="00015309" w:rsidP="006A5F35">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B0A3A60"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26E58E7" w14:textId="77777777" w:rsidR="00015309" w:rsidRPr="00AE7509" w:rsidRDefault="00015309" w:rsidP="006A5F35">
            <w:pPr>
              <w:pStyle w:val="TAC"/>
              <w:rPr>
                <w:rFonts w:eastAsia="SimSun"/>
                <w:lang w:val="en-US" w:eastAsia="zh-CN" w:bidi="ar"/>
              </w:rPr>
            </w:pPr>
          </w:p>
        </w:tc>
      </w:tr>
      <w:tr w:rsidR="00015309" w:rsidRPr="00AE7509" w14:paraId="021AF90A" w14:textId="77777777" w:rsidTr="006A5F35">
        <w:trPr>
          <w:trHeight w:val="29"/>
        </w:trPr>
        <w:tc>
          <w:tcPr>
            <w:tcW w:w="1911" w:type="dxa"/>
            <w:tcBorders>
              <w:top w:val="nil"/>
              <w:left w:val="single" w:sz="4" w:space="0" w:color="auto"/>
              <w:bottom w:val="nil"/>
              <w:right w:val="single" w:sz="4" w:space="0" w:color="auto"/>
            </w:tcBorders>
          </w:tcPr>
          <w:p w14:paraId="717EB6AF"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53358C1"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E09D49" w14:textId="77777777" w:rsidR="00015309" w:rsidRPr="00AE7509" w:rsidRDefault="00015309" w:rsidP="006A5F35">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CFEC3B2"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04A67D20" w14:textId="77777777" w:rsidR="00015309" w:rsidRPr="00AE7509" w:rsidRDefault="00015309" w:rsidP="006A5F35">
            <w:pPr>
              <w:pStyle w:val="TAC"/>
              <w:rPr>
                <w:rFonts w:eastAsia="SimSun"/>
                <w:lang w:val="en-US" w:eastAsia="zh-CN" w:bidi="ar"/>
              </w:rPr>
            </w:pPr>
          </w:p>
        </w:tc>
      </w:tr>
      <w:tr w:rsidR="00015309" w:rsidRPr="00AE7509" w14:paraId="2760A3F1" w14:textId="77777777" w:rsidTr="006A5F35">
        <w:trPr>
          <w:trHeight w:val="29"/>
        </w:trPr>
        <w:tc>
          <w:tcPr>
            <w:tcW w:w="1911" w:type="dxa"/>
            <w:tcBorders>
              <w:top w:val="nil"/>
              <w:left w:val="single" w:sz="4" w:space="0" w:color="auto"/>
              <w:bottom w:val="nil"/>
              <w:right w:val="single" w:sz="4" w:space="0" w:color="auto"/>
            </w:tcBorders>
          </w:tcPr>
          <w:p w14:paraId="5FD0A1E3"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DF7694"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D4F8EF" w14:textId="77777777" w:rsidR="00015309" w:rsidRPr="00AE7509" w:rsidRDefault="00015309" w:rsidP="006A5F35">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95EDB9E"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71BFA5E" w14:textId="77777777" w:rsidR="00015309" w:rsidRPr="00AE7509" w:rsidRDefault="00015309" w:rsidP="006A5F35">
            <w:pPr>
              <w:pStyle w:val="TAC"/>
              <w:rPr>
                <w:rFonts w:eastAsia="SimSun"/>
                <w:lang w:val="en-US" w:eastAsia="zh-CN" w:bidi="ar"/>
              </w:rPr>
            </w:pPr>
          </w:p>
        </w:tc>
      </w:tr>
      <w:tr w:rsidR="00015309" w:rsidRPr="00AE7509" w14:paraId="3AD38C04" w14:textId="77777777" w:rsidTr="006A5F35">
        <w:trPr>
          <w:trHeight w:val="29"/>
        </w:trPr>
        <w:tc>
          <w:tcPr>
            <w:tcW w:w="1911" w:type="dxa"/>
            <w:tcBorders>
              <w:top w:val="nil"/>
              <w:left w:val="single" w:sz="4" w:space="0" w:color="auto"/>
              <w:bottom w:val="nil"/>
              <w:right w:val="single" w:sz="4" w:space="0" w:color="auto"/>
            </w:tcBorders>
          </w:tcPr>
          <w:p w14:paraId="417E2C71"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7BC75D"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9C0C3B" w14:textId="77777777" w:rsidR="00015309" w:rsidRPr="00AE7509" w:rsidRDefault="00015309" w:rsidP="006A5F35">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88E1E48"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F2C8ABF" w14:textId="77777777" w:rsidR="00015309" w:rsidRPr="00AE7509" w:rsidRDefault="00015309" w:rsidP="006A5F35">
            <w:pPr>
              <w:pStyle w:val="TAC"/>
              <w:rPr>
                <w:rFonts w:eastAsia="SimSun"/>
                <w:lang w:val="en-US" w:eastAsia="zh-CN" w:bidi="ar"/>
              </w:rPr>
            </w:pPr>
            <w:r w:rsidRPr="00AE7509">
              <w:rPr>
                <w:rFonts w:eastAsia="SimSun"/>
                <w:lang w:val="en-US" w:eastAsia="zh-CN" w:bidi="ar"/>
              </w:rPr>
              <w:t>2</w:t>
            </w:r>
          </w:p>
        </w:tc>
      </w:tr>
      <w:tr w:rsidR="00015309" w:rsidRPr="00AE7509" w14:paraId="1C49F1A2" w14:textId="77777777" w:rsidTr="006A5F35">
        <w:trPr>
          <w:trHeight w:val="29"/>
        </w:trPr>
        <w:tc>
          <w:tcPr>
            <w:tcW w:w="1911" w:type="dxa"/>
            <w:tcBorders>
              <w:top w:val="nil"/>
              <w:left w:val="single" w:sz="4" w:space="0" w:color="auto"/>
              <w:bottom w:val="nil"/>
              <w:right w:val="single" w:sz="4" w:space="0" w:color="auto"/>
            </w:tcBorders>
          </w:tcPr>
          <w:p w14:paraId="60AF4BFE"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003479C"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8DEFA92" w14:textId="77777777" w:rsidR="00015309" w:rsidRPr="00AE7509" w:rsidRDefault="00015309" w:rsidP="006A5F35">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D3F9724"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0B9633B2" w14:textId="77777777" w:rsidR="00015309" w:rsidRPr="00AE7509" w:rsidRDefault="00015309" w:rsidP="006A5F35">
            <w:pPr>
              <w:pStyle w:val="TAC"/>
              <w:rPr>
                <w:rFonts w:eastAsia="SimSun"/>
                <w:lang w:val="en-US" w:eastAsia="zh-CN" w:bidi="ar"/>
              </w:rPr>
            </w:pPr>
          </w:p>
        </w:tc>
      </w:tr>
      <w:tr w:rsidR="00015309" w:rsidRPr="00AE7509" w14:paraId="0FE4F08A" w14:textId="77777777" w:rsidTr="006A5F35">
        <w:trPr>
          <w:trHeight w:val="29"/>
        </w:trPr>
        <w:tc>
          <w:tcPr>
            <w:tcW w:w="1911" w:type="dxa"/>
            <w:tcBorders>
              <w:top w:val="nil"/>
              <w:left w:val="single" w:sz="4" w:space="0" w:color="auto"/>
              <w:bottom w:val="nil"/>
              <w:right w:val="single" w:sz="4" w:space="0" w:color="auto"/>
            </w:tcBorders>
          </w:tcPr>
          <w:p w14:paraId="5BC78FA5"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DE84D6"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9ABBB1" w14:textId="77777777" w:rsidR="00015309" w:rsidRPr="00AE7509" w:rsidRDefault="00015309" w:rsidP="006A5F35">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B1F46BF"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CA_n48B_BCS1</w:t>
            </w:r>
          </w:p>
        </w:tc>
        <w:tc>
          <w:tcPr>
            <w:tcW w:w="1785" w:type="dxa"/>
            <w:tcBorders>
              <w:top w:val="nil"/>
              <w:left w:val="single" w:sz="4" w:space="0" w:color="auto"/>
              <w:bottom w:val="nil"/>
              <w:right w:val="single" w:sz="4" w:space="0" w:color="auto"/>
            </w:tcBorders>
          </w:tcPr>
          <w:p w14:paraId="29E9F83C" w14:textId="77777777" w:rsidR="00015309" w:rsidRPr="00AE7509" w:rsidRDefault="00015309" w:rsidP="006A5F35">
            <w:pPr>
              <w:pStyle w:val="TAC"/>
              <w:rPr>
                <w:rFonts w:eastAsia="SimSun"/>
                <w:lang w:val="en-US" w:eastAsia="zh-CN" w:bidi="ar"/>
              </w:rPr>
            </w:pPr>
          </w:p>
        </w:tc>
      </w:tr>
      <w:tr w:rsidR="00015309" w:rsidRPr="00AE7509" w14:paraId="648AE104" w14:textId="77777777" w:rsidTr="006A5F35">
        <w:trPr>
          <w:trHeight w:val="29"/>
        </w:trPr>
        <w:tc>
          <w:tcPr>
            <w:tcW w:w="1911" w:type="dxa"/>
            <w:tcBorders>
              <w:top w:val="nil"/>
              <w:left w:val="single" w:sz="4" w:space="0" w:color="auto"/>
              <w:bottom w:val="nil"/>
              <w:right w:val="single" w:sz="4" w:space="0" w:color="auto"/>
            </w:tcBorders>
          </w:tcPr>
          <w:p w14:paraId="5CEC9055"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A6A018A"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FCA0437" w14:textId="77777777" w:rsidR="00015309" w:rsidRPr="00AE7509" w:rsidRDefault="00015309" w:rsidP="006A5F35">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410A034"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CDEA5C8" w14:textId="77777777" w:rsidR="00015309" w:rsidRPr="00AE7509" w:rsidRDefault="00015309" w:rsidP="006A5F35">
            <w:pPr>
              <w:pStyle w:val="TAC"/>
              <w:rPr>
                <w:rFonts w:eastAsia="SimSun"/>
                <w:lang w:val="en-US" w:eastAsia="zh-CN" w:bidi="ar"/>
              </w:rPr>
            </w:pPr>
          </w:p>
        </w:tc>
      </w:tr>
      <w:tr w:rsidR="00015309" w:rsidRPr="00AE7509" w14:paraId="6F220C80" w14:textId="77777777" w:rsidTr="006A5F35">
        <w:trPr>
          <w:trHeight w:val="29"/>
        </w:trPr>
        <w:tc>
          <w:tcPr>
            <w:tcW w:w="1911" w:type="dxa"/>
            <w:tcBorders>
              <w:top w:val="nil"/>
              <w:left w:val="single" w:sz="4" w:space="0" w:color="auto"/>
              <w:bottom w:val="nil"/>
              <w:right w:val="single" w:sz="4" w:space="0" w:color="auto"/>
            </w:tcBorders>
          </w:tcPr>
          <w:p w14:paraId="3EE73DDB"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83CC783"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BEB4F8" w14:textId="77777777" w:rsidR="00015309" w:rsidRPr="00AE7509" w:rsidRDefault="00015309" w:rsidP="006A5F35">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3179C4"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6192EB7" w14:textId="77777777" w:rsidR="00015309" w:rsidRPr="00AE7509" w:rsidRDefault="00015309" w:rsidP="006A5F35">
            <w:pPr>
              <w:pStyle w:val="TAC"/>
              <w:rPr>
                <w:rFonts w:eastAsia="SimSun"/>
                <w:lang w:val="en-US" w:eastAsia="zh-CN" w:bidi="ar"/>
              </w:rPr>
            </w:pPr>
            <w:r w:rsidRPr="00AE7509">
              <w:rPr>
                <w:rFonts w:eastAsia="SimSun"/>
                <w:lang w:val="en-US" w:eastAsia="zh-CN" w:bidi="ar"/>
              </w:rPr>
              <w:t>3</w:t>
            </w:r>
          </w:p>
        </w:tc>
      </w:tr>
      <w:tr w:rsidR="00015309" w:rsidRPr="00AE7509" w14:paraId="78851C5A" w14:textId="77777777" w:rsidTr="006A5F35">
        <w:trPr>
          <w:trHeight w:val="29"/>
        </w:trPr>
        <w:tc>
          <w:tcPr>
            <w:tcW w:w="1911" w:type="dxa"/>
            <w:tcBorders>
              <w:top w:val="nil"/>
              <w:left w:val="single" w:sz="4" w:space="0" w:color="auto"/>
              <w:bottom w:val="nil"/>
              <w:right w:val="single" w:sz="4" w:space="0" w:color="auto"/>
            </w:tcBorders>
          </w:tcPr>
          <w:p w14:paraId="08468B88"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5638BCB"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F6A4BE" w14:textId="77777777" w:rsidR="00015309" w:rsidRPr="00AE7509" w:rsidRDefault="00015309" w:rsidP="006A5F35">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F1AD720"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23BBD91E" w14:textId="77777777" w:rsidR="00015309" w:rsidRPr="00AE7509" w:rsidRDefault="00015309" w:rsidP="006A5F35">
            <w:pPr>
              <w:pStyle w:val="TAC"/>
              <w:rPr>
                <w:rFonts w:eastAsia="SimSun"/>
                <w:lang w:val="en-US" w:eastAsia="zh-CN" w:bidi="ar"/>
              </w:rPr>
            </w:pPr>
          </w:p>
        </w:tc>
      </w:tr>
      <w:tr w:rsidR="00015309" w:rsidRPr="00AE7509" w14:paraId="07A29A9C" w14:textId="77777777" w:rsidTr="006A5F35">
        <w:trPr>
          <w:trHeight w:val="29"/>
        </w:trPr>
        <w:tc>
          <w:tcPr>
            <w:tcW w:w="1911" w:type="dxa"/>
            <w:tcBorders>
              <w:top w:val="nil"/>
              <w:left w:val="single" w:sz="4" w:space="0" w:color="auto"/>
              <w:bottom w:val="nil"/>
              <w:right w:val="single" w:sz="4" w:space="0" w:color="auto"/>
            </w:tcBorders>
          </w:tcPr>
          <w:p w14:paraId="259D9B56"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5D08C9"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E26D8FE" w14:textId="77777777" w:rsidR="00015309" w:rsidRPr="00AE7509" w:rsidRDefault="00015309" w:rsidP="006A5F35">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35F572C"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3BA01717" w14:textId="77777777" w:rsidR="00015309" w:rsidRPr="00AE7509" w:rsidRDefault="00015309" w:rsidP="006A5F35">
            <w:pPr>
              <w:pStyle w:val="TAC"/>
              <w:rPr>
                <w:rFonts w:eastAsia="SimSun"/>
                <w:lang w:val="en-US" w:eastAsia="zh-CN" w:bidi="ar"/>
              </w:rPr>
            </w:pPr>
          </w:p>
        </w:tc>
      </w:tr>
      <w:tr w:rsidR="00015309" w:rsidRPr="00AE7509" w14:paraId="01E9E22F" w14:textId="77777777" w:rsidTr="006A5F35">
        <w:trPr>
          <w:trHeight w:val="29"/>
        </w:trPr>
        <w:tc>
          <w:tcPr>
            <w:tcW w:w="1911" w:type="dxa"/>
            <w:tcBorders>
              <w:top w:val="nil"/>
              <w:left w:val="single" w:sz="4" w:space="0" w:color="auto"/>
              <w:bottom w:val="nil"/>
              <w:right w:val="single" w:sz="4" w:space="0" w:color="auto"/>
            </w:tcBorders>
          </w:tcPr>
          <w:p w14:paraId="04121091"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4123F80"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1AED84" w14:textId="77777777" w:rsidR="00015309" w:rsidRPr="00AE7509" w:rsidRDefault="00015309" w:rsidP="006A5F35">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3169687"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4998E03" w14:textId="77777777" w:rsidR="00015309" w:rsidRPr="00AE7509" w:rsidRDefault="00015309" w:rsidP="006A5F35">
            <w:pPr>
              <w:pStyle w:val="TAC"/>
              <w:rPr>
                <w:rFonts w:eastAsia="SimSun"/>
                <w:lang w:val="en-US" w:eastAsia="zh-CN" w:bidi="ar"/>
              </w:rPr>
            </w:pPr>
          </w:p>
        </w:tc>
      </w:tr>
      <w:tr w:rsidR="00015309" w:rsidRPr="00AE7509" w14:paraId="54C58167" w14:textId="77777777" w:rsidTr="006A5F35">
        <w:trPr>
          <w:trHeight w:val="29"/>
        </w:trPr>
        <w:tc>
          <w:tcPr>
            <w:tcW w:w="1911" w:type="dxa"/>
            <w:tcBorders>
              <w:top w:val="single" w:sz="4" w:space="0" w:color="auto"/>
              <w:left w:val="single" w:sz="4" w:space="0" w:color="auto"/>
              <w:bottom w:val="nil"/>
              <w:right w:val="single" w:sz="4" w:space="0" w:color="auto"/>
            </w:tcBorders>
          </w:tcPr>
          <w:p w14:paraId="0496D76E" w14:textId="77777777" w:rsidR="00015309" w:rsidRPr="00AE7509" w:rsidRDefault="00015309" w:rsidP="006A5F35">
            <w:pPr>
              <w:pStyle w:val="TAC"/>
              <w:rPr>
                <w:rFonts w:eastAsia="SimSun"/>
                <w:lang w:val="en-US" w:eastAsia="zh-CN" w:bidi="ar"/>
              </w:rPr>
            </w:pPr>
            <w:r w:rsidRPr="00AE7509">
              <w:rPr>
                <w:rFonts w:eastAsia="SimSun"/>
                <w:lang w:eastAsia="zh-CN"/>
              </w:rPr>
              <w:t>CA_n2A-n5A-n48(2A)-n66A</w:t>
            </w:r>
          </w:p>
        </w:tc>
        <w:tc>
          <w:tcPr>
            <w:tcW w:w="2038" w:type="dxa"/>
            <w:tcBorders>
              <w:top w:val="single" w:sz="4" w:space="0" w:color="auto"/>
              <w:left w:val="single" w:sz="4" w:space="0" w:color="auto"/>
              <w:bottom w:val="nil"/>
              <w:right w:val="single" w:sz="4" w:space="0" w:color="auto"/>
            </w:tcBorders>
          </w:tcPr>
          <w:p w14:paraId="29D34CD7" w14:textId="77777777" w:rsidR="00015309" w:rsidRPr="00AE7509" w:rsidRDefault="00015309" w:rsidP="006A5F35">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2A378F37" w14:textId="77777777" w:rsidR="00015309" w:rsidRPr="00AE7509" w:rsidRDefault="00015309" w:rsidP="006A5F35">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7E07A3"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F7C174" w14:textId="77777777" w:rsidR="00015309" w:rsidRPr="00AE7509" w:rsidRDefault="00015309" w:rsidP="006A5F35">
            <w:pPr>
              <w:pStyle w:val="TAC"/>
              <w:rPr>
                <w:rFonts w:eastAsia="SimSun"/>
                <w:lang w:val="en-US" w:eastAsia="zh-CN" w:bidi="ar"/>
              </w:rPr>
            </w:pPr>
            <w:r w:rsidRPr="00AE7509">
              <w:rPr>
                <w:rFonts w:eastAsia="SimSun"/>
                <w:lang w:val="en-US" w:eastAsia="zh-CN" w:bidi="ar"/>
              </w:rPr>
              <w:t>0</w:t>
            </w:r>
          </w:p>
        </w:tc>
      </w:tr>
      <w:tr w:rsidR="00015309" w:rsidRPr="00AE7509" w14:paraId="58A00072" w14:textId="77777777" w:rsidTr="006A5F35">
        <w:trPr>
          <w:trHeight w:val="29"/>
        </w:trPr>
        <w:tc>
          <w:tcPr>
            <w:tcW w:w="1911" w:type="dxa"/>
            <w:tcBorders>
              <w:top w:val="nil"/>
              <w:left w:val="single" w:sz="4" w:space="0" w:color="auto"/>
              <w:bottom w:val="nil"/>
              <w:right w:val="single" w:sz="4" w:space="0" w:color="auto"/>
            </w:tcBorders>
          </w:tcPr>
          <w:p w14:paraId="38023133"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72630C4"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29B4BC" w14:textId="77777777" w:rsidR="00015309" w:rsidRPr="00AE7509" w:rsidRDefault="00015309" w:rsidP="006A5F35">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E07487F"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874EC75" w14:textId="77777777" w:rsidR="00015309" w:rsidRPr="00AE7509" w:rsidRDefault="00015309" w:rsidP="006A5F35">
            <w:pPr>
              <w:pStyle w:val="TAC"/>
              <w:rPr>
                <w:rFonts w:eastAsia="SimSun"/>
                <w:lang w:val="en-US" w:eastAsia="zh-CN" w:bidi="ar"/>
              </w:rPr>
            </w:pPr>
          </w:p>
        </w:tc>
      </w:tr>
      <w:tr w:rsidR="00015309" w:rsidRPr="00AE7509" w14:paraId="7A7E0135" w14:textId="77777777" w:rsidTr="006A5F35">
        <w:trPr>
          <w:trHeight w:val="29"/>
        </w:trPr>
        <w:tc>
          <w:tcPr>
            <w:tcW w:w="1911" w:type="dxa"/>
            <w:tcBorders>
              <w:top w:val="nil"/>
              <w:left w:val="single" w:sz="4" w:space="0" w:color="auto"/>
              <w:bottom w:val="nil"/>
              <w:right w:val="single" w:sz="4" w:space="0" w:color="auto"/>
            </w:tcBorders>
          </w:tcPr>
          <w:p w14:paraId="0D3DFB3F"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DC4D98"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99926B" w14:textId="77777777" w:rsidR="00015309" w:rsidRPr="00AE7509" w:rsidRDefault="00015309" w:rsidP="006A5F35">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992D050"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204E64CE" w14:textId="77777777" w:rsidR="00015309" w:rsidRPr="00AE7509" w:rsidRDefault="00015309" w:rsidP="006A5F35">
            <w:pPr>
              <w:pStyle w:val="TAC"/>
              <w:rPr>
                <w:rFonts w:eastAsia="SimSun"/>
                <w:lang w:val="en-US" w:eastAsia="zh-CN" w:bidi="ar"/>
              </w:rPr>
            </w:pPr>
          </w:p>
        </w:tc>
      </w:tr>
      <w:tr w:rsidR="00015309" w:rsidRPr="00AE7509" w14:paraId="77B1BC32" w14:textId="77777777" w:rsidTr="006A5F35">
        <w:trPr>
          <w:trHeight w:val="29"/>
        </w:trPr>
        <w:tc>
          <w:tcPr>
            <w:tcW w:w="1911" w:type="dxa"/>
            <w:tcBorders>
              <w:top w:val="nil"/>
              <w:left w:val="single" w:sz="4" w:space="0" w:color="auto"/>
              <w:bottom w:val="nil"/>
              <w:right w:val="single" w:sz="4" w:space="0" w:color="auto"/>
            </w:tcBorders>
          </w:tcPr>
          <w:p w14:paraId="4F014E4E"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025F083"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8893D3" w14:textId="77777777" w:rsidR="00015309" w:rsidRPr="00AE7509" w:rsidRDefault="00015309" w:rsidP="006A5F35">
            <w:pPr>
              <w:pStyle w:val="TAC"/>
              <w:rPr>
                <w:rFonts w:eastAsia="SimSun"/>
                <w:lang w:val="en-US"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9BF55E" w14:textId="77777777" w:rsidR="00015309" w:rsidRPr="00AE7509" w:rsidRDefault="00015309" w:rsidP="006A5F35">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E211F12" w14:textId="77777777" w:rsidR="00015309" w:rsidRPr="00AE7509" w:rsidRDefault="00015309" w:rsidP="006A5F35">
            <w:pPr>
              <w:pStyle w:val="TAC"/>
              <w:rPr>
                <w:rFonts w:eastAsia="SimSun"/>
                <w:lang w:val="en-US" w:eastAsia="zh-CN" w:bidi="ar"/>
              </w:rPr>
            </w:pPr>
          </w:p>
        </w:tc>
      </w:tr>
      <w:tr w:rsidR="00015309" w:rsidRPr="00AE7509" w14:paraId="06A68991" w14:textId="77777777" w:rsidTr="006A5F35">
        <w:trPr>
          <w:trHeight w:val="29"/>
        </w:trPr>
        <w:tc>
          <w:tcPr>
            <w:tcW w:w="1911" w:type="dxa"/>
            <w:tcBorders>
              <w:top w:val="nil"/>
              <w:left w:val="single" w:sz="4" w:space="0" w:color="auto"/>
              <w:bottom w:val="nil"/>
              <w:right w:val="single" w:sz="4" w:space="0" w:color="auto"/>
            </w:tcBorders>
          </w:tcPr>
          <w:p w14:paraId="788DAF04" w14:textId="77777777" w:rsidR="00015309" w:rsidRPr="00AE7509" w:rsidRDefault="00015309" w:rsidP="006A5F35">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E80192C" w14:textId="77777777" w:rsidR="00015309" w:rsidRPr="00AE7509" w:rsidRDefault="00015309" w:rsidP="006A5F35">
            <w:pPr>
              <w:pStyle w:val="TAC"/>
              <w:rPr>
                <w:rFonts w:eastAsia="DengXian"/>
                <w:lang w:eastAsia="zh-CN"/>
              </w:rPr>
            </w:pPr>
            <w:r w:rsidRPr="00AE7509">
              <w:rPr>
                <w:rFonts w:eastAsia="DengXian"/>
                <w:lang w:eastAsia="zh-CN"/>
              </w:rPr>
              <w:t>CA_n2A-n5A</w:t>
            </w:r>
          </w:p>
          <w:p w14:paraId="43529C67" w14:textId="77777777" w:rsidR="00015309" w:rsidRPr="00AE7509" w:rsidRDefault="00015309" w:rsidP="006A5F35">
            <w:pPr>
              <w:pStyle w:val="TAC"/>
              <w:rPr>
                <w:rFonts w:eastAsia="DengXian"/>
                <w:lang w:eastAsia="zh-CN"/>
              </w:rPr>
            </w:pPr>
            <w:r w:rsidRPr="00AE7509">
              <w:rPr>
                <w:rFonts w:eastAsia="DengXian"/>
                <w:lang w:eastAsia="zh-CN"/>
              </w:rPr>
              <w:t>CA_n2A-n48A</w:t>
            </w:r>
          </w:p>
          <w:p w14:paraId="5346F927" w14:textId="77777777" w:rsidR="00015309" w:rsidRPr="00AE7509" w:rsidRDefault="00015309" w:rsidP="006A5F35">
            <w:pPr>
              <w:pStyle w:val="TAC"/>
              <w:rPr>
                <w:rFonts w:eastAsia="DengXian"/>
                <w:lang w:eastAsia="zh-CN"/>
              </w:rPr>
            </w:pPr>
            <w:r w:rsidRPr="00AE7509">
              <w:rPr>
                <w:rFonts w:eastAsia="DengXian"/>
                <w:lang w:eastAsia="zh-CN"/>
              </w:rPr>
              <w:t>CA_n2A-n66A</w:t>
            </w:r>
          </w:p>
          <w:p w14:paraId="64D12FEC" w14:textId="77777777" w:rsidR="00015309" w:rsidRPr="00AE7509" w:rsidRDefault="00015309" w:rsidP="006A5F35">
            <w:pPr>
              <w:pStyle w:val="TAC"/>
              <w:rPr>
                <w:rFonts w:eastAsia="DengXian"/>
                <w:lang w:eastAsia="zh-CN"/>
              </w:rPr>
            </w:pPr>
            <w:r w:rsidRPr="00AE7509">
              <w:rPr>
                <w:rFonts w:eastAsia="DengXian"/>
                <w:lang w:eastAsia="zh-CN"/>
              </w:rPr>
              <w:t>CA_n5A-n48A</w:t>
            </w:r>
          </w:p>
          <w:p w14:paraId="48285A02" w14:textId="77777777" w:rsidR="00015309" w:rsidRPr="00AE7509" w:rsidRDefault="00015309" w:rsidP="006A5F35">
            <w:pPr>
              <w:pStyle w:val="TAC"/>
              <w:rPr>
                <w:rFonts w:eastAsia="DengXian"/>
                <w:lang w:eastAsia="zh-CN"/>
              </w:rPr>
            </w:pPr>
            <w:r w:rsidRPr="00AE7509">
              <w:rPr>
                <w:rFonts w:eastAsia="DengXian"/>
                <w:lang w:eastAsia="zh-CN"/>
              </w:rPr>
              <w:t>CA_n5A-n66A</w:t>
            </w:r>
          </w:p>
          <w:p w14:paraId="4F11E06F" w14:textId="77777777" w:rsidR="00015309" w:rsidRPr="00AE7509" w:rsidRDefault="00015309" w:rsidP="006A5F35">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7BDBD6C4" w14:textId="77777777" w:rsidR="00015309" w:rsidRPr="00AE7509" w:rsidRDefault="00015309" w:rsidP="006A5F35">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CB123E"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887A3DF" w14:textId="77777777" w:rsidR="00015309" w:rsidRPr="00AE7509" w:rsidRDefault="00015309" w:rsidP="006A5F35">
            <w:pPr>
              <w:pStyle w:val="TAC"/>
              <w:rPr>
                <w:rFonts w:eastAsia="SimSun"/>
                <w:lang w:val="en-US" w:eastAsia="zh-CN" w:bidi="ar"/>
              </w:rPr>
            </w:pPr>
            <w:r w:rsidRPr="00AE7509">
              <w:rPr>
                <w:rFonts w:eastAsia="SimSun"/>
                <w:lang w:val="en-US" w:eastAsia="zh-CN" w:bidi="ar"/>
              </w:rPr>
              <w:t>1</w:t>
            </w:r>
          </w:p>
        </w:tc>
      </w:tr>
      <w:tr w:rsidR="00015309" w:rsidRPr="00AE7509" w14:paraId="21E08C82" w14:textId="77777777" w:rsidTr="006A5F35">
        <w:trPr>
          <w:trHeight w:val="29"/>
        </w:trPr>
        <w:tc>
          <w:tcPr>
            <w:tcW w:w="1911" w:type="dxa"/>
            <w:tcBorders>
              <w:top w:val="nil"/>
              <w:left w:val="single" w:sz="4" w:space="0" w:color="auto"/>
              <w:bottom w:val="nil"/>
              <w:right w:val="single" w:sz="4" w:space="0" w:color="auto"/>
            </w:tcBorders>
          </w:tcPr>
          <w:p w14:paraId="3DF8345A"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FD2EC5"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F81FC0" w14:textId="77777777" w:rsidR="00015309" w:rsidRPr="00AE7509" w:rsidRDefault="00015309" w:rsidP="006A5F35">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5E6B6AF"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1EFB1851" w14:textId="77777777" w:rsidR="00015309" w:rsidRPr="00AE7509" w:rsidRDefault="00015309" w:rsidP="006A5F35">
            <w:pPr>
              <w:pStyle w:val="TAC"/>
              <w:rPr>
                <w:rFonts w:eastAsia="SimSun"/>
                <w:lang w:val="en-US" w:eastAsia="zh-CN" w:bidi="ar"/>
              </w:rPr>
            </w:pPr>
          </w:p>
        </w:tc>
      </w:tr>
      <w:tr w:rsidR="00015309" w:rsidRPr="00AE7509" w14:paraId="5E47A7DC" w14:textId="77777777" w:rsidTr="006A5F35">
        <w:trPr>
          <w:trHeight w:val="29"/>
        </w:trPr>
        <w:tc>
          <w:tcPr>
            <w:tcW w:w="1911" w:type="dxa"/>
            <w:tcBorders>
              <w:top w:val="nil"/>
              <w:left w:val="single" w:sz="4" w:space="0" w:color="auto"/>
              <w:bottom w:val="nil"/>
              <w:right w:val="single" w:sz="4" w:space="0" w:color="auto"/>
            </w:tcBorders>
          </w:tcPr>
          <w:p w14:paraId="3E7B09BB"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310EBF"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0F77A0" w14:textId="77777777" w:rsidR="00015309" w:rsidRPr="00AE7509" w:rsidRDefault="00015309" w:rsidP="006A5F35">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66CFE7B"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CA_n48(2A)_BCS0</w:t>
            </w:r>
          </w:p>
        </w:tc>
        <w:tc>
          <w:tcPr>
            <w:tcW w:w="1785" w:type="dxa"/>
            <w:tcBorders>
              <w:top w:val="nil"/>
              <w:left w:val="single" w:sz="4" w:space="0" w:color="auto"/>
              <w:bottom w:val="nil"/>
              <w:right w:val="single" w:sz="4" w:space="0" w:color="auto"/>
            </w:tcBorders>
          </w:tcPr>
          <w:p w14:paraId="5E6B87DA" w14:textId="77777777" w:rsidR="00015309" w:rsidRPr="00AE7509" w:rsidRDefault="00015309" w:rsidP="006A5F35">
            <w:pPr>
              <w:pStyle w:val="TAC"/>
              <w:rPr>
                <w:rFonts w:eastAsia="SimSun"/>
                <w:lang w:val="en-US" w:eastAsia="zh-CN" w:bidi="ar"/>
              </w:rPr>
            </w:pPr>
          </w:p>
        </w:tc>
      </w:tr>
      <w:tr w:rsidR="00015309" w:rsidRPr="00AE7509" w14:paraId="6D976A84" w14:textId="77777777" w:rsidTr="006A5F35">
        <w:trPr>
          <w:trHeight w:val="29"/>
        </w:trPr>
        <w:tc>
          <w:tcPr>
            <w:tcW w:w="1911" w:type="dxa"/>
            <w:tcBorders>
              <w:top w:val="nil"/>
              <w:left w:val="single" w:sz="4" w:space="0" w:color="auto"/>
              <w:bottom w:val="nil"/>
              <w:right w:val="single" w:sz="4" w:space="0" w:color="auto"/>
            </w:tcBorders>
          </w:tcPr>
          <w:p w14:paraId="7DFF91D0"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089D22C"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50B454" w14:textId="77777777" w:rsidR="00015309" w:rsidRPr="00AE7509" w:rsidRDefault="00015309" w:rsidP="006A5F35">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D22EC41"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FCE6F7A" w14:textId="77777777" w:rsidR="00015309" w:rsidRPr="00AE7509" w:rsidRDefault="00015309" w:rsidP="006A5F35">
            <w:pPr>
              <w:pStyle w:val="TAC"/>
              <w:rPr>
                <w:rFonts w:eastAsia="SimSun"/>
                <w:lang w:val="en-US" w:eastAsia="zh-CN" w:bidi="ar"/>
              </w:rPr>
            </w:pPr>
          </w:p>
        </w:tc>
      </w:tr>
      <w:tr w:rsidR="00015309" w:rsidRPr="00AE7509" w14:paraId="339C1343" w14:textId="77777777" w:rsidTr="006A5F35">
        <w:trPr>
          <w:trHeight w:val="29"/>
        </w:trPr>
        <w:tc>
          <w:tcPr>
            <w:tcW w:w="1911" w:type="dxa"/>
            <w:tcBorders>
              <w:top w:val="nil"/>
              <w:left w:val="single" w:sz="4" w:space="0" w:color="auto"/>
              <w:bottom w:val="nil"/>
              <w:right w:val="single" w:sz="4" w:space="0" w:color="auto"/>
            </w:tcBorders>
          </w:tcPr>
          <w:p w14:paraId="64DE49EE"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EC71297"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21109B" w14:textId="77777777" w:rsidR="00015309" w:rsidRPr="00AE7509" w:rsidRDefault="00015309" w:rsidP="006A5F35">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D86FDC5"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EC26B52" w14:textId="77777777" w:rsidR="00015309" w:rsidRPr="00AE7509" w:rsidRDefault="00015309" w:rsidP="006A5F35">
            <w:pPr>
              <w:pStyle w:val="TAC"/>
              <w:rPr>
                <w:rFonts w:eastAsia="SimSun"/>
                <w:lang w:val="en-US" w:eastAsia="zh-CN" w:bidi="ar"/>
              </w:rPr>
            </w:pPr>
            <w:r w:rsidRPr="00AE7509">
              <w:rPr>
                <w:rFonts w:eastAsia="SimSun"/>
                <w:lang w:val="en-US" w:eastAsia="zh-CN" w:bidi="ar"/>
              </w:rPr>
              <w:t>2</w:t>
            </w:r>
          </w:p>
        </w:tc>
      </w:tr>
      <w:tr w:rsidR="00015309" w:rsidRPr="00AE7509" w14:paraId="263BFF2B" w14:textId="77777777" w:rsidTr="006A5F35">
        <w:trPr>
          <w:trHeight w:val="29"/>
        </w:trPr>
        <w:tc>
          <w:tcPr>
            <w:tcW w:w="1911" w:type="dxa"/>
            <w:tcBorders>
              <w:top w:val="nil"/>
              <w:left w:val="single" w:sz="4" w:space="0" w:color="auto"/>
              <w:bottom w:val="nil"/>
              <w:right w:val="single" w:sz="4" w:space="0" w:color="auto"/>
            </w:tcBorders>
          </w:tcPr>
          <w:p w14:paraId="059BCF87"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752DE2"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6E07A6" w14:textId="77777777" w:rsidR="00015309" w:rsidRPr="00AE7509" w:rsidRDefault="00015309" w:rsidP="006A5F35">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7284F43"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0757CA8" w14:textId="77777777" w:rsidR="00015309" w:rsidRPr="00AE7509" w:rsidRDefault="00015309" w:rsidP="006A5F35">
            <w:pPr>
              <w:pStyle w:val="TAC"/>
              <w:rPr>
                <w:rFonts w:eastAsia="SimSun"/>
                <w:lang w:val="en-US" w:eastAsia="zh-CN" w:bidi="ar"/>
              </w:rPr>
            </w:pPr>
          </w:p>
        </w:tc>
      </w:tr>
      <w:tr w:rsidR="00015309" w:rsidRPr="00AE7509" w14:paraId="468FA767" w14:textId="77777777" w:rsidTr="006A5F35">
        <w:trPr>
          <w:trHeight w:val="29"/>
        </w:trPr>
        <w:tc>
          <w:tcPr>
            <w:tcW w:w="1911" w:type="dxa"/>
            <w:tcBorders>
              <w:top w:val="nil"/>
              <w:left w:val="single" w:sz="4" w:space="0" w:color="auto"/>
              <w:bottom w:val="nil"/>
              <w:right w:val="single" w:sz="4" w:space="0" w:color="auto"/>
            </w:tcBorders>
          </w:tcPr>
          <w:p w14:paraId="66B8C8B2"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F837B8"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7E6CA1" w14:textId="77777777" w:rsidR="00015309" w:rsidRPr="00AE7509" w:rsidRDefault="00015309" w:rsidP="006A5F35">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71A2DB5"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7258750F" w14:textId="77777777" w:rsidR="00015309" w:rsidRPr="00AE7509" w:rsidRDefault="00015309" w:rsidP="006A5F35">
            <w:pPr>
              <w:pStyle w:val="TAC"/>
              <w:rPr>
                <w:rFonts w:eastAsia="SimSun"/>
                <w:lang w:val="en-US" w:eastAsia="zh-CN" w:bidi="ar"/>
              </w:rPr>
            </w:pPr>
          </w:p>
        </w:tc>
      </w:tr>
      <w:tr w:rsidR="00015309" w:rsidRPr="00AE7509" w14:paraId="11A31A65" w14:textId="77777777" w:rsidTr="006A5F35">
        <w:trPr>
          <w:trHeight w:val="29"/>
        </w:trPr>
        <w:tc>
          <w:tcPr>
            <w:tcW w:w="1911" w:type="dxa"/>
            <w:tcBorders>
              <w:top w:val="nil"/>
              <w:left w:val="single" w:sz="4" w:space="0" w:color="auto"/>
              <w:bottom w:val="single" w:sz="4" w:space="0" w:color="auto"/>
              <w:right w:val="single" w:sz="4" w:space="0" w:color="auto"/>
            </w:tcBorders>
          </w:tcPr>
          <w:p w14:paraId="1015E413"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2DB7595"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3AB650" w14:textId="77777777" w:rsidR="00015309" w:rsidRPr="00AE7509" w:rsidRDefault="00015309" w:rsidP="006A5F35">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70E517"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9118EE0" w14:textId="77777777" w:rsidR="00015309" w:rsidRPr="00AE7509" w:rsidRDefault="00015309" w:rsidP="006A5F35">
            <w:pPr>
              <w:pStyle w:val="TAC"/>
              <w:rPr>
                <w:rFonts w:eastAsia="SimSun"/>
                <w:lang w:val="en-US" w:eastAsia="zh-CN" w:bidi="ar"/>
              </w:rPr>
            </w:pPr>
          </w:p>
        </w:tc>
      </w:tr>
      <w:tr w:rsidR="00015309" w:rsidRPr="00AE7509" w14:paraId="568CEA62" w14:textId="77777777" w:rsidTr="006A5F35">
        <w:trPr>
          <w:trHeight w:val="29"/>
        </w:trPr>
        <w:tc>
          <w:tcPr>
            <w:tcW w:w="1911" w:type="dxa"/>
            <w:tcBorders>
              <w:top w:val="single" w:sz="4" w:space="0" w:color="auto"/>
              <w:left w:val="single" w:sz="4" w:space="0" w:color="auto"/>
              <w:bottom w:val="nil"/>
              <w:right w:val="single" w:sz="4" w:space="0" w:color="auto"/>
            </w:tcBorders>
          </w:tcPr>
          <w:p w14:paraId="39384133" w14:textId="77777777" w:rsidR="00015309" w:rsidRPr="00AE7509" w:rsidRDefault="00015309" w:rsidP="006A5F35">
            <w:pPr>
              <w:pStyle w:val="TAC"/>
              <w:rPr>
                <w:rFonts w:eastAsia="SimSun"/>
                <w:lang w:val="en-US" w:eastAsia="zh-CN" w:bidi="ar"/>
              </w:rPr>
            </w:pPr>
            <w:r w:rsidRPr="00AE7509">
              <w:rPr>
                <w:rFonts w:eastAsia="SimSun"/>
                <w:lang w:eastAsia="zh-CN"/>
              </w:rPr>
              <w:t>CA_n2A-n5A-n48(A-B)-n66A</w:t>
            </w:r>
          </w:p>
        </w:tc>
        <w:tc>
          <w:tcPr>
            <w:tcW w:w="2038" w:type="dxa"/>
            <w:tcBorders>
              <w:top w:val="single" w:sz="4" w:space="0" w:color="auto"/>
              <w:left w:val="single" w:sz="4" w:space="0" w:color="auto"/>
              <w:bottom w:val="nil"/>
              <w:right w:val="single" w:sz="4" w:space="0" w:color="auto"/>
            </w:tcBorders>
          </w:tcPr>
          <w:p w14:paraId="3E2A1752" w14:textId="77777777" w:rsidR="00015309" w:rsidRPr="00AE7509" w:rsidRDefault="00015309" w:rsidP="006A5F35">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6FCD7DCD" w14:textId="77777777" w:rsidR="00015309" w:rsidRPr="00AE7509" w:rsidRDefault="00015309" w:rsidP="006A5F35">
            <w:pPr>
              <w:pStyle w:val="TAC"/>
              <w:rPr>
                <w:rFonts w:ascii="Calibri" w:eastAsia="SimSun" w:hAnsi="Calibri"/>
                <w:kern w:val="2"/>
                <w:sz w:val="21"/>
                <w:lang w:val="en-US" w:eastAsia="zh-CN"/>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601995"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C24990" w14:textId="77777777" w:rsidR="00015309" w:rsidRPr="00AE7509" w:rsidRDefault="00015309" w:rsidP="006A5F35">
            <w:pPr>
              <w:pStyle w:val="TAC"/>
              <w:rPr>
                <w:rFonts w:eastAsia="SimSun"/>
                <w:kern w:val="2"/>
                <w:szCs w:val="22"/>
                <w:lang w:val="en-US"/>
              </w:rPr>
            </w:pPr>
            <w:r w:rsidRPr="00AE7509">
              <w:rPr>
                <w:rFonts w:eastAsia="SimSun"/>
                <w:kern w:val="2"/>
                <w:szCs w:val="22"/>
                <w:lang w:val="en-US" w:eastAsia="zh-CN"/>
              </w:rPr>
              <w:t>0</w:t>
            </w:r>
          </w:p>
        </w:tc>
      </w:tr>
      <w:tr w:rsidR="00015309" w:rsidRPr="00AE7509" w14:paraId="4BEDA4FB" w14:textId="77777777" w:rsidTr="006A5F35">
        <w:trPr>
          <w:trHeight w:val="29"/>
        </w:trPr>
        <w:tc>
          <w:tcPr>
            <w:tcW w:w="1911" w:type="dxa"/>
            <w:tcBorders>
              <w:top w:val="nil"/>
              <w:left w:val="single" w:sz="4" w:space="0" w:color="auto"/>
              <w:bottom w:val="nil"/>
              <w:right w:val="single" w:sz="4" w:space="0" w:color="auto"/>
            </w:tcBorders>
          </w:tcPr>
          <w:p w14:paraId="77089FF8"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0EDDC4A"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28CBA3" w14:textId="77777777" w:rsidR="00015309" w:rsidRPr="00AE7509" w:rsidRDefault="00015309" w:rsidP="006A5F35">
            <w:pPr>
              <w:pStyle w:val="TAC"/>
              <w:rPr>
                <w:rFonts w:ascii="Calibri" w:eastAsia="SimSun" w:hAnsi="Calibri"/>
                <w:kern w:val="2"/>
                <w:sz w:val="21"/>
                <w:lang w:val="en-US" w:eastAsia="zh-CN"/>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819145E"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52F200F" w14:textId="77777777" w:rsidR="00015309" w:rsidRPr="00AE7509" w:rsidRDefault="00015309" w:rsidP="006A5F35">
            <w:pPr>
              <w:pStyle w:val="TAC"/>
              <w:rPr>
                <w:rFonts w:eastAsia="SimSun"/>
                <w:kern w:val="2"/>
                <w:szCs w:val="22"/>
                <w:lang w:val="en-US" w:eastAsia="zh-CN"/>
              </w:rPr>
            </w:pPr>
          </w:p>
        </w:tc>
      </w:tr>
      <w:tr w:rsidR="00015309" w:rsidRPr="00AE7509" w14:paraId="33A97719" w14:textId="77777777" w:rsidTr="006A5F35">
        <w:trPr>
          <w:trHeight w:val="29"/>
        </w:trPr>
        <w:tc>
          <w:tcPr>
            <w:tcW w:w="1911" w:type="dxa"/>
            <w:tcBorders>
              <w:top w:val="nil"/>
              <w:left w:val="single" w:sz="4" w:space="0" w:color="auto"/>
              <w:bottom w:val="nil"/>
              <w:right w:val="single" w:sz="4" w:space="0" w:color="auto"/>
            </w:tcBorders>
          </w:tcPr>
          <w:p w14:paraId="76DF2099"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8F2919B"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C8C33F" w14:textId="77777777" w:rsidR="00015309" w:rsidRPr="00AE7509" w:rsidRDefault="00015309" w:rsidP="006A5F35">
            <w:pPr>
              <w:pStyle w:val="TAC"/>
              <w:rPr>
                <w:rFonts w:ascii="Calibri" w:eastAsia="SimSun" w:hAnsi="Calibri"/>
                <w:kern w:val="2"/>
                <w:sz w:val="21"/>
                <w:lang w:val="en-US" w:eastAsia="zh-CN"/>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CF71CDA" w14:textId="77777777" w:rsidR="00015309" w:rsidRPr="00AE7509" w:rsidRDefault="00015309" w:rsidP="006A5F35">
            <w:pPr>
              <w:pStyle w:val="TAC"/>
              <w:rPr>
                <w:rFonts w:ascii="Calibri" w:eastAsia="SimSun" w:hAnsi="Calibri"/>
                <w:kern w:val="2"/>
                <w:sz w:val="21"/>
                <w:lang w:val="en-US" w:eastAsia="zh-CN"/>
              </w:rPr>
            </w:pPr>
            <w:bookmarkStart w:id="105" w:name="_Hlk100662179"/>
            <w:r w:rsidRPr="00AE7509">
              <w:rPr>
                <w:rFonts w:eastAsia="SimSun"/>
                <w:lang w:val="en-US" w:eastAsia="zh-CN" w:bidi="ar"/>
              </w:rPr>
              <w:t>CA_</w:t>
            </w:r>
            <w:r w:rsidRPr="00AE7509">
              <w:rPr>
                <w:rFonts w:eastAsia="SimSun"/>
                <w:lang w:eastAsia="en-GB"/>
              </w:rPr>
              <w:t>n48(A-B)</w:t>
            </w:r>
            <w:r w:rsidRPr="00AE7509">
              <w:rPr>
                <w:rFonts w:eastAsia="SimSun"/>
                <w:lang w:val="en-US" w:eastAsia="zh-CN" w:bidi="ar"/>
              </w:rPr>
              <w:t>_BCS1</w:t>
            </w:r>
            <w:bookmarkEnd w:id="105"/>
          </w:p>
        </w:tc>
        <w:tc>
          <w:tcPr>
            <w:tcW w:w="1785" w:type="dxa"/>
            <w:tcBorders>
              <w:top w:val="nil"/>
              <w:left w:val="single" w:sz="4" w:space="0" w:color="auto"/>
              <w:bottom w:val="nil"/>
              <w:right w:val="single" w:sz="4" w:space="0" w:color="auto"/>
            </w:tcBorders>
          </w:tcPr>
          <w:p w14:paraId="2F1AD6A6" w14:textId="77777777" w:rsidR="00015309" w:rsidRPr="00AE7509" w:rsidRDefault="00015309" w:rsidP="006A5F35">
            <w:pPr>
              <w:pStyle w:val="TAC"/>
              <w:rPr>
                <w:rFonts w:eastAsia="SimSun"/>
                <w:kern w:val="2"/>
                <w:szCs w:val="22"/>
                <w:lang w:val="en-US" w:eastAsia="zh-CN"/>
              </w:rPr>
            </w:pPr>
          </w:p>
        </w:tc>
      </w:tr>
      <w:tr w:rsidR="00015309" w:rsidRPr="00AE7509" w14:paraId="151451B3" w14:textId="77777777" w:rsidTr="006A5F35">
        <w:trPr>
          <w:trHeight w:val="29"/>
        </w:trPr>
        <w:tc>
          <w:tcPr>
            <w:tcW w:w="1911" w:type="dxa"/>
            <w:tcBorders>
              <w:top w:val="nil"/>
              <w:left w:val="single" w:sz="4" w:space="0" w:color="auto"/>
              <w:bottom w:val="single" w:sz="4" w:space="0" w:color="auto"/>
              <w:right w:val="single" w:sz="4" w:space="0" w:color="auto"/>
            </w:tcBorders>
          </w:tcPr>
          <w:p w14:paraId="074AB6ED"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8586874"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AC197C" w14:textId="77777777" w:rsidR="00015309" w:rsidRPr="00AE7509" w:rsidRDefault="00015309" w:rsidP="006A5F35">
            <w:pPr>
              <w:pStyle w:val="TAC"/>
              <w:rPr>
                <w:rFonts w:ascii="Calibri" w:eastAsia="SimSun" w:hAnsi="Calibri"/>
                <w:kern w:val="2"/>
                <w:sz w:val="21"/>
                <w:lang w:val="en-US" w:eastAsia="zh-CN"/>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F5A80BE"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E09B292" w14:textId="77777777" w:rsidR="00015309" w:rsidRPr="00AE7509" w:rsidRDefault="00015309" w:rsidP="006A5F35">
            <w:pPr>
              <w:pStyle w:val="TAC"/>
              <w:rPr>
                <w:rFonts w:eastAsia="SimSun"/>
                <w:kern w:val="2"/>
                <w:szCs w:val="22"/>
                <w:lang w:val="en-US" w:eastAsia="zh-CN"/>
              </w:rPr>
            </w:pPr>
          </w:p>
        </w:tc>
      </w:tr>
      <w:tr w:rsidR="00015309" w:rsidRPr="00AE7509" w14:paraId="6CEC8AAD" w14:textId="77777777" w:rsidTr="006A5F35">
        <w:trPr>
          <w:trHeight w:val="29"/>
        </w:trPr>
        <w:tc>
          <w:tcPr>
            <w:tcW w:w="1911" w:type="dxa"/>
            <w:tcBorders>
              <w:top w:val="single" w:sz="4" w:space="0" w:color="auto"/>
              <w:left w:val="single" w:sz="4" w:space="0" w:color="auto"/>
              <w:bottom w:val="nil"/>
              <w:right w:val="single" w:sz="4" w:space="0" w:color="auto"/>
            </w:tcBorders>
          </w:tcPr>
          <w:p w14:paraId="478EFE8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53C6FA86" w14:textId="77777777" w:rsidR="00015309" w:rsidRPr="00AE7509" w:rsidRDefault="00015309" w:rsidP="006A5F35">
            <w:pPr>
              <w:keepNext/>
              <w:keepLines/>
              <w:spacing w:after="0"/>
              <w:jc w:val="center"/>
              <w:rPr>
                <w:rFonts w:ascii="Arial" w:eastAsia="SimSun" w:hAnsi="Arial"/>
                <w:sz w:val="18"/>
                <w:lang w:val="en-US" w:eastAsia="zh-CN" w:bidi="ar"/>
              </w:rPr>
            </w:pPr>
            <w:r w:rsidRPr="000B24D8">
              <w:rPr>
                <w:rFonts w:ascii="Arial" w:eastAsia="SimSun" w:hAnsi="Arial" w:cs="Arial"/>
                <w:sz w:val="18"/>
                <w:lang w:eastAsia="zh-CN"/>
              </w:rPr>
              <w:t>n77</w:t>
            </w:r>
            <w:r w:rsidRPr="000B24D8">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385C8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E59D2E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FDAD4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CEAF9A3" w14:textId="77777777" w:rsidTr="006A5F35">
        <w:trPr>
          <w:trHeight w:val="29"/>
        </w:trPr>
        <w:tc>
          <w:tcPr>
            <w:tcW w:w="1911" w:type="dxa"/>
            <w:tcBorders>
              <w:top w:val="nil"/>
              <w:left w:val="single" w:sz="4" w:space="0" w:color="auto"/>
              <w:bottom w:val="nil"/>
              <w:right w:val="single" w:sz="4" w:space="0" w:color="auto"/>
            </w:tcBorders>
          </w:tcPr>
          <w:p w14:paraId="4990F68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4F41A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97B4D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7013C8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57CB9A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AA4887B" w14:textId="77777777" w:rsidTr="006A5F35">
        <w:trPr>
          <w:trHeight w:val="29"/>
        </w:trPr>
        <w:tc>
          <w:tcPr>
            <w:tcW w:w="1911" w:type="dxa"/>
            <w:tcBorders>
              <w:top w:val="nil"/>
              <w:left w:val="single" w:sz="4" w:space="0" w:color="auto"/>
              <w:bottom w:val="nil"/>
              <w:right w:val="single" w:sz="4" w:space="0" w:color="auto"/>
            </w:tcBorders>
          </w:tcPr>
          <w:p w14:paraId="2D779E0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F58A9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D3ABB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6F369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28D1D2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AFA9B18" w14:textId="77777777" w:rsidTr="006A5F35">
        <w:trPr>
          <w:trHeight w:val="29"/>
        </w:trPr>
        <w:tc>
          <w:tcPr>
            <w:tcW w:w="1911" w:type="dxa"/>
            <w:tcBorders>
              <w:top w:val="nil"/>
              <w:left w:val="single" w:sz="4" w:space="0" w:color="auto"/>
              <w:bottom w:val="nil"/>
              <w:right w:val="single" w:sz="4" w:space="0" w:color="auto"/>
            </w:tcBorders>
          </w:tcPr>
          <w:p w14:paraId="7514C7A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3D0E6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5DE45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B0F0CB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68B52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D25ADAC" w14:textId="77777777" w:rsidTr="006A5F35">
        <w:trPr>
          <w:trHeight w:val="29"/>
        </w:trPr>
        <w:tc>
          <w:tcPr>
            <w:tcW w:w="1911" w:type="dxa"/>
            <w:tcBorders>
              <w:top w:val="nil"/>
              <w:left w:val="single" w:sz="4" w:space="0" w:color="auto"/>
              <w:bottom w:val="nil"/>
              <w:right w:val="single" w:sz="4" w:space="0" w:color="auto"/>
            </w:tcBorders>
          </w:tcPr>
          <w:p w14:paraId="5B1CC03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9069EF2" w14:textId="77777777" w:rsidR="00015309" w:rsidRPr="000B24D8" w:rsidRDefault="00015309" w:rsidP="006A5F35">
            <w:pPr>
              <w:keepNext/>
              <w:keepLines/>
              <w:spacing w:after="0"/>
              <w:jc w:val="center"/>
              <w:rPr>
                <w:rFonts w:ascii="Arial" w:eastAsia="SimSun" w:hAnsi="Arial"/>
                <w:sz w:val="18"/>
                <w:lang w:eastAsia="zh-CN"/>
              </w:rPr>
            </w:pPr>
            <w:r w:rsidRPr="000B24D8">
              <w:rPr>
                <w:rFonts w:ascii="Arial" w:eastAsia="SimSun" w:hAnsi="Arial"/>
                <w:sz w:val="18"/>
                <w:lang w:eastAsia="zh-CN"/>
              </w:rPr>
              <w:t>n77</w:t>
            </w:r>
            <w:r w:rsidRPr="000B24D8">
              <w:rPr>
                <w:rFonts w:ascii="Arial" w:eastAsia="SimSun" w:hAnsi="Arial"/>
                <w:sz w:val="18"/>
                <w:vertAlign w:val="superscript"/>
                <w:lang w:eastAsia="zh-CN"/>
              </w:rPr>
              <w:t>5,6</w:t>
            </w:r>
          </w:p>
          <w:p w14:paraId="0E0CA71F" w14:textId="77777777" w:rsidR="00015309" w:rsidRPr="000B24D8" w:rsidRDefault="00015309" w:rsidP="006A5F35">
            <w:pPr>
              <w:keepNext/>
              <w:keepLines/>
              <w:spacing w:after="0"/>
              <w:jc w:val="center"/>
              <w:rPr>
                <w:rFonts w:ascii="Arial" w:eastAsia="SimSun" w:hAnsi="Arial"/>
                <w:sz w:val="18"/>
                <w:lang w:eastAsia="zh-CN"/>
              </w:rPr>
            </w:pPr>
            <w:r w:rsidRPr="000B24D8">
              <w:rPr>
                <w:rFonts w:ascii="Arial" w:eastAsia="SimSun" w:hAnsi="Arial"/>
                <w:sz w:val="18"/>
                <w:lang w:eastAsia="zh-CN"/>
              </w:rPr>
              <w:t>CA_n2A-n5A</w:t>
            </w:r>
          </w:p>
          <w:p w14:paraId="167417D2" w14:textId="77777777" w:rsidR="00015309" w:rsidRPr="000B24D8" w:rsidRDefault="00015309" w:rsidP="006A5F35">
            <w:pPr>
              <w:keepNext/>
              <w:keepLines/>
              <w:spacing w:after="0"/>
              <w:jc w:val="center"/>
              <w:rPr>
                <w:rFonts w:ascii="Arial" w:eastAsia="SimSun" w:hAnsi="Arial"/>
                <w:b/>
                <w:sz w:val="18"/>
                <w:lang w:eastAsia="zh-CN"/>
              </w:rPr>
            </w:pPr>
            <w:r w:rsidRPr="000B24D8">
              <w:rPr>
                <w:rFonts w:ascii="Arial" w:eastAsia="SimSun" w:hAnsi="Arial"/>
                <w:sz w:val="18"/>
                <w:lang w:eastAsia="zh-CN"/>
              </w:rPr>
              <w:t>CA_n2A-n48A</w:t>
            </w:r>
          </w:p>
          <w:p w14:paraId="7EC298AB" w14:textId="77777777" w:rsidR="00015309" w:rsidRPr="000B24D8" w:rsidRDefault="00015309" w:rsidP="006A5F35">
            <w:pPr>
              <w:keepNext/>
              <w:keepLines/>
              <w:spacing w:after="0"/>
              <w:jc w:val="center"/>
              <w:rPr>
                <w:rFonts w:ascii="Arial" w:eastAsia="SimSun" w:hAnsi="Arial"/>
                <w:b/>
                <w:sz w:val="18"/>
                <w:lang w:eastAsia="zh-CN"/>
              </w:rPr>
            </w:pPr>
            <w:r w:rsidRPr="000B24D8">
              <w:rPr>
                <w:rFonts w:ascii="Arial" w:eastAsia="SimSun" w:hAnsi="Arial"/>
                <w:sz w:val="18"/>
                <w:lang w:eastAsia="zh-CN"/>
              </w:rPr>
              <w:t>CA_n2A-n77A</w:t>
            </w:r>
            <w:r w:rsidRPr="000B24D8">
              <w:rPr>
                <w:rFonts w:ascii="Arial" w:eastAsia="SimSun" w:hAnsi="Arial"/>
                <w:sz w:val="18"/>
                <w:vertAlign w:val="superscript"/>
                <w:lang w:eastAsia="zh-CN"/>
              </w:rPr>
              <w:t>5</w:t>
            </w:r>
          </w:p>
          <w:p w14:paraId="0A67DFF8" w14:textId="77777777" w:rsidR="00015309" w:rsidRPr="000B24D8" w:rsidRDefault="00015309" w:rsidP="006A5F35">
            <w:pPr>
              <w:keepNext/>
              <w:keepLines/>
              <w:spacing w:after="0"/>
              <w:jc w:val="center"/>
              <w:rPr>
                <w:rFonts w:ascii="Arial" w:eastAsia="SimSun" w:hAnsi="Arial"/>
                <w:b/>
                <w:sz w:val="18"/>
                <w:lang w:eastAsia="zh-CN"/>
              </w:rPr>
            </w:pPr>
            <w:r w:rsidRPr="000B24D8">
              <w:rPr>
                <w:rFonts w:ascii="Arial" w:eastAsia="SimSun" w:hAnsi="Arial"/>
                <w:sz w:val="18"/>
                <w:lang w:eastAsia="zh-CN"/>
              </w:rPr>
              <w:t>CA_n5A-n48A</w:t>
            </w:r>
          </w:p>
          <w:p w14:paraId="4E07ECB5" w14:textId="77777777" w:rsidR="00015309" w:rsidRPr="00AE7509" w:rsidRDefault="00015309" w:rsidP="006A5F35">
            <w:pPr>
              <w:keepNext/>
              <w:keepLines/>
              <w:spacing w:after="0"/>
              <w:jc w:val="center"/>
              <w:rPr>
                <w:rFonts w:ascii="Arial" w:eastAsia="SimSun" w:hAnsi="Arial"/>
                <w:sz w:val="18"/>
                <w:lang w:val="en-US" w:eastAsia="zh-CN" w:bidi="ar"/>
              </w:rPr>
            </w:pPr>
            <w:r w:rsidRPr="000B24D8">
              <w:rPr>
                <w:rFonts w:ascii="Arial" w:eastAsia="SimSun" w:hAnsi="Arial"/>
                <w:sz w:val="18"/>
                <w:lang w:eastAsia="zh-CN"/>
              </w:rPr>
              <w:t>CA_n5A-n77A</w:t>
            </w:r>
            <w:r w:rsidRPr="000B24D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10BD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4CABC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676F4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5B374FB7" w14:textId="77777777" w:rsidTr="006A5F35">
        <w:trPr>
          <w:trHeight w:val="29"/>
        </w:trPr>
        <w:tc>
          <w:tcPr>
            <w:tcW w:w="1911" w:type="dxa"/>
            <w:tcBorders>
              <w:top w:val="nil"/>
              <w:left w:val="single" w:sz="4" w:space="0" w:color="auto"/>
              <w:bottom w:val="nil"/>
              <w:right w:val="single" w:sz="4" w:space="0" w:color="auto"/>
            </w:tcBorders>
          </w:tcPr>
          <w:p w14:paraId="69846B0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0A2F8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CE14E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2059B7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C2B10F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4BF39F3" w14:textId="77777777" w:rsidTr="006A5F35">
        <w:trPr>
          <w:trHeight w:val="29"/>
        </w:trPr>
        <w:tc>
          <w:tcPr>
            <w:tcW w:w="1911" w:type="dxa"/>
            <w:tcBorders>
              <w:top w:val="nil"/>
              <w:left w:val="single" w:sz="4" w:space="0" w:color="auto"/>
              <w:bottom w:val="nil"/>
              <w:right w:val="single" w:sz="4" w:space="0" w:color="auto"/>
            </w:tcBorders>
          </w:tcPr>
          <w:p w14:paraId="73F9F3D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0CB9E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44A65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AAD2B4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061D89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7A68BB2" w14:textId="77777777" w:rsidTr="006A5F35">
        <w:trPr>
          <w:trHeight w:val="29"/>
        </w:trPr>
        <w:tc>
          <w:tcPr>
            <w:tcW w:w="1911" w:type="dxa"/>
            <w:tcBorders>
              <w:top w:val="nil"/>
              <w:left w:val="single" w:sz="4" w:space="0" w:color="auto"/>
              <w:bottom w:val="nil"/>
              <w:right w:val="single" w:sz="4" w:space="0" w:color="auto"/>
            </w:tcBorders>
          </w:tcPr>
          <w:p w14:paraId="671F0D7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55A27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46AD8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7D2A3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C9E6C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72D414E" w14:textId="77777777" w:rsidTr="006A5F35">
        <w:trPr>
          <w:trHeight w:val="29"/>
        </w:trPr>
        <w:tc>
          <w:tcPr>
            <w:tcW w:w="1911" w:type="dxa"/>
            <w:tcBorders>
              <w:top w:val="single" w:sz="4" w:space="0" w:color="auto"/>
              <w:left w:val="single" w:sz="4" w:space="0" w:color="auto"/>
              <w:bottom w:val="nil"/>
              <w:right w:val="single" w:sz="4" w:space="0" w:color="auto"/>
            </w:tcBorders>
          </w:tcPr>
          <w:p w14:paraId="4B4A2918" w14:textId="77777777" w:rsidR="00015309" w:rsidRPr="00AE7509" w:rsidRDefault="00015309" w:rsidP="006A5F35">
            <w:pPr>
              <w:pStyle w:val="TAC"/>
              <w:rPr>
                <w:rFonts w:eastAsia="SimSun"/>
                <w:lang w:val="en-US" w:eastAsia="zh-CN" w:bidi="ar"/>
              </w:rPr>
            </w:pPr>
            <w:r w:rsidRPr="00AE7509">
              <w:rPr>
                <w:rFonts w:eastAsia="SimSun"/>
                <w:lang w:eastAsia="zh-CN"/>
              </w:rPr>
              <w:t>CA_n2A-n5A-n48A-n77C</w:t>
            </w:r>
          </w:p>
        </w:tc>
        <w:tc>
          <w:tcPr>
            <w:tcW w:w="2038" w:type="dxa"/>
            <w:tcBorders>
              <w:top w:val="single" w:sz="4" w:space="0" w:color="auto"/>
              <w:left w:val="single" w:sz="4" w:space="0" w:color="auto"/>
              <w:bottom w:val="nil"/>
              <w:right w:val="single" w:sz="4" w:space="0" w:color="auto"/>
            </w:tcBorders>
          </w:tcPr>
          <w:p w14:paraId="77175A41" w14:textId="77777777" w:rsidR="00015309" w:rsidRDefault="00015309" w:rsidP="006A5F35">
            <w:pPr>
              <w:pStyle w:val="TAC"/>
              <w:rPr>
                <w:lang w:eastAsia="zh-CN"/>
              </w:rPr>
            </w:pPr>
            <w:r w:rsidRPr="000B24D8">
              <w:rPr>
                <w:lang w:eastAsia="zh-CN"/>
              </w:rPr>
              <w:t>n77</w:t>
            </w:r>
            <w:r w:rsidRPr="000B24D8">
              <w:rPr>
                <w:vertAlign w:val="superscript"/>
                <w:lang w:eastAsia="zh-CN"/>
              </w:rPr>
              <w:t>5,6</w:t>
            </w:r>
          </w:p>
          <w:p w14:paraId="55EE55F7" w14:textId="77777777" w:rsidR="00015309" w:rsidRPr="00DC0DB6" w:rsidRDefault="00015309" w:rsidP="006A5F35">
            <w:pPr>
              <w:pStyle w:val="TAC"/>
              <w:rPr>
                <w:lang w:eastAsia="zh-CN"/>
              </w:rPr>
            </w:pPr>
            <w:r w:rsidRPr="00DC0DB6">
              <w:rPr>
                <w:lang w:eastAsia="zh-CN"/>
              </w:rPr>
              <w:t>CA_n77C</w:t>
            </w:r>
          </w:p>
          <w:p w14:paraId="3364C35E" w14:textId="77777777" w:rsidR="00015309" w:rsidRPr="00DC0DB6" w:rsidRDefault="00015309" w:rsidP="006A5F35">
            <w:pPr>
              <w:pStyle w:val="TAC"/>
              <w:rPr>
                <w:b/>
                <w:lang w:eastAsia="zh-CN"/>
              </w:rPr>
            </w:pPr>
            <w:r w:rsidRPr="00DC0DB6">
              <w:rPr>
                <w:lang w:eastAsia="zh-CN"/>
              </w:rPr>
              <w:t>CA_n2A-n5A</w:t>
            </w:r>
          </w:p>
          <w:p w14:paraId="3BA7B06F" w14:textId="77777777" w:rsidR="00015309" w:rsidRPr="00DC0DB6" w:rsidRDefault="00015309" w:rsidP="006A5F35">
            <w:pPr>
              <w:pStyle w:val="TAC"/>
              <w:rPr>
                <w:b/>
                <w:lang w:eastAsia="zh-CN"/>
              </w:rPr>
            </w:pPr>
            <w:r w:rsidRPr="00DC0DB6">
              <w:rPr>
                <w:lang w:eastAsia="zh-CN"/>
              </w:rPr>
              <w:t>CA_n2A-n48A</w:t>
            </w:r>
          </w:p>
          <w:p w14:paraId="2B287083" w14:textId="77777777" w:rsidR="00015309" w:rsidRPr="000B24D8" w:rsidRDefault="00015309" w:rsidP="006A5F35">
            <w:pPr>
              <w:pStyle w:val="TAC"/>
              <w:rPr>
                <w:b/>
                <w:lang w:eastAsia="zh-CN"/>
              </w:rPr>
            </w:pPr>
            <w:r w:rsidRPr="000B24D8">
              <w:rPr>
                <w:lang w:eastAsia="zh-CN"/>
              </w:rPr>
              <w:t>CA_n2A-n77A</w:t>
            </w:r>
            <w:r w:rsidRPr="000B24D8">
              <w:rPr>
                <w:vertAlign w:val="superscript"/>
                <w:lang w:eastAsia="zh-CN"/>
              </w:rPr>
              <w:t>5</w:t>
            </w:r>
          </w:p>
          <w:p w14:paraId="4971116E" w14:textId="77777777" w:rsidR="00015309" w:rsidRPr="000B24D8" w:rsidRDefault="00015309" w:rsidP="006A5F35">
            <w:pPr>
              <w:pStyle w:val="TAC"/>
              <w:rPr>
                <w:b/>
                <w:lang w:eastAsia="zh-CN"/>
              </w:rPr>
            </w:pPr>
            <w:r w:rsidRPr="000B24D8">
              <w:rPr>
                <w:lang w:eastAsia="zh-CN"/>
              </w:rPr>
              <w:t>CA_n5A-n48A</w:t>
            </w:r>
          </w:p>
          <w:p w14:paraId="11B67983" w14:textId="77777777" w:rsidR="00015309" w:rsidRPr="00AE7509" w:rsidRDefault="00015309" w:rsidP="006A5F35">
            <w:pPr>
              <w:pStyle w:val="TAC"/>
              <w:rPr>
                <w:rFonts w:eastAsia="SimSun"/>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060542F" w14:textId="77777777" w:rsidR="00015309" w:rsidRPr="00AE7509" w:rsidRDefault="00015309" w:rsidP="006A5F35">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A8A4E64"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6EE1877" w14:textId="77777777" w:rsidR="00015309" w:rsidRPr="00AE7509" w:rsidRDefault="00015309" w:rsidP="006A5F35">
            <w:pPr>
              <w:pStyle w:val="TAC"/>
              <w:rPr>
                <w:rFonts w:eastAsia="SimSun"/>
                <w:lang w:val="en-US" w:eastAsia="zh-CN" w:bidi="ar"/>
              </w:rPr>
            </w:pPr>
            <w:r w:rsidRPr="00AE7509">
              <w:rPr>
                <w:rFonts w:eastAsia="SimSun"/>
                <w:lang w:val="en-US" w:eastAsia="zh-CN" w:bidi="ar"/>
              </w:rPr>
              <w:t>0</w:t>
            </w:r>
          </w:p>
        </w:tc>
      </w:tr>
      <w:tr w:rsidR="00015309" w:rsidRPr="00AE7509" w14:paraId="16807987" w14:textId="77777777" w:rsidTr="006A5F35">
        <w:trPr>
          <w:trHeight w:val="29"/>
        </w:trPr>
        <w:tc>
          <w:tcPr>
            <w:tcW w:w="1911" w:type="dxa"/>
            <w:tcBorders>
              <w:top w:val="nil"/>
              <w:left w:val="single" w:sz="4" w:space="0" w:color="auto"/>
              <w:bottom w:val="nil"/>
              <w:right w:val="single" w:sz="4" w:space="0" w:color="auto"/>
            </w:tcBorders>
          </w:tcPr>
          <w:p w14:paraId="2E2F3064"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3604B1C"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2E68C3" w14:textId="77777777" w:rsidR="00015309" w:rsidRPr="00AE7509" w:rsidRDefault="00015309" w:rsidP="006A5F35">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F75B06C"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0FDDFD3" w14:textId="77777777" w:rsidR="00015309" w:rsidRPr="00AE7509" w:rsidRDefault="00015309" w:rsidP="006A5F35">
            <w:pPr>
              <w:pStyle w:val="TAC"/>
              <w:rPr>
                <w:rFonts w:eastAsia="SimSun"/>
                <w:lang w:val="en-US" w:eastAsia="zh-CN" w:bidi="ar"/>
              </w:rPr>
            </w:pPr>
          </w:p>
        </w:tc>
      </w:tr>
      <w:tr w:rsidR="00015309" w:rsidRPr="00AE7509" w14:paraId="066A13F8" w14:textId="77777777" w:rsidTr="006A5F35">
        <w:trPr>
          <w:trHeight w:val="29"/>
        </w:trPr>
        <w:tc>
          <w:tcPr>
            <w:tcW w:w="1911" w:type="dxa"/>
            <w:tcBorders>
              <w:top w:val="nil"/>
              <w:left w:val="single" w:sz="4" w:space="0" w:color="auto"/>
              <w:bottom w:val="nil"/>
              <w:right w:val="single" w:sz="4" w:space="0" w:color="auto"/>
            </w:tcBorders>
          </w:tcPr>
          <w:p w14:paraId="59C2EDDC"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62BE525"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027635" w14:textId="77777777" w:rsidR="00015309" w:rsidRPr="00AE7509" w:rsidRDefault="00015309" w:rsidP="006A5F35">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27DD12E"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0FCEAA5B" w14:textId="77777777" w:rsidR="00015309" w:rsidRPr="00AE7509" w:rsidRDefault="00015309" w:rsidP="006A5F35">
            <w:pPr>
              <w:pStyle w:val="TAC"/>
              <w:rPr>
                <w:rFonts w:eastAsia="SimSun"/>
                <w:lang w:val="en-US" w:eastAsia="zh-CN" w:bidi="ar"/>
              </w:rPr>
            </w:pPr>
          </w:p>
        </w:tc>
      </w:tr>
      <w:tr w:rsidR="00015309" w:rsidRPr="00AE7509" w14:paraId="1759F435" w14:textId="77777777" w:rsidTr="006A5F35">
        <w:trPr>
          <w:trHeight w:val="29"/>
        </w:trPr>
        <w:tc>
          <w:tcPr>
            <w:tcW w:w="1911" w:type="dxa"/>
            <w:tcBorders>
              <w:top w:val="nil"/>
              <w:left w:val="single" w:sz="4" w:space="0" w:color="auto"/>
              <w:bottom w:val="nil"/>
              <w:right w:val="single" w:sz="4" w:space="0" w:color="auto"/>
            </w:tcBorders>
          </w:tcPr>
          <w:p w14:paraId="2E8CB955"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7AEBA1C"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526A1E8" w14:textId="77777777" w:rsidR="00015309" w:rsidRPr="00AE7509" w:rsidRDefault="00015309" w:rsidP="006A5F35">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61E240A" w14:textId="77777777" w:rsidR="00015309" w:rsidRPr="00AE7509" w:rsidRDefault="00015309" w:rsidP="006A5F35">
            <w:pPr>
              <w:pStyle w:val="TAC"/>
              <w:rPr>
                <w:rFonts w:eastAsia="SimSun"/>
                <w:lang w:val="en-US" w:eastAsia="zh-CN" w:bidi="ar"/>
              </w:rPr>
            </w:pPr>
            <w:r w:rsidRPr="00AE7509">
              <w:rPr>
                <w:rFonts w:eastAsia="DengXian"/>
                <w:lang w:eastAsia="zh-CN"/>
              </w:rPr>
              <w:t>CA_n77C_BCS0</w:t>
            </w:r>
          </w:p>
        </w:tc>
        <w:tc>
          <w:tcPr>
            <w:tcW w:w="1785" w:type="dxa"/>
            <w:tcBorders>
              <w:top w:val="nil"/>
              <w:left w:val="single" w:sz="4" w:space="0" w:color="auto"/>
              <w:bottom w:val="single" w:sz="4" w:space="0" w:color="auto"/>
              <w:right w:val="single" w:sz="4" w:space="0" w:color="auto"/>
            </w:tcBorders>
          </w:tcPr>
          <w:p w14:paraId="6D59568B" w14:textId="77777777" w:rsidR="00015309" w:rsidRPr="00AE7509" w:rsidRDefault="00015309" w:rsidP="006A5F35">
            <w:pPr>
              <w:pStyle w:val="TAC"/>
              <w:rPr>
                <w:rFonts w:eastAsia="SimSun"/>
                <w:lang w:val="en-US" w:eastAsia="zh-CN" w:bidi="ar"/>
              </w:rPr>
            </w:pPr>
          </w:p>
        </w:tc>
      </w:tr>
      <w:tr w:rsidR="00015309" w:rsidRPr="00AE7509" w14:paraId="566A6D44" w14:textId="77777777" w:rsidTr="006A5F35">
        <w:trPr>
          <w:trHeight w:val="29"/>
        </w:trPr>
        <w:tc>
          <w:tcPr>
            <w:tcW w:w="1911" w:type="dxa"/>
            <w:tcBorders>
              <w:top w:val="nil"/>
              <w:left w:val="single" w:sz="4" w:space="0" w:color="auto"/>
              <w:bottom w:val="nil"/>
              <w:right w:val="single" w:sz="4" w:space="0" w:color="auto"/>
            </w:tcBorders>
          </w:tcPr>
          <w:p w14:paraId="70FA4355" w14:textId="77777777" w:rsidR="00015309" w:rsidRPr="00AE7509" w:rsidRDefault="00015309" w:rsidP="006A5F35">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BF608EB" w14:textId="77777777" w:rsidR="00015309" w:rsidRPr="00AE7509" w:rsidRDefault="00015309" w:rsidP="006A5F35">
            <w:pPr>
              <w:pStyle w:val="TAC"/>
              <w:rPr>
                <w:rFonts w:eastAsia="SimSun"/>
                <w:lang w:val="en-US" w:eastAsia="zh-CN" w:bidi="ar"/>
              </w:rPr>
            </w:pPr>
            <w:r w:rsidRPr="000B24D8">
              <w:rPr>
                <w:rFonts w:eastAsia="SimSun"/>
                <w:lang w:eastAsia="zh-CN" w:bidi="ar"/>
              </w:rPr>
              <w:t>n77</w:t>
            </w:r>
            <w:r w:rsidRPr="000B24D8">
              <w:rPr>
                <w:rFonts w:eastAsia="SimSun"/>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38C0EEB9" w14:textId="77777777" w:rsidR="00015309" w:rsidRPr="00AE7509" w:rsidRDefault="00015309" w:rsidP="006A5F35">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C92F065"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C1D2D95" w14:textId="77777777" w:rsidR="00015309" w:rsidRPr="00AE7509" w:rsidRDefault="00015309" w:rsidP="006A5F35">
            <w:pPr>
              <w:pStyle w:val="TAC"/>
              <w:rPr>
                <w:rFonts w:eastAsia="SimSun"/>
                <w:lang w:val="en-US" w:eastAsia="zh-CN" w:bidi="ar"/>
              </w:rPr>
            </w:pPr>
            <w:r w:rsidRPr="00AE7509">
              <w:rPr>
                <w:rFonts w:eastAsia="SimSun"/>
                <w:lang w:val="en-US" w:eastAsia="zh-CN" w:bidi="ar"/>
              </w:rPr>
              <w:t>1</w:t>
            </w:r>
          </w:p>
        </w:tc>
      </w:tr>
      <w:tr w:rsidR="00015309" w:rsidRPr="00AE7509" w14:paraId="7FEE417B" w14:textId="77777777" w:rsidTr="006A5F35">
        <w:trPr>
          <w:trHeight w:val="29"/>
        </w:trPr>
        <w:tc>
          <w:tcPr>
            <w:tcW w:w="1911" w:type="dxa"/>
            <w:tcBorders>
              <w:top w:val="nil"/>
              <w:left w:val="single" w:sz="4" w:space="0" w:color="auto"/>
              <w:bottom w:val="nil"/>
              <w:right w:val="single" w:sz="4" w:space="0" w:color="auto"/>
            </w:tcBorders>
          </w:tcPr>
          <w:p w14:paraId="4BEEB620"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CDBD19"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DC28E5" w14:textId="77777777" w:rsidR="00015309" w:rsidRPr="00AE7509" w:rsidRDefault="00015309" w:rsidP="006A5F35">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319B79A"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CA563B0" w14:textId="77777777" w:rsidR="00015309" w:rsidRPr="00AE7509" w:rsidRDefault="00015309" w:rsidP="006A5F35">
            <w:pPr>
              <w:pStyle w:val="TAC"/>
              <w:rPr>
                <w:rFonts w:eastAsia="SimSun"/>
                <w:lang w:val="en-US" w:eastAsia="zh-CN" w:bidi="ar"/>
              </w:rPr>
            </w:pPr>
          </w:p>
        </w:tc>
      </w:tr>
      <w:tr w:rsidR="00015309" w:rsidRPr="00AE7509" w14:paraId="4C616F96" w14:textId="77777777" w:rsidTr="006A5F35">
        <w:trPr>
          <w:trHeight w:val="29"/>
        </w:trPr>
        <w:tc>
          <w:tcPr>
            <w:tcW w:w="1911" w:type="dxa"/>
            <w:tcBorders>
              <w:top w:val="nil"/>
              <w:left w:val="single" w:sz="4" w:space="0" w:color="auto"/>
              <w:bottom w:val="nil"/>
              <w:right w:val="single" w:sz="4" w:space="0" w:color="auto"/>
            </w:tcBorders>
          </w:tcPr>
          <w:p w14:paraId="7253171F"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8AB01CF"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7164A6" w14:textId="77777777" w:rsidR="00015309" w:rsidRPr="00AE7509" w:rsidRDefault="00015309" w:rsidP="006A5F35">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02F1749"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699D2355" w14:textId="77777777" w:rsidR="00015309" w:rsidRPr="00AE7509" w:rsidRDefault="00015309" w:rsidP="006A5F35">
            <w:pPr>
              <w:pStyle w:val="TAC"/>
              <w:rPr>
                <w:rFonts w:eastAsia="SimSun"/>
                <w:lang w:val="en-US" w:eastAsia="zh-CN" w:bidi="ar"/>
              </w:rPr>
            </w:pPr>
          </w:p>
        </w:tc>
      </w:tr>
      <w:tr w:rsidR="00015309" w:rsidRPr="00AE7509" w14:paraId="01B46508" w14:textId="77777777" w:rsidTr="006A5F35">
        <w:trPr>
          <w:trHeight w:val="29"/>
        </w:trPr>
        <w:tc>
          <w:tcPr>
            <w:tcW w:w="1911" w:type="dxa"/>
            <w:tcBorders>
              <w:top w:val="nil"/>
              <w:left w:val="single" w:sz="4" w:space="0" w:color="auto"/>
              <w:bottom w:val="nil"/>
              <w:right w:val="single" w:sz="4" w:space="0" w:color="auto"/>
            </w:tcBorders>
          </w:tcPr>
          <w:p w14:paraId="5102A30F"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3660EB"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311BD8" w14:textId="77777777" w:rsidR="00015309" w:rsidRPr="00AE7509" w:rsidRDefault="00015309" w:rsidP="006A5F35">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060CB4" w14:textId="77777777" w:rsidR="00015309" w:rsidRPr="00AE7509" w:rsidRDefault="00015309" w:rsidP="006A5F35">
            <w:pPr>
              <w:pStyle w:val="TAC"/>
              <w:rPr>
                <w:rFonts w:eastAsia="SimSun"/>
                <w:lang w:val="en-US" w:eastAsia="zh-CN" w:bidi="ar"/>
              </w:rPr>
            </w:pPr>
            <w:r w:rsidRPr="00AE7509">
              <w:rPr>
                <w:rFonts w:eastAsia="DengXian"/>
                <w:lang w:eastAsia="zh-CN"/>
              </w:rPr>
              <w:t>CA_n77C_BCS1</w:t>
            </w:r>
          </w:p>
        </w:tc>
        <w:tc>
          <w:tcPr>
            <w:tcW w:w="1785" w:type="dxa"/>
            <w:tcBorders>
              <w:top w:val="nil"/>
              <w:left w:val="single" w:sz="4" w:space="0" w:color="auto"/>
              <w:bottom w:val="single" w:sz="4" w:space="0" w:color="auto"/>
              <w:right w:val="single" w:sz="4" w:space="0" w:color="auto"/>
            </w:tcBorders>
          </w:tcPr>
          <w:p w14:paraId="68222A0F" w14:textId="77777777" w:rsidR="00015309" w:rsidRPr="00AE7509" w:rsidRDefault="00015309" w:rsidP="006A5F35">
            <w:pPr>
              <w:pStyle w:val="TAC"/>
              <w:rPr>
                <w:rFonts w:eastAsia="SimSun"/>
                <w:lang w:val="en-US" w:eastAsia="zh-CN" w:bidi="ar"/>
              </w:rPr>
            </w:pPr>
          </w:p>
        </w:tc>
      </w:tr>
      <w:tr w:rsidR="00015309" w:rsidRPr="00AE7509" w14:paraId="562492A9" w14:textId="77777777" w:rsidTr="006A5F35">
        <w:trPr>
          <w:trHeight w:val="29"/>
        </w:trPr>
        <w:tc>
          <w:tcPr>
            <w:tcW w:w="1911" w:type="dxa"/>
            <w:tcBorders>
              <w:top w:val="single" w:sz="4" w:space="0" w:color="auto"/>
              <w:left w:val="single" w:sz="4" w:space="0" w:color="auto"/>
              <w:bottom w:val="nil"/>
              <w:right w:val="single" w:sz="4" w:space="0" w:color="auto"/>
            </w:tcBorders>
          </w:tcPr>
          <w:p w14:paraId="0094A6BF" w14:textId="77777777" w:rsidR="00015309" w:rsidRPr="00AE7509" w:rsidRDefault="00015309" w:rsidP="006A5F35">
            <w:pPr>
              <w:pStyle w:val="TAC"/>
              <w:rPr>
                <w:rFonts w:eastAsia="SimSun"/>
                <w:lang w:val="en-US" w:eastAsia="zh-CN" w:bidi="ar"/>
              </w:rPr>
            </w:pPr>
            <w:r w:rsidRPr="00AE7509">
              <w:rPr>
                <w:rFonts w:eastAsia="SimSun"/>
                <w:lang w:eastAsia="zh-CN"/>
              </w:rPr>
              <w:t>CA_n2A-n5A-n48B-n77A</w:t>
            </w:r>
          </w:p>
        </w:tc>
        <w:tc>
          <w:tcPr>
            <w:tcW w:w="2038" w:type="dxa"/>
            <w:tcBorders>
              <w:top w:val="single" w:sz="4" w:space="0" w:color="auto"/>
              <w:left w:val="single" w:sz="4" w:space="0" w:color="auto"/>
              <w:bottom w:val="nil"/>
              <w:right w:val="single" w:sz="4" w:space="0" w:color="auto"/>
            </w:tcBorders>
          </w:tcPr>
          <w:p w14:paraId="61CDA1C3" w14:textId="77777777" w:rsidR="00015309" w:rsidRPr="00AE7509" w:rsidRDefault="00015309" w:rsidP="006A5F35">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8C3A567" w14:textId="77777777" w:rsidR="00015309" w:rsidRPr="00AE7509" w:rsidRDefault="00015309" w:rsidP="006A5F35">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AD38E8"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6D09FA" w14:textId="77777777" w:rsidR="00015309" w:rsidRPr="00AE7509" w:rsidRDefault="00015309" w:rsidP="006A5F35">
            <w:pPr>
              <w:pStyle w:val="TAC"/>
              <w:rPr>
                <w:rFonts w:eastAsia="SimSun"/>
                <w:lang w:val="en-US" w:eastAsia="zh-CN" w:bidi="ar"/>
              </w:rPr>
            </w:pPr>
            <w:r w:rsidRPr="00AE7509">
              <w:rPr>
                <w:rFonts w:eastAsia="SimSun"/>
                <w:lang w:val="en-US" w:eastAsia="zh-CN" w:bidi="ar"/>
              </w:rPr>
              <w:t>0</w:t>
            </w:r>
          </w:p>
        </w:tc>
      </w:tr>
      <w:tr w:rsidR="00015309" w:rsidRPr="00AE7509" w14:paraId="008DEF93" w14:textId="77777777" w:rsidTr="006A5F35">
        <w:trPr>
          <w:trHeight w:val="29"/>
        </w:trPr>
        <w:tc>
          <w:tcPr>
            <w:tcW w:w="1911" w:type="dxa"/>
            <w:tcBorders>
              <w:top w:val="nil"/>
              <w:left w:val="single" w:sz="4" w:space="0" w:color="auto"/>
              <w:bottom w:val="nil"/>
              <w:right w:val="single" w:sz="4" w:space="0" w:color="auto"/>
            </w:tcBorders>
          </w:tcPr>
          <w:p w14:paraId="541B4B3D"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2247F1"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2EA7CA" w14:textId="77777777" w:rsidR="00015309" w:rsidRPr="00AE7509" w:rsidRDefault="00015309" w:rsidP="006A5F35">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4E7D5EA"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D062A34" w14:textId="77777777" w:rsidR="00015309" w:rsidRPr="00AE7509" w:rsidRDefault="00015309" w:rsidP="006A5F35">
            <w:pPr>
              <w:pStyle w:val="TAC"/>
              <w:rPr>
                <w:rFonts w:eastAsia="SimSun"/>
                <w:lang w:val="en-US" w:eastAsia="zh-CN" w:bidi="ar"/>
              </w:rPr>
            </w:pPr>
          </w:p>
        </w:tc>
      </w:tr>
      <w:tr w:rsidR="00015309" w:rsidRPr="00AE7509" w14:paraId="1C7A01D5" w14:textId="77777777" w:rsidTr="006A5F35">
        <w:trPr>
          <w:trHeight w:val="29"/>
        </w:trPr>
        <w:tc>
          <w:tcPr>
            <w:tcW w:w="1911" w:type="dxa"/>
            <w:tcBorders>
              <w:top w:val="nil"/>
              <w:left w:val="single" w:sz="4" w:space="0" w:color="auto"/>
              <w:bottom w:val="nil"/>
              <w:right w:val="single" w:sz="4" w:space="0" w:color="auto"/>
            </w:tcBorders>
          </w:tcPr>
          <w:p w14:paraId="602C9658"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9093CD"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2D8A5" w14:textId="77777777" w:rsidR="00015309" w:rsidRPr="00AE7509" w:rsidRDefault="00015309" w:rsidP="006A5F35">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8BDFC1E"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2B7E045C" w14:textId="77777777" w:rsidR="00015309" w:rsidRPr="00AE7509" w:rsidRDefault="00015309" w:rsidP="006A5F35">
            <w:pPr>
              <w:pStyle w:val="TAC"/>
              <w:rPr>
                <w:rFonts w:eastAsia="SimSun"/>
                <w:lang w:val="en-US" w:eastAsia="zh-CN" w:bidi="ar"/>
              </w:rPr>
            </w:pPr>
          </w:p>
        </w:tc>
      </w:tr>
      <w:tr w:rsidR="00015309" w:rsidRPr="00AE7509" w14:paraId="1F46119E" w14:textId="77777777" w:rsidTr="006A5F35">
        <w:trPr>
          <w:trHeight w:val="29"/>
        </w:trPr>
        <w:tc>
          <w:tcPr>
            <w:tcW w:w="1911" w:type="dxa"/>
            <w:tcBorders>
              <w:top w:val="nil"/>
              <w:left w:val="single" w:sz="4" w:space="0" w:color="auto"/>
              <w:bottom w:val="nil"/>
              <w:right w:val="single" w:sz="4" w:space="0" w:color="auto"/>
            </w:tcBorders>
          </w:tcPr>
          <w:p w14:paraId="0FA51C01"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C2FFAC0"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B36DEA" w14:textId="77777777" w:rsidR="00015309" w:rsidRPr="00AE7509" w:rsidRDefault="00015309" w:rsidP="006A5F35">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98CA5DD" w14:textId="77777777" w:rsidR="00015309" w:rsidRPr="00AE7509" w:rsidRDefault="00015309" w:rsidP="006A5F35">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C3F2CA" w14:textId="77777777" w:rsidR="00015309" w:rsidRPr="00AE7509" w:rsidRDefault="00015309" w:rsidP="006A5F35">
            <w:pPr>
              <w:pStyle w:val="TAC"/>
              <w:rPr>
                <w:rFonts w:eastAsia="SimSun"/>
                <w:lang w:val="en-US" w:eastAsia="zh-CN" w:bidi="ar"/>
              </w:rPr>
            </w:pPr>
          </w:p>
        </w:tc>
      </w:tr>
      <w:tr w:rsidR="00015309" w:rsidRPr="00AE7509" w14:paraId="174D26DE" w14:textId="77777777" w:rsidTr="006A5F35">
        <w:trPr>
          <w:trHeight w:val="29"/>
        </w:trPr>
        <w:tc>
          <w:tcPr>
            <w:tcW w:w="1911" w:type="dxa"/>
            <w:tcBorders>
              <w:top w:val="nil"/>
              <w:left w:val="single" w:sz="4" w:space="0" w:color="auto"/>
              <w:bottom w:val="nil"/>
              <w:right w:val="single" w:sz="4" w:space="0" w:color="auto"/>
            </w:tcBorders>
          </w:tcPr>
          <w:p w14:paraId="5E1E92E5" w14:textId="77777777" w:rsidR="00015309" w:rsidRPr="00AE7509" w:rsidRDefault="00015309" w:rsidP="006A5F35">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5F63362" w14:textId="77777777" w:rsidR="00015309" w:rsidRPr="000B24D8" w:rsidRDefault="00015309" w:rsidP="006A5F35">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611E086C" w14:textId="77777777" w:rsidR="00015309" w:rsidRPr="000B24D8" w:rsidRDefault="00015309" w:rsidP="006A5F35">
            <w:pPr>
              <w:pStyle w:val="TAC"/>
              <w:rPr>
                <w:rFonts w:eastAsia="SimSun"/>
                <w:lang w:eastAsia="zh-CN"/>
              </w:rPr>
            </w:pPr>
            <w:r w:rsidRPr="000B24D8">
              <w:rPr>
                <w:rFonts w:eastAsia="SimSun"/>
                <w:lang w:eastAsia="zh-CN"/>
              </w:rPr>
              <w:t>CA_n2A-n5A</w:t>
            </w:r>
          </w:p>
          <w:p w14:paraId="5835FE8F" w14:textId="77777777" w:rsidR="00015309" w:rsidRPr="000B24D8" w:rsidRDefault="00015309" w:rsidP="006A5F35">
            <w:pPr>
              <w:pStyle w:val="TAC"/>
              <w:rPr>
                <w:rFonts w:eastAsia="SimSun"/>
                <w:lang w:eastAsia="zh-CN"/>
              </w:rPr>
            </w:pPr>
            <w:r w:rsidRPr="000B24D8">
              <w:rPr>
                <w:rFonts w:eastAsia="SimSun"/>
                <w:lang w:eastAsia="zh-CN"/>
              </w:rPr>
              <w:t>CA_n2A-n48A</w:t>
            </w:r>
          </w:p>
          <w:p w14:paraId="2A73A04C" w14:textId="77777777" w:rsidR="00015309" w:rsidRPr="000B24D8" w:rsidRDefault="00015309" w:rsidP="006A5F35">
            <w:pPr>
              <w:pStyle w:val="TAC"/>
              <w:rPr>
                <w:rFonts w:eastAsia="SimSun"/>
                <w:lang w:eastAsia="zh-CN"/>
              </w:rPr>
            </w:pPr>
            <w:r w:rsidRPr="000B24D8">
              <w:rPr>
                <w:rFonts w:eastAsia="SimSun"/>
                <w:lang w:eastAsia="zh-CN"/>
              </w:rPr>
              <w:t>CA_n2A-n77A</w:t>
            </w:r>
            <w:r w:rsidRPr="000B24D8">
              <w:rPr>
                <w:rFonts w:eastAsia="SimSun"/>
                <w:vertAlign w:val="superscript"/>
                <w:lang w:eastAsia="zh-CN"/>
              </w:rPr>
              <w:t>5</w:t>
            </w:r>
          </w:p>
          <w:p w14:paraId="30D9501D" w14:textId="77777777" w:rsidR="00015309" w:rsidRPr="000B24D8" w:rsidRDefault="00015309" w:rsidP="006A5F35">
            <w:pPr>
              <w:pStyle w:val="TAC"/>
              <w:rPr>
                <w:rFonts w:eastAsia="SimSun"/>
                <w:lang w:eastAsia="zh-CN"/>
              </w:rPr>
            </w:pPr>
            <w:r w:rsidRPr="000B24D8">
              <w:rPr>
                <w:rFonts w:eastAsia="SimSun"/>
                <w:lang w:eastAsia="zh-CN"/>
              </w:rPr>
              <w:t>CA_n5A-n48A</w:t>
            </w:r>
          </w:p>
          <w:p w14:paraId="1BE32D79" w14:textId="77777777" w:rsidR="00015309" w:rsidRPr="00AE7509" w:rsidRDefault="00015309" w:rsidP="006A5F35">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5432A0" w14:textId="77777777" w:rsidR="00015309" w:rsidRPr="00AE7509" w:rsidRDefault="00015309" w:rsidP="006A5F35">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A2722C1"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A6D1F0F" w14:textId="77777777" w:rsidR="00015309" w:rsidRPr="00AE7509" w:rsidRDefault="00015309" w:rsidP="006A5F35">
            <w:pPr>
              <w:pStyle w:val="TAC"/>
              <w:rPr>
                <w:rFonts w:eastAsia="SimSun"/>
                <w:lang w:val="en-US" w:eastAsia="zh-CN" w:bidi="ar"/>
              </w:rPr>
            </w:pPr>
            <w:r w:rsidRPr="00AE7509">
              <w:rPr>
                <w:rFonts w:eastAsia="SimSun"/>
                <w:lang w:val="en-US" w:eastAsia="zh-CN" w:bidi="ar"/>
              </w:rPr>
              <w:t>1</w:t>
            </w:r>
          </w:p>
        </w:tc>
      </w:tr>
      <w:tr w:rsidR="00015309" w:rsidRPr="00AE7509" w14:paraId="6B03FD6B" w14:textId="77777777" w:rsidTr="006A5F35">
        <w:trPr>
          <w:trHeight w:val="29"/>
        </w:trPr>
        <w:tc>
          <w:tcPr>
            <w:tcW w:w="1911" w:type="dxa"/>
            <w:tcBorders>
              <w:top w:val="nil"/>
              <w:left w:val="single" w:sz="4" w:space="0" w:color="auto"/>
              <w:bottom w:val="nil"/>
              <w:right w:val="single" w:sz="4" w:space="0" w:color="auto"/>
            </w:tcBorders>
          </w:tcPr>
          <w:p w14:paraId="05D8D0C5"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9CDB8EE"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3C787A" w14:textId="77777777" w:rsidR="00015309" w:rsidRPr="00AE7509" w:rsidRDefault="00015309" w:rsidP="006A5F35">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EE69704"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1F3C6539" w14:textId="77777777" w:rsidR="00015309" w:rsidRPr="00AE7509" w:rsidRDefault="00015309" w:rsidP="006A5F35">
            <w:pPr>
              <w:pStyle w:val="TAC"/>
              <w:rPr>
                <w:rFonts w:eastAsia="SimSun"/>
                <w:lang w:val="en-US" w:eastAsia="zh-CN" w:bidi="ar"/>
              </w:rPr>
            </w:pPr>
          </w:p>
        </w:tc>
      </w:tr>
      <w:tr w:rsidR="00015309" w:rsidRPr="00AE7509" w14:paraId="3EEA04F7" w14:textId="77777777" w:rsidTr="006A5F35">
        <w:trPr>
          <w:trHeight w:val="29"/>
        </w:trPr>
        <w:tc>
          <w:tcPr>
            <w:tcW w:w="1911" w:type="dxa"/>
            <w:tcBorders>
              <w:top w:val="nil"/>
              <w:left w:val="single" w:sz="4" w:space="0" w:color="auto"/>
              <w:bottom w:val="nil"/>
              <w:right w:val="single" w:sz="4" w:space="0" w:color="auto"/>
            </w:tcBorders>
          </w:tcPr>
          <w:p w14:paraId="131DD72D"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AD4A300"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7E260B" w14:textId="77777777" w:rsidR="00015309" w:rsidRPr="00AE7509" w:rsidRDefault="00015309" w:rsidP="006A5F35">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4865553" w14:textId="77777777" w:rsidR="00015309" w:rsidRPr="00AE7509" w:rsidRDefault="00015309" w:rsidP="006A5F35">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10844F7C" w14:textId="77777777" w:rsidR="00015309" w:rsidRPr="00AE7509" w:rsidRDefault="00015309" w:rsidP="006A5F35">
            <w:pPr>
              <w:pStyle w:val="TAC"/>
              <w:rPr>
                <w:rFonts w:eastAsia="SimSun"/>
                <w:lang w:val="en-US" w:eastAsia="zh-CN" w:bidi="ar"/>
              </w:rPr>
            </w:pPr>
          </w:p>
        </w:tc>
      </w:tr>
      <w:tr w:rsidR="00015309" w:rsidRPr="00AE7509" w14:paraId="75DE0BCA" w14:textId="77777777" w:rsidTr="006A5F35">
        <w:trPr>
          <w:trHeight w:val="29"/>
        </w:trPr>
        <w:tc>
          <w:tcPr>
            <w:tcW w:w="1911" w:type="dxa"/>
            <w:tcBorders>
              <w:top w:val="nil"/>
              <w:left w:val="single" w:sz="4" w:space="0" w:color="auto"/>
              <w:bottom w:val="nil"/>
              <w:right w:val="single" w:sz="4" w:space="0" w:color="auto"/>
            </w:tcBorders>
          </w:tcPr>
          <w:p w14:paraId="32CD450F"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7DF1550"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414EC5" w14:textId="77777777" w:rsidR="00015309" w:rsidRPr="00AE7509" w:rsidRDefault="00015309" w:rsidP="006A5F35">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779197" w14:textId="77777777" w:rsidR="00015309" w:rsidRPr="00AE7509" w:rsidRDefault="00015309" w:rsidP="006A5F35">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192646" w14:textId="77777777" w:rsidR="00015309" w:rsidRPr="00AE7509" w:rsidRDefault="00015309" w:rsidP="006A5F35">
            <w:pPr>
              <w:pStyle w:val="TAC"/>
              <w:rPr>
                <w:rFonts w:eastAsia="SimSun"/>
                <w:lang w:val="en-US" w:eastAsia="zh-CN" w:bidi="ar"/>
              </w:rPr>
            </w:pPr>
          </w:p>
        </w:tc>
      </w:tr>
      <w:tr w:rsidR="00015309" w:rsidRPr="00AE7509" w14:paraId="1B583636" w14:textId="77777777" w:rsidTr="006A5F35">
        <w:trPr>
          <w:trHeight w:val="29"/>
        </w:trPr>
        <w:tc>
          <w:tcPr>
            <w:tcW w:w="1911" w:type="dxa"/>
            <w:tcBorders>
              <w:top w:val="nil"/>
              <w:left w:val="single" w:sz="4" w:space="0" w:color="auto"/>
              <w:bottom w:val="nil"/>
              <w:right w:val="single" w:sz="4" w:space="0" w:color="auto"/>
            </w:tcBorders>
          </w:tcPr>
          <w:p w14:paraId="627745B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BA1E6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2C18C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BE495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810E61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15309" w:rsidRPr="00AE7509" w14:paraId="5433CBCE" w14:textId="77777777" w:rsidTr="006A5F35">
        <w:trPr>
          <w:trHeight w:val="29"/>
        </w:trPr>
        <w:tc>
          <w:tcPr>
            <w:tcW w:w="1911" w:type="dxa"/>
            <w:tcBorders>
              <w:top w:val="nil"/>
              <w:left w:val="single" w:sz="4" w:space="0" w:color="auto"/>
              <w:bottom w:val="nil"/>
              <w:right w:val="single" w:sz="4" w:space="0" w:color="auto"/>
            </w:tcBorders>
          </w:tcPr>
          <w:p w14:paraId="2224630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F7B9D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A2479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6A0A8A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C729E6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670C08A" w14:textId="77777777" w:rsidTr="006A5F35">
        <w:trPr>
          <w:trHeight w:val="29"/>
        </w:trPr>
        <w:tc>
          <w:tcPr>
            <w:tcW w:w="1911" w:type="dxa"/>
            <w:tcBorders>
              <w:top w:val="nil"/>
              <w:left w:val="single" w:sz="4" w:space="0" w:color="auto"/>
              <w:bottom w:val="nil"/>
              <w:right w:val="single" w:sz="4" w:space="0" w:color="auto"/>
            </w:tcBorders>
          </w:tcPr>
          <w:p w14:paraId="621E776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D67A0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14952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0AA792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66F7407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A1CE116" w14:textId="77777777" w:rsidTr="006A5F35">
        <w:trPr>
          <w:trHeight w:val="29"/>
        </w:trPr>
        <w:tc>
          <w:tcPr>
            <w:tcW w:w="1911" w:type="dxa"/>
            <w:tcBorders>
              <w:top w:val="nil"/>
              <w:left w:val="single" w:sz="4" w:space="0" w:color="auto"/>
              <w:bottom w:val="nil"/>
              <w:right w:val="single" w:sz="4" w:space="0" w:color="auto"/>
            </w:tcBorders>
          </w:tcPr>
          <w:p w14:paraId="1E97478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9FADE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DF690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CD4A4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A633C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457CBB7" w14:textId="77777777" w:rsidTr="006A5F35">
        <w:trPr>
          <w:trHeight w:val="29"/>
        </w:trPr>
        <w:tc>
          <w:tcPr>
            <w:tcW w:w="1911" w:type="dxa"/>
            <w:tcBorders>
              <w:top w:val="nil"/>
              <w:left w:val="single" w:sz="4" w:space="0" w:color="auto"/>
              <w:bottom w:val="nil"/>
              <w:right w:val="single" w:sz="4" w:space="0" w:color="auto"/>
            </w:tcBorders>
          </w:tcPr>
          <w:p w14:paraId="00F3DEA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B0DE4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4CBD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0491E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35E510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015309" w:rsidRPr="00AE7509" w14:paraId="7A3144DF" w14:textId="77777777" w:rsidTr="006A5F35">
        <w:trPr>
          <w:trHeight w:val="29"/>
        </w:trPr>
        <w:tc>
          <w:tcPr>
            <w:tcW w:w="1911" w:type="dxa"/>
            <w:tcBorders>
              <w:top w:val="nil"/>
              <w:left w:val="single" w:sz="4" w:space="0" w:color="auto"/>
              <w:bottom w:val="nil"/>
              <w:right w:val="single" w:sz="4" w:space="0" w:color="auto"/>
            </w:tcBorders>
          </w:tcPr>
          <w:p w14:paraId="172F189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CEAB3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8B922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072EA5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393DA7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D0DFF5A" w14:textId="77777777" w:rsidTr="006A5F35">
        <w:trPr>
          <w:trHeight w:val="29"/>
        </w:trPr>
        <w:tc>
          <w:tcPr>
            <w:tcW w:w="1911" w:type="dxa"/>
            <w:tcBorders>
              <w:top w:val="nil"/>
              <w:left w:val="single" w:sz="4" w:space="0" w:color="auto"/>
              <w:bottom w:val="nil"/>
              <w:right w:val="single" w:sz="4" w:space="0" w:color="auto"/>
            </w:tcBorders>
          </w:tcPr>
          <w:p w14:paraId="4F2C14F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2C848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E4BEC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77B7A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28CE4A8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0F3362E" w14:textId="77777777" w:rsidTr="006A5F35">
        <w:trPr>
          <w:trHeight w:val="29"/>
        </w:trPr>
        <w:tc>
          <w:tcPr>
            <w:tcW w:w="1911" w:type="dxa"/>
            <w:tcBorders>
              <w:top w:val="nil"/>
              <w:left w:val="single" w:sz="4" w:space="0" w:color="auto"/>
              <w:bottom w:val="nil"/>
              <w:right w:val="single" w:sz="4" w:space="0" w:color="auto"/>
            </w:tcBorders>
          </w:tcPr>
          <w:p w14:paraId="6D09DF2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C2FBF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94905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1549BA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E3D87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DD5FE62" w14:textId="77777777" w:rsidTr="006A5F35">
        <w:trPr>
          <w:trHeight w:val="29"/>
        </w:trPr>
        <w:tc>
          <w:tcPr>
            <w:tcW w:w="1911" w:type="dxa"/>
            <w:tcBorders>
              <w:top w:val="single" w:sz="4" w:space="0" w:color="auto"/>
              <w:left w:val="single" w:sz="4" w:space="0" w:color="auto"/>
              <w:bottom w:val="nil"/>
              <w:right w:val="single" w:sz="4" w:space="0" w:color="auto"/>
            </w:tcBorders>
          </w:tcPr>
          <w:p w14:paraId="0D722EF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7081AD86" w14:textId="77777777" w:rsidR="00015309" w:rsidRPr="00AE7509" w:rsidRDefault="00015309" w:rsidP="006A5F35">
            <w:pPr>
              <w:keepNext/>
              <w:keepLines/>
              <w:spacing w:after="0"/>
              <w:jc w:val="center"/>
              <w:rPr>
                <w:rFonts w:ascii="Arial" w:eastAsia="SimSun" w:hAnsi="Arial"/>
                <w:sz w:val="18"/>
                <w:lang w:val="en-US" w:eastAsia="zh-CN" w:bidi="ar"/>
              </w:rPr>
            </w:pPr>
            <w:r w:rsidRPr="00F63534">
              <w:rPr>
                <w:rFonts w:ascii="Arial" w:eastAsia="SimSun" w:hAnsi="Arial" w:cs="Arial"/>
                <w:sz w:val="18"/>
                <w:lang w:eastAsia="zh-CN"/>
              </w:rPr>
              <w:t>n77</w:t>
            </w:r>
            <w:r w:rsidRPr="00F63534">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9EADE8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268F35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4BE67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0024127" w14:textId="77777777" w:rsidTr="006A5F35">
        <w:trPr>
          <w:trHeight w:val="29"/>
        </w:trPr>
        <w:tc>
          <w:tcPr>
            <w:tcW w:w="1911" w:type="dxa"/>
            <w:tcBorders>
              <w:top w:val="nil"/>
              <w:left w:val="single" w:sz="4" w:space="0" w:color="auto"/>
              <w:bottom w:val="nil"/>
              <w:right w:val="single" w:sz="4" w:space="0" w:color="auto"/>
            </w:tcBorders>
          </w:tcPr>
          <w:p w14:paraId="458CF68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DB704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6FA46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202848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5A397C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AF8BFD0" w14:textId="77777777" w:rsidTr="006A5F35">
        <w:trPr>
          <w:trHeight w:val="29"/>
        </w:trPr>
        <w:tc>
          <w:tcPr>
            <w:tcW w:w="1911" w:type="dxa"/>
            <w:tcBorders>
              <w:top w:val="nil"/>
              <w:left w:val="single" w:sz="4" w:space="0" w:color="auto"/>
              <w:bottom w:val="nil"/>
              <w:right w:val="single" w:sz="4" w:space="0" w:color="auto"/>
            </w:tcBorders>
          </w:tcPr>
          <w:p w14:paraId="718A2DD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0C6AB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65DF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F4554E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41D672A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935910A" w14:textId="77777777" w:rsidTr="006A5F35">
        <w:trPr>
          <w:trHeight w:val="29"/>
        </w:trPr>
        <w:tc>
          <w:tcPr>
            <w:tcW w:w="1911" w:type="dxa"/>
            <w:tcBorders>
              <w:top w:val="nil"/>
              <w:left w:val="single" w:sz="4" w:space="0" w:color="auto"/>
              <w:bottom w:val="nil"/>
              <w:right w:val="single" w:sz="4" w:space="0" w:color="auto"/>
            </w:tcBorders>
          </w:tcPr>
          <w:p w14:paraId="13E37E4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70635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9F58D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71F38D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D3A38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AB9B323" w14:textId="77777777" w:rsidTr="006A5F35">
        <w:trPr>
          <w:trHeight w:val="29"/>
        </w:trPr>
        <w:tc>
          <w:tcPr>
            <w:tcW w:w="1911" w:type="dxa"/>
            <w:tcBorders>
              <w:top w:val="nil"/>
              <w:left w:val="single" w:sz="4" w:space="0" w:color="auto"/>
              <w:bottom w:val="nil"/>
              <w:right w:val="single" w:sz="4" w:space="0" w:color="auto"/>
            </w:tcBorders>
          </w:tcPr>
          <w:p w14:paraId="170A176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930C479" w14:textId="77777777" w:rsidR="00015309" w:rsidRPr="00F63534" w:rsidRDefault="00015309" w:rsidP="006A5F35">
            <w:pPr>
              <w:keepNext/>
              <w:keepLines/>
              <w:spacing w:after="0"/>
              <w:jc w:val="center"/>
              <w:rPr>
                <w:rFonts w:ascii="Arial" w:eastAsia="SimSun" w:hAnsi="Arial"/>
                <w:sz w:val="18"/>
                <w:lang w:eastAsia="zh-CN"/>
              </w:rPr>
            </w:pPr>
            <w:r w:rsidRPr="00F63534">
              <w:rPr>
                <w:rFonts w:ascii="Arial" w:eastAsia="SimSun" w:hAnsi="Arial"/>
                <w:sz w:val="18"/>
                <w:lang w:eastAsia="zh-CN"/>
              </w:rPr>
              <w:t>n77</w:t>
            </w:r>
            <w:r w:rsidRPr="00F63534">
              <w:rPr>
                <w:rFonts w:ascii="Arial" w:eastAsia="SimSun" w:hAnsi="Arial"/>
                <w:sz w:val="18"/>
                <w:vertAlign w:val="superscript"/>
                <w:lang w:eastAsia="zh-CN"/>
              </w:rPr>
              <w:t>5,6</w:t>
            </w:r>
          </w:p>
          <w:p w14:paraId="5EEE5209" w14:textId="77777777" w:rsidR="00015309" w:rsidRPr="00F63534" w:rsidRDefault="00015309" w:rsidP="006A5F35">
            <w:pPr>
              <w:keepNext/>
              <w:keepLines/>
              <w:spacing w:after="0"/>
              <w:jc w:val="center"/>
              <w:rPr>
                <w:rFonts w:ascii="Arial" w:eastAsia="SimSun" w:hAnsi="Arial"/>
                <w:b/>
                <w:sz w:val="18"/>
                <w:lang w:eastAsia="zh-CN"/>
              </w:rPr>
            </w:pPr>
            <w:r w:rsidRPr="00F63534">
              <w:rPr>
                <w:rFonts w:ascii="Arial" w:eastAsia="SimSun" w:hAnsi="Arial"/>
                <w:sz w:val="18"/>
                <w:lang w:eastAsia="zh-CN"/>
              </w:rPr>
              <w:t>CA_n2A-n5A</w:t>
            </w:r>
          </w:p>
          <w:p w14:paraId="77CE1BAD" w14:textId="77777777" w:rsidR="00015309" w:rsidRPr="00F63534" w:rsidRDefault="00015309" w:rsidP="006A5F35">
            <w:pPr>
              <w:keepNext/>
              <w:keepLines/>
              <w:spacing w:after="0"/>
              <w:jc w:val="center"/>
              <w:rPr>
                <w:rFonts w:ascii="Arial" w:eastAsia="SimSun" w:hAnsi="Arial"/>
                <w:b/>
                <w:sz w:val="18"/>
                <w:lang w:eastAsia="zh-CN"/>
              </w:rPr>
            </w:pPr>
            <w:r w:rsidRPr="00F63534">
              <w:rPr>
                <w:rFonts w:ascii="Arial" w:eastAsia="SimSun" w:hAnsi="Arial"/>
                <w:sz w:val="18"/>
                <w:lang w:eastAsia="zh-CN"/>
              </w:rPr>
              <w:t>CA_n2A-n48A</w:t>
            </w:r>
          </w:p>
          <w:p w14:paraId="3908B814" w14:textId="77777777" w:rsidR="00015309" w:rsidRPr="00F63534" w:rsidRDefault="00015309" w:rsidP="006A5F35">
            <w:pPr>
              <w:keepNext/>
              <w:keepLines/>
              <w:spacing w:after="0"/>
              <w:jc w:val="center"/>
              <w:rPr>
                <w:rFonts w:ascii="Arial" w:eastAsia="SimSun" w:hAnsi="Arial"/>
                <w:b/>
                <w:sz w:val="18"/>
                <w:lang w:eastAsia="zh-CN"/>
              </w:rPr>
            </w:pPr>
            <w:r w:rsidRPr="00F63534">
              <w:rPr>
                <w:rFonts w:ascii="Arial" w:eastAsia="SimSun" w:hAnsi="Arial"/>
                <w:sz w:val="18"/>
                <w:lang w:eastAsia="zh-CN"/>
              </w:rPr>
              <w:t>CA_n2A-n77A</w:t>
            </w:r>
            <w:r w:rsidRPr="00F63534">
              <w:rPr>
                <w:rFonts w:ascii="Arial" w:eastAsia="SimSun" w:hAnsi="Arial"/>
                <w:sz w:val="18"/>
                <w:vertAlign w:val="superscript"/>
                <w:lang w:eastAsia="zh-CN"/>
              </w:rPr>
              <w:t>5</w:t>
            </w:r>
          </w:p>
          <w:p w14:paraId="1E8AB767" w14:textId="77777777" w:rsidR="00015309" w:rsidRPr="00F63534" w:rsidRDefault="00015309" w:rsidP="006A5F35">
            <w:pPr>
              <w:keepNext/>
              <w:keepLines/>
              <w:spacing w:after="0"/>
              <w:jc w:val="center"/>
              <w:rPr>
                <w:rFonts w:ascii="Arial" w:eastAsia="SimSun" w:hAnsi="Arial"/>
                <w:b/>
                <w:sz w:val="18"/>
                <w:lang w:eastAsia="zh-CN"/>
              </w:rPr>
            </w:pPr>
            <w:r w:rsidRPr="00F63534">
              <w:rPr>
                <w:rFonts w:ascii="Arial" w:eastAsia="SimSun" w:hAnsi="Arial"/>
                <w:sz w:val="18"/>
                <w:lang w:eastAsia="zh-CN"/>
              </w:rPr>
              <w:t>CA_n5A-n48A</w:t>
            </w:r>
          </w:p>
          <w:p w14:paraId="4AAA9F9E" w14:textId="77777777" w:rsidR="00015309" w:rsidRPr="00AE7509" w:rsidRDefault="00015309" w:rsidP="006A5F35">
            <w:pPr>
              <w:keepNext/>
              <w:keepLines/>
              <w:spacing w:after="0"/>
              <w:jc w:val="center"/>
              <w:rPr>
                <w:rFonts w:ascii="Arial" w:eastAsia="SimSun" w:hAnsi="Arial"/>
                <w:sz w:val="18"/>
                <w:lang w:val="en-US" w:eastAsia="zh-CN" w:bidi="ar"/>
              </w:rPr>
            </w:pPr>
            <w:r w:rsidRPr="00F63534">
              <w:rPr>
                <w:rFonts w:ascii="Arial" w:eastAsia="SimSun" w:hAnsi="Arial"/>
                <w:sz w:val="18"/>
                <w:lang w:eastAsia="zh-CN"/>
              </w:rPr>
              <w:t>CA_n5A-n77A</w:t>
            </w:r>
            <w:r w:rsidRPr="00F6353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BA48E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8B1A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776DB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6FB72324" w14:textId="77777777" w:rsidTr="006A5F35">
        <w:trPr>
          <w:trHeight w:val="29"/>
        </w:trPr>
        <w:tc>
          <w:tcPr>
            <w:tcW w:w="1911" w:type="dxa"/>
            <w:tcBorders>
              <w:top w:val="nil"/>
              <w:left w:val="single" w:sz="4" w:space="0" w:color="auto"/>
              <w:bottom w:val="nil"/>
              <w:right w:val="single" w:sz="4" w:space="0" w:color="auto"/>
            </w:tcBorders>
          </w:tcPr>
          <w:p w14:paraId="411A50D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9CC73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9435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6CD58B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ED014B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5BF6CEF" w14:textId="77777777" w:rsidTr="006A5F35">
        <w:trPr>
          <w:trHeight w:val="29"/>
        </w:trPr>
        <w:tc>
          <w:tcPr>
            <w:tcW w:w="1911" w:type="dxa"/>
            <w:tcBorders>
              <w:top w:val="nil"/>
              <w:left w:val="single" w:sz="4" w:space="0" w:color="auto"/>
              <w:bottom w:val="nil"/>
              <w:right w:val="single" w:sz="4" w:space="0" w:color="auto"/>
            </w:tcBorders>
          </w:tcPr>
          <w:p w14:paraId="5FCC0F8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7D1DE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F077D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833306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7ED5A8F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C9189D1" w14:textId="77777777" w:rsidTr="006A5F35">
        <w:trPr>
          <w:trHeight w:val="29"/>
        </w:trPr>
        <w:tc>
          <w:tcPr>
            <w:tcW w:w="1911" w:type="dxa"/>
            <w:tcBorders>
              <w:top w:val="nil"/>
              <w:left w:val="single" w:sz="4" w:space="0" w:color="auto"/>
              <w:bottom w:val="nil"/>
              <w:right w:val="single" w:sz="4" w:space="0" w:color="auto"/>
            </w:tcBorders>
          </w:tcPr>
          <w:p w14:paraId="7BC2F3F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17826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F2CAE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65E510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56D0B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30B388F" w14:textId="77777777" w:rsidTr="006A5F35">
        <w:trPr>
          <w:trHeight w:val="29"/>
        </w:trPr>
        <w:tc>
          <w:tcPr>
            <w:tcW w:w="1911" w:type="dxa"/>
            <w:tcBorders>
              <w:top w:val="nil"/>
              <w:left w:val="single" w:sz="4" w:space="0" w:color="auto"/>
              <w:bottom w:val="nil"/>
              <w:right w:val="single" w:sz="4" w:space="0" w:color="auto"/>
            </w:tcBorders>
          </w:tcPr>
          <w:p w14:paraId="5660FD8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EA0AE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B09C2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6451E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A6BF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15309" w:rsidRPr="00AE7509" w14:paraId="3E3E99DD" w14:textId="77777777" w:rsidTr="006A5F35">
        <w:trPr>
          <w:trHeight w:val="29"/>
        </w:trPr>
        <w:tc>
          <w:tcPr>
            <w:tcW w:w="1911" w:type="dxa"/>
            <w:tcBorders>
              <w:top w:val="nil"/>
              <w:left w:val="single" w:sz="4" w:space="0" w:color="auto"/>
              <w:bottom w:val="nil"/>
              <w:right w:val="single" w:sz="4" w:space="0" w:color="auto"/>
            </w:tcBorders>
          </w:tcPr>
          <w:p w14:paraId="608565A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993E6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FC405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D3C857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5DA2EB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BBC8C7A" w14:textId="77777777" w:rsidTr="006A5F35">
        <w:trPr>
          <w:trHeight w:val="29"/>
        </w:trPr>
        <w:tc>
          <w:tcPr>
            <w:tcW w:w="1911" w:type="dxa"/>
            <w:tcBorders>
              <w:top w:val="nil"/>
              <w:left w:val="single" w:sz="4" w:space="0" w:color="auto"/>
              <w:bottom w:val="nil"/>
              <w:right w:val="single" w:sz="4" w:space="0" w:color="auto"/>
            </w:tcBorders>
          </w:tcPr>
          <w:p w14:paraId="02A1916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53AEE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6A8EC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6F3EFC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7742762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D68453E" w14:textId="77777777" w:rsidTr="006A5F35">
        <w:trPr>
          <w:trHeight w:val="29"/>
        </w:trPr>
        <w:tc>
          <w:tcPr>
            <w:tcW w:w="1911" w:type="dxa"/>
            <w:tcBorders>
              <w:top w:val="nil"/>
              <w:left w:val="single" w:sz="4" w:space="0" w:color="auto"/>
              <w:bottom w:val="nil"/>
              <w:right w:val="single" w:sz="4" w:space="0" w:color="auto"/>
            </w:tcBorders>
          </w:tcPr>
          <w:p w14:paraId="1B660AC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B726D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59DDB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9ADC7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08A32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F30EB69" w14:textId="77777777" w:rsidTr="006A5F35">
        <w:trPr>
          <w:trHeight w:val="29"/>
        </w:trPr>
        <w:tc>
          <w:tcPr>
            <w:tcW w:w="1911" w:type="dxa"/>
            <w:tcBorders>
              <w:top w:val="single" w:sz="4" w:space="0" w:color="auto"/>
              <w:left w:val="single" w:sz="4" w:space="0" w:color="auto"/>
              <w:bottom w:val="nil"/>
              <w:right w:val="single" w:sz="4" w:space="0" w:color="auto"/>
            </w:tcBorders>
          </w:tcPr>
          <w:p w14:paraId="3435443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7A8628D9" w14:textId="77777777" w:rsidR="00015309" w:rsidRPr="00AE7509" w:rsidRDefault="00015309" w:rsidP="006A5F35">
            <w:pPr>
              <w:keepNext/>
              <w:keepLines/>
              <w:spacing w:after="0"/>
              <w:jc w:val="center"/>
              <w:rPr>
                <w:rFonts w:ascii="Arial" w:eastAsia="SimSun" w:hAnsi="Arial"/>
                <w:sz w:val="18"/>
                <w:lang w:eastAsia="zh-CN"/>
              </w:rPr>
            </w:pPr>
            <w:r w:rsidRPr="00F63534">
              <w:rPr>
                <w:rFonts w:ascii="Arial" w:eastAsia="SimSun" w:hAnsi="Arial"/>
                <w:sz w:val="18"/>
                <w:lang w:eastAsia="zh-CN"/>
              </w:rPr>
              <w:t>n77</w:t>
            </w:r>
            <w:r w:rsidRPr="00F63534">
              <w:rPr>
                <w:rFonts w:ascii="Arial" w:eastAsia="SimSun" w:hAnsi="Arial"/>
                <w:sz w:val="18"/>
                <w:vertAlign w:val="superscript"/>
                <w:lang w:eastAsia="zh-CN"/>
              </w:rPr>
              <w:t>5,6</w:t>
            </w:r>
          </w:p>
          <w:p w14:paraId="07DA0240"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5194F6A3"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5AC6BD8E"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1562D179"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0B0ABD1E"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3605D72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1CCAC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09C816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1BF92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480B9F66" w14:textId="77777777" w:rsidTr="006A5F35">
        <w:trPr>
          <w:trHeight w:val="29"/>
        </w:trPr>
        <w:tc>
          <w:tcPr>
            <w:tcW w:w="1911" w:type="dxa"/>
            <w:tcBorders>
              <w:top w:val="nil"/>
              <w:left w:val="single" w:sz="4" w:space="0" w:color="auto"/>
              <w:bottom w:val="nil"/>
              <w:right w:val="single" w:sz="4" w:space="0" w:color="auto"/>
            </w:tcBorders>
          </w:tcPr>
          <w:p w14:paraId="52C3F59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B2A81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E706D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BFF594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E11B2F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5D59FA3" w14:textId="77777777" w:rsidTr="006A5F35">
        <w:trPr>
          <w:trHeight w:val="29"/>
        </w:trPr>
        <w:tc>
          <w:tcPr>
            <w:tcW w:w="1911" w:type="dxa"/>
            <w:tcBorders>
              <w:top w:val="nil"/>
              <w:left w:val="single" w:sz="4" w:space="0" w:color="auto"/>
              <w:bottom w:val="nil"/>
              <w:right w:val="single" w:sz="4" w:space="0" w:color="auto"/>
            </w:tcBorders>
          </w:tcPr>
          <w:p w14:paraId="00EED49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5E51B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7291E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C554DB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9297C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FA44D12" w14:textId="77777777" w:rsidTr="006A5F35">
        <w:trPr>
          <w:trHeight w:val="29"/>
        </w:trPr>
        <w:tc>
          <w:tcPr>
            <w:tcW w:w="1911" w:type="dxa"/>
            <w:tcBorders>
              <w:top w:val="nil"/>
              <w:left w:val="single" w:sz="4" w:space="0" w:color="auto"/>
              <w:bottom w:val="single" w:sz="4" w:space="0" w:color="auto"/>
              <w:right w:val="single" w:sz="4" w:space="0" w:color="auto"/>
            </w:tcBorders>
          </w:tcPr>
          <w:p w14:paraId="0F59EAB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78F02D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6BE19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B9691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027DE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9CE0702" w14:textId="77777777" w:rsidTr="006A5F35">
        <w:trPr>
          <w:trHeight w:val="29"/>
        </w:trPr>
        <w:tc>
          <w:tcPr>
            <w:tcW w:w="1911" w:type="dxa"/>
            <w:tcBorders>
              <w:top w:val="single" w:sz="4" w:space="0" w:color="auto"/>
              <w:left w:val="single" w:sz="4" w:space="0" w:color="auto"/>
              <w:bottom w:val="nil"/>
              <w:right w:val="single" w:sz="4" w:space="0" w:color="auto"/>
            </w:tcBorders>
          </w:tcPr>
          <w:p w14:paraId="3D2DA30D"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lastRenderedPageBreak/>
              <w:t>CA_n2(2A)-n5A-n66A-n77A</w:t>
            </w:r>
          </w:p>
        </w:tc>
        <w:tc>
          <w:tcPr>
            <w:tcW w:w="2038" w:type="dxa"/>
            <w:tcBorders>
              <w:top w:val="single" w:sz="4" w:space="0" w:color="auto"/>
              <w:left w:val="single" w:sz="4" w:space="0" w:color="auto"/>
              <w:bottom w:val="nil"/>
              <w:right w:val="single" w:sz="4" w:space="0" w:color="auto"/>
            </w:tcBorders>
          </w:tcPr>
          <w:p w14:paraId="1AD4F8B3"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755AFBC"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2D43AECB"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18956004"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35912AC2"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1D221BE3"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40948AE9"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DA1F65F"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975594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5EFC10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595ED402" w14:textId="77777777" w:rsidTr="006A5F35">
        <w:trPr>
          <w:trHeight w:val="29"/>
        </w:trPr>
        <w:tc>
          <w:tcPr>
            <w:tcW w:w="1911" w:type="dxa"/>
            <w:tcBorders>
              <w:top w:val="nil"/>
              <w:left w:val="single" w:sz="4" w:space="0" w:color="auto"/>
              <w:bottom w:val="nil"/>
              <w:right w:val="single" w:sz="4" w:space="0" w:color="auto"/>
            </w:tcBorders>
          </w:tcPr>
          <w:p w14:paraId="1FEFB82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78CDF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826B1A"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1538D4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D5FA58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2B463E5" w14:textId="77777777" w:rsidTr="006A5F35">
        <w:trPr>
          <w:trHeight w:val="29"/>
        </w:trPr>
        <w:tc>
          <w:tcPr>
            <w:tcW w:w="1911" w:type="dxa"/>
            <w:tcBorders>
              <w:top w:val="nil"/>
              <w:left w:val="single" w:sz="4" w:space="0" w:color="auto"/>
              <w:bottom w:val="nil"/>
              <w:right w:val="single" w:sz="4" w:space="0" w:color="auto"/>
            </w:tcBorders>
          </w:tcPr>
          <w:p w14:paraId="25F8488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039A9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4F79FD"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07A98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06FFE9A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C3ECC92" w14:textId="77777777" w:rsidTr="006A5F35">
        <w:trPr>
          <w:trHeight w:val="29"/>
        </w:trPr>
        <w:tc>
          <w:tcPr>
            <w:tcW w:w="1911" w:type="dxa"/>
            <w:tcBorders>
              <w:top w:val="nil"/>
              <w:left w:val="single" w:sz="4" w:space="0" w:color="auto"/>
              <w:bottom w:val="single" w:sz="4" w:space="0" w:color="auto"/>
              <w:right w:val="single" w:sz="4" w:space="0" w:color="auto"/>
            </w:tcBorders>
          </w:tcPr>
          <w:p w14:paraId="7D691E0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B3056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E44107"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99F6AE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D4229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1B9FBC9" w14:textId="77777777" w:rsidTr="006A5F35">
        <w:trPr>
          <w:trHeight w:val="29"/>
        </w:trPr>
        <w:tc>
          <w:tcPr>
            <w:tcW w:w="1911" w:type="dxa"/>
            <w:tcBorders>
              <w:top w:val="single" w:sz="4" w:space="0" w:color="auto"/>
              <w:left w:val="single" w:sz="4" w:space="0" w:color="auto"/>
              <w:bottom w:val="nil"/>
              <w:right w:val="single" w:sz="4" w:space="0" w:color="auto"/>
            </w:tcBorders>
          </w:tcPr>
          <w:p w14:paraId="703AEA35"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1F37E60C"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811853"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798F0A4E"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F8B5096"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1E9F8D3F"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69FA5C03"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44A8CCC9"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C511DD"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54B12C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1BCDFA"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30D83115" w14:textId="77777777" w:rsidTr="006A5F35">
        <w:trPr>
          <w:trHeight w:val="29"/>
        </w:trPr>
        <w:tc>
          <w:tcPr>
            <w:tcW w:w="1911" w:type="dxa"/>
            <w:tcBorders>
              <w:top w:val="nil"/>
              <w:left w:val="single" w:sz="4" w:space="0" w:color="auto"/>
              <w:bottom w:val="nil"/>
              <w:right w:val="single" w:sz="4" w:space="0" w:color="auto"/>
            </w:tcBorders>
          </w:tcPr>
          <w:p w14:paraId="66FD338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AF606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12CB8D"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D17C28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38E9AD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F85B7A4" w14:textId="77777777" w:rsidTr="006A5F35">
        <w:trPr>
          <w:trHeight w:val="29"/>
        </w:trPr>
        <w:tc>
          <w:tcPr>
            <w:tcW w:w="1911" w:type="dxa"/>
            <w:tcBorders>
              <w:top w:val="nil"/>
              <w:left w:val="single" w:sz="4" w:space="0" w:color="auto"/>
              <w:bottom w:val="nil"/>
              <w:right w:val="single" w:sz="4" w:space="0" w:color="auto"/>
            </w:tcBorders>
          </w:tcPr>
          <w:p w14:paraId="70DFC4D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8EB67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FA7E3F"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8CA054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3938B50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A60E255" w14:textId="77777777" w:rsidTr="006A5F35">
        <w:trPr>
          <w:trHeight w:val="29"/>
        </w:trPr>
        <w:tc>
          <w:tcPr>
            <w:tcW w:w="1911" w:type="dxa"/>
            <w:tcBorders>
              <w:top w:val="nil"/>
              <w:left w:val="single" w:sz="4" w:space="0" w:color="auto"/>
              <w:bottom w:val="single" w:sz="4" w:space="0" w:color="auto"/>
              <w:right w:val="single" w:sz="4" w:space="0" w:color="auto"/>
            </w:tcBorders>
          </w:tcPr>
          <w:p w14:paraId="57E2F03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26151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040C84"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60F2C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4E996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1A2B889" w14:textId="77777777" w:rsidTr="006A5F35">
        <w:trPr>
          <w:trHeight w:val="29"/>
        </w:trPr>
        <w:tc>
          <w:tcPr>
            <w:tcW w:w="1911" w:type="dxa"/>
            <w:tcBorders>
              <w:top w:val="single" w:sz="4" w:space="0" w:color="auto"/>
              <w:left w:val="single" w:sz="4" w:space="0" w:color="auto"/>
              <w:bottom w:val="nil"/>
              <w:right w:val="single" w:sz="4" w:space="0" w:color="auto"/>
            </w:tcBorders>
          </w:tcPr>
          <w:p w14:paraId="21D7BA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6C24832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FC992B1"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30D6A7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34B9383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40AF1EB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1939C61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587247D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3BB06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3EAD4A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EBF856"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03E1EC74" w14:textId="77777777" w:rsidTr="006A5F35">
        <w:trPr>
          <w:trHeight w:val="29"/>
        </w:trPr>
        <w:tc>
          <w:tcPr>
            <w:tcW w:w="1911" w:type="dxa"/>
            <w:tcBorders>
              <w:top w:val="nil"/>
              <w:left w:val="single" w:sz="4" w:space="0" w:color="auto"/>
              <w:bottom w:val="nil"/>
              <w:right w:val="single" w:sz="4" w:space="0" w:color="auto"/>
            </w:tcBorders>
          </w:tcPr>
          <w:p w14:paraId="7A8E299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ADDC30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8F6FC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1BF304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EAB121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5F68100" w14:textId="77777777" w:rsidTr="006A5F35">
        <w:trPr>
          <w:trHeight w:val="29"/>
        </w:trPr>
        <w:tc>
          <w:tcPr>
            <w:tcW w:w="1911" w:type="dxa"/>
            <w:tcBorders>
              <w:top w:val="nil"/>
              <w:left w:val="single" w:sz="4" w:space="0" w:color="auto"/>
              <w:bottom w:val="nil"/>
              <w:right w:val="single" w:sz="4" w:space="0" w:color="auto"/>
            </w:tcBorders>
          </w:tcPr>
          <w:p w14:paraId="0D38C76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477DA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AC86C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8BC281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5B988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7ED9D67" w14:textId="77777777" w:rsidTr="006A5F35">
        <w:trPr>
          <w:trHeight w:val="29"/>
        </w:trPr>
        <w:tc>
          <w:tcPr>
            <w:tcW w:w="1911" w:type="dxa"/>
            <w:tcBorders>
              <w:top w:val="nil"/>
              <w:left w:val="single" w:sz="4" w:space="0" w:color="auto"/>
              <w:bottom w:val="single" w:sz="4" w:space="0" w:color="auto"/>
              <w:right w:val="single" w:sz="4" w:space="0" w:color="auto"/>
            </w:tcBorders>
          </w:tcPr>
          <w:p w14:paraId="0CBFCBA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F543E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3AB42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71E481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FBF460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F5910A8" w14:textId="77777777" w:rsidTr="006A5F35">
        <w:trPr>
          <w:trHeight w:val="29"/>
        </w:trPr>
        <w:tc>
          <w:tcPr>
            <w:tcW w:w="1911" w:type="dxa"/>
            <w:tcBorders>
              <w:top w:val="single" w:sz="4" w:space="0" w:color="auto"/>
              <w:left w:val="single" w:sz="4" w:space="0" w:color="auto"/>
              <w:bottom w:val="nil"/>
              <w:right w:val="single" w:sz="4" w:space="0" w:color="auto"/>
            </w:tcBorders>
          </w:tcPr>
          <w:p w14:paraId="71BC811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67B10ED1"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E92627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20D7157E"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6603C17"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64EE3CD5"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22A0A899"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0870BAAB" w14:textId="77777777" w:rsidR="00015309" w:rsidRPr="00AE7509" w:rsidRDefault="00015309" w:rsidP="006A5F35">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B5F7BA"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AED90F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DEE08C"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5FFD6ACD" w14:textId="77777777" w:rsidTr="006A5F35">
        <w:trPr>
          <w:trHeight w:val="29"/>
        </w:trPr>
        <w:tc>
          <w:tcPr>
            <w:tcW w:w="1911" w:type="dxa"/>
            <w:tcBorders>
              <w:top w:val="nil"/>
              <w:left w:val="single" w:sz="4" w:space="0" w:color="auto"/>
              <w:bottom w:val="nil"/>
              <w:right w:val="single" w:sz="4" w:space="0" w:color="auto"/>
            </w:tcBorders>
          </w:tcPr>
          <w:p w14:paraId="16E0E6E8"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D071F15"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404970"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E4E1B3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577CCE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684256A" w14:textId="77777777" w:rsidTr="006A5F35">
        <w:trPr>
          <w:trHeight w:val="29"/>
        </w:trPr>
        <w:tc>
          <w:tcPr>
            <w:tcW w:w="1911" w:type="dxa"/>
            <w:tcBorders>
              <w:top w:val="nil"/>
              <w:left w:val="single" w:sz="4" w:space="0" w:color="auto"/>
              <w:bottom w:val="nil"/>
              <w:right w:val="single" w:sz="4" w:space="0" w:color="auto"/>
            </w:tcBorders>
          </w:tcPr>
          <w:p w14:paraId="17F717FC"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D5FEC65"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FCD454"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56A7B3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11070CD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85CAF3C" w14:textId="77777777" w:rsidTr="006A5F35">
        <w:trPr>
          <w:trHeight w:val="29"/>
        </w:trPr>
        <w:tc>
          <w:tcPr>
            <w:tcW w:w="1911" w:type="dxa"/>
            <w:tcBorders>
              <w:top w:val="nil"/>
              <w:left w:val="single" w:sz="4" w:space="0" w:color="auto"/>
              <w:bottom w:val="single" w:sz="4" w:space="0" w:color="auto"/>
              <w:right w:val="single" w:sz="4" w:space="0" w:color="auto"/>
            </w:tcBorders>
          </w:tcPr>
          <w:p w14:paraId="269C2BC6"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04823B8"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A8F2D0C"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1C0121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08278B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A6CF9E5" w14:textId="77777777" w:rsidTr="006A5F35">
        <w:trPr>
          <w:trHeight w:val="29"/>
        </w:trPr>
        <w:tc>
          <w:tcPr>
            <w:tcW w:w="1911" w:type="dxa"/>
            <w:tcBorders>
              <w:top w:val="single" w:sz="4" w:space="0" w:color="auto"/>
              <w:left w:val="single" w:sz="4" w:space="0" w:color="auto"/>
              <w:bottom w:val="nil"/>
              <w:right w:val="single" w:sz="4" w:space="0" w:color="auto"/>
            </w:tcBorders>
          </w:tcPr>
          <w:p w14:paraId="26BB6C9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7F417D85"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E795F04"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13ECE2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4176B23D"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01A0975F"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08DBB663"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FF0A125" w14:textId="77777777" w:rsidR="00015309" w:rsidRPr="00AE7509" w:rsidRDefault="00015309" w:rsidP="006A5F35">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D630216"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A53EEF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1036600"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22104178" w14:textId="77777777" w:rsidTr="006A5F35">
        <w:trPr>
          <w:trHeight w:val="29"/>
        </w:trPr>
        <w:tc>
          <w:tcPr>
            <w:tcW w:w="1911" w:type="dxa"/>
            <w:tcBorders>
              <w:top w:val="nil"/>
              <w:left w:val="single" w:sz="4" w:space="0" w:color="auto"/>
              <w:bottom w:val="nil"/>
              <w:right w:val="single" w:sz="4" w:space="0" w:color="auto"/>
            </w:tcBorders>
          </w:tcPr>
          <w:p w14:paraId="21BBB59D"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932FF55"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7A3BAA"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04FD62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1D7778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15247A0" w14:textId="77777777" w:rsidTr="006A5F35">
        <w:trPr>
          <w:trHeight w:val="29"/>
        </w:trPr>
        <w:tc>
          <w:tcPr>
            <w:tcW w:w="1911" w:type="dxa"/>
            <w:tcBorders>
              <w:top w:val="nil"/>
              <w:left w:val="single" w:sz="4" w:space="0" w:color="auto"/>
              <w:bottom w:val="nil"/>
              <w:right w:val="single" w:sz="4" w:space="0" w:color="auto"/>
            </w:tcBorders>
          </w:tcPr>
          <w:p w14:paraId="64AC5582"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2594FEB"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5BAF3A"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5E418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03A80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592D6CC" w14:textId="77777777" w:rsidTr="006A5F35">
        <w:trPr>
          <w:trHeight w:val="29"/>
        </w:trPr>
        <w:tc>
          <w:tcPr>
            <w:tcW w:w="1911" w:type="dxa"/>
            <w:tcBorders>
              <w:top w:val="nil"/>
              <w:left w:val="single" w:sz="4" w:space="0" w:color="auto"/>
              <w:bottom w:val="single" w:sz="4" w:space="0" w:color="auto"/>
              <w:right w:val="single" w:sz="4" w:space="0" w:color="auto"/>
            </w:tcBorders>
          </w:tcPr>
          <w:p w14:paraId="4C927D3F"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ADBB59A"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9D2A079" w14:textId="77777777" w:rsidR="00015309" w:rsidRPr="00AE7509" w:rsidRDefault="00015309" w:rsidP="006A5F3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0631F6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5B82C9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4AD9C37" w14:textId="77777777" w:rsidTr="006A5F35">
        <w:trPr>
          <w:trHeight w:val="29"/>
        </w:trPr>
        <w:tc>
          <w:tcPr>
            <w:tcW w:w="1911" w:type="dxa"/>
            <w:tcBorders>
              <w:top w:val="single" w:sz="4" w:space="0" w:color="auto"/>
              <w:left w:val="single" w:sz="4" w:space="0" w:color="auto"/>
              <w:bottom w:val="nil"/>
              <w:right w:val="single" w:sz="4" w:space="0" w:color="auto"/>
            </w:tcBorders>
          </w:tcPr>
          <w:p w14:paraId="4D473051" w14:textId="77777777" w:rsidR="00015309" w:rsidRPr="00AE7509" w:rsidRDefault="00015309" w:rsidP="006A5F35">
            <w:pPr>
              <w:pStyle w:val="TAC"/>
              <w:rPr>
                <w:rFonts w:eastAsia="SimSun"/>
                <w:lang w:val="en-US" w:eastAsia="zh-CN" w:bidi="ar"/>
              </w:rPr>
            </w:pPr>
            <w:r w:rsidRPr="00AE7509">
              <w:rPr>
                <w:rFonts w:eastAsia="SimSun"/>
                <w:lang w:eastAsia="zh-CN"/>
              </w:rPr>
              <w:t>CA_n2A-n5A-n66A-n77C</w:t>
            </w:r>
          </w:p>
        </w:tc>
        <w:tc>
          <w:tcPr>
            <w:tcW w:w="2038" w:type="dxa"/>
            <w:tcBorders>
              <w:top w:val="single" w:sz="4" w:space="0" w:color="auto"/>
              <w:left w:val="single" w:sz="4" w:space="0" w:color="auto"/>
              <w:bottom w:val="nil"/>
              <w:right w:val="single" w:sz="4" w:space="0" w:color="auto"/>
            </w:tcBorders>
          </w:tcPr>
          <w:p w14:paraId="3F1575F5" w14:textId="77777777" w:rsidR="00015309" w:rsidRDefault="00015309" w:rsidP="006A5F35">
            <w:pPr>
              <w:pStyle w:val="TAC"/>
              <w:rPr>
                <w:lang w:eastAsia="zh-CN"/>
              </w:rPr>
            </w:pPr>
            <w:r w:rsidRPr="00A44B04">
              <w:rPr>
                <w:lang w:eastAsia="zh-CN"/>
              </w:rPr>
              <w:t>n77</w:t>
            </w:r>
            <w:r w:rsidRPr="00A44B04">
              <w:rPr>
                <w:vertAlign w:val="superscript"/>
                <w:lang w:eastAsia="zh-CN"/>
              </w:rPr>
              <w:t>5,6</w:t>
            </w:r>
          </w:p>
          <w:p w14:paraId="355B0C60" w14:textId="77777777" w:rsidR="00015309" w:rsidRPr="00EF58A5" w:rsidRDefault="00015309" w:rsidP="006A5F35">
            <w:pPr>
              <w:pStyle w:val="TAC"/>
              <w:rPr>
                <w:lang w:eastAsia="zh-CN"/>
              </w:rPr>
            </w:pPr>
            <w:r w:rsidRPr="00EF58A5">
              <w:rPr>
                <w:lang w:eastAsia="zh-CN"/>
              </w:rPr>
              <w:t>CA_n77C</w:t>
            </w:r>
          </w:p>
          <w:p w14:paraId="00F68696" w14:textId="77777777" w:rsidR="00015309" w:rsidRPr="00EF58A5" w:rsidRDefault="00015309" w:rsidP="006A5F35">
            <w:pPr>
              <w:pStyle w:val="TAC"/>
              <w:rPr>
                <w:lang w:eastAsia="zh-CN"/>
              </w:rPr>
            </w:pPr>
            <w:r w:rsidRPr="00EF58A5">
              <w:rPr>
                <w:lang w:eastAsia="zh-CN"/>
              </w:rPr>
              <w:t>CA_n2A-n5A</w:t>
            </w:r>
          </w:p>
          <w:p w14:paraId="0C95D574" w14:textId="77777777" w:rsidR="00015309" w:rsidRPr="00EF58A5" w:rsidRDefault="00015309" w:rsidP="006A5F35">
            <w:pPr>
              <w:pStyle w:val="TAC"/>
              <w:rPr>
                <w:lang w:eastAsia="zh-CN"/>
              </w:rPr>
            </w:pPr>
            <w:r w:rsidRPr="00EF58A5">
              <w:rPr>
                <w:lang w:eastAsia="zh-CN"/>
              </w:rPr>
              <w:t>CA_n2A-n66A</w:t>
            </w:r>
          </w:p>
          <w:p w14:paraId="6B2A7604" w14:textId="77777777" w:rsidR="00015309" w:rsidRPr="00A44B04" w:rsidRDefault="00015309" w:rsidP="006A5F35">
            <w:pPr>
              <w:pStyle w:val="TAC"/>
              <w:rPr>
                <w:lang w:eastAsia="zh-CN"/>
              </w:rPr>
            </w:pPr>
            <w:r w:rsidRPr="00A44B04">
              <w:rPr>
                <w:lang w:eastAsia="zh-CN"/>
              </w:rPr>
              <w:t>CA_n2A-n77A</w:t>
            </w:r>
            <w:r w:rsidRPr="00A44B04">
              <w:rPr>
                <w:vertAlign w:val="superscript"/>
                <w:lang w:eastAsia="zh-CN"/>
              </w:rPr>
              <w:t>5</w:t>
            </w:r>
          </w:p>
          <w:p w14:paraId="56FE699B" w14:textId="77777777" w:rsidR="00015309" w:rsidRPr="00A44B04" w:rsidRDefault="00015309" w:rsidP="006A5F35">
            <w:pPr>
              <w:pStyle w:val="TAC"/>
              <w:rPr>
                <w:lang w:eastAsia="zh-CN"/>
              </w:rPr>
            </w:pPr>
            <w:r w:rsidRPr="00A44B04">
              <w:rPr>
                <w:lang w:eastAsia="zh-CN"/>
              </w:rPr>
              <w:t>CA_n5A-n77A</w:t>
            </w:r>
            <w:r w:rsidRPr="00A44B04">
              <w:rPr>
                <w:vertAlign w:val="superscript"/>
                <w:lang w:eastAsia="zh-CN"/>
              </w:rPr>
              <w:t>5</w:t>
            </w:r>
          </w:p>
          <w:p w14:paraId="792641FC" w14:textId="77777777" w:rsidR="00015309" w:rsidRPr="00A44B04" w:rsidRDefault="00015309" w:rsidP="006A5F35">
            <w:pPr>
              <w:pStyle w:val="TAC"/>
              <w:rPr>
                <w:lang w:eastAsia="zh-CN"/>
              </w:rPr>
            </w:pPr>
            <w:r w:rsidRPr="00A44B04">
              <w:rPr>
                <w:lang w:eastAsia="zh-CN"/>
              </w:rPr>
              <w:t>CA_n5A-n66A</w:t>
            </w:r>
          </w:p>
          <w:p w14:paraId="4BBE6937" w14:textId="77777777" w:rsidR="00015309" w:rsidRPr="00AE7509" w:rsidRDefault="00015309" w:rsidP="006A5F35">
            <w:pPr>
              <w:pStyle w:val="TAC"/>
              <w:rPr>
                <w:rFonts w:eastAsia="SimSun"/>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D748CE" w14:textId="77777777" w:rsidR="00015309" w:rsidRPr="00AE7509" w:rsidRDefault="00015309" w:rsidP="006A5F35">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8110144" w14:textId="77777777" w:rsidR="00015309" w:rsidRPr="00AE7509" w:rsidRDefault="00015309" w:rsidP="006A5F35">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6A8643" w14:textId="77777777" w:rsidR="00015309" w:rsidRPr="00AE7509" w:rsidRDefault="00015309" w:rsidP="006A5F35">
            <w:pPr>
              <w:pStyle w:val="TAC"/>
              <w:rPr>
                <w:rFonts w:eastAsia="SimSun"/>
                <w:kern w:val="2"/>
                <w:szCs w:val="22"/>
                <w:lang w:val="en-US"/>
              </w:rPr>
            </w:pPr>
            <w:r w:rsidRPr="00AE7509">
              <w:rPr>
                <w:rFonts w:eastAsia="SimSun"/>
                <w:kern w:val="2"/>
                <w:szCs w:val="22"/>
                <w:lang w:val="en-US" w:eastAsia="zh-CN"/>
              </w:rPr>
              <w:t>0</w:t>
            </w:r>
          </w:p>
        </w:tc>
      </w:tr>
      <w:tr w:rsidR="00015309" w:rsidRPr="00AE7509" w14:paraId="1E4E4370" w14:textId="77777777" w:rsidTr="006A5F35">
        <w:trPr>
          <w:trHeight w:val="29"/>
        </w:trPr>
        <w:tc>
          <w:tcPr>
            <w:tcW w:w="1911" w:type="dxa"/>
            <w:tcBorders>
              <w:top w:val="nil"/>
              <w:left w:val="single" w:sz="4" w:space="0" w:color="auto"/>
              <w:bottom w:val="nil"/>
              <w:right w:val="single" w:sz="4" w:space="0" w:color="auto"/>
            </w:tcBorders>
          </w:tcPr>
          <w:p w14:paraId="434EEF0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635B65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A101A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CC9E3B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831170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9911EC4" w14:textId="77777777" w:rsidTr="006A5F35">
        <w:trPr>
          <w:trHeight w:val="29"/>
        </w:trPr>
        <w:tc>
          <w:tcPr>
            <w:tcW w:w="1911" w:type="dxa"/>
            <w:tcBorders>
              <w:top w:val="nil"/>
              <w:left w:val="single" w:sz="4" w:space="0" w:color="auto"/>
              <w:bottom w:val="nil"/>
              <w:right w:val="single" w:sz="4" w:space="0" w:color="auto"/>
            </w:tcBorders>
          </w:tcPr>
          <w:p w14:paraId="3B7DE0E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28CC4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310CD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C6808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3D8E8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C20FA63" w14:textId="77777777" w:rsidTr="006A5F35">
        <w:trPr>
          <w:trHeight w:val="29"/>
        </w:trPr>
        <w:tc>
          <w:tcPr>
            <w:tcW w:w="1911" w:type="dxa"/>
            <w:tcBorders>
              <w:top w:val="nil"/>
              <w:left w:val="single" w:sz="4" w:space="0" w:color="auto"/>
              <w:bottom w:val="single" w:sz="4" w:space="0" w:color="auto"/>
              <w:right w:val="single" w:sz="4" w:space="0" w:color="auto"/>
            </w:tcBorders>
          </w:tcPr>
          <w:p w14:paraId="5F5623B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6A3F2A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A0B0B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1A8DB6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25F53C8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1C6C5ED" w14:textId="77777777" w:rsidTr="006A5F35">
        <w:trPr>
          <w:trHeight w:val="29"/>
        </w:trPr>
        <w:tc>
          <w:tcPr>
            <w:tcW w:w="1911" w:type="dxa"/>
            <w:tcBorders>
              <w:top w:val="single" w:sz="4" w:space="0" w:color="auto"/>
              <w:left w:val="single" w:sz="4" w:space="0" w:color="auto"/>
              <w:bottom w:val="nil"/>
              <w:right w:val="single" w:sz="4" w:space="0" w:color="auto"/>
            </w:tcBorders>
          </w:tcPr>
          <w:p w14:paraId="283289E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CA_n2A-n12A-n30A-n66A</w:t>
            </w:r>
          </w:p>
        </w:tc>
        <w:tc>
          <w:tcPr>
            <w:tcW w:w="2038" w:type="dxa"/>
            <w:tcBorders>
              <w:top w:val="single" w:sz="4" w:space="0" w:color="auto"/>
              <w:left w:val="single" w:sz="4" w:space="0" w:color="auto"/>
              <w:bottom w:val="nil"/>
              <w:right w:val="single" w:sz="4" w:space="0" w:color="auto"/>
            </w:tcBorders>
          </w:tcPr>
          <w:p w14:paraId="35E0FF8B"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13B839D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D8E8A8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06505B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3E99A29D"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2700260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4BC0676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F4B105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BDB49C"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441B0731" w14:textId="77777777" w:rsidTr="006A5F35">
        <w:trPr>
          <w:trHeight w:val="29"/>
        </w:trPr>
        <w:tc>
          <w:tcPr>
            <w:tcW w:w="1911" w:type="dxa"/>
            <w:tcBorders>
              <w:top w:val="nil"/>
              <w:left w:val="single" w:sz="4" w:space="0" w:color="auto"/>
              <w:bottom w:val="nil"/>
              <w:right w:val="single" w:sz="4" w:space="0" w:color="auto"/>
            </w:tcBorders>
          </w:tcPr>
          <w:p w14:paraId="61A3D54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3B2B1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F0E0B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18E940F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76D387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AD90988" w14:textId="77777777" w:rsidTr="006A5F35">
        <w:trPr>
          <w:trHeight w:val="29"/>
        </w:trPr>
        <w:tc>
          <w:tcPr>
            <w:tcW w:w="1911" w:type="dxa"/>
            <w:tcBorders>
              <w:top w:val="nil"/>
              <w:left w:val="single" w:sz="4" w:space="0" w:color="auto"/>
              <w:bottom w:val="nil"/>
              <w:right w:val="single" w:sz="4" w:space="0" w:color="auto"/>
            </w:tcBorders>
          </w:tcPr>
          <w:p w14:paraId="5BEFA8D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2DD36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138A8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31B5554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495332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5E1274B" w14:textId="77777777" w:rsidTr="006A5F35">
        <w:trPr>
          <w:trHeight w:val="29"/>
        </w:trPr>
        <w:tc>
          <w:tcPr>
            <w:tcW w:w="1911" w:type="dxa"/>
            <w:tcBorders>
              <w:top w:val="nil"/>
              <w:left w:val="single" w:sz="4" w:space="0" w:color="auto"/>
              <w:bottom w:val="single" w:sz="4" w:space="0" w:color="auto"/>
              <w:right w:val="single" w:sz="4" w:space="0" w:color="auto"/>
            </w:tcBorders>
          </w:tcPr>
          <w:p w14:paraId="334F8B7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DA6EF2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31CCF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98FF34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2738C7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1A4AD75" w14:textId="77777777" w:rsidTr="006A5F35">
        <w:trPr>
          <w:trHeight w:val="29"/>
        </w:trPr>
        <w:tc>
          <w:tcPr>
            <w:tcW w:w="1911" w:type="dxa"/>
            <w:tcBorders>
              <w:top w:val="single" w:sz="4" w:space="0" w:color="auto"/>
              <w:left w:val="single" w:sz="4" w:space="0" w:color="auto"/>
              <w:bottom w:val="nil"/>
              <w:right w:val="single" w:sz="4" w:space="0" w:color="auto"/>
            </w:tcBorders>
          </w:tcPr>
          <w:p w14:paraId="39AD559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49B8760A"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449539B8"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2BD42AC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578D89A"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081A3F0D"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71F1848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977033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5C347B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CA_n2(2A)_BCS0</w:t>
            </w:r>
          </w:p>
        </w:tc>
        <w:tc>
          <w:tcPr>
            <w:tcW w:w="1785" w:type="dxa"/>
            <w:tcBorders>
              <w:top w:val="single" w:sz="4" w:space="0" w:color="auto"/>
              <w:left w:val="single" w:sz="4" w:space="0" w:color="auto"/>
              <w:bottom w:val="nil"/>
              <w:right w:val="single" w:sz="4" w:space="0" w:color="auto"/>
            </w:tcBorders>
          </w:tcPr>
          <w:p w14:paraId="6FA25506"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132EAE49" w14:textId="77777777" w:rsidTr="006A5F35">
        <w:trPr>
          <w:trHeight w:val="29"/>
        </w:trPr>
        <w:tc>
          <w:tcPr>
            <w:tcW w:w="1911" w:type="dxa"/>
            <w:tcBorders>
              <w:top w:val="nil"/>
              <w:left w:val="single" w:sz="4" w:space="0" w:color="auto"/>
              <w:bottom w:val="nil"/>
              <w:right w:val="single" w:sz="4" w:space="0" w:color="auto"/>
            </w:tcBorders>
          </w:tcPr>
          <w:p w14:paraId="659F391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5E348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11B43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5F3CBE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85AEC7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67EB0D2" w14:textId="77777777" w:rsidTr="006A5F35">
        <w:trPr>
          <w:trHeight w:val="29"/>
        </w:trPr>
        <w:tc>
          <w:tcPr>
            <w:tcW w:w="1911" w:type="dxa"/>
            <w:tcBorders>
              <w:top w:val="nil"/>
              <w:left w:val="single" w:sz="4" w:space="0" w:color="auto"/>
              <w:bottom w:val="nil"/>
              <w:right w:val="single" w:sz="4" w:space="0" w:color="auto"/>
            </w:tcBorders>
          </w:tcPr>
          <w:p w14:paraId="00E0CF3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B79EFE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F668D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4B20A3D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E3A87F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2BCCB75" w14:textId="77777777" w:rsidTr="006A5F35">
        <w:trPr>
          <w:trHeight w:val="29"/>
        </w:trPr>
        <w:tc>
          <w:tcPr>
            <w:tcW w:w="1911" w:type="dxa"/>
            <w:tcBorders>
              <w:top w:val="nil"/>
              <w:left w:val="single" w:sz="4" w:space="0" w:color="auto"/>
              <w:bottom w:val="single" w:sz="4" w:space="0" w:color="auto"/>
              <w:right w:val="single" w:sz="4" w:space="0" w:color="auto"/>
            </w:tcBorders>
          </w:tcPr>
          <w:p w14:paraId="25525AE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7732D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E6BF9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551015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FAE09D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FD5EAAE" w14:textId="77777777" w:rsidTr="006A5F35">
        <w:trPr>
          <w:trHeight w:val="29"/>
        </w:trPr>
        <w:tc>
          <w:tcPr>
            <w:tcW w:w="1911" w:type="dxa"/>
            <w:tcBorders>
              <w:top w:val="single" w:sz="4" w:space="0" w:color="auto"/>
              <w:left w:val="single" w:sz="4" w:space="0" w:color="auto"/>
              <w:bottom w:val="nil"/>
              <w:right w:val="single" w:sz="4" w:space="0" w:color="auto"/>
            </w:tcBorders>
          </w:tcPr>
          <w:p w14:paraId="5FD62A7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3628AEDD"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51C929A1"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2D4EDB0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536928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59A1560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1D6F5C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4437A3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BB5801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004EA5"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5F8A5EA1" w14:textId="77777777" w:rsidTr="006A5F35">
        <w:trPr>
          <w:trHeight w:val="29"/>
        </w:trPr>
        <w:tc>
          <w:tcPr>
            <w:tcW w:w="1911" w:type="dxa"/>
            <w:tcBorders>
              <w:top w:val="nil"/>
              <w:left w:val="single" w:sz="4" w:space="0" w:color="auto"/>
              <w:bottom w:val="nil"/>
              <w:right w:val="single" w:sz="4" w:space="0" w:color="auto"/>
            </w:tcBorders>
          </w:tcPr>
          <w:p w14:paraId="5C98EDC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E6B99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6ACEF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0B91BB6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0CF660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F1C23BE" w14:textId="77777777" w:rsidTr="006A5F35">
        <w:trPr>
          <w:trHeight w:val="29"/>
        </w:trPr>
        <w:tc>
          <w:tcPr>
            <w:tcW w:w="1911" w:type="dxa"/>
            <w:tcBorders>
              <w:top w:val="nil"/>
              <w:left w:val="single" w:sz="4" w:space="0" w:color="auto"/>
              <w:bottom w:val="nil"/>
              <w:right w:val="single" w:sz="4" w:space="0" w:color="auto"/>
            </w:tcBorders>
          </w:tcPr>
          <w:p w14:paraId="5A5D2DF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B930A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8C3AE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48BD822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9369C6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C853521" w14:textId="77777777" w:rsidTr="006A5F35">
        <w:trPr>
          <w:trHeight w:val="29"/>
        </w:trPr>
        <w:tc>
          <w:tcPr>
            <w:tcW w:w="1911" w:type="dxa"/>
            <w:tcBorders>
              <w:top w:val="nil"/>
              <w:left w:val="single" w:sz="4" w:space="0" w:color="auto"/>
              <w:bottom w:val="single" w:sz="4" w:space="0" w:color="auto"/>
              <w:right w:val="single" w:sz="4" w:space="0" w:color="auto"/>
            </w:tcBorders>
          </w:tcPr>
          <w:p w14:paraId="65940C8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B2B04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22587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DA85C4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1785" w:type="dxa"/>
            <w:tcBorders>
              <w:top w:val="nil"/>
              <w:left w:val="single" w:sz="4" w:space="0" w:color="auto"/>
              <w:bottom w:val="single" w:sz="4" w:space="0" w:color="auto"/>
              <w:right w:val="single" w:sz="4" w:space="0" w:color="auto"/>
            </w:tcBorders>
          </w:tcPr>
          <w:p w14:paraId="6EE9704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3FE80E4" w14:textId="77777777" w:rsidTr="006A5F35">
        <w:trPr>
          <w:trHeight w:val="29"/>
        </w:trPr>
        <w:tc>
          <w:tcPr>
            <w:tcW w:w="1911" w:type="dxa"/>
            <w:tcBorders>
              <w:top w:val="single" w:sz="4" w:space="0" w:color="auto"/>
              <w:left w:val="single" w:sz="4" w:space="0" w:color="auto"/>
              <w:bottom w:val="nil"/>
              <w:right w:val="single" w:sz="4" w:space="0" w:color="auto"/>
            </w:tcBorders>
          </w:tcPr>
          <w:p w14:paraId="6D53E4A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46783802" w14:textId="32DBC84C"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ins w:id="106" w:author="BORSATO, RONALD" w:date="2024-01-19T12:38:00Z">
              <w:r w:rsidR="00112684">
                <w:rPr>
                  <w:rFonts w:ascii="Arial" w:eastAsiaTheme="minorEastAsia" w:hAnsi="Arial"/>
                  <w:sz w:val="18"/>
                  <w:vertAlign w:val="superscript"/>
                  <w:lang w:eastAsia="zh-CN"/>
                </w:rPr>
                <w:t>,6</w:t>
              </w:r>
            </w:ins>
          </w:p>
          <w:p w14:paraId="0D096E16"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3DD0EECD"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365F9C7"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A2C0FD3"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1767E4E7"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7C51DD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16126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9CDB33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613A18"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0CFACC89" w14:textId="77777777" w:rsidTr="006A5F35">
        <w:trPr>
          <w:trHeight w:val="29"/>
        </w:trPr>
        <w:tc>
          <w:tcPr>
            <w:tcW w:w="1911" w:type="dxa"/>
            <w:tcBorders>
              <w:top w:val="nil"/>
              <w:left w:val="single" w:sz="4" w:space="0" w:color="auto"/>
              <w:bottom w:val="nil"/>
              <w:right w:val="single" w:sz="4" w:space="0" w:color="auto"/>
            </w:tcBorders>
          </w:tcPr>
          <w:p w14:paraId="55A359F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BEEF8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F7307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470AD77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5F7C2D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B252BCD" w14:textId="77777777" w:rsidTr="006A5F35">
        <w:trPr>
          <w:trHeight w:val="29"/>
        </w:trPr>
        <w:tc>
          <w:tcPr>
            <w:tcW w:w="1911" w:type="dxa"/>
            <w:tcBorders>
              <w:top w:val="nil"/>
              <w:left w:val="single" w:sz="4" w:space="0" w:color="auto"/>
              <w:bottom w:val="nil"/>
              <w:right w:val="single" w:sz="4" w:space="0" w:color="auto"/>
            </w:tcBorders>
          </w:tcPr>
          <w:p w14:paraId="0C85651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84A5A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D3161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0041D7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8EC452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1525583" w14:textId="77777777" w:rsidTr="006A5F35">
        <w:trPr>
          <w:trHeight w:val="29"/>
        </w:trPr>
        <w:tc>
          <w:tcPr>
            <w:tcW w:w="1911" w:type="dxa"/>
            <w:tcBorders>
              <w:top w:val="nil"/>
              <w:left w:val="single" w:sz="4" w:space="0" w:color="auto"/>
              <w:bottom w:val="single" w:sz="4" w:space="0" w:color="auto"/>
              <w:right w:val="single" w:sz="4" w:space="0" w:color="auto"/>
            </w:tcBorders>
          </w:tcPr>
          <w:p w14:paraId="3C0E483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F6342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3BE73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F22903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032FE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D6046CD" w14:textId="77777777" w:rsidTr="006A5F35">
        <w:trPr>
          <w:trHeight w:val="29"/>
        </w:trPr>
        <w:tc>
          <w:tcPr>
            <w:tcW w:w="1911" w:type="dxa"/>
            <w:tcBorders>
              <w:top w:val="single" w:sz="4" w:space="0" w:color="auto"/>
              <w:left w:val="single" w:sz="4" w:space="0" w:color="auto"/>
              <w:bottom w:val="nil"/>
              <w:right w:val="single" w:sz="4" w:space="0" w:color="auto"/>
            </w:tcBorders>
          </w:tcPr>
          <w:p w14:paraId="0EA76832"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47550554"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BA4614"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C1F2995"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128B1B70"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DA85726"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E24473D"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0CDC182"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85639B"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84B00C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06AD453"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1EC6F760" w14:textId="77777777" w:rsidTr="006A5F35">
        <w:trPr>
          <w:trHeight w:val="29"/>
        </w:trPr>
        <w:tc>
          <w:tcPr>
            <w:tcW w:w="1911" w:type="dxa"/>
            <w:tcBorders>
              <w:top w:val="nil"/>
              <w:left w:val="single" w:sz="4" w:space="0" w:color="auto"/>
              <w:bottom w:val="nil"/>
              <w:right w:val="single" w:sz="4" w:space="0" w:color="auto"/>
            </w:tcBorders>
          </w:tcPr>
          <w:p w14:paraId="6188E75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2099C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B91E18"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7DC469A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3159A2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D428B7B" w14:textId="77777777" w:rsidTr="006A5F35">
        <w:trPr>
          <w:trHeight w:val="29"/>
        </w:trPr>
        <w:tc>
          <w:tcPr>
            <w:tcW w:w="1911" w:type="dxa"/>
            <w:tcBorders>
              <w:top w:val="nil"/>
              <w:left w:val="single" w:sz="4" w:space="0" w:color="auto"/>
              <w:bottom w:val="nil"/>
              <w:right w:val="single" w:sz="4" w:space="0" w:color="auto"/>
            </w:tcBorders>
          </w:tcPr>
          <w:p w14:paraId="520CDC7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71A83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4F965B"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2148005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242F1C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E752651" w14:textId="77777777" w:rsidTr="006A5F35">
        <w:trPr>
          <w:trHeight w:val="29"/>
        </w:trPr>
        <w:tc>
          <w:tcPr>
            <w:tcW w:w="1911" w:type="dxa"/>
            <w:tcBorders>
              <w:top w:val="nil"/>
              <w:left w:val="single" w:sz="4" w:space="0" w:color="auto"/>
              <w:bottom w:val="single" w:sz="4" w:space="0" w:color="auto"/>
              <w:right w:val="single" w:sz="4" w:space="0" w:color="auto"/>
            </w:tcBorders>
          </w:tcPr>
          <w:p w14:paraId="3CEDB0E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5A8186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BD381B"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21E33F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BD0BA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CDB448D" w14:textId="77777777" w:rsidTr="006A5F35">
        <w:trPr>
          <w:trHeight w:val="29"/>
        </w:trPr>
        <w:tc>
          <w:tcPr>
            <w:tcW w:w="1911" w:type="dxa"/>
            <w:tcBorders>
              <w:top w:val="single" w:sz="4" w:space="0" w:color="auto"/>
              <w:left w:val="single" w:sz="4" w:space="0" w:color="auto"/>
              <w:bottom w:val="nil"/>
              <w:right w:val="single" w:sz="4" w:space="0" w:color="auto"/>
            </w:tcBorders>
          </w:tcPr>
          <w:p w14:paraId="0F4BB5B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6685E69E"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9ED38C1"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CA71988"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118B52F2"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8F9CDE8"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125CF568"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33F4C22"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587469"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276EBF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47141C"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046870E9" w14:textId="77777777" w:rsidTr="006A5F35">
        <w:trPr>
          <w:trHeight w:val="29"/>
        </w:trPr>
        <w:tc>
          <w:tcPr>
            <w:tcW w:w="1911" w:type="dxa"/>
            <w:tcBorders>
              <w:top w:val="nil"/>
              <w:left w:val="single" w:sz="4" w:space="0" w:color="auto"/>
              <w:bottom w:val="nil"/>
              <w:right w:val="single" w:sz="4" w:space="0" w:color="auto"/>
            </w:tcBorders>
          </w:tcPr>
          <w:p w14:paraId="52E1888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404CF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D534A4"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0511EB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3133F1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3688B96" w14:textId="77777777" w:rsidTr="006A5F35">
        <w:trPr>
          <w:trHeight w:val="29"/>
        </w:trPr>
        <w:tc>
          <w:tcPr>
            <w:tcW w:w="1911" w:type="dxa"/>
            <w:tcBorders>
              <w:top w:val="nil"/>
              <w:left w:val="single" w:sz="4" w:space="0" w:color="auto"/>
              <w:bottom w:val="nil"/>
              <w:right w:val="single" w:sz="4" w:space="0" w:color="auto"/>
            </w:tcBorders>
          </w:tcPr>
          <w:p w14:paraId="35C0516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00473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B9F967"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08A1C32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0C7933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6D374CB" w14:textId="77777777" w:rsidTr="006A5F35">
        <w:trPr>
          <w:trHeight w:val="29"/>
        </w:trPr>
        <w:tc>
          <w:tcPr>
            <w:tcW w:w="1911" w:type="dxa"/>
            <w:tcBorders>
              <w:top w:val="nil"/>
              <w:left w:val="single" w:sz="4" w:space="0" w:color="auto"/>
              <w:bottom w:val="single" w:sz="4" w:space="0" w:color="auto"/>
              <w:right w:val="single" w:sz="4" w:space="0" w:color="auto"/>
            </w:tcBorders>
          </w:tcPr>
          <w:p w14:paraId="1CBFE01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03DF9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A48D07"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EC306B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AE60ED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7566C9A" w14:textId="77777777" w:rsidTr="006A5F35">
        <w:trPr>
          <w:trHeight w:val="29"/>
        </w:trPr>
        <w:tc>
          <w:tcPr>
            <w:tcW w:w="1911" w:type="dxa"/>
            <w:tcBorders>
              <w:top w:val="single" w:sz="4" w:space="0" w:color="auto"/>
              <w:left w:val="single" w:sz="4" w:space="0" w:color="auto"/>
              <w:bottom w:val="nil"/>
              <w:right w:val="single" w:sz="4" w:space="0" w:color="auto"/>
            </w:tcBorders>
          </w:tcPr>
          <w:p w14:paraId="193455CF"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07CC934F"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E3BFE83"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6E9FC5FF"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027BC2BF"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60EADDA5"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CA_n12A-n30A</w:t>
            </w:r>
          </w:p>
          <w:p w14:paraId="2D45EEFE"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6EEE4DE7" w14:textId="77777777" w:rsidR="00015309" w:rsidRPr="00AE7509" w:rsidRDefault="00015309" w:rsidP="006A5F35">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2F89A2"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5BFE94B"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E6582C4"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2D087AD2" w14:textId="77777777" w:rsidTr="006A5F35">
        <w:trPr>
          <w:trHeight w:val="29"/>
        </w:trPr>
        <w:tc>
          <w:tcPr>
            <w:tcW w:w="1911" w:type="dxa"/>
            <w:tcBorders>
              <w:top w:val="nil"/>
              <w:left w:val="single" w:sz="4" w:space="0" w:color="auto"/>
              <w:bottom w:val="nil"/>
              <w:right w:val="single" w:sz="4" w:space="0" w:color="auto"/>
            </w:tcBorders>
          </w:tcPr>
          <w:p w14:paraId="199109C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316CE9"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2C2161"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1B094E19"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F05CFF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3DDA186" w14:textId="77777777" w:rsidTr="006A5F35">
        <w:trPr>
          <w:trHeight w:val="29"/>
        </w:trPr>
        <w:tc>
          <w:tcPr>
            <w:tcW w:w="1911" w:type="dxa"/>
            <w:tcBorders>
              <w:top w:val="nil"/>
              <w:left w:val="single" w:sz="4" w:space="0" w:color="auto"/>
              <w:bottom w:val="nil"/>
              <w:right w:val="single" w:sz="4" w:space="0" w:color="auto"/>
            </w:tcBorders>
          </w:tcPr>
          <w:p w14:paraId="395C8B5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59E278"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951DDF9"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64BD8521"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5A91D8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3D4C534" w14:textId="77777777" w:rsidTr="006A5F35">
        <w:trPr>
          <w:trHeight w:val="29"/>
        </w:trPr>
        <w:tc>
          <w:tcPr>
            <w:tcW w:w="1911" w:type="dxa"/>
            <w:tcBorders>
              <w:top w:val="nil"/>
              <w:left w:val="single" w:sz="4" w:space="0" w:color="auto"/>
              <w:bottom w:val="single" w:sz="4" w:space="0" w:color="auto"/>
              <w:right w:val="single" w:sz="4" w:space="0" w:color="auto"/>
            </w:tcBorders>
          </w:tcPr>
          <w:p w14:paraId="788A6C5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6B3D90"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25B62C"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3CA8F5F"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CEB241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BBF223E" w14:textId="77777777" w:rsidTr="006A5F35">
        <w:trPr>
          <w:trHeight w:val="29"/>
        </w:trPr>
        <w:tc>
          <w:tcPr>
            <w:tcW w:w="1911" w:type="dxa"/>
            <w:tcBorders>
              <w:top w:val="single" w:sz="4" w:space="0" w:color="auto"/>
              <w:left w:val="single" w:sz="4" w:space="0" w:color="auto"/>
              <w:bottom w:val="nil"/>
              <w:right w:val="single" w:sz="4" w:space="0" w:color="auto"/>
            </w:tcBorders>
          </w:tcPr>
          <w:p w14:paraId="149E018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0CAC92C0" w14:textId="487A30FC"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ins w:id="107" w:author="BORSATO, RONALD" w:date="2024-01-19T12:38:00Z">
              <w:r w:rsidR="00112684">
                <w:rPr>
                  <w:rFonts w:ascii="Arial" w:eastAsiaTheme="minorEastAsia" w:hAnsi="Arial"/>
                  <w:sz w:val="18"/>
                  <w:vertAlign w:val="superscript"/>
                  <w:lang w:eastAsia="zh-CN"/>
                </w:rPr>
                <w:t>,6</w:t>
              </w:r>
            </w:ins>
          </w:p>
          <w:p w14:paraId="53867DE8"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699902EC"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E12092D"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4F6DD57"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0D960BDB"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50517B5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0F5ADF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C1EE19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C2804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3F7AA8D1" w14:textId="77777777" w:rsidTr="006A5F35">
        <w:trPr>
          <w:trHeight w:val="29"/>
        </w:trPr>
        <w:tc>
          <w:tcPr>
            <w:tcW w:w="1911" w:type="dxa"/>
            <w:tcBorders>
              <w:top w:val="nil"/>
              <w:left w:val="single" w:sz="4" w:space="0" w:color="auto"/>
              <w:bottom w:val="nil"/>
              <w:right w:val="single" w:sz="4" w:space="0" w:color="auto"/>
            </w:tcBorders>
          </w:tcPr>
          <w:p w14:paraId="4E917C3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562B3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C46E1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CBF458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0DB7DE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48DB797" w14:textId="77777777" w:rsidTr="006A5F35">
        <w:trPr>
          <w:trHeight w:val="29"/>
        </w:trPr>
        <w:tc>
          <w:tcPr>
            <w:tcW w:w="1911" w:type="dxa"/>
            <w:tcBorders>
              <w:top w:val="nil"/>
              <w:left w:val="single" w:sz="4" w:space="0" w:color="auto"/>
              <w:bottom w:val="nil"/>
              <w:right w:val="single" w:sz="4" w:space="0" w:color="auto"/>
            </w:tcBorders>
          </w:tcPr>
          <w:p w14:paraId="5FAB2AD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97A74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F8ACC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709164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A950C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0B1CCAE" w14:textId="77777777" w:rsidTr="006A5F35">
        <w:trPr>
          <w:trHeight w:val="29"/>
        </w:trPr>
        <w:tc>
          <w:tcPr>
            <w:tcW w:w="1911" w:type="dxa"/>
            <w:tcBorders>
              <w:top w:val="nil"/>
              <w:left w:val="single" w:sz="4" w:space="0" w:color="auto"/>
              <w:bottom w:val="single" w:sz="4" w:space="0" w:color="auto"/>
              <w:right w:val="single" w:sz="4" w:space="0" w:color="auto"/>
            </w:tcBorders>
          </w:tcPr>
          <w:p w14:paraId="7BC9040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AB86C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5EA09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D42A27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305F3CF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AD5C6D3" w14:textId="77777777" w:rsidTr="006A5F35">
        <w:trPr>
          <w:trHeight w:val="29"/>
        </w:trPr>
        <w:tc>
          <w:tcPr>
            <w:tcW w:w="1911" w:type="dxa"/>
            <w:tcBorders>
              <w:top w:val="single" w:sz="4" w:space="0" w:color="auto"/>
              <w:left w:val="single" w:sz="4" w:space="0" w:color="auto"/>
              <w:bottom w:val="nil"/>
              <w:right w:val="single" w:sz="4" w:space="0" w:color="auto"/>
            </w:tcBorders>
          </w:tcPr>
          <w:p w14:paraId="500614F7"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145F14D6"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EAF05B3"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B7A6118"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60EBB0FB"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CF1702A"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568D312"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176554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B12775"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E43779E"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6D50ABA5"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66A42B74" w14:textId="77777777" w:rsidTr="006A5F35">
        <w:trPr>
          <w:trHeight w:val="29"/>
        </w:trPr>
        <w:tc>
          <w:tcPr>
            <w:tcW w:w="1911" w:type="dxa"/>
            <w:tcBorders>
              <w:top w:val="nil"/>
              <w:left w:val="single" w:sz="4" w:space="0" w:color="auto"/>
              <w:bottom w:val="nil"/>
              <w:right w:val="single" w:sz="4" w:space="0" w:color="auto"/>
            </w:tcBorders>
          </w:tcPr>
          <w:p w14:paraId="063961D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6B897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856695"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2BD3F7D"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13984B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BECEBF8" w14:textId="77777777" w:rsidTr="006A5F35">
        <w:trPr>
          <w:trHeight w:val="29"/>
        </w:trPr>
        <w:tc>
          <w:tcPr>
            <w:tcW w:w="1911" w:type="dxa"/>
            <w:tcBorders>
              <w:top w:val="nil"/>
              <w:left w:val="single" w:sz="4" w:space="0" w:color="auto"/>
              <w:bottom w:val="nil"/>
              <w:right w:val="single" w:sz="4" w:space="0" w:color="auto"/>
            </w:tcBorders>
          </w:tcPr>
          <w:p w14:paraId="4323E0F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7A968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ECE234"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1AEAAB9"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D8602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639C35D" w14:textId="77777777" w:rsidTr="006A5F35">
        <w:trPr>
          <w:trHeight w:val="29"/>
        </w:trPr>
        <w:tc>
          <w:tcPr>
            <w:tcW w:w="1911" w:type="dxa"/>
            <w:tcBorders>
              <w:top w:val="nil"/>
              <w:left w:val="single" w:sz="4" w:space="0" w:color="auto"/>
              <w:bottom w:val="single" w:sz="4" w:space="0" w:color="auto"/>
              <w:right w:val="single" w:sz="4" w:space="0" w:color="auto"/>
            </w:tcBorders>
          </w:tcPr>
          <w:p w14:paraId="1B2546F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210CB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F26450"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FF06A4"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AE7E8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6F3FEAE" w14:textId="77777777" w:rsidTr="006A5F35">
        <w:trPr>
          <w:trHeight w:val="29"/>
        </w:trPr>
        <w:tc>
          <w:tcPr>
            <w:tcW w:w="1911" w:type="dxa"/>
            <w:tcBorders>
              <w:top w:val="single" w:sz="4" w:space="0" w:color="auto"/>
              <w:left w:val="single" w:sz="4" w:space="0" w:color="auto"/>
              <w:bottom w:val="nil"/>
              <w:right w:val="single" w:sz="4" w:space="0" w:color="auto"/>
            </w:tcBorders>
          </w:tcPr>
          <w:p w14:paraId="5108B887"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569BE28A"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54EBD9F"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8CD4F69"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676C3008"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C7B8849"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A282924"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1BF350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61228F"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C778E76"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A0F56B"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6AA60B5C" w14:textId="77777777" w:rsidTr="006A5F35">
        <w:trPr>
          <w:trHeight w:val="29"/>
        </w:trPr>
        <w:tc>
          <w:tcPr>
            <w:tcW w:w="1911" w:type="dxa"/>
            <w:tcBorders>
              <w:top w:val="nil"/>
              <w:left w:val="single" w:sz="4" w:space="0" w:color="auto"/>
              <w:bottom w:val="nil"/>
              <w:right w:val="single" w:sz="4" w:space="0" w:color="auto"/>
            </w:tcBorders>
          </w:tcPr>
          <w:p w14:paraId="097E603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3E9D8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2F66E5"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E8B20E7"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A7A233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43A11A7" w14:textId="77777777" w:rsidTr="006A5F35">
        <w:trPr>
          <w:trHeight w:val="29"/>
        </w:trPr>
        <w:tc>
          <w:tcPr>
            <w:tcW w:w="1911" w:type="dxa"/>
            <w:tcBorders>
              <w:top w:val="nil"/>
              <w:left w:val="single" w:sz="4" w:space="0" w:color="auto"/>
              <w:bottom w:val="nil"/>
              <w:right w:val="single" w:sz="4" w:space="0" w:color="auto"/>
            </w:tcBorders>
          </w:tcPr>
          <w:p w14:paraId="7F0EB77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A1316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F1799D"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6D3483D"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32871B9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23D6717" w14:textId="77777777" w:rsidTr="006A5F35">
        <w:trPr>
          <w:trHeight w:val="29"/>
        </w:trPr>
        <w:tc>
          <w:tcPr>
            <w:tcW w:w="1911" w:type="dxa"/>
            <w:tcBorders>
              <w:top w:val="nil"/>
              <w:left w:val="single" w:sz="4" w:space="0" w:color="auto"/>
              <w:bottom w:val="single" w:sz="4" w:space="0" w:color="auto"/>
              <w:right w:val="single" w:sz="4" w:space="0" w:color="auto"/>
            </w:tcBorders>
          </w:tcPr>
          <w:p w14:paraId="42C3E41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116D6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9F6468"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8DBCF02"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A168C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E675086" w14:textId="77777777" w:rsidTr="006A5F35">
        <w:trPr>
          <w:trHeight w:val="29"/>
        </w:trPr>
        <w:tc>
          <w:tcPr>
            <w:tcW w:w="1911" w:type="dxa"/>
            <w:tcBorders>
              <w:top w:val="single" w:sz="4" w:space="0" w:color="auto"/>
              <w:left w:val="single" w:sz="4" w:space="0" w:color="auto"/>
              <w:bottom w:val="nil"/>
              <w:right w:val="single" w:sz="4" w:space="0" w:color="auto"/>
            </w:tcBorders>
          </w:tcPr>
          <w:p w14:paraId="38A8E487"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4253DC98"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428CFC"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2276A40"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D23F6C3"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7BE64B2"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E29A994"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F5B4CFD"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CA53E8E"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A5DB3B7"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C43D0F"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1DC525FE" w14:textId="77777777" w:rsidTr="006A5F35">
        <w:trPr>
          <w:trHeight w:val="29"/>
        </w:trPr>
        <w:tc>
          <w:tcPr>
            <w:tcW w:w="1911" w:type="dxa"/>
            <w:tcBorders>
              <w:top w:val="nil"/>
              <w:left w:val="single" w:sz="4" w:space="0" w:color="auto"/>
              <w:bottom w:val="nil"/>
              <w:right w:val="single" w:sz="4" w:space="0" w:color="auto"/>
            </w:tcBorders>
          </w:tcPr>
          <w:p w14:paraId="0C8909F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50D23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9CDD92"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7ED0B3A"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BD4621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550F941" w14:textId="77777777" w:rsidTr="006A5F35">
        <w:trPr>
          <w:trHeight w:val="29"/>
        </w:trPr>
        <w:tc>
          <w:tcPr>
            <w:tcW w:w="1911" w:type="dxa"/>
            <w:tcBorders>
              <w:top w:val="nil"/>
              <w:left w:val="single" w:sz="4" w:space="0" w:color="auto"/>
              <w:bottom w:val="nil"/>
              <w:right w:val="single" w:sz="4" w:space="0" w:color="auto"/>
            </w:tcBorders>
          </w:tcPr>
          <w:p w14:paraId="2F4F35F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D5795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9D55DF"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2F44698"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45155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E272665" w14:textId="77777777" w:rsidTr="006A5F35">
        <w:trPr>
          <w:trHeight w:val="29"/>
        </w:trPr>
        <w:tc>
          <w:tcPr>
            <w:tcW w:w="1911" w:type="dxa"/>
            <w:tcBorders>
              <w:top w:val="nil"/>
              <w:left w:val="single" w:sz="4" w:space="0" w:color="auto"/>
              <w:bottom w:val="single" w:sz="4" w:space="0" w:color="auto"/>
              <w:right w:val="single" w:sz="4" w:space="0" w:color="auto"/>
            </w:tcBorders>
          </w:tcPr>
          <w:p w14:paraId="3E77317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B19E6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1614FB"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42FB2EE"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74F034D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6FB18B9" w14:textId="77777777" w:rsidTr="006A5F35">
        <w:trPr>
          <w:trHeight w:val="29"/>
        </w:trPr>
        <w:tc>
          <w:tcPr>
            <w:tcW w:w="1911" w:type="dxa"/>
            <w:tcBorders>
              <w:top w:val="single" w:sz="4" w:space="0" w:color="auto"/>
              <w:left w:val="single" w:sz="4" w:space="0" w:color="auto"/>
              <w:bottom w:val="nil"/>
              <w:right w:val="single" w:sz="4" w:space="0" w:color="auto"/>
            </w:tcBorders>
          </w:tcPr>
          <w:p w14:paraId="7EF8BCE4"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27736C9E"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21AB18F"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251A6B5B"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1954293"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627C3F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4E94B36B"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39B3DE06" w14:textId="77777777" w:rsidR="00015309" w:rsidRPr="00AE7509" w:rsidRDefault="00015309" w:rsidP="006A5F35">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45950F7"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183E3D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C81C86"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490BABAD" w14:textId="77777777" w:rsidTr="006A5F35">
        <w:trPr>
          <w:trHeight w:val="29"/>
        </w:trPr>
        <w:tc>
          <w:tcPr>
            <w:tcW w:w="1911" w:type="dxa"/>
            <w:tcBorders>
              <w:top w:val="nil"/>
              <w:left w:val="single" w:sz="4" w:space="0" w:color="auto"/>
              <w:bottom w:val="nil"/>
              <w:right w:val="single" w:sz="4" w:space="0" w:color="auto"/>
            </w:tcBorders>
          </w:tcPr>
          <w:p w14:paraId="59F0351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F31A2EC" w14:textId="77777777" w:rsidR="00015309" w:rsidRPr="00AE7509" w:rsidRDefault="00015309" w:rsidP="006A5F3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E442354"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70C476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D1CE86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303DE61" w14:textId="77777777" w:rsidTr="006A5F35">
        <w:trPr>
          <w:trHeight w:val="29"/>
        </w:trPr>
        <w:tc>
          <w:tcPr>
            <w:tcW w:w="1911" w:type="dxa"/>
            <w:tcBorders>
              <w:top w:val="nil"/>
              <w:left w:val="single" w:sz="4" w:space="0" w:color="auto"/>
              <w:bottom w:val="nil"/>
              <w:right w:val="single" w:sz="4" w:space="0" w:color="auto"/>
            </w:tcBorders>
          </w:tcPr>
          <w:p w14:paraId="5FC5EEE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6AF2B4" w14:textId="77777777" w:rsidR="00015309" w:rsidRPr="00AE7509" w:rsidRDefault="00015309" w:rsidP="006A5F3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CEDB49C"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636C0F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2D961DD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24D53D4" w14:textId="77777777" w:rsidTr="006A5F35">
        <w:trPr>
          <w:trHeight w:val="29"/>
        </w:trPr>
        <w:tc>
          <w:tcPr>
            <w:tcW w:w="1911" w:type="dxa"/>
            <w:tcBorders>
              <w:top w:val="nil"/>
              <w:left w:val="single" w:sz="4" w:space="0" w:color="auto"/>
              <w:bottom w:val="single" w:sz="4" w:space="0" w:color="auto"/>
              <w:right w:val="single" w:sz="4" w:space="0" w:color="auto"/>
            </w:tcBorders>
          </w:tcPr>
          <w:p w14:paraId="76771331"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12824A1" w14:textId="77777777" w:rsidR="00015309" w:rsidRPr="00AE7509" w:rsidRDefault="00015309" w:rsidP="006A5F3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0C1208A3"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AE2080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C5A612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6F750DE" w14:textId="77777777" w:rsidTr="006A5F35">
        <w:trPr>
          <w:trHeight w:val="29"/>
        </w:trPr>
        <w:tc>
          <w:tcPr>
            <w:tcW w:w="1911" w:type="dxa"/>
            <w:tcBorders>
              <w:top w:val="single" w:sz="4" w:space="0" w:color="auto"/>
              <w:left w:val="single" w:sz="4" w:space="0" w:color="auto"/>
              <w:bottom w:val="nil"/>
              <w:right w:val="single" w:sz="4" w:space="0" w:color="auto"/>
            </w:tcBorders>
          </w:tcPr>
          <w:p w14:paraId="1B95DD3C"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5F550BF4"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CB88294"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2D765A08"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3068BED2"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3D6D56EE"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26ACBDBB"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4BF77D88" w14:textId="77777777" w:rsidR="00015309" w:rsidRPr="00AE7509" w:rsidRDefault="00015309" w:rsidP="006A5F35">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097B8FF"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7A112B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9589921"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7CCE45F0" w14:textId="77777777" w:rsidTr="006A5F35">
        <w:trPr>
          <w:trHeight w:val="29"/>
        </w:trPr>
        <w:tc>
          <w:tcPr>
            <w:tcW w:w="1911" w:type="dxa"/>
            <w:tcBorders>
              <w:top w:val="nil"/>
              <w:left w:val="single" w:sz="4" w:space="0" w:color="auto"/>
              <w:bottom w:val="nil"/>
              <w:right w:val="single" w:sz="4" w:space="0" w:color="auto"/>
            </w:tcBorders>
          </w:tcPr>
          <w:p w14:paraId="38E6323C"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221FC9D" w14:textId="77777777" w:rsidR="00015309" w:rsidRPr="00AE7509" w:rsidRDefault="00015309" w:rsidP="006A5F3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CE5048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8EC764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2817E1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A00313F" w14:textId="77777777" w:rsidTr="006A5F35">
        <w:trPr>
          <w:trHeight w:val="29"/>
        </w:trPr>
        <w:tc>
          <w:tcPr>
            <w:tcW w:w="1911" w:type="dxa"/>
            <w:tcBorders>
              <w:top w:val="nil"/>
              <w:left w:val="single" w:sz="4" w:space="0" w:color="auto"/>
              <w:bottom w:val="nil"/>
              <w:right w:val="single" w:sz="4" w:space="0" w:color="auto"/>
            </w:tcBorders>
          </w:tcPr>
          <w:p w14:paraId="105DFA62"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5B2E30" w14:textId="77777777" w:rsidR="00015309" w:rsidRPr="00AE7509" w:rsidRDefault="00015309" w:rsidP="006A5F3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5079DD6"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3EEFA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7C20B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A9BC0B7" w14:textId="77777777" w:rsidTr="006A5F35">
        <w:trPr>
          <w:trHeight w:val="29"/>
        </w:trPr>
        <w:tc>
          <w:tcPr>
            <w:tcW w:w="1911" w:type="dxa"/>
            <w:tcBorders>
              <w:top w:val="nil"/>
              <w:left w:val="single" w:sz="4" w:space="0" w:color="auto"/>
              <w:bottom w:val="single" w:sz="4" w:space="0" w:color="auto"/>
              <w:right w:val="single" w:sz="4" w:space="0" w:color="auto"/>
            </w:tcBorders>
          </w:tcPr>
          <w:p w14:paraId="046E2824"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1068FEC" w14:textId="77777777" w:rsidR="00015309" w:rsidRPr="00AE7509" w:rsidRDefault="00015309" w:rsidP="006A5F3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3CC15F8"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7739EA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7999C15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03926F1" w14:textId="77777777" w:rsidTr="006A5F35">
        <w:trPr>
          <w:trHeight w:val="29"/>
        </w:trPr>
        <w:tc>
          <w:tcPr>
            <w:tcW w:w="1911" w:type="dxa"/>
            <w:tcBorders>
              <w:top w:val="single" w:sz="4" w:space="0" w:color="auto"/>
              <w:left w:val="single" w:sz="4" w:space="0" w:color="auto"/>
              <w:bottom w:val="nil"/>
              <w:right w:val="single" w:sz="4" w:space="0" w:color="auto"/>
            </w:tcBorders>
          </w:tcPr>
          <w:p w14:paraId="643CDB4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CA_n2A-n14A-n30A-n66A</w:t>
            </w:r>
          </w:p>
        </w:tc>
        <w:tc>
          <w:tcPr>
            <w:tcW w:w="2038" w:type="dxa"/>
            <w:tcBorders>
              <w:top w:val="single" w:sz="4" w:space="0" w:color="auto"/>
              <w:left w:val="single" w:sz="4" w:space="0" w:color="auto"/>
              <w:bottom w:val="nil"/>
              <w:right w:val="single" w:sz="4" w:space="0" w:color="auto"/>
            </w:tcBorders>
          </w:tcPr>
          <w:p w14:paraId="0DB653B3" w14:textId="77777777" w:rsidR="00015309" w:rsidRPr="00AE7509" w:rsidRDefault="00015309" w:rsidP="006A5F35">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26B5A005" w14:textId="77777777" w:rsidR="00015309" w:rsidRPr="00AE7509" w:rsidRDefault="00015309" w:rsidP="006A5F35">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20C896D1" w14:textId="77777777" w:rsidR="00015309" w:rsidRPr="00AE7509" w:rsidRDefault="00015309" w:rsidP="006A5F35">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4A4E8FD7" w14:textId="77777777" w:rsidR="00015309" w:rsidRPr="00AE7509" w:rsidRDefault="00015309" w:rsidP="006A5F35">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42F1029F" w14:textId="77777777" w:rsidR="00015309" w:rsidRPr="00AE7509" w:rsidRDefault="00015309" w:rsidP="006A5F35">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32FE6D9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5BF464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5F7AE0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DCA1D4"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1CD1A771" w14:textId="77777777" w:rsidTr="006A5F35">
        <w:trPr>
          <w:trHeight w:val="29"/>
        </w:trPr>
        <w:tc>
          <w:tcPr>
            <w:tcW w:w="1911" w:type="dxa"/>
            <w:tcBorders>
              <w:top w:val="nil"/>
              <w:left w:val="single" w:sz="4" w:space="0" w:color="auto"/>
              <w:bottom w:val="nil"/>
              <w:right w:val="single" w:sz="4" w:space="0" w:color="auto"/>
            </w:tcBorders>
          </w:tcPr>
          <w:p w14:paraId="0B97DF1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5652A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AD3CE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6F05AC1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7A840F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E44A7B4" w14:textId="77777777" w:rsidTr="006A5F35">
        <w:trPr>
          <w:trHeight w:val="29"/>
        </w:trPr>
        <w:tc>
          <w:tcPr>
            <w:tcW w:w="1911" w:type="dxa"/>
            <w:tcBorders>
              <w:top w:val="nil"/>
              <w:left w:val="single" w:sz="4" w:space="0" w:color="auto"/>
              <w:bottom w:val="nil"/>
              <w:right w:val="single" w:sz="4" w:space="0" w:color="auto"/>
            </w:tcBorders>
          </w:tcPr>
          <w:p w14:paraId="32114DC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E0A55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33548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93F27D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6E8710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BA6A104" w14:textId="77777777" w:rsidTr="006A5F35">
        <w:trPr>
          <w:trHeight w:val="29"/>
        </w:trPr>
        <w:tc>
          <w:tcPr>
            <w:tcW w:w="1911" w:type="dxa"/>
            <w:tcBorders>
              <w:top w:val="nil"/>
              <w:left w:val="single" w:sz="4" w:space="0" w:color="auto"/>
              <w:bottom w:val="single" w:sz="4" w:space="0" w:color="auto"/>
              <w:right w:val="single" w:sz="4" w:space="0" w:color="auto"/>
            </w:tcBorders>
          </w:tcPr>
          <w:p w14:paraId="6AE28AE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F7394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5C1FC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3C9CE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F5BB11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7319B12" w14:textId="77777777" w:rsidTr="006A5F35">
        <w:trPr>
          <w:trHeight w:val="29"/>
        </w:trPr>
        <w:tc>
          <w:tcPr>
            <w:tcW w:w="1911" w:type="dxa"/>
            <w:vMerge w:val="restart"/>
            <w:tcBorders>
              <w:top w:val="nil"/>
              <w:left w:val="single" w:sz="4" w:space="0" w:color="auto"/>
              <w:right w:val="single" w:sz="4" w:space="0" w:color="auto"/>
            </w:tcBorders>
          </w:tcPr>
          <w:p w14:paraId="027BFD7C"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69B82828" w14:textId="77777777" w:rsidR="00015309" w:rsidRPr="00AE7509" w:rsidRDefault="00015309" w:rsidP="006A5F35">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58E96385" w14:textId="77777777" w:rsidR="00015309" w:rsidRPr="00AE7509" w:rsidRDefault="00015309" w:rsidP="006A5F35">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0C9BBFC2" w14:textId="77777777" w:rsidR="00015309" w:rsidRPr="00AE7509" w:rsidRDefault="00015309" w:rsidP="006A5F35">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4E18322B" w14:textId="77777777" w:rsidR="00015309" w:rsidRPr="00AE7509" w:rsidRDefault="00015309" w:rsidP="006A5F35">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11497A69" w14:textId="77777777" w:rsidR="00015309" w:rsidRPr="00AE7509" w:rsidRDefault="00015309" w:rsidP="006A5F35">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4AE9B90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36B314F"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24F64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CA_n2(2A)_BCS0</w:t>
            </w:r>
          </w:p>
        </w:tc>
        <w:tc>
          <w:tcPr>
            <w:tcW w:w="1785" w:type="dxa"/>
            <w:vMerge w:val="restart"/>
            <w:tcBorders>
              <w:top w:val="nil"/>
              <w:left w:val="single" w:sz="4" w:space="0" w:color="auto"/>
              <w:right w:val="single" w:sz="4" w:space="0" w:color="auto"/>
            </w:tcBorders>
          </w:tcPr>
          <w:p w14:paraId="7AC73462"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015309" w:rsidRPr="00AE7509" w14:paraId="6AEB103C" w14:textId="77777777" w:rsidTr="006A5F35">
        <w:trPr>
          <w:trHeight w:val="29"/>
        </w:trPr>
        <w:tc>
          <w:tcPr>
            <w:tcW w:w="1911" w:type="dxa"/>
            <w:vMerge/>
            <w:tcBorders>
              <w:left w:val="single" w:sz="4" w:space="0" w:color="auto"/>
              <w:right w:val="single" w:sz="4" w:space="0" w:color="auto"/>
            </w:tcBorders>
          </w:tcPr>
          <w:p w14:paraId="5516EAF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40CF0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52724B"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65F776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61934C8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97151E6" w14:textId="77777777" w:rsidTr="006A5F35">
        <w:trPr>
          <w:trHeight w:val="29"/>
        </w:trPr>
        <w:tc>
          <w:tcPr>
            <w:tcW w:w="1911" w:type="dxa"/>
            <w:vMerge/>
            <w:tcBorders>
              <w:left w:val="single" w:sz="4" w:space="0" w:color="auto"/>
              <w:right w:val="single" w:sz="4" w:space="0" w:color="auto"/>
            </w:tcBorders>
          </w:tcPr>
          <w:p w14:paraId="56DAB50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F6072E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244D06"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55ABC1D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3938F73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F0194EA" w14:textId="77777777" w:rsidTr="006A5F35">
        <w:trPr>
          <w:trHeight w:val="29"/>
        </w:trPr>
        <w:tc>
          <w:tcPr>
            <w:tcW w:w="1911" w:type="dxa"/>
            <w:vMerge/>
            <w:tcBorders>
              <w:left w:val="single" w:sz="4" w:space="0" w:color="auto"/>
              <w:bottom w:val="single" w:sz="4" w:space="0" w:color="auto"/>
              <w:right w:val="single" w:sz="4" w:space="0" w:color="auto"/>
            </w:tcBorders>
          </w:tcPr>
          <w:p w14:paraId="6B5FB89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23AA45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BEC1AB"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7189BD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361F04A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7845ACB" w14:textId="77777777" w:rsidTr="006A5F35">
        <w:trPr>
          <w:trHeight w:val="29"/>
        </w:trPr>
        <w:tc>
          <w:tcPr>
            <w:tcW w:w="1911" w:type="dxa"/>
            <w:vMerge w:val="restart"/>
            <w:tcBorders>
              <w:top w:val="nil"/>
              <w:left w:val="single" w:sz="4" w:space="0" w:color="auto"/>
              <w:right w:val="single" w:sz="4" w:space="0" w:color="auto"/>
            </w:tcBorders>
          </w:tcPr>
          <w:p w14:paraId="5ABABB95"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48BB3685" w14:textId="77777777" w:rsidR="00015309" w:rsidRPr="00AE7509" w:rsidRDefault="00015309" w:rsidP="006A5F35">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51275BAA" w14:textId="77777777" w:rsidR="00015309" w:rsidRPr="00AE7509" w:rsidRDefault="00015309" w:rsidP="006A5F35">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6DF4704E" w14:textId="77777777" w:rsidR="00015309" w:rsidRPr="00AE7509" w:rsidRDefault="00015309" w:rsidP="006A5F35">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55856196" w14:textId="77777777" w:rsidR="00015309" w:rsidRPr="00AE7509" w:rsidRDefault="00015309" w:rsidP="006A5F35">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78FD9E11" w14:textId="77777777" w:rsidR="00015309" w:rsidRPr="00AE7509" w:rsidRDefault="00015309" w:rsidP="006A5F35">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34A5E59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B64BB06"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267BCB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20C02CD3"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015309" w:rsidRPr="00AE7509" w14:paraId="11AFB3B9" w14:textId="77777777" w:rsidTr="006A5F35">
        <w:trPr>
          <w:trHeight w:val="29"/>
        </w:trPr>
        <w:tc>
          <w:tcPr>
            <w:tcW w:w="1911" w:type="dxa"/>
            <w:vMerge/>
            <w:tcBorders>
              <w:left w:val="single" w:sz="4" w:space="0" w:color="auto"/>
              <w:right w:val="single" w:sz="4" w:space="0" w:color="auto"/>
            </w:tcBorders>
          </w:tcPr>
          <w:p w14:paraId="7B9BE3C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67F294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607CA9"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4B9B4B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1FB584A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4917512" w14:textId="77777777" w:rsidTr="006A5F35">
        <w:trPr>
          <w:trHeight w:val="29"/>
        </w:trPr>
        <w:tc>
          <w:tcPr>
            <w:tcW w:w="1911" w:type="dxa"/>
            <w:vMerge/>
            <w:tcBorders>
              <w:left w:val="single" w:sz="4" w:space="0" w:color="auto"/>
              <w:right w:val="single" w:sz="4" w:space="0" w:color="auto"/>
            </w:tcBorders>
          </w:tcPr>
          <w:p w14:paraId="1C8E6FA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F5D993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CC3E2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A7A4B1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109EBBA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E5DF182" w14:textId="77777777" w:rsidTr="006A5F35">
        <w:trPr>
          <w:trHeight w:val="29"/>
        </w:trPr>
        <w:tc>
          <w:tcPr>
            <w:tcW w:w="1911" w:type="dxa"/>
            <w:vMerge/>
            <w:tcBorders>
              <w:left w:val="single" w:sz="4" w:space="0" w:color="auto"/>
              <w:bottom w:val="single" w:sz="4" w:space="0" w:color="auto"/>
              <w:right w:val="single" w:sz="4" w:space="0" w:color="auto"/>
            </w:tcBorders>
          </w:tcPr>
          <w:p w14:paraId="4B44FBF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08431E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7BB466"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6C4977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vMerge/>
            <w:tcBorders>
              <w:left w:val="single" w:sz="4" w:space="0" w:color="auto"/>
              <w:bottom w:val="single" w:sz="4" w:space="0" w:color="auto"/>
              <w:right w:val="single" w:sz="4" w:space="0" w:color="auto"/>
            </w:tcBorders>
          </w:tcPr>
          <w:p w14:paraId="4EF3144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DA92B24" w14:textId="77777777" w:rsidTr="006A5F35">
        <w:trPr>
          <w:trHeight w:val="29"/>
        </w:trPr>
        <w:tc>
          <w:tcPr>
            <w:tcW w:w="1911" w:type="dxa"/>
            <w:tcBorders>
              <w:top w:val="single" w:sz="4" w:space="0" w:color="auto"/>
              <w:left w:val="single" w:sz="4" w:space="0" w:color="auto"/>
              <w:bottom w:val="nil"/>
              <w:right w:val="single" w:sz="4" w:space="0" w:color="auto"/>
            </w:tcBorders>
          </w:tcPr>
          <w:p w14:paraId="550702E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09067F35" w14:textId="69E667FF"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ins w:id="108" w:author="BORSATO, RONALD" w:date="2024-01-19T12:39:00Z">
              <w:r w:rsidR="00112684">
                <w:rPr>
                  <w:rFonts w:ascii="Arial" w:eastAsia="SimSun" w:hAnsi="Arial"/>
                  <w:sz w:val="18"/>
                  <w:vertAlign w:val="superscript"/>
                  <w:lang w:eastAsia="zh-CN"/>
                </w:rPr>
                <w:t>,6</w:t>
              </w:r>
            </w:ins>
          </w:p>
          <w:p w14:paraId="594AC55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248126B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9B8313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7A4433C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2582AF8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195D43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BFA547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86111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4ABFB4"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36112D26" w14:textId="77777777" w:rsidTr="006A5F35">
        <w:trPr>
          <w:trHeight w:val="29"/>
        </w:trPr>
        <w:tc>
          <w:tcPr>
            <w:tcW w:w="1911" w:type="dxa"/>
            <w:tcBorders>
              <w:top w:val="nil"/>
              <w:left w:val="single" w:sz="4" w:space="0" w:color="auto"/>
              <w:bottom w:val="nil"/>
              <w:right w:val="single" w:sz="4" w:space="0" w:color="auto"/>
            </w:tcBorders>
          </w:tcPr>
          <w:p w14:paraId="1DE8DA4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09786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5C04B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42ECF4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2D1CF7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5B9D6C5" w14:textId="77777777" w:rsidTr="006A5F35">
        <w:trPr>
          <w:trHeight w:val="29"/>
        </w:trPr>
        <w:tc>
          <w:tcPr>
            <w:tcW w:w="1911" w:type="dxa"/>
            <w:tcBorders>
              <w:top w:val="nil"/>
              <w:left w:val="single" w:sz="4" w:space="0" w:color="auto"/>
              <w:bottom w:val="nil"/>
              <w:right w:val="single" w:sz="4" w:space="0" w:color="auto"/>
            </w:tcBorders>
          </w:tcPr>
          <w:p w14:paraId="4BFDDCA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05CD7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A7A12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BDD152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B8057E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55F5429" w14:textId="77777777" w:rsidTr="006A5F35">
        <w:trPr>
          <w:trHeight w:val="29"/>
        </w:trPr>
        <w:tc>
          <w:tcPr>
            <w:tcW w:w="1911" w:type="dxa"/>
            <w:tcBorders>
              <w:top w:val="nil"/>
              <w:left w:val="single" w:sz="4" w:space="0" w:color="auto"/>
              <w:bottom w:val="single" w:sz="4" w:space="0" w:color="auto"/>
              <w:right w:val="single" w:sz="4" w:space="0" w:color="auto"/>
            </w:tcBorders>
          </w:tcPr>
          <w:p w14:paraId="35711BE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48730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7225B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1DCA9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F1553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F37EE02" w14:textId="77777777" w:rsidTr="006A5F35">
        <w:trPr>
          <w:trHeight w:val="29"/>
        </w:trPr>
        <w:tc>
          <w:tcPr>
            <w:tcW w:w="1911" w:type="dxa"/>
            <w:tcBorders>
              <w:top w:val="single" w:sz="4" w:space="0" w:color="auto"/>
              <w:left w:val="single" w:sz="4" w:space="0" w:color="auto"/>
              <w:bottom w:val="nil"/>
              <w:right w:val="single" w:sz="4" w:space="0" w:color="auto"/>
            </w:tcBorders>
          </w:tcPr>
          <w:p w14:paraId="552C645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23112C7A"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4E40EDF"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1C1B76F4"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64AF1E5E"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D2CF10A"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3027CDE6"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0212AC0D"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5F2AB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AF781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642E4C74"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71BD85AA" w14:textId="77777777" w:rsidTr="006A5F35">
        <w:trPr>
          <w:trHeight w:val="29"/>
        </w:trPr>
        <w:tc>
          <w:tcPr>
            <w:tcW w:w="1911" w:type="dxa"/>
            <w:tcBorders>
              <w:top w:val="nil"/>
              <w:left w:val="single" w:sz="4" w:space="0" w:color="auto"/>
              <w:bottom w:val="nil"/>
              <w:right w:val="single" w:sz="4" w:space="0" w:color="auto"/>
            </w:tcBorders>
          </w:tcPr>
          <w:p w14:paraId="7FB2A3D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440BC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85A73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766BD5F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1FC93C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3D111B1" w14:textId="77777777" w:rsidTr="006A5F35">
        <w:trPr>
          <w:trHeight w:val="29"/>
        </w:trPr>
        <w:tc>
          <w:tcPr>
            <w:tcW w:w="1911" w:type="dxa"/>
            <w:tcBorders>
              <w:top w:val="nil"/>
              <w:left w:val="single" w:sz="4" w:space="0" w:color="auto"/>
              <w:bottom w:val="nil"/>
              <w:right w:val="single" w:sz="4" w:space="0" w:color="auto"/>
            </w:tcBorders>
          </w:tcPr>
          <w:p w14:paraId="0EBDC53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142BB2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126C2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5CD169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7E7D48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57E4A65" w14:textId="77777777" w:rsidTr="006A5F35">
        <w:trPr>
          <w:trHeight w:val="29"/>
        </w:trPr>
        <w:tc>
          <w:tcPr>
            <w:tcW w:w="1911" w:type="dxa"/>
            <w:tcBorders>
              <w:top w:val="nil"/>
              <w:left w:val="single" w:sz="4" w:space="0" w:color="auto"/>
              <w:bottom w:val="single" w:sz="4" w:space="0" w:color="auto"/>
              <w:right w:val="single" w:sz="4" w:space="0" w:color="auto"/>
            </w:tcBorders>
          </w:tcPr>
          <w:p w14:paraId="56A0744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4991AA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A19E7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34819F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19B69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9A253E4" w14:textId="77777777" w:rsidTr="006A5F35">
        <w:trPr>
          <w:trHeight w:val="29"/>
        </w:trPr>
        <w:tc>
          <w:tcPr>
            <w:tcW w:w="1911" w:type="dxa"/>
            <w:tcBorders>
              <w:top w:val="single" w:sz="4" w:space="0" w:color="auto"/>
              <w:left w:val="single" w:sz="4" w:space="0" w:color="auto"/>
              <w:bottom w:val="nil"/>
              <w:right w:val="single" w:sz="4" w:space="0" w:color="auto"/>
            </w:tcBorders>
          </w:tcPr>
          <w:p w14:paraId="78F8DDA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7E5B5AA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11B0B71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436DD1A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7104EF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77B1C05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792C409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31B7A8A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DCE75A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485214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2595F1B"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5A85F57D" w14:textId="77777777" w:rsidTr="006A5F35">
        <w:trPr>
          <w:trHeight w:val="29"/>
        </w:trPr>
        <w:tc>
          <w:tcPr>
            <w:tcW w:w="1911" w:type="dxa"/>
            <w:tcBorders>
              <w:top w:val="nil"/>
              <w:left w:val="single" w:sz="4" w:space="0" w:color="auto"/>
              <w:bottom w:val="nil"/>
              <w:right w:val="single" w:sz="4" w:space="0" w:color="auto"/>
            </w:tcBorders>
          </w:tcPr>
          <w:p w14:paraId="43793DC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44B18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5A2EA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1BD7F0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DBE59C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50E9CD9" w14:textId="77777777" w:rsidTr="006A5F35">
        <w:trPr>
          <w:trHeight w:val="29"/>
        </w:trPr>
        <w:tc>
          <w:tcPr>
            <w:tcW w:w="1911" w:type="dxa"/>
            <w:tcBorders>
              <w:top w:val="nil"/>
              <w:left w:val="single" w:sz="4" w:space="0" w:color="auto"/>
              <w:bottom w:val="nil"/>
              <w:right w:val="single" w:sz="4" w:space="0" w:color="auto"/>
            </w:tcBorders>
          </w:tcPr>
          <w:p w14:paraId="602794F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8B091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E9BCF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303D76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56B6BA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9BFA435" w14:textId="77777777" w:rsidTr="006A5F35">
        <w:trPr>
          <w:trHeight w:val="29"/>
        </w:trPr>
        <w:tc>
          <w:tcPr>
            <w:tcW w:w="1911" w:type="dxa"/>
            <w:tcBorders>
              <w:top w:val="nil"/>
              <w:left w:val="single" w:sz="4" w:space="0" w:color="auto"/>
              <w:bottom w:val="single" w:sz="4" w:space="0" w:color="auto"/>
              <w:right w:val="single" w:sz="4" w:space="0" w:color="auto"/>
            </w:tcBorders>
          </w:tcPr>
          <w:p w14:paraId="1CA3F1D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82C4F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CB001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D01DD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C15C1F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92F86AE" w14:textId="77777777" w:rsidTr="006A5F35">
        <w:trPr>
          <w:trHeight w:val="29"/>
        </w:trPr>
        <w:tc>
          <w:tcPr>
            <w:tcW w:w="1911" w:type="dxa"/>
            <w:tcBorders>
              <w:top w:val="single" w:sz="4" w:space="0" w:color="auto"/>
              <w:left w:val="single" w:sz="4" w:space="0" w:color="auto"/>
              <w:bottom w:val="nil"/>
              <w:right w:val="single" w:sz="4" w:space="0" w:color="auto"/>
            </w:tcBorders>
          </w:tcPr>
          <w:p w14:paraId="380B5FEB"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276B8BF8"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3E57B83"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75C0494C"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6CC8DA59"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706D7E57"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CA_n14A-n30A</w:t>
            </w:r>
          </w:p>
          <w:p w14:paraId="3394D31B"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6F738441" w14:textId="77777777" w:rsidR="00015309" w:rsidRPr="00AE7509" w:rsidRDefault="00015309" w:rsidP="006A5F35">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DA59C7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570359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CC553E1"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69EF21EC" w14:textId="77777777" w:rsidTr="006A5F35">
        <w:trPr>
          <w:trHeight w:val="29"/>
        </w:trPr>
        <w:tc>
          <w:tcPr>
            <w:tcW w:w="1911" w:type="dxa"/>
            <w:tcBorders>
              <w:top w:val="nil"/>
              <w:left w:val="single" w:sz="4" w:space="0" w:color="auto"/>
              <w:bottom w:val="nil"/>
              <w:right w:val="single" w:sz="4" w:space="0" w:color="auto"/>
            </w:tcBorders>
          </w:tcPr>
          <w:p w14:paraId="7F4E6D91"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ECE41E4"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9C2CF8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1A01FB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6EDC01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61C59B4" w14:textId="77777777" w:rsidTr="006A5F35">
        <w:trPr>
          <w:trHeight w:val="29"/>
        </w:trPr>
        <w:tc>
          <w:tcPr>
            <w:tcW w:w="1911" w:type="dxa"/>
            <w:tcBorders>
              <w:top w:val="nil"/>
              <w:left w:val="single" w:sz="4" w:space="0" w:color="auto"/>
              <w:bottom w:val="nil"/>
              <w:right w:val="single" w:sz="4" w:space="0" w:color="auto"/>
            </w:tcBorders>
          </w:tcPr>
          <w:p w14:paraId="15F54656"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D97FE6C"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086361"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BD95AA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C7881E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DFEBC4B" w14:textId="77777777" w:rsidTr="006A5F35">
        <w:trPr>
          <w:trHeight w:val="29"/>
        </w:trPr>
        <w:tc>
          <w:tcPr>
            <w:tcW w:w="1911" w:type="dxa"/>
            <w:tcBorders>
              <w:top w:val="nil"/>
              <w:left w:val="single" w:sz="4" w:space="0" w:color="auto"/>
              <w:bottom w:val="single" w:sz="4" w:space="0" w:color="auto"/>
              <w:right w:val="single" w:sz="4" w:space="0" w:color="auto"/>
            </w:tcBorders>
          </w:tcPr>
          <w:p w14:paraId="78AA1FAF"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18E7FDA"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CB8AAA"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59365A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2AEFBC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319AB28" w14:textId="77777777" w:rsidTr="006A5F35">
        <w:trPr>
          <w:trHeight w:val="29"/>
        </w:trPr>
        <w:tc>
          <w:tcPr>
            <w:tcW w:w="1911" w:type="dxa"/>
            <w:tcBorders>
              <w:top w:val="single" w:sz="4" w:space="0" w:color="auto"/>
              <w:left w:val="single" w:sz="4" w:space="0" w:color="auto"/>
              <w:bottom w:val="nil"/>
              <w:right w:val="single" w:sz="4" w:space="0" w:color="auto"/>
            </w:tcBorders>
          </w:tcPr>
          <w:p w14:paraId="508A546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65D4AE03" w14:textId="4DAA0C46"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ins w:id="109" w:author="BORSATO, RONALD" w:date="2024-01-19T12:39:00Z">
              <w:r w:rsidR="00112684">
                <w:rPr>
                  <w:rFonts w:ascii="Arial" w:eastAsia="SimSun" w:hAnsi="Arial"/>
                  <w:sz w:val="18"/>
                  <w:vertAlign w:val="superscript"/>
                  <w:lang w:eastAsia="zh-CN"/>
                </w:rPr>
                <w:t>,6</w:t>
              </w:r>
            </w:ins>
          </w:p>
          <w:p w14:paraId="2B24849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32FEF34A"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9C8295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0EE69EB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4063774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42E3730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AC088A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747D9A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755A65"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212B8C52" w14:textId="77777777" w:rsidTr="006A5F35">
        <w:trPr>
          <w:trHeight w:val="29"/>
        </w:trPr>
        <w:tc>
          <w:tcPr>
            <w:tcW w:w="1911" w:type="dxa"/>
            <w:tcBorders>
              <w:top w:val="nil"/>
              <w:left w:val="single" w:sz="4" w:space="0" w:color="auto"/>
              <w:bottom w:val="nil"/>
              <w:right w:val="single" w:sz="4" w:space="0" w:color="auto"/>
            </w:tcBorders>
          </w:tcPr>
          <w:p w14:paraId="6AC80EE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F0609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B5CB2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83EA82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6C4A64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E39488D" w14:textId="77777777" w:rsidTr="006A5F35">
        <w:trPr>
          <w:trHeight w:val="29"/>
        </w:trPr>
        <w:tc>
          <w:tcPr>
            <w:tcW w:w="1911" w:type="dxa"/>
            <w:tcBorders>
              <w:top w:val="nil"/>
              <w:left w:val="single" w:sz="4" w:space="0" w:color="auto"/>
              <w:bottom w:val="nil"/>
              <w:right w:val="single" w:sz="4" w:space="0" w:color="auto"/>
            </w:tcBorders>
          </w:tcPr>
          <w:p w14:paraId="1EB2E4C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00837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C00A6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85CD92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039A0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E71710B" w14:textId="77777777" w:rsidTr="006A5F35">
        <w:trPr>
          <w:trHeight w:val="29"/>
        </w:trPr>
        <w:tc>
          <w:tcPr>
            <w:tcW w:w="1911" w:type="dxa"/>
            <w:tcBorders>
              <w:top w:val="nil"/>
              <w:left w:val="single" w:sz="4" w:space="0" w:color="auto"/>
              <w:bottom w:val="single" w:sz="4" w:space="0" w:color="auto"/>
              <w:right w:val="single" w:sz="4" w:space="0" w:color="auto"/>
            </w:tcBorders>
          </w:tcPr>
          <w:p w14:paraId="16A117A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16022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5D050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B97CC1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7D7EA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B8C8383" w14:textId="77777777" w:rsidTr="006A5F35">
        <w:trPr>
          <w:trHeight w:val="29"/>
        </w:trPr>
        <w:tc>
          <w:tcPr>
            <w:tcW w:w="1911" w:type="dxa"/>
            <w:tcBorders>
              <w:top w:val="single" w:sz="4" w:space="0" w:color="auto"/>
              <w:left w:val="single" w:sz="4" w:space="0" w:color="auto"/>
              <w:bottom w:val="nil"/>
              <w:right w:val="single" w:sz="4" w:space="0" w:color="auto"/>
            </w:tcBorders>
          </w:tcPr>
          <w:p w14:paraId="310A5D55"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75AB5167"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5EE037" w14:textId="77777777" w:rsidR="00015309" w:rsidRPr="00AE7509" w:rsidRDefault="00015309" w:rsidP="006A5F3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7ACC8B4C" w14:textId="77777777" w:rsidR="00015309" w:rsidRPr="00AE7509" w:rsidRDefault="00015309" w:rsidP="006A5F3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1408E357" w14:textId="77777777" w:rsidR="00015309" w:rsidRPr="00AE7509" w:rsidRDefault="00015309" w:rsidP="006A5F3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3406367B" w14:textId="77777777" w:rsidR="00015309" w:rsidRPr="00AE7509" w:rsidRDefault="00015309" w:rsidP="006A5F3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6D64D729" w14:textId="77777777" w:rsidR="00015309" w:rsidRPr="00AE7509" w:rsidRDefault="00015309" w:rsidP="006A5F3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509F2EDD"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5D5AE9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19712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4BAE5F58"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79B4940B" w14:textId="77777777" w:rsidTr="006A5F35">
        <w:trPr>
          <w:trHeight w:val="29"/>
        </w:trPr>
        <w:tc>
          <w:tcPr>
            <w:tcW w:w="1911" w:type="dxa"/>
            <w:tcBorders>
              <w:top w:val="nil"/>
              <w:left w:val="single" w:sz="4" w:space="0" w:color="auto"/>
              <w:bottom w:val="nil"/>
              <w:right w:val="single" w:sz="4" w:space="0" w:color="auto"/>
            </w:tcBorders>
          </w:tcPr>
          <w:p w14:paraId="589E42E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79A41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999A3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ABF0EB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EA48CA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CAC4C24" w14:textId="77777777" w:rsidTr="006A5F35">
        <w:trPr>
          <w:trHeight w:val="29"/>
        </w:trPr>
        <w:tc>
          <w:tcPr>
            <w:tcW w:w="1911" w:type="dxa"/>
            <w:tcBorders>
              <w:top w:val="nil"/>
              <w:left w:val="single" w:sz="4" w:space="0" w:color="auto"/>
              <w:bottom w:val="nil"/>
              <w:right w:val="single" w:sz="4" w:space="0" w:color="auto"/>
            </w:tcBorders>
          </w:tcPr>
          <w:p w14:paraId="1FA05EB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5F2C2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2D0C6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7410B5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55D705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5694B31" w14:textId="77777777" w:rsidTr="006A5F35">
        <w:trPr>
          <w:trHeight w:val="29"/>
        </w:trPr>
        <w:tc>
          <w:tcPr>
            <w:tcW w:w="1911" w:type="dxa"/>
            <w:tcBorders>
              <w:top w:val="nil"/>
              <w:left w:val="single" w:sz="4" w:space="0" w:color="auto"/>
              <w:bottom w:val="single" w:sz="4" w:space="0" w:color="auto"/>
              <w:right w:val="single" w:sz="4" w:space="0" w:color="auto"/>
            </w:tcBorders>
          </w:tcPr>
          <w:p w14:paraId="58F1EF4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7617D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7E70A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AB4515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A169E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7C9B150" w14:textId="77777777" w:rsidTr="006A5F35">
        <w:trPr>
          <w:trHeight w:val="29"/>
        </w:trPr>
        <w:tc>
          <w:tcPr>
            <w:tcW w:w="1911" w:type="dxa"/>
            <w:tcBorders>
              <w:top w:val="single" w:sz="4" w:space="0" w:color="auto"/>
              <w:left w:val="single" w:sz="4" w:space="0" w:color="auto"/>
              <w:bottom w:val="nil"/>
              <w:right w:val="single" w:sz="4" w:space="0" w:color="auto"/>
            </w:tcBorders>
          </w:tcPr>
          <w:p w14:paraId="23766328"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0FC6AC88"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3D59D52" w14:textId="77777777" w:rsidR="00015309" w:rsidRPr="00AE7509" w:rsidRDefault="00015309" w:rsidP="006A5F3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45012A4E" w14:textId="77777777" w:rsidR="00015309" w:rsidRPr="00AE7509" w:rsidRDefault="00015309" w:rsidP="006A5F3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58C0D22B" w14:textId="77777777" w:rsidR="00015309" w:rsidRPr="00AE7509" w:rsidRDefault="00015309" w:rsidP="006A5F3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784BA1AC" w14:textId="77777777" w:rsidR="00015309" w:rsidRPr="00AE7509" w:rsidRDefault="00015309" w:rsidP="006A5F3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08862C76" w14:textId="77777777" w:rsidR="00015309" w:rsidRPr="00AE7509" w:rsidRDefault="00015309" w:rsidP="006A5F3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1E6470C7"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4747D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9B591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B4E533"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30F30C71" w14:textId="77777777" w:rsidTr="006A5F35">
        <w:trPr>
          <w:trHeight w:val="29"/>
        </w:trPr>
        <w:tc>
          <w:tcPr>
            <w:tcW w:w="1911" w:type="dxa"/>
            <w:tcBorders>
              <w:top w:val="nil"/>
              <w:left w:val="single" w:sz="4" w:space="0" w:color="auto"/>
              <w:bottom w:val="nil"/>
              <w:right w:val="single" w:sz="4" w:space="0" w:color="auto"/>
            </w:tcBorders>
          </w:tcPr>
          <w:p w14:paraId="3FA4377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F064D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593DB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8A12C0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A23229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C21C3DC" w14:textId="77777777" w:rsidTr="006A5F35">
        <w:trPr>
          <w:trHeight w:val="29"/>
        </w:trPr>
        <w:tc>
          <w:tcPr>
            <w:tcW w:w="1911" w:type="dxa"/>
            <w:tcBorders>
              <w:top w:val="nil"/>
              <w:left w:val="single" w:sz="4" w:space="0" w:color="auto"/>
              <w:bottom w:val="nil"/>
              <w:right w:val="single" w:sz="4" w:space="0" w:color="auto"/>
            </w:tcBorders>
          </w:tcPr>
          <w:p w14:paraId="7731223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F9952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DBF3FA"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02B8C7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11B9B35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41AFDD6" w14:textId="77777777" w:rsidTr="006A5F35">
        <w:trPr>
          <w:trHeight w:val="29"/>
        </w:trPr>
        <w:tc>
          <w:tcPr>
            <w:tcW w:w="1911" w:type="dxa"/>
            <w:tcBorders>
              <w:top w:val="nil"/>
              <w:left w:val="single" w:sz="4" w:space="0" w:color="auto"/>
              <w:bottom w:val="single" w:sz="4" w:space="0" w:color="auto"/>
              <w:right w:val="single" w:sz="4" w:space="0" w:color="auto"/>
            </w:tcBorders>
          </w:tcPr>
          <w:p w14:paraId="56638BB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3F2C4B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708767"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0750B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B11FB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2DFE408" w14:textId="77777777" w:rsidTr="006A5F35">
        <w:trPr>
          <w:trHeight w:val="29"/>
        </w:trPr>
        <w:tc>
          <w:tcPr>
            <w:tcW w:w="1911" w:type="dxa"/>
            <w:tcBorders>
              <w:top w:val="single" w:sz="4" w:space="0" w:color="auto"/>
              <w:left w:val="single" w:sz="4" w:space="0" w:color="auto"/>
              <w:bottom w:val="nil"/>
              <w:right w:val="single" w:sz="4" w:space="0" w:color="auto"/>
            </w:tcBorders>
          </w:tcPr>
          <w:p w14:paraId="1A88B7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09F4DBF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11A7F94A"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74133BD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0EB642D"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016EC75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11E17EB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12C7EC5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C3404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85C47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CFC5B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4C2379BB" w14:textId="77777777" w:rsidTr="006A5F35">
        <w:trPr>
          <w:trHeight w:val="29"/>
        </w:trPr>
        <w:tc>
          <w:tcPr>
            <w:tcW w:w="1911" w:type="dxa"/>
            <w:tcBorders>
              <w:top w:val="nil"/>
              <w:left w:val="single" w:sz="4" w:space="0" w:color="auto"/>
              <w:bottom w:val="nil"/>
              <w:right w:val="single" w:sz="4" w:space="0" w:color="auto"/>
            </w:tcBorders>
          </w:tcPr>
          <w:p w14:paraId="323BBA6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86A134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723DD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1BA6F8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854E6B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96FE984" w14:textId="77777777" w:rsidTr="006A5F35">
        <w:trPr>
          <w:trHeight w:val="29"/>
        </w:trPr>
        <w:tc>
          <w:tcPr>
            <w:tcW w:w="1911" w:type="dxa"/>
            <w:tcBorders>
              <w:top w:val="nil"/>
              <w:left w:val="single" w:sz="4" w:space="0" w:color="auto"/>
              <w:bottom w:val="nil"/>
              <w:right w:val="single" w:sz="4" w:space="0" w:color="auto"/>
            </w:tcBorders>
          </w:tcPr>
          <w:p w14:paraId="0801DBD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5AB57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EFAC0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9A8868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3DC30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2DCE233" w14:textId="77777777" w:rsidTr="006A5F35">
        <w:trPr>
          <w:trHeight w:val="29"/>
        </w:trPr>
        <w:tc>
          <w:tcPr>
            <w:tcW w:w="1911" w:type="dxa"/>
            <w:tcBorders>
              <w:top w:val="nil"/>
              <w:left w:val="single" w:sz="4" w:space="0" w:color="auto"/>
              <w:bottom w:val="single" w:sz="4" w:space="0" w:color="auto"/>
              <w:right w:val="single" w:sz="4" w:space="0" w:color="auto"/>
            </w:tcBorders>
          </w:tcPr>
          <w:p w14:paraId="755E3E1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813A6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AB061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7159DC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353046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C70C6C5" w14:textId="77777777" w:rsidTr="006A5F35">
        <w:trPr>
          <w:trHeight w:val="29"/>
        </w:trPr>
        <w:tc>
          <w:tcPr>
            <w:tcW w:w="1911" w:type="dxa"/>
            <w:tcBorders>
              <w:top w:val="single" w:sz="4" w:space="0" w:color="auto"/>
              <w:left w:val="single" w:sz="4" w:space="0" w:color="auto"/>
              <w:bottom w:val="nil"/>
              <w:right w:val="single" w:sz="4" w:space="0" w:color="auto"/>
            </w:tcBorders>
          </w:tcPr>
          <w:p w14:paraId="0EDE7EE5"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08B6E2CC"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B276A26"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62201CED"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502AA4F"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24C55FD"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558BBB14"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6C94C4E1" w14:textId="77777777" w:rsidR="00015309" w:rsidRPr="00AE7509" w:rsidRDefault="00015309" w:rsidP="006A5F35">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51EB0B"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B2CFD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DCA347"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1BECC561" w14:textId="77777777" w:rsidTr="006A5F35">
        <w:trPr>
          <w:trHeight w:val="29"/>
        </w:trPr>
        <w:tc>
          <w:tcPr>
            <w:tcW w:w="1911" w:type="dxa"/>
            <w:tcBorders>
              <w:top w:val="nil"/>
              <w:left w:val="single" w:sz="4" w:space="0" w:color="auto"/>
              <w:bottom w:val="nil"/>
              <w:right w:val="single" w:sz="4" w:space="0" w:color="auto"/>
            </w:tcBorders>
          </w:tcPr>
          <w:p w14:paraId="5D861D3A"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D1C139B"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2923D6"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A508C6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F27261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7E1CB31" w14:textId="77777777" w:rsidTr="006A5F35">
        <w:trPr>
          <w:trHeight w:val="29"/>
        </w:trPr>
        <w:tc>
          <w:tcPr>
            <w:tcW w:w="1911" w:type="dxa"/>
            <w:tcBorders>
              <w:top w:val="nil"/>
              <w:left w:val="single" w:sz="4" w:space="0" w:color="auto"/>
              <w:bottom w:val="nil"/>
              <w:right w:val="single" w:sz="4" w:space="0" w:color="auto"/>
            </w:tcBorders>
          </w:tcPr>
          <w:p w14:paraId="655CD44E"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549ABC6"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4F92EF"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C4CA0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3986EA9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BB5A7CC" w14:textId="77777777" w:rsidTr="006A5F35">
        <w:trPr>
          <w:trHeight w:val="29"/>
        </w:trPr>
        <w:tc>
          <w:tcPr>
            <w:tcW w:w="1911" w:type="dxa"/>
            <w:tcBorders>
              <w:top w:val="nil"/>
              <w:left w:val="single" w:sz="4" w:space="0" w:color="auto"/>
              <w:bottom w:val="single" w:sz="4" w:space="0" w:color="auto"/>
              <w:right w:val="single" w:sz="4" w:space="0" w:color="auto"/>
            </w:tcBorders>
          </w:tcPr>
          <w:p w14:paraId="7C3CDCB5"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5EBF7A7"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888ABA"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3EB8D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646F86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19D7A94" w14:textId="77777777" w:rsidTr="006A5F35">
        <w:trPr>
          <w:trHeight w:val="29"/>
        </w:trPr>
        <w:tc>
          <w:tcPr>
            <w:tcW w:w="1911" w:type="dxa"/>
            <w:tcBorders>
              <w:top w:val="single" w:sz="4" w:space="0" w:color="auto"/>
              <w:left w:val="single" w:sz="4" w:space="0" w:color="auto"/>
              <w:bottom w:val="nil"/>
              <w:right w:val="single" w:sz="4" w:space="0" w:color="auto"/>
            </w:tcBorders>
          </w:tcPr>
          <w:p w14:paraId="22F2FF20"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5F322313"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1786F7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2457E5DE"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5B1A48BE" w14:textId="77777777" w:rsidR="00015309" w:rsidRPr="00F1779A" w:rsidRDefault="00015309" w:rsidP="006A5F35">
            <w:pPr>
              <w:keepNext/>
              <w:keepLines/>
              <w:spacing w:after="0"/>
              <w:jc w:val="center"/>
              <w:rPr>
                <w:rFonts w:ascii="Arial" w:eastAsiaTheme="minorEastAsia" w:hAnsi="Arial"/>
                <w:sz w:val="18"/>
                <w:lang w:eastAsia="zh-CN"/>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1A658BB9"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44AE04DC"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62FD3ECA" w14:textId="77777777" w:rsidR="00015309" w:rsidRPr="00AE7509" w:rsidRDefault="00015309" w:rsidP="006A5F35">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85EC78A"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19D22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149FCD8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72E36AFC" w14:textId="77777777" w:rsidTr="006A5F35">
        <w:trPr>
          <w:trHeight w:val="29"/>
        </w:trPr>
        <w:tc>
          <w:tcPr>
            <w:tcW w:w="1911" w:type="dxa"/>
            <w:tcBorders>
              <w:top w:val="nil"/>
              <w:left w:val="single" w:sz="4" w:space="0" w:color="auto"/>
              <w:bottom w:val="nil"/>
              <w:right w:val="single" w:sz="4" w:space="0" w:color="auto"/>
            </w:tcBorders>
          </w:tcPr>
          <w:p w14:paraId="2174703C"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B0279ED"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0C418D"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63BB0D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AFCE4D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C4036EE" w14:textId="77777777" w:rsidTr="006A5F35">
        <w:trPr>
          <w:trHeight w:val="29"/>
        </w:trPr>
        <w:tc>
          <w:tcPr>
            <w:tcW w:w="1911" w:type="dxa"/>
            <w:tcBorders>
              <w:top w:val="nil"/>
              <w:left w:val="single" w:sz="4" w:space="0" w:color="auto"/>
              <w:bottom w:val="nil"/>
              <w:right w:val="single" w:sz="4" w:space="0" w:color="auto"/>
            </w:tcBorders>
          </w:tcPr>
          <w:p w14:paraId="198C3AD0"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3B8FB61"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A908C75"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66944A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7AFCC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CA0200A" w14:textId="77777777" w:rsidTr="006A5F35">
        <w:trPr>
          <w:trHeight w:val="29"/>
        </w:trPr>
        <w:tc>
          <w:tcPr>
            <w:tcW w:w="1911" w:type="dxa"/>
            <w:tcBorders>
              <w:top w:val="nil"/>
              <w:left w:val="single" w:sz="4" w:space="0" w:color="auto"/>
              <w:bottom w:val="single" w:sz="4" w:space="0" w:color="auto"/>
              <w:right w:val="single" w:sz="4" w:space="0" w:color="auto"/>
            </w:tcBorders>
          </w:tcPr>
          <w:p w14:paraId="76884417"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4A91B77"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8FA0D6"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1A0E3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759FC04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79A2AFB" w14:textId="77777777" w:rsidTr="006A5F35">
        <w:trPr>
          <w:trHeight w:val="29"/>
        </w:trPr>
        <w:tc>
          <w:tcPr>
            <w:tcW w:w="1911" w:type="dxa"/>
            <w:tcBorders>
              <w:top w:val="single" w:sz="4" w:space="0" w:color="auto"/>
              <w:left w:val="single" w:sz="4" w:space="0" w:color="auto"/>
              <w:bottom w:val="nil"/>
              <w:right w:val="single" w:sz="4" w:space="0" w:color="auto"/>
            </w:tcBorders>
          </w:tcPr>
          <w:p w14:paraId="75F9D49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CA_n2A-n29A-n30A-n66A</w:t>
            </w:r>
          </w:p>
        </w:tc>
        <w:tc>
          <w:tcPr>
            <w:tcW w:w="2038" w:type="dxa"/>
            <w:tcBorders>
              <w:top w:val="single" w:sz="4" w:space="0" w:color="auto"/>
              <w:left w:val="single" w:sz="4" w:space="0" w:color="auto"/>
              <w:bottom w:val="nil"/>
              <w:right w:val="single" w:sz="4" w:space="0" w:color="auto"/>
            </w:tcBorders>
          </w:tcPr>
          <w:p w14:paraId="0C5E284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33B3FD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630C3EF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7D793B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44AD07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2C17CE"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44F1FFCA" w14:textId="77777777" w:rsidTr="006A5F35">
        <w:trPr>
          <w:trHeight w:val="29"/>
        </w:trPr>
        <w:tc>
          <w:tcPr>
            <w:tcW w:w="1911" w:type="dxa"/>
            <w:tcBorders>
              <w:top w:val="nil"/>
              <w:left w:val="single" w:sz="4" w:space="0" w:color="auto"/>
              <w:bottom w:val="nil"/>
              <w:right w:val="single" w:sz="4" w:space="0" w:color="auto"/>
            </w:tcBorders>
          </w:tcPr>
          <w:p w14:paraId="106F9D4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F25CB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DB350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48E9DB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E44801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64BF3C6" w14:textId="77777777" w:rsidTr="006A5F35">
        <w:trPr>
          <w:trHeight w:val="29"/>
        </w:trPr>
        <w:tc>
          <w:tcPr>
            <w:tcW w:w="1911" w:type="dxa"/>
            <w:tcBorders>
              <w:top w:val="nil"/>
              <w:left w:val="single" w:sz="4" w:space="0" w:color="auto"/>
              <w:bottom w:val="nil"/>
              <w:right w:val="single" w:sz="4" w:space="0" w:color="auto"/>
            </w:tcBorders>
          </w:tcPr>
          <w:p w14:paraId="12EECCA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2D646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719F6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47FE1AE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A5ABE8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E99BA98" w14:textId="77777777" w:rsidTr="006A5F35">
        <w:trPr>
          <w:trHeight w:val="29"/>
        </w:trPr>
        <w:tc>
          <w:tcPr>
            <w:tcW w:w="1911" w:type="dxa"/>
            <w:tcBorders>
              <w:top w:val="nil"/>
              <w:left w:val="single" w:sz="4" w:space="0" w:color="auto"/>
              <w:bottom w:val="single" w:sz="4" w:space="0" w:color="auto"/>
              <w:right w:val="single" w:sz="4" w:space="0" w:color="auto"/>
            </w:tcBorders>
          </w:tcPr>
          <w:p w14:paraId="2AD3A55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7B774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9B320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FDC58C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3473A7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6B159D9" w14:textId="77777777" w:rsidTr="006A5F35">
        <w:trPr>
          <w:trHeight w:val="29"/>
        </w:trPr>
        <w:tc>
          <w:tcPr>
            <w:tcW w:w="1911" w:type="dxa"/>
            <w:tcBorders>
              <w:top w:val="single" w:sz="4" w:space="0" w:color="auto"/>
              <w:left w:val="single" w:sz="4" w:space="0" w:color="auto"/>
              <w:bottom w:val="nil"/>
              <w:right w:val="single" w:sz="4" w:space="0" w:color="auto"/>
            </w:tcBorders>
          </w:tcPr>
          <w:p w14:paraId="6A98463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6ECB771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EA47A89"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6FD90D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8AA755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E64D11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1CB63F9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77BDB6F8" w14:textId="77777777" w:rsidTr="006A5F35">
        <w:trPr>
          <w:trHeight w:val="29"/>
        </w:trPr>
        <w:tc>
          <w:tcPr>
            <w:tcW w:w="1911" w:type="dxa"/>
            <w:tcBorders>
              <w:top w:val="nil"/>
              <w:left w:val="single" w:sz="4" w:space="0" w:color="auto"/>
              <w:bottom w:val="nil"/>
              <w:right w:val="single" w:sz="4" w:space="0" w:color="auto"/>
            </w:tcBorders>
          </w:tcPr>
          <w:p w14:paraId="2CD087D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F80AD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C3A0E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5FFFD75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4F50B4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A0DD6E1" w14:textId="77777777" w:rsidTr="006A5F35">
        <w:trPr>
          <w:trHeight w:val="29"/>
        </w:trPr>
        <w:tc>
          <w:tcPr>
            <w:tcW w:w="1911" w:type="dxa"/>
            <w:tcBorders>
              <w:top w:val="nil"/>
              <w:left w:val="single" w:sz="4" w:space="0" w:color="auto"/>
              <w:bottom w:val="nil"/>
              <w:right w:val="single" w:sz="4" w:space="0" w:color="auto"/>
            </w:tcBorders>
          </w:tcPr>
          <w:p w14:paraId="442139C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9B1B67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B10DA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4064A7A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080035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299CE44" w14:textId="77777777" w:rsidTr="006A5F35">
        <w:trPr>
          <w:trHeight w:val="29"/>
        </w:trPr>
        <w:tc>
          <w:tcPr>
            <w:tcW w:w="1911" w:type="dxa"/>
            <w:tcBorders>
              <w:top w:val="nil"/>
              <w:left w:val="single" w:sz="4" w:space="0" w:color="auto"/>
              <w:bottom w:val="single" w:sz="4" w:space="0" w:color="auto"/>
              <w:right w:val="single" w:sz="4" w:space="0" w:color="auto"/>
            </w:tcBorders>
          </w:tcPr>
          <w:p w14:paraId="7FF97CA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3124A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582E3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2F14D5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E3000C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2C3B09B" w14:textId="77777777" w:rsidTr="006A5F35">
        <w:trPr>
          <w:trHeight w:val="29"/>
        </w:trPr>
        <w:tc>
          <w:tcPr>
            <w:tcW w:w="1911" w:type="dxa"/>
            <w:tcBorders>
              <w:top w:val="single" w:sz="4" w:space="0" w:color="auto"/>
              <w:left w:val="single" w:sz="4" w:space="0" w:color="auto"/>
              <w:bottom w:val="nil"/>
              <w:right w:val="single" w:sz="4" w:space="0" w:color="auto"/>
            </w:tcBorders>
          </w:tcPr>
          <w:p w14:paraId="418B04F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0D4A075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C077FD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6C178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7466AA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376AE0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FF649D"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14ACA910" w14:textId="77777777" w:rsidTr="006A5F35">
        <w:trPr>
          <w:trHeight w:val="29"/>
        </w:trPr>
        <w:tc>
          <w:tcPr>
            <w:tcW w:w="1911" w:type="dxa"/>
            <w:tcBorders>
              <w:top w:val="nil"/>
              <w:left w:val="single" w:sz="4" w:space="0" w:color="auto"/>
              <w:bottom w:val="nil"/>
              <w:right w:val="single" w:sz="4" w:space="0" w:color="auto"/>
            </w:tcBorders>
          </w:tcPr>
          <w:p w14:paraId="785AEE6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795CF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F0E86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4211258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6DA02D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D820492" w14:textId="77777777" w:rsidTr="006A5F35">
        <w:trPr>
          <w:trHeight w:val="29"/>
        </w:trPr>
        <w:tc>
          <w:tcPr>
            <w:tcW w:w="1911" w:type="dxa"/>
            <w:tcBorders>
              <w:top w:val="nil"/>
              <w:left w:val="single" w:sz="4" w:space="0" w:color="auto"/>
              <w:bottom w:val="nil"/>
              <w:right w:val="single" w:sz="4" w:space="0" w:color="auto"/>
            </w:tcBorders>
          </w:tcPr>
          <w:p w14:paraId="3EDE76F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785FB3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03CDB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2EF6CF4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D799CD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4AA0A88" w14:textId="77777777" w:rsidTr="006A5F35">
        <w:trPr>
          <w:trHeight w:val="29"/>
        </w:trPr>
        <w:tc>
          <w:tcPr>
            <w:tcW w:w="1911" w:type="dxa"/>
            <w:tcBorders>
              <w:top w:val="nil"/>
              <w:left w:val="single" w:sz="4" w:space="0" w:color="auto"/>
              <w:bottom w:val="single" w:sz="4" w:space="0" w:color="auto"/>
              <w:right w:val="single" w:sz="4" w:space="0" w:color="auto"/>
            </w:tcBorders>
          </w:tcPr>
          <w:p w14:paraId="0FF63E8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CA046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16EBB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B5C688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0322AF4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CD64F16" w14:textId="77777777" w:rsidTr="006A5F35">
        <w:trPr>
          <w:trHeight w:val="29"/>
        </w:trPr>
        <w:tc>
          <w:tcPr>
            <w:tcW w:w="1911" w:type="dxa"/>
            <w:tcBorders>
              <w:top w:val="single" w:sz="4" w:space="0" w:color="auto"/>
              <w:left w:val="single" w:sz="4" w:space="0" w:color="auto"/>
              <w:bottom w:val="nil"/>
              <w:right w:val="single" w:sz="4" w:space="0" w:color="auto"/>
            </w:tcBorders>
          </w:tcPr>
          <w:p w14:paraId="6A62ECE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70276788" w14:textId="739F8F04"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ins w:id="110" w:author="BORSATO, RONALD" w:date="2024-01-19T12:40:00Z">
              <w:r w:rsidR="00112684">
                <w:rPr>
                  <w:rFonts w:ascii="Arial" w:eastAsiaTheme="minorEastAsia" w:hAnsi="Arial"/>
                  <w:sz w:val="18"/>
                  <w:vertAlign w:val="superscript"/>
                  <w:lang w:eastAsia="zh-CN"/>
                </w:rPr>
                <w:t>,6</w:t>
              </w:r>
            </w:ins>
          </w:p>
          <w:p w14:paraId="32BBB1C9"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5A03CB7"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F462A5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D45BF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AD8402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22384A"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107816D0" w14:textId="77777777" w:rsidTr="006A5F35">
        <w:trPr>
          <w:trHeight w:val="29"/>
        </w:trPr>
        <w:tc>
          <w:tcPr>
            <w:tcW w:w="1911" w:type="dxa"/>
            <w:tcBorders>
              <w:top w:val="nil"/>
              <w:left w:val="single" w:sz="4" w:space="0" w:color="auto"/>
              <w:bottom w:val="nil"/>
              <w:right w:val="single" w:sz="4" w:space="0" w:color="auto"/>
            </w:tcBorders>
          </w:tcPr>
          <w:p w14:paraId="44A507E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A2C63E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01B05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FD608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123AB8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2B15D41" w14:textId="77777777" w:rsidTr="006A5F35">
        <w:trPr>
          <w:trHeight w:val="29"/>
        </w:trPr>
        <w:tc>
          <w:tcPr>
            <w:tcW w:w="1911" w:type="dxa"/>
            <w:tcBorders>
              <w:top w:val="nil"/>
              <w:left w:val="single" w:sz="4" w:space="0" w:color="auto"/>
              <w:bottom w:val="nil"/>
              <w:right w:val="single" w:sz="4" w:space="0" w:color="auto"/>
            </w:tcBorders>
          </w:tcPr>
          <w:p w14:paraId="6A0FE8F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F68A5B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AB405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0D02D0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D5C8D9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B5D7D96" w14:textId="77777777" w:rsidTr="006A5F35">
        <w:trPr>
          <w:trHeight w:val="29"/>
        </w:trPr>
        <w:tc>
          <w:tcPr>
            <w:tcW w:w="1911" w:type="dxa"/>
            <w:tcBorders>
              <w:top w:val="nil"/>
              <w:left w:val="single" w:sz="4" w:space="0" w:color="auto"/>
              <w:bottom w:val="single" w:sz="4" w:space="0" w:color="auto"/>
              <w:right w:val="single" w:sz="4" w:space="0" w:color="auto"/>
            </w:tcBorders>
          </w:tcPr>
          <w:p w14:paraId="19538C2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533E89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6DD1F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71C37D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097D1E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201B729" w14:textId="77777777" w:rsidTr="006A5F35">
        <w:trPr>
          <w:trHeight w:val="29"/>
        </w:trPr>
        <w:tc>
          <w:tcPr>
            <w:tcW w:w="1911" w:type="dxa"/>
            <w:tcBorders>
              <w:top w:val="single" w:sz="4" w:space="0" w:color="auto"/>
              <w:left w:val="single" w:sz="4" w:space="0" w:color="auto"/>
              <w:bottom w:val="nil"/>
              <w:right w:val="single" w:sz="4" w:space="0" w:color="auto"/>
            </w:tcBorders>
          </w:tcPr>
          <w:p w14:paraId="4CA7D36F"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5D67318C"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AE4BB19"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3EA95DC"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983E25A"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38F70D6"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0E888EC"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23D9B50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1E2091A1" w14:textId="77777777" w:rsidTr="006A5F35">
        <w:trPr>
          <w:trHeight w:val="29"/>
        </w:trPr>
        <w:tc>
          <w:tcPr>
            <w:tcW w:w="1911" w:type="dxa"/>
            <w:tcBorders>
              <w:top w:val="nil"/>
              <w:left w:val="single" w:sz="4" w:space="0" w:color="auto"/>
              <w:bottom w:val="nil"/>
              <w:right w:val="single" w:sz="4" w:space="0" w:color="auto"/>
            </w:tcBorders>
          </w:tcPr>
          <w:p w14:paraId="46DC8AE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C9355B"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10A671"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0CE3AB5"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2AEFCAE"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71B09D2D" w14:textId="77777777" w:rsidTr="006A5F35">
        <w:trPr>
          <w:trHeight w:val="29"/>
        </w:trPr>
        <w:tc>
          <w:tcPr>
            <w:tcW w:w="1911" w:type="dxa"/>
            <w:tcBorders>
              <w:top w:val="nil"/>
              <w:left w:val="single" w:sz="4" w:space="0" w:color="auto"/>
              <w:bottom w:val="nil"/>
              <w:right w:val="single" w:sz="4" w:space="0" w:color="auto"/>
            </w:tcBorders>
          </w:tcPr>
          <w:p w14:paraId="627F8EF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9CDD38"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DF835C"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7BF4E58"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12D4B5A"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750C7C86" w14:textId="77777777" w:rsidTr="006A5F35">
        <w:trPr>
          <w:trHeight w:val="29"/>
        </w:trPr>
        <w:tc>
          <w:tcPr>
            <w:tcW w:w="1911" w:type="dxa"/>
            <w:tcBorders>
              <w:top w:val="nil"/>
              <w:left w:val="single" w:sz="4" w:space="0" w:color="auto"/>
              <w:bottom w:val="single" w:sz="4" w:space="0" w:color="auto"/>
              <w:right w:val="single" w:sz="4" w:space="0" w:color="auto"/>
            </w:tcBorders>
          </w:tcPr>
          <w:p w14:paraId="1F8AAD5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282B3C"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0F6DB8"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0F10C46"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70D0F1"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24F7AF8E" w14:textId="77777777" w:rsidTr="006A5F35">
        <w:trPr>
          <w:trHeight w:val="29"/>
        </w:trPr>
        <w:tc>
          <w:tcPr>
            <w:tcW w:w="1911" w:type="dxa"/>
            <w:tcBorders>
              <w:top w:val="single" w:sz="4" w:space="0" w:color="auto"/>
              <w:left w:val="single" w:sz="4" w:space="0" w:color="auto"/>
              <w:bottom w:val="nil"/>
              <w:right w:val="single" w:sz="4" w:space="0" w:color="auto"/>
            </w:tcBorders>
          </w:tcPr>
          <w:p w14:paraId="7B120BC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7E59B451"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2677319"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5B760AB" w14:textId="77777777" w:rsidR="00015309" w:rsidRPr="00F1779A"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704711D"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743C15"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6319D3C"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69FC0F"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22246B65" w14:textId="77777777" w:rsidTr="006A5F35">
        <w:trPr>
          <w:trHeight w:val="29"/>
        </w:trPr>
        <w:tc>
          <w:tcPr>
            <w:tcW w:w="1911" w:type="dxa"/>
            <w:tcBorders>
              <w:top w:val="nil"/>
              <w:left w:val="single" w:sz="4" w:space="0" w:color="auto"/>
              <w:bottom w:val="nil"/>
              <w:right w:val="single" w:sz="4" w:space="0" w:color="auto"/>
            </w:tcBorders>
          </w:tcPr>
          <w:p w14:paraId="4D16A7D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31A0FE"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FFA31D2"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C5647BD"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50B00A4"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3BAF6386" w14:textId="77777777" w:rsidTr="006A5F35">
        <w:trPr>
          <w:trHeight w:val="29"/>
        </w:trPr>
        <w:tc>
          <w:tcPr>
            <w:tcW w:w="1911" w:type="dxa"/>
            <w:tcBorders>
              <w:top w:val="nil"/>
              <w:left w:val="single" w:sz="4" w:space="0" w:color="auto"/>
              <w:bottom w:val="nil"/>
              <w:right w:val="single" w:sz="4" w:space="0" w:color="auto"/>
            </w:tcBorders>
          </w:tcPr>
          <w:p w14:paraId="6A38D70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19E49D7"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838137"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000F917"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060C697"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14E716F9" w14:textId="77777777" w:rsidTr="006A5F35">
        <w:trPr>
          <w:trHeight w:val="29"/>
        </w:trPr>
        <w:tc>
          <w:tcPr>
            <w:tcW w:w="1911" w:type="dxa"/>
            <w:tcBorders>
              <w:top w:val="nil"/>
              <w:left w:val="single" w:sz="4" w:space="0" w:color="auto"/>
              <w:bottom w:val="single" w:sz="4" w:space="0" w:color="auto"/>
              <w:right w:val="single" w:sz="4" w:space="0" w:color="auto"/>
            </w:tcBorders>
          </w:tcPr>
          <w:p w14:paraId="5289EF4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ACA02E"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989B916"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38E598F"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470E9140"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1636DAA7" w14:textId="77777777" w:rsidTr="006A5F35">
        <w:trPr>
          <w:trHeight w:val="29"/>
        </w:trPr>
        <w:tc>
          <w:tcPr>
            <w:tcW w:w="1911" w:type="dxa"/>
            <w:tcBorders>
              <w:top w:val="single" w:sz="4" w:space="0" w:color="auto"/>
              <w:left w:val="single" w:sz="4" w:space="0" w:color="auto"/>
              <w:bottom w:val="nil"/>
              <w:right w:val="single" w:sz="4" w:space="0" w:color="auto"/>
            </w:tcBorders>
          </w:tcPr>
          <w:p w14:paraId="0069165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5A89DC51"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5D606C9"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ECF42CF"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042C75B"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CE6C4D2"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C19B988"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41EF5905"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77BC6D69" w14:textId="77777777" w:rsidTr="006A5F35">
        <w:trPr>
          <w:trHeight w:val="29"/>
        </w:trPr>
        <w:tc>
          <w:tcPr>
            <w:tcW w:w="1911" w:type="dxa"/>
            <w:tcBorders>
              <w:top w:val="nil"/>
              <w:left w:val="single" w:sz="4" w:space="0" w:color="auto"/>
              <w:bottom w:val="nil"/>
              <w:right w:val="single" w:sz="4" w:space="0" w:color="auto"/>
            </w:tcBorders>
          </w:tcPr>
          <w:p w14:paraId="516EF73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0F85FA"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3937EBE"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C721E55"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1027E85"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37BA3E2C" w14:textId="77777777" w:rsidTr="006A5F35">
        <w:trPr>
          <w:trHeight w:val="29"/>
        </w:trPr>
        <w:tc>
          <w:tcPr>
            <w:tcW w:w="1911" w:type="dxa"/>
            <w:tcBorders>
              <w:top w:val="nil"/>
              <w:left w:val="single" w:sz="4" w:space="0" w:color="auto"/>
              <w:bottom w:val="nil"/>
              <w:right w:val="single" w:sz="4" w:space="0" w:color="auto"/>
            </w:tcBorders>
          </w:tcPr>
          <w:p w14:paraId="12BE3EB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78F023"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5A139A4"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52D3AFE"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33D0A1F"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5126EFEB" w14:textId="77777777" w:rsidTr="006A5F35">
        <w:trPr>
          <w:trHeight w:val="29"/>
        </w:trPr>
        <w:tc>
          <w:tcPr>
            <w:tcW w:w="1911" w:type="dxa"/>
            <w:tcBorders>
              <w:top w:val="nil"/>
              <w:left w:val="single" w:sz="4" w:space="0" w:color="auto"/>
              <w:bottom w:val="single" w:sz="4" w:space="0" w:color="auto"/>
              <w:right w:val="single" w:sz="4" w:space="0" w:color="auto"/>
            </w:tcBorders>
          </w:tcPr>
          <w:p w14:paraId="7EF001E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8739DD"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C3BFDB"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EA415F7"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7EB83AA"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73B26F22" w14:textId="77777777" w:rsidTr="006A5F35">
        <w:trPr>
          <w:trHeight w:val="29"/>
        </w:trPr>
        <w:tc>
          <w:tcPr>
            <w:tcW w:w="1911" w:type="dxa"/>
            <w:tcBorders>
              <w:top w:val="single" w:sz="4" w:space="0" w:color="auto"/>
              <w:left w:val="single" w:sz="4" w:space="0" w:color="auto"/>
              <w:bottom w:val="nil"/>
              <w:right w:val="single" w:sz="4" w:space="0" w:color="auto"/>
            </w:tcBorders>
          </w:tcPr>
          <w:p w14:paraId="5DCED81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6344123D" w14:textId="3655AE04"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ins w:id="111" w:author="BORSATO, RONALD" w:date="2024-01-19T12:40:00Z">
              <w:r w:rsidR="00112684">
                <w:rPr>
                  <w:rFonts w:ascii="Arial" w:eastAsiaTheme="minorEastAsia" w:hAnsi="Arial"/>
                  <w:sz w:val="18"/>
                  <w:vertAlign w:val="superscript"/>
                  <w:lang w:eastAsia="zh-CN"/>
                </w:rPr>
                <w:t>,6</w:t>
              </w:r>
            </w:ins>
          </w:p>
          <w:p w14:paraId="457C96FC"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7B91FCE"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4060F0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77A8C2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35F988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6A224B"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15309" w:rsidRPr="00AE7509" w14:paraId="3C746F61" w14:textId="77777777" w:rsidTr="006A5F35">
        <w:trPr>
          <w:trHeight w:val="29"/>
        </w:trPr>
        <w:tc>
          <w:tcPr>
            <w:tcW w:w="1911" w:type="dxa"/>
            <w:tcBorders>
              <w:top w:val="nil"/>
              <w:left w:val="single" w:sz="4" w:space="0" w:color="auto"/>
              <w:bottom w:val="nil"/>
              <w:right w:val="single" w:sz="4" w:space="0" w:color="auto"/>
            </w:tcBorders>
          </w:tcPr>
          <w:p w14:paraId="1F5E6E0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4AFD3F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647BC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1EC9C1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D2C02C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8AEC457" w14:textId="77777777" w:rsidTr="006A5F35">
        <w:trPr>
          <w:trHeight w:val="29"/>
        </w:trPr>
        <w:tc>
          <w:tcPr>
            <w:tcW w:w="1911" w:type="dxa"/>
            <w:tcBorders>
              <w:top w:val="nil"/>
              <w:left w:val="single" w:sz="4" w:space="0" w:color="auto"/>
              <w:bottom w:val="nil"/>
              <w:right w:val="single" w:sz="4" w:space="0" w:color="auto"/>
            </w:tcBorders>
          </w:tcPr>
          <w:p w14:paraId="59E1AE3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E51C8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83D81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60484B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63AB4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D43C5EE" w14:textId="77777777" w:rsidTr="006A5F35">
        <w:trPr>
          <w:trHeight w:val="29"/>
        </w:trPr>
        <w:tc>
          <w:tcPr>
            <w:tcW w:w="1911" w:type="dxa"/>
            <w:tcBorders>
              <w:top w:val="nil"/>
              <w:left w:val="single" w:sz="4" w:space="0" w:color="auto"/>
              <w:bottom w:val="single" w:sz="4" w:space="0" w:color="auto"/>
              <w:right w:val="single" w:sz="4" w:space="0" w:color="auto"/>
            </w:tcBorders>
          </w:tcPr>
          <w:p w14:paraId="63AF3FF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365C1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78E63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6253E8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DDC736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49F1D4D" w14:textId="77777777" w:rsidTr="006A5F35">
        <w:trPr>
          <w:trHeight w:val="29"/>
        </w:trPr>
        <w:tc>
          <w:tcPr>
            <w:tcW w:w="1911" w:type="dxa"/>
            <w:tcBorders>
              <w:top w:val="single" w:sz="4" w:space="0" w:color="auto"/>
              <w:left w:val="single" w:sz="4" w:space="0" w:color="auto"/>
              <w:bottom w:val="nil"/>
              <w:right w:val="single" w:sz="4" w:space="0" w:color="auto"/>
            </w:tcBorders>
          </w:tcPr>
          <w:p w14:paraId="4C0D05F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2AA9B728"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sz w:val="18"/>
                <w:lang w:val="en-US"/>
              </w:rPr>
              <w:t>n77</w:t>
            </w:r>
            <w:r w:rsidRPr="00AE7509">
              <w:rPr>
                <w:rFonts w:ascii="Arial" w:eastAsiaTheme="minorEastAsia" w:hAnsi="Arial"/>
                <w:sz w:val="18"/>
                <w:vertAlign w:val="superscript"/>
                <w:lang w:eastAsia="zh-CN"/>
              </w:rPr>
              <w:t>5</w:t>
            </w:r>
          </w:p>
          <w:p w14:paraId="4BE453BF" w14:textId="77777777" w:rsidR="00015309" w:rsidRPr="00AE7509" w:rsidRDefault="00015309" w:rsidP="006A5F35">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116D948A" w14:textId="77777777" w:rsidR="00015309" w:rsidRPr="00AE7509" w:rsidRDefault="00015309" w:rsidP="006A5F35">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33E836EB"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8FA578"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7CBCD1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0088367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015309" w:rsidRPr="00AE7509" w14:paraId="0C920B10" w14:textId="77777777" w:rsidTr="006A5F35">
        <w:trPr>
          <w:trHeight w:val="29"/>
        </w:trPr>
        <w:tc>
          <w:tcPr>
            <w:tcW w:w="1911" w:type="dxa"/>
            <w:tcBorders>
              <w:top w:val="nil"/>
              <w:left w:val="single" w:sz="4" w:space="0" w:color="auto"/>
              <w:bottom w:val="nil"/>
              <w:right w:val="single" w:sz="4" w:space="0" w:color="auto"/>
            </w:tcBorders>
          </w:tcPr>
          <w:p w14:paraId="6733B5D0"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5D2E3A8"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747E9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E2A646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B5A26D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83BEF79" w14:textId="77777777" w:rsidTr="006A5F35">
        <w:trPr>
          <w:trHeight w:val="29"/>
        </w:trPr>
        <w:tc>
          <w:tcPr>
            <w:tcW w:w="1911" w:type="dxa"/>
            <w:tcBorders>
              <w:top w:val="nil"/>
              <w:left w:val="single" w:sz="4" w:space="0" w:color="auto"/>
              <w:bottom w:val="nil"/>
              <w:right w:val="single" w:sz="4" w:space="0" w:color="auto"/>
            </w:tcBorders>
          </w:tcPr>
          <w:p w14:paraId="59BF1451"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27B4769"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E6F54C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013EA4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710528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AF9FE1A" w14:textId="77777777" w:rsidTr="006A5F35">
        <w:trPr>
          <w:trHeight w:val="29"/>
        </w:trPr>
        <w:tc>
          <w:tcPr>
            <w:tcW w:w="1911" w:type="dxa"/>
            <w:tcBorders>
              <w:top w:val="nil"/>
              <w:left w:val="single" w:sz="4" w:space="0" w:color="auto"/>
              <w:bottom w:val="single" w:sz="4" w:space="0" w:color="auto"/>
              <w:right w:val="single" w:sz="4" w:space="0" w:color="auto"/>
            </w:tcBorders>
          </w:tcPr>
          <w:p w14:paraId="4E5EBF49"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3DD348E"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835E7AD"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705CB9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6111F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3D29579" w14:textId="77777777" w:rsidTr="006A5F35">
        <w:trPr>
          <w:trHeight w:val="29"/>
        </w:trPr>
        <w:tc>
          <w:tcPr>
            <w:tcW w:w="1911" w:type="dxa"/>
            <w:tcBorders>
              <w:top w:val="single" w:sz="4" w:space="0" w:color="auto"/>
              <w:left w:val="single" w:sz="4" w:space="0" w:color="auto"/>
              <w:bottom w:val="nil"/>
              <w:right w:val="single" w:sz="4" w:space="0" w:color="auto"/>
            </w:tcBorders>
          </w:tcPr>
          <w:p w14:paraId="4396041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lastRenderedPageBreak/>
              <w:t>CA_n2A-n29A-n66(2A)-n77A</w:t>
            </w:r>
          </w:p>
        </w:tc>
        <w:tc>
          <w:tcPr>
            <w:tcW w:w="2038" w:type="dxa"/>
            <w:tcBorders>
              <w:top w:val="single" w:sz="4" w:space="0" w:color="auto"/>
              <w:left w:val="single" w:sz="4" w:space="0" w:color="auto"/>
              <w:bottom w:val="nil"/>
              <w:right w:val="single" w:sz="4" w:space="0" w:color="auto"/>
            </w:tcBorders>
          </w:tcPr>
          <w:p w14:paraId="6D279542" w14:textId="77777777" w:rsidR="00015309" w:rsidRPr="00AE7509" w:rsidRDefault="00015309" w:rsidP="006A5F35">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2295F9F1" w14:textId="77777777" w:rsidR="00015309" w:rsidRPr="00AE7509" w:rsidRDefault="00015309" w:rsidP="006A5F35">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6EA25ADB" w14:textId="77777777" w:rsidR="00015309" w:rsidRPr="00AE7509" w:rsidRDefault="00015309" w:rsidP="006A5F35">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6584684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3A0B0FA"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6B22A1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062BF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015309" w:rsidRPr="00AE7509" w14:paraId="4127FD23" w14:textId="77777777" w:rsidTr="006A5F35">
        <w:trPr>
          <w:trHeight w:val="29"/>
        </w:trPr>
        <w:tc>
          <w:tcPr>
            <w:tcW w:w="1911" w:type="dxa"/>
            <w:tcBorders>
              <w:top w:val="nil"/>
              <w:left w:val="single" w:sz="4" w:space="0" w:color="auto"/>
              <w:bottom w:val="nil"/>
              <w:right w:val="single" w:sz="4" w:space="0" w:color="auto"/>
            </w:tcBorders>
          </w:tcPr>
          <w:p w14:paraId="70BD39DE"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661DDAE"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82229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275040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E280A8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D8001D8" w14:textId="77777777" w:rsidTr="006A5F35">
        <w:trPr>
          <w:trHeight w:val="29"/>
        </w:trPr>
        <w:tc>
          <w:tcPr>
            <w:tcW w:w="1911" w:type="dxa"/>
            <w:tcBorders>
              <w:top w:val="nil"/>
              <w:left w:val="single" w:sz="4" w:space="0" w:color="auto"/>
              <w:bottom w:val="nil"/>
              <w:right w:val="single" w:sz="4" w:space="0" w:color="auto"/>
            </w:tcBorders>
          </w:tcPr>
          <w:p w14:paraId="36270560"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2060FAA"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93B3CB"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6652DB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22979D7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72C2A5D" w14:textId="77777777" w:rsidTr="006A5F35">
        <w:trPr>
          <w:trHeight w:val="29"/>
        </w:trPr>
        <w:tc>
          <w:tcPr>
            <w:tcW w:w="1911" w:type="dxa"/>
            <w:tcBorders>
              <w:top w:val="nil"/>
              <w:left w:val="single" w:sz="4" w:space="0" w:color="auto"/>
              <w:bottom w:val="single" w:sz="4" w:space="0" w:color="auto"/>
              <w:right w:val="single" w:sz="4" w:space="0" w:color="auto"/>
            </w:tcBorders>
          </w:tcPr>
          <w:p w14:paraId="22D396BC"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A4A66EA"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35AF6D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3BBD1F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73F93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0D23E86" w14:textId="77777777" w:rsidTr="006A5F35">
        <w:trPr>
          <w:trHeight w:val="29"/>
        </w:trPr>
        <w:tc>
          <w:tcPr>
            <w:tcW w:w="1911" w:type="dxa"/>
            <w:tcBorders>
              <w:top w:val="single" w:sz="4" w:space="0" w:color="auto"/>
              <w:left w:val="single" w:sz="4" w:space="0" w:color="auto"/>
              <w:bottom w:val="nil"/>
              <w:right w:val="single" w:sz="4" w:space="0" w:color="auto"/>
            </w:tcBorders>
          </w:tcPr>
          <w:p w14:paraId="24620FE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6108A36C"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3726145"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60A5148" w14:textId="77777777" w:rsidR="00015309" w:rsidRPr="002E53DF"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4DD205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22F1DC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496F3A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0F0226"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015309" w:rsidRPr="00AE7509" w14:paraId="7D903716" w14:textId="77777777" w:rsidTr="006A5F35">
        <w:trPr>
          <w:trHeight w:val="29"/>
        </w:trPr>
        <w:tc>
          <w:tcPr>
            <w:tcW w:w="1911" w:type="dxa"/>
            <w:tcBorders>
              <w:top w:val="nil"/>
              <w:left w:val="single" w:sz="4" w:space="0" w:color="auto"/>
              <w:bottom w:val="nil"/>
              <w:right w:val="single" w:sz="4" w:space="0" w:color="auto"/>
            </w:tcBorders>
          </w:tcPr>
          <w:p w14:paraId="7CB588E5"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B51C0CF"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5EBCB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F7A61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4EB9A6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EDEC3EA" w14:textId="77777777" w:rsidTr="006A5F35">
        <w:trPr>
          <w:trHeight w:val="29"/>
        </w:trPr>
        <w:tc>
          <w:tcPr>
            <w:tcW w:w="1911" w:type="dxa"/>
            <w:tcBorders>
              <w:top w:val="nil"/>
              <w:left w:val="single" w:sz="4" w:space="0" w:color="auto"/>
              <w:bottom w:val="nil"/>
              <w:right w:val="single" w:sz="4" w:space="0" w:color="auto"/>
            </w:tcBorders>
          </w:tcPr>
          <w:p w14:paraId="209E51FD"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4BC0849"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C96CD41"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04D36D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3CC1A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5E9B1AE" w14:textId="77777777" w:rsidTr="006A5F35">
        <w:trPr>
          <w:trHeight w:val="29"/>
        </w:trPr>
        <w:tc>
          <w:tcPr>
            <w:tcW w:w="1911" w:type="dxa"/>
            <w:tcBorders>
              <w:top w:val="nil"/>
              <w:left w:val="single" w:sz="4" w:space="0" w:color="auto"/>
              <w:bottom w:val="single" w:sz="4" w:space="0" w:color="auto"/>
              <w:right w:val="single" w:sz="4" w:space="0" w:color="auto"/>
            </w:tcBorders>
          </w:tcPr>
          <w:p w14:paraId="430EDF72"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C9EE092"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1A17C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1020B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FC3CF0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6EB7790" w14:textId="77777777" w:rsidTr="006A5F35">
        <w:trPr>
          <w:trHeight w:val="29"/>
        </w:trPr>
        <w:tc>
          <w:tcPr>
            <w:tcW w:w="1911" w:type="dxa"/>
            <w:tcBorders>
              <w:top w:val="single" w:sz="4" w:space="0" w:color="auto"/>
              <w:left w:val="single" w:sz="4" w:space="0" w:color="auto"/>
              <w:bottom w:val="nil"/>
              <w:right w:val="single" w:sz="4" w:space="0" w:color="auto"/>
            </w:tcBorders>
          </w:tcPr>
          <w:p w14:paraId="5152494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5CD15C24"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6C8B1E2"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3C5D1F04"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B7BB637"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40A4D0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A3AA2E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068712D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015309" w:rsidRPr="00AE7509" w14:paraId="02BEE799" w14:textId="77777777" w:rsidTr="006A5F35">
        <w:trPr>
          <w:trHeight w:val="29"/>
        </w:trPr>
        <w:tc>
          <w:tcPr>
            <w:tcW w:w="1911" w:type="dxa"/>
            <w:tcBorders>
              <w:top w:val="nil"/>
              <w:left w:val="single" w:sz="4" w:space="0" w:color="auto"/>
              <w:bottom w:val="nil"/>
              <w:right w:val="single" w:sz="4" w:space="0" w:color="auto"/>
            </w:tcBorders>
          </w:tcPr>
          <w:p w14:paraId="12568989"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CE7056B"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5C799A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55DCBC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A6012D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3ADAD8E" w14:textId="77777777" w:rsidTr="006A5F35">
        <w:trPr>
          <w:trHeight w:val="29"/>
        </w:trPr>
        <w:tc>
          <w:tcPr>
            <w:tcW w:w="1911" w:type="dxa"/>
            <w:tcBorders>
              <w:top w:val="nil"/>
              <w:left w:val="single" w:sz="4" w:space="0" w:color="auto"/>
              <w:bottom w:val="nil"/>
              <w:right w:val="single" w:sz="4" w:space="0" w:color="auto"/>
            </w:tcBorders>
          </w:tcPr>
          <w:p w14:paraId="70C77BDF"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FE8090F"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B05658"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EED5C4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F95E9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BC5EAB3" w14:textId="77777777" w:rsidTr="006A5F35">
        <w:trPr>
          <w:trHeight w:val="29"/>
        </w:trPr>
        <w:tc>
          <w:tcPr>
            <w:tcW w:w="1911" w:type="dxa"/>
            <w:tcBorders>
              <w:top w:val="nil"/>
              <w:left w:val="single" w:sz="4" w:space="0" w:color="auto"/>
              <w:bottom w:val="single" w:sz="4" w:space="0" w:color="auto"/>
              <w:right w:val="single" w:sz="4" w:space="0" w:color="auto"/>
            </w:tcBorders>
          </w:tcPr>
          <w:p w14:paraId="28E7E201"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2D5FA6E"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5F5456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D74220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1B4B88A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B1EE904" w14:textId="77777777" w:rsidTr="006A5F35">
        <w:trPr>
          <w:trHeight w:val="29"/>
        </w:trPr>
        <w:tc>
          <w:tcPr>
            <w:tcW w:w="1911" w:type="dxa"/>
            <w:tcBorders>
              <w:top w:val="single" w:sz="4" w:space="0" w:color="auto"/>
              <w:left w:val="single" w:sz="4" w:space="0" w:color="auto"/>
              <w:bottom w:val="nil"/>
              <w:right w:val="single" w:sz="4" w:space="0" w:color="auto"/>
            </w:tcBorders>
          </w:tcPr>
          <w:p w14:paraId="32C996D1"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7AAB95D5"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39FF847"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B0484D9"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769567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27FB8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BEA8A5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CA334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015309" w:rsidRPr="00AE7509" w14:paraId="34BEF2DA" w14:textId="77777777" w:rsidTr="006A5F35">
        <w:trPr>
          <w:trHeight w:val="29"/>
        </w:trPr>
        <w:tc>
          <w:tcPr>
            <w:tcW w:w="1911" w:type="dxa"/>
            <w:tcBorders>
              <w:top w:val="nil"/>
              <w:left w:val="single" w:sz="4" w:space="0" w:color="auto"/>
              <w:bottom w:val="nil"/>
              <w:right w:val="single" w:sz="4" w:space="0" w:color="auto"/>
            </w:tcBorders>
          </w:tcPr>
          <w:p w14:paraId="5BDE0256"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F0C8CCF"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82CCC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7F781A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D35D1D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D6BE53B" w14:textId="77777777" w:rsidTr="006A5F35">
        <w:trPr>
          <w:trHeight w:val="29"/>
        </w:trPr>
        <w:tc>
          <w:tcPr>
            <w:tcW w:w="1911" w:type="dxa"/>
            <w:tcBorders>
              <w:top w:val="nil"/>
              <w:left w:val="single" w:sz="4" w:space="0" w:color="auto"/>
              <w:bottom w:val="nil"/>
              <w:right w:val="single" w:sz="4" w:space="0" w:color="auto"/>
            </w:tcBorders>
          </w:tcPr>
          <w:p w14:paraId="1C776A51"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C366617"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DF750D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3E4B20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078D93C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2C637A9" w14:textId="77777777" w:rsidTr="006A5F35">
        <w:trPr>
          <w:trHeight w:val="29"/>
        </w:trPr>
        <w:tc>
          <w:tcPr>
            <w:tcW w:w="1911" w:type="dxa"/>
            <w:tcBorders>
              <w:top w:val="nil"/>
              <w:left w:val="single" w:sz="4" w:space="0" w:color="auto"/>
              <w:bottom w:val="single" w:sz="4" w:space="0" w:color="auto"/>
              <w:right w:val="single" w:sz="4" w:space="0" w:color="auto"/>
            </w:tcBorders>
          </w:tcPr>
          <w:p w14:paraId="0F45E666"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7A481FE"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1BA3D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868921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1EBA792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DB0F236" w14:textId="77777777" w:rsidTr="006A5F35">
        <w:trPr>
          <w:trHeight w:val="29"/>
        </w:trPr>
        <w:tc>
          <w:tcPr>
            <w:tcW w:w="1911" w:type="dxa"/>
            <w:tcBorders>
              <w:top w:val="single" w:sz="4" w:space="0" w:color="auto"/>
              <w:left w:val="single" w:sz="4" w:space="0" w:color="auto"/>
              <w:bottom w:val="nil"/>
              <w:right w:val="single" w:sz="4" w:space="0" w:color="auto"/>
            </w:tcBorders>
          </w:tcPr>
          <w:p w14:paraId="39524994"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24DD7DEC" w14:textId="3844ED3C"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ins w:id="112" w:author="BORSATO, RONALD" w:date="2024-01-19T12:40:00Z">
              <w:r w:rsidR="00480CBB">
                <w:rPr>
                  <w:rFonts w:ascii="Arial" w:eastAsiaTheme="minorEastAsia" w:hAnsi="Arial"/>
                  <w:sz w:val="18"/>
                  <w:vertAlign w:val="superscript"/>
                  <w:lang w:eastAsia="zh-CN"/>
                </w:rPr>
                <w:t>,6</w:t>
              </w:r>
            </w:ins>
          </w:p>
          <w:p w14:paraId="60348154"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59524F00"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45ADAAE3"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328191EB"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2FC7BAD7"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C57951C"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002631" w14:textId="77777777" w:rsidR="00015309" w:rsidRPr="00AE7509" w:rsidRDefault="00015309" w:rsidP="006A5F3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BC60989" w14:textId="77777777" w:rsidR="00015309" w:rsidRPr="00AE7509" w:rsidRDefault="00015309" w:rsidP="006A5F3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68772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0DBA3BAA" w14:textId="77777777" w:rsidTr="006A5F35">
        <w:trPr>
          <w:trHeight w:val="29"/>
        </w:trPr>
        <w:tc>
          <w:tcPr>
            <w:tcW w:w="1911" w:type="dxa"/>
            <w:tcBorders>
              <w:top w:val="nil"/>
              <w:left w:val="single" w:sz="4" w:space="0" w:color="auto"/>
              <w:bottom w:val="nil"/>
              <w:right w:val="single" w:sz="4" w:space="0" w:color="auto"/>
            </w:tcBorders>
          </w:tcPr>
          <w:p w14:paraId="5848B491" w14:textId="77777777" w:rsidR="00015309" w:rsidRPr="00AE7509" w:rsidRDefault="00015309" w:rsidP="006A5F35">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78440C4B" w14:textId="77777777" w:rsidR="00015309" w:rsidRPr="00AE7509" w:rsidRDefault="00015309" w:rsidP="006A5F35">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65988F7B"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8C553CD"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52CAB7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A03EDFA" w14:textId="77777777" w:rsidTr="006A5F35">
        <w:trPr>
          <w:trHeight w:val="29"/>
        </w:trPr>
        <w:tc>
          <w:tcPr>
            <w:tcW w:w="1911" w:type="dxa"/>
            <w:tcBorders>
              <w:top w:val="nil"/>
              <w:left w:val="single" w:sz="4" w:space="0" w:color="auto"/>
              <w:bottom w:val="nil"/>
              <w:right w:val="single" w:sz="4" w:space="0" w:color="auto"/>
            </w:tcBorders>
          </w:tcPr>
          <w:p w14:paraId="3C8F96EA" w14:textId="77777777" w:rsidR="00015309" w:rsidRPr="00AE7509" w:rsidRDefault="00015309" w:rsidP="006A5F35">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6B9D64A6" w14:textId="77777777" w:rsidR="00015309" w:rsidRPr="00AE7509" w:rsidRDefault="00015309" w:rsidP="006A5F35">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102B25C0"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253EA86"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59043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80F9A17" w14:textId="77777777" w:rsidTr="006A5F35">
        <w:trPr>
          <w:trHeight w:val="29"/>
        </w:trPr>
        <w:tc>
          <w:tcPr>
            <w:tcW w:w="1911" w:type="dxa"/>
            <w:tcBorders>
              <w:top w:val="nil"/>
              <w:left w:val="single" w:sz="4" w:space="0" w:color="auto"/>
              <w:bottom w:val="single" w:sz="4" w:space="0" w:color="auto"/>
              <w:right w:val="single" w:sz="4" w:space="0" w:color="auto"/>
            </w:tcBorders>
          </w:tcPr>
          <w:p w14:paraId="23CD5F8C" w14:textId="77777777" w:rsidR="00015309" w:rsidRPr="00AE7509" w:rsidRDefault="00015309" w:rsidP="006A5F35">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18D73B87" w14:textId="77777777" w:rsidR="00015309" w:rsidRPr="00AE7509" w:rsidRDefault="00015309" w:rsidP="006A5F35">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14137054"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C90887"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58FDD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D1465B6" w14:textId="77777777" w:rsidTr="006A5F35">
        <w:trPr>
          <w:trHeight w:val="29"/>
        </w:trPr>
        <w:tc>
          <w:tcPr>
            <w:tcW w:w="1911" w:type="dxa"/>
            <w:tcBorders>
              <w:top w:val="single" w:sz="4" w:space="0" w:color="auto"/>
              <w:left w:val="single" w:sz="4" w:space="0" w:color="auto"/>
              <w:bottom w:val="nil"/>
              <w:right w:val="single" w:sz="4" w:space="0" w:color="auto"/>
            </w:tcBorders>
          </w:tcPr>
          <w:p w14:paraId="399754E6" w14:textId="77777777" w:rsidR="00015309" w:rsidRPr="00AE7509" w:rsidRDefault="00015309" w:rsidP="006A5F35">
            <w:pPr>
              <w:keepNext/>
              <w:keepLines/>
              <w:spacing w:after="0"/>
              <w:jc w:val="center"/>
              <w:rPr>
                <w:rFonts w:ascii="Arial" w:eastAsia="SimSun" w:hAnsi="Arial"/>
                <w:sz w:val="18"/>
                <w:szCs w:val="22"/>
                <w:lang w:val="en-US"/>
              </w:rPr>
            </w:pPr>
            <w:r w:rsidRPr="00AE7509">
              <w:rPr>
                <w:rFonts w:ascii="Arial" w:eastAsia="SimSun"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7DA0CEA6"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D24A101"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1417004"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6731C52"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91271F1"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3AA29EF"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32176135"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5F90E9D"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EB26723"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D2B9C35"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66B11093" w14:textId="77777777" w:rsidTr="006A5F35">
        <w:trPr>
          <w:trHeight w:val="29"/>
        </w:trPr>
        <w:tc>
          <w:tcPr>
            <w:tcW w:w="1911" w:type="dxa"/>
            <w:tcBorders>
              <w:top w:val="nil"/>
              <w:left w:val="single" w:sz="4" w:space="0" w:color="auto"/>
              <w:bottom w:val="nil"/>
              <w:right w:val="single" w:sz="4" w:space="0" w:color="auto"/>
            </w:tcBorders>
          </w:tcPr>
          <w:p w14:paraId="028EC36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EAD01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3DA009"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7311AB0"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1D9AC3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F8522B0" w14:textId="77777777" w:rsidTr="006A5F35">
        <w:trPr>
          <w:trHeight w:val="29"/>
        </w:trPr>
        <w:tc>
          <w:tcPr>
            <w:tcW w:w="1911" w:type="dxa"/>
            <w:tcBorders>
              <w:top w:val="nil"/>
              <w:left w:val="single" w:sz="4" w:space="0" w:color="auto"/>
              <w:bottom w:val="nil"/>
              <w:right w:val="single" w:sz="4" w:space="0" w:color="auto"/>
            </w:tcBorders>
          </w:tcPr>
          <w:p w14:paraId="31D5B9A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3F5AB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87D04E"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14F3899"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3B0D9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081F1F9" w14:textId="77777777" w:rsidTr="006A5F35">
        <w:trPr>
          <w:trHeight w:val="29"/>
        </w:trPr>
        <w:tc>
          <w:tcPr>
            <w:tcW w:w="1911" w:type="dxa"/>
            <w:tcBorders>
              <w:top w:val="nil"/>
              <w:left w:val="single" w:sz="4" w:space="0" w:color="auto"/>
              <w:bottom w:val="single" w:sz="4" w:space="0" w:color="auto"/>
              <w:right w:val="single" w:sz="4" w:space="0" w:color="auto"/>
            </w:tcBorders>
          </w:tcPr>
          <w:p w14:paraId="719082B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F2A87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353033"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286E800"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7F08C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F521E01" w14:textId="77777777" w:rsidTr="006A5F35">
        <w:trPr>
          <w:trHeight w:val="29"/>
        </w:trPr>
        <w:tc>
          <w:tcPr>
            <w:tcW w:w="1911" w:type="dxa"/>
            <w:tcBorders>
              <w:top w:val="single" w:sz="4" w:space="0" w:color="auto"/>
              <w:left w:val="single" w:sz="4" w:space="0" w:color="auto"/>
              <w:bottom w:val="nil"/>
              <w:right w:val="single" w:sz="4" w:space="0" w:color="auto"/>
            </w:tcBorders>
          </w:tcPr>
          <w:p w14:paraId="042CB234" w14:textId="77777777" w:rsidR="00015309" w:rsidRPr="00AE7509" w:rsidRDefault="00015309" w:rsidP="006A5F35">
            <w:pPr>
              <w:keepNext/>
              <w:keepLines/>
              <w:spacing w:after="0"/>
              <w:jc w:val="center"/>
              <w:rPr>
                <w:rFonts w:ascii="Arial" w:eastAsia="SimSun" w:hAnsi="Arial"/>
                <w:sz w:val="18"/>
                <w:szCs w:val="22"/>
                <w:lang w:val="en-US"/>
              </w:rPr>
            </w:pPr>
            <w:r w:rsidRPr="00AE7509">
              <w:rPr>
                <w:rFonts w:ascii="Arial" w:eastAsia="SimSun"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41BD3913"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34372FC"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D9EE24C"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35C52A6"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7DBB0BA"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217A451"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60077B9C"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1DF4C1"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A435BDF"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281FA0"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417184E3" w14:textId="77777777" w:rsidTr="006A5F35">
        <w:trPr>
          <w:trHeight w:val="29"/>
        </w:trPr>
        <w:tc>
          <w:tcPr>
            <w:tcW w:w="1911" w:type="dxa"/>
            <w:tcBorders>
              <w:top w:val="nil"/>
              <w:left w:val="single" w:sz="4" w:space="0" w:color="auto"/>
              <w:bottom w:val="nil"/>
              <w:right w:val="single" w:sz="4" w:space="0" w:color="auto"/>
            </w:tcBorders>
          </w:tcPr>
          <w:p w14:paraId="0C560740" w14:textId="77777777" w:rsidR="00015309" w:rsidRPr="00AE7509" w:rsidRDefault="00015309" w:rsidP="006A5F35">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5B60D18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53197C"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B05840A"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DA72CE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3D54CB0" w14:textId="77777777" w:rsidTr="006A5F35">
        <w:trPr>
          <w:trHeight w:val="29"/>
        </w:trPr>
        <w:tc>
          <w:tcPr>
            <w:tcW w:w="1911" w:type="dxa"/>
            <w:tcBorders>
              <w:top w:val="nil"/>
              <w:left w:val="single" w:sz="4" w:space="0" w:color="auto"/>
              <w:bottom w:val="nil"/>
              <w:right w:val="single" w:sz="4" w:space="0" w:color="auto"/>
            </w:tcBorders>
          </w:tcPr>
          <w:p w14:paraId="3B03C784" w14:textId="77777777" w:rsidR="00015309" w:rsidRPr="00AE7509" w:rsidRDefault="00015309" w:rsidP="006A5F35">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1B09DEA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AEB1DC"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CEA29ED"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5E573D3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41964F1" w14:textId="77777777" w:rsidTr="006A5F35">
        <w:trPr>
          <w:trHeight w:val="29"/>
        </w:trPr>
        <w:tc>
          <w:tcPr>
            <w:tcW w:w="1911" w:type="dxa"/>
            <w:tcBorders>
              <w:top w:val="nil"/>
              <w:left w:val="single" w:sz="4" w:space="0" w:color="auto"/>
              <w:bottom w:val="single" w:sz="4" w:space="0" w:color="auto"/>
              <w:right w:val="single" w:sz="4" w:space="0" w:color="auto"/>
            </w:tcBorders>
          </w:tcPr>
          <w:p w14:paraId="38EBDB9F" w14:textId="77777777" w:rsidR="00015309" w:rsidRPr="00AE7509" w:rsidRDefault="00015309" w:rsidP="006A5F35">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4B553AE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C09498"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A11504E"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4285F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5F57BD7" w14:textId="77777777" w:rsidTr="006A5F35">
        <w:trPr>
          <w:trHeight w:val="29"/>
        </w:trPr>
        <w:tc>
          <w:tcPr>
            <w:tcW w:w="1911" w:type="dxa"/>
            <w:tcBorders>
              <w:top w:val="single" w:sz="4" w:space="0" w:color="auto"/>
              <w:left w:val="single" w:sz="4" w:space="0" w:color="auto"/>
              <w:bottom w:val="nil"/>
              <w:right w:val="single" w:sz="4" w:space="0" w:color="auto"/>
            </w:tcBorders>
          </w:tcPr>
          <w:p w14:paraId="7D4224B9"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sz w:val="18"/>
                <w:lang w:eastAsia="zh-CN"/>
              </w:rPr>
              <w:lastRenderedPageBreak/>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6D87CFBB"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3922F6"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40FEEBBE"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0EA6B098"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2BD15F28"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1A3C5441"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7790979"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6D21DA"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AB87932"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0E3433"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6B1B37F0" w14:textId="77777777" w:rsidTr="006A5F35">
        <w:trPr>
          <w:trHeight w:val="29"/>
        </w:trPr>
        <w:tc>
          <w:tcPr>
            <w:tcW w:w="1911" w:type="dxa"/>
            <w:tcBorders>
              <w:top w:val="nil"/>
              <w:left w:val="single" w:sz="4" w:space="0" w:color="auto"/>
              <w:bottom w:val="nil"/>
              <w:right w:val="single" w:sz="4" w:space="0" w:color="auto"/>
            </w:tcBorders>
          </w:tcPr>
          <w:p w14:paraId="459CD5D9" w14:textId="77777777" w:rsidR="00015309" w:rsidRPr="00AE7509" w:rsidRDefault="00015309" w:rsidP="006A5F3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CC4D181"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5A61C61"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09B78E7"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779EA3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BAFBFA1" w14:textId="77777777" w:rsidTr="006A5F35">
        <w:trPr>
          <w:trHeight w:val="29"/>
        </w:trPr>
        <w:tc>
          <w:tcPr>
            <w:tcW w:w="1911" w:type="dxa"/>
            <w:tcBorders>
              <w:top w:val="nil"/>
              <w:left w:val="single" w:sz="4" w:space="0" w:color="auto"/>
              <w:bottom w:val="nil"/>
              <w:right w:val="single" w:sz="4" w:space="0" w:color="auto"/>
            </w:tcBorders>
          </w:tcPr>
          <w:p w14:paraId="0E3DEAFA" w14:textId="77777777" w:rsidR="00015309" w:rsidRPr="00AE7509" w:rsidRDefault="00015309" w:rsidP="006A5F3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86C24CD"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7CCBE36"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4AA13A1"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BFE48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93EE3F9" w14:textId="77777777" w:rsidTr="006A5F35">
        <w:trPr>
          <w:trHeight w:val="29"/>
        </w:trPr>
        <w:tc>
          <w:tcPr>
            <w:tcW w:w="1911" w:type="dxa"/>
            <w:tcBorders>
              <w:top w:val="nil"/>
              <w:left w:val="single" w:sz="4" w:space="0" w:color="auto"/>
              <w:bottom w:val="single" w:sz="4" w:space="0" w:color="auto"/>
              <w:right w:val="single" w:sz="4" w:space="0" w:color="auto"/>
            </w:tcBorders>
          </w:tcPr>
          <w:p w14:paraId="70574533" w14:textId="77777777" w:rsidR="00015309" w:rsidRPr="00AE7509" w:rsidRDefault="00015309" w:rsidP="006A5F35">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5F069AD4" w14:textId="77777777" w:rsidR="00015309" w:rsidRPr="00AE7509" w:rsidRDefault="00015309" w:rsidP="006A5F3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6EA709"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F0ACCF2"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C65677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9172647" w14:textId="77777777" w:rsidTr="006A5F35">
        <w:trPr>
          <w:trHeight w:val="29"/>
        </w:trPr>
        <w:tc>
          <w:tcPr>
            <w:tcW w:w="1911" w:type="dxa"/>
            <w:tcBorders>
              <w:top w:val="single" w:sz="4" w:space="0" w:color="auto"/>
              <w:left w:val="single" w:sz="4" w:space="0" w:color="auto"/>
              <w:bottom w:val="nil"/>
              <w:right w:val="single" w:sz="4" w:space="0" w:color="auto"/>
            </w:tcBorders>
          </w:tcPr>
          <w:p w14:paraId="3CBC9396" w14:textId="77777777" w:rsidR="00015309" w:rsidRPr="00AE7509" w:rsidRDefault="00015309" w:rsidP="006A5F35">
            <w:pPr>
              <w:keepNext/>
              <w:keepLines/>
              <w:spacing w:after="0"/>
              <w:jc w:val="center"/>
              <w:rPr>
                <w:rFonts w:ascii="Arial" w:eastAsia="SimSun" w:hAnsi="Arial"/>
                <w:sz w:val="18"/>
                <w:lang w:eastAsia="en-GB"/>
              </w:rPr>
            </w:pPr>
            <w:r w:rsidRPr="00AE7509">
              <w:rPr>
                <w:rFonts w:ascii="Arial" w:eastAsia="SimSun"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2976A9F3"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8629B8E"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09F66CFB"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4DBF9D38"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4AFF447C"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3DF32C67"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34FB3FB7"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C81038"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230BC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87F6E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015309" w:rsidRPr="00AE7509" w14:paraId="6F55723B" w14:textId="77777777" w:rsidTr="006A5F35">
        <w:trPr>
          <w:trHeight w:val="29"/>
        </w:trPr>
        <w:tc>
          <w:tcPr>
            <w:tcW w:w="1911" w:type="dxa"/>
            <w:tcBorders>
              <w:top w:val="nil"/>
              <w:left w:val="single" w:sz="4" w:space="0" w:color="auto"/>
              <w:bottom w:val="nil"/>
              <w:right w:val="single" w:sz="4" w:space="0" w:color="auto"/>
            </w:tcBorders>
          </w:tcPr>
          <w:p w14:paraId="58243407" w14:textId="77777777" w:rsidR="00015309" w:rsidRPr="00AE7509" w:rsidRDefault="00015309" w:rsidP="006A5F35">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7FECE042"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D643D83"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998960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DC0FA7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7629E92" w14:textId="77777777" w:rsidTr="006A5F35">
        <w:trPr>
          <w:trHeight w:val="29"/>
        </w:trPr>
        <w:tc>
          <w:tcPr>
            <w:tcW w:w="1911" w:type="dxa"/>
            <w:tcBorders>
              <w:top w:val="nil"/>
              <w:left w:val="single" w:sz="4" w:space="0" w:color="auto"/>
              <w:bottom w:val="nil"/>
              <w:right w:val="single" w:sz="4" w:space="0" w:color="auto"/>
            </w:tcBorders>
          </w:tcPr>
          <w:p w14:paraId="3C0C3AE5" w14:textId="77777777" w:rsidR="00015309" w:rsidRPr="00AE7509" w:rsidRDefault="00015309" w:rsidP="006A5F35">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3C3C279A"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C81290"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87D136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115F12D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3B92849" w14:textId="77777777" w:rsidTr="006A5F35">
        <w:trPr>
          <w:trHeight w:val="29"/>
        </w:trPr>
        <w:tc>
          <w:tcPr>
            <w:tcW w:w="1911" w:type="dxa"/>
            <w:tcBorders>
              <w:top w:val="nil"/>
              <w:left w:val="single" w:sz="4" w:space="0" w:color="auto"/>
              <w:bottom w:val="single" w:sz="4" w:space="0" w:color="auto"/>
              <w:right w:val="single" w:sz="4" w:space="0" w:color="auto"/>
            </w:tcBorders>
          </w:tcPr>
          <w:p w14:paraId="6D6A000F" w14:textId="77777777" w:rsidR="00015309" w:rsidRPr="00AE7509" w:rsidRDefault="00015309" w:rsidP="006A5F35">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1691220F"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D44E6C"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3D16F2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4A331C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FF13FE7" w14:textId="77777777" w:rsidTr="006A5F35">
        <w:trPr>
          <w:trHeight w:val="29"/>
        </w:trPr>
        <w:tc>
          <w:tcPr>
            <w:tcW w:w="1911" w:type="dxa"/>
            <w:tcBorders>
              <w:top w:val="single" w:sz="4" w:space="0" w:color="auto"/>
              <w:left w:val="single" w:sz="4" w:space="0" w:color="auto"/>
              <w:bottom w:val="nil"/>
              <w:right w:val="single" w:sz="4" w:space="0" w:color="auto"/>
            </w:tcBorders>
          </w:tcPr>
          <w:p w14:paraId="614B4A90" w14:textId="77777777" w:rsidR="00015309" w:rsidRPr="00AE7509" w:rsidRDefault="00015309" w:rsidP="006A5F35">
            <w:pPr>
              <w:keepNext/>
              <w:keepLines/>
              <w:spacing w:after="0"/>
              <w:jc w:val="center"/>
              <w:rPr>
                <w:rFonts w:ascii="Arial" w:eastAsia="SimSun" w:hAnsi="Arial"/>
                <w:sz w:val="18"/>
                <w:lang w:eastAsia="en-GB"/>
              </w:rPr>
            </w:pPr>
            <w:r w:rsidRPr="00AE7509">
              <w:rPr>
                <w:rFonts w:ascii="Arial" w:eastAsia="SimSun"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2078728C"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7CF1E7B"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6FD1224F"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451E116F"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2D8F95FC"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7879A309"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6D707CD7"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722597"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918D17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828CA9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015309" w:rsidRPr="00AE7509" w14:paraId="7D750247" w14:textId="77777777" w:rsidTr="006A5F35">
        <w:trPr>
          <w:trHeight w:val="29"/>
        </w:trPr>
        <w:tc>
          <w:tcPr>
            <w:tcW w:w="1911" w:type="dxa"/>
            <w:tcBorders>
              <w:top w:val="nil"/>
              <w:left w:val="single" w:sz="4" w:space="0" w:color="auto"/>
              <w:bottom w:val="nil"/>
              <w:right w:val="single" w:sz="4" w:space="0" w:color="auto"/>
            </w:tcBorders>
          </w:tcPr>
          <w:p w14:paraId="352D3F1C" w14:textId="77777777" w:rsidR="00015309" w:rsidRPr="00AE7509" w:rsidRDefault="00015309" w:rsidP="006A5F35">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23DAE5DF"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FB1678B"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3DDF69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54905E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609F05D" w14:textId="77777777" w:rsidTr="006A5F35">
        <w:trPr>
          <w:trHeight w:val="29"/>
        </w:trPr>
        <w:tc>
          <w:tcPr>
            <w:tcW w:w="1911" w:type="dxa"/>
            <w:tcBorders>
              <w:top w:val="nil"/>
              <w:left w:val="single" w:sz="4" w:space="0" w:color="auto"/>
              <w:bottom w:val="nil"/>
              <w:right w:val="single" w:sz="4" w:space="0" w:color="auto"/>
            </w:tcBorders>
          </w:tcPr>
          <w:p w14:paraId="0CE54BF1" w14:textId="77777777" w:rsidR="00015309" w:rsidRPr="00AE7509" w:rsidRDefault="00015309" w:rsidP="006A5F35">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539F10A0"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4DAD2F"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6F99C7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F5855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3DA4AC1" w14:textId="77777777" w:rsidTr="006A5F35">
        <w:trPr>
          <w:trHeight w:val="29"/>
        </w:trPr>
        <w:tc>
          <w:tcPr>
            <w:tcW w:w="1911" w:type="dxa"/>
            <w:tcBorders>
              <w:top w:val="nil"/>
              <w:left w:val="single" w:sz="4" w:space="0" w:color="auto"/>
              <w:bottom w:val="single" w:sz="4" w:space="0" w:color="auto"/>
              <w:right w:val="single" w:sz="4" w:space="0" w:color="auto"/>
            </w:tcBorders>
          </w:tcPr>
          <w:p w14:paraId="065706BE" w14:textId="77777777" w:rsidR="00015309" w:rsidRPr="00AE7509" w:rsidRDefault="00015309" w:rsidP="006A5F35">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53AA4A2A"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EC0E5D"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8EFEF3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7B8B3E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83CF1EE" w14:textId="77777777" w:rsidTr="006A5F35">
        <w:trPr>
          <w:trHeight w:val="29"/>
        </w:trPr>
        <w:tc>
          <w:tcPr>
            <w:tcW w:w="1911" w:type="dxa"/>
            <w:tcBorders>
              <w:top w:val="single" w:sz="4" w:space="0" w:color="auto"/>
              <w:left w:val="single" w:sz="4" w:space="0" w:color="auto"/>
              <w:bottom w:val="nil"/>
              <w:right w:val="single" w:sz="4" w:space="0" w:color="auto"/>
            </w:tcBorders>
          </w:tcPr>
          <w:p w14:paraId="4872C3E6" w14:textId="77777777" w:rsidR="00015309" w:rsidRPr="00AE7509" w:rsidRDefault="00015309" w:rsidP="006A5F35">
            <w:pPr>
              <w:pStyle w:val="TAC"/>
              <w:rPr>
                <w:rFonts w:eastAsia="SimSun"/>
                <w:lang w:eastAsia="en-GB"/>
              </w:rPr>
            </w:pPr>
            <w:r w:rsidRPr="00C22C1D">
              <w:t>CA_n2A-n41A-n66A-n71A</w:t>
            </w:r>
          </w:p>
        </w:tc>
        <w:tc>
          <w:tcPr>
            <w:tcW w:w="2038" w:type="dxa"/>
            <w:tcBorders>
              <w:top w:val="single" w:sz="4" w:space="0" w:color="auto"/>
              <w:left w:val="single" w:sz="4" w:space="0" w:color="auto"/>
              <w:bottom w:val="nil"/>
              <w:right w:val="single" w:sz="4" w:space="0" w:color="auto"/>
            </w:tcBorders>
          </w:tcPr>
          <w:p w14:paraId="75D23D12" w14:textId="77777777" w:rsidR="00015309" w:rsidRPr="00AE7509" w:rsidRDefault="00015309" w:rsidP="006A5F35">
            <w:pPr>
              <w:pStyle w:val="TAC"/>
              <w:rPr>
                <w:rFonts w:eastAsia="SimSun"/>
                <w:lang w:eastAsia="zh-CN"/>
              </w:rPr>
            </w:pPr>
            <w:r w:rsidRPr="00C22C1D">
              <w:t>-</w:t>
            </w:r>
          </w:p>
        </w:tc>
        <w:tc>
          <w:tcPr>
            <w:tcW w:w="922" w:type="dxa"/>
            <w:tcBorders>
              <w:top w:val="single" w:sz="4" w:space="0" w:color="auto"/>
              <w:left w:val="single" w:sz="4" w:space="0" w:color="auto"/>
              <w:bottom w:val="single" w:sz="4" w:space="0" w:color="auto"/>
              <w:right w:val="single" w:sz="4" w:space="0" w:color="auto"/>
            </w:tcBorders>
          </w:tcPr>
          <w:p w14:paraId="1D7DD8AC" w14:textId="77777777" w:rsidR="00015309" w:rsidRPr="00AE7509" w:rsidRDefault="00015309" w:rsidP="006A5F35">
            <w:pPr>
              <w:pStyle w:val="TAC"/>
              <w:rPr>
                <w:rFonts w:eastAsia="SimSun"/>
                <w:lang w:eastAsia="zh-CN"/>
              </w:rPr>
            </w:pPr>
            <w:r w:rsidRPr="00C22C1D">
              <w:t>n2</w:t>
            </w:r>
          </w:p>
        </w:tc>
        <w:tc>
          <w:tcPr>
            <w:tcW w:w="2958" w:type="dxa"/>
            <w:tcBorders>
              <w:top w:val="single" w:sz="4" w:space="0" w:color="auto"/>
              <w:left w:val="single" w:sz="4" w:space="0" w:color="auto"/>
              <w:bottom w:val="single" w:sz="4" w:space="0" w:color="auto"/>
              <w:right w:val="single" w:sz="4" w:space="0" w:color="auto"/>
            </w:tcBorders>
          </w:tcPr>
          <w:p w14:paraId="7FEDFF25" w14:textId="77777777" w:rsidR="00015309" w:rsidRPr="00AE7509" w:rsidRDefault="00015309" w:rsidP="006A5F35">
            <w:pPr>
              <w:pStyle w:val="TAC"/>
              <w:rPr>
                <w:rFonts w:eastAsia="SimSun"/>
              </w:rPr>
            </w:pPr>
            <w:r w:rsidRPr="00C22C1D">
              <w:t>5, 10, 15, 20</w:t>
            </w:r>
          </w:p>
        </w:tc>
        <w:tc>
          <w:tcPr>
            <w:tcW w:w="1785" w:type="dxa"/>
            <w:tcBorders>
              <w:top w:val="single" w:sz="4" w:space="0" w:color="auto"/>
              <w:left w:val="single" w:sz="4" w:space="0" w:color="auto"/>
              <w:bottom w:val="nil"/>
              <w:right w:val="single" w:sz="4" w:space="0" w:color="auto"/>
            </w:tcBorders>
          </w:tcPr>
          <w:p w14:paraId="68622547" w14:textId="77777777" w:rsidR="00015309" w:rsidRPr="00AE7509" w:rsidRDefault="00015309" w:rsidP="006A5F35">
            <w:pPr>
              <w:pStyle w:val="TAC"/>
              <w:rPr>
                <w:rFonts w:eastAsia="SimSun"/>
                <w:lang w:val="en-US" w:eastAsia="zh-CN" w:bidi="ar"/>
              </w:rPr>
            </w:pPr>
            <w:r w:rsidRPr="00C22C1D">
              <w:t>0</w:t>
            </w:r>
          </w:p>
        </w:tc>
      </w:tr>
      <w:tr w:rsidR="00015309" w:rsidRPr="00AE7509" w14:paraId="4C23C55C" w14:textId="77777777" w:rsidTr="006A5F35">
        <w:trPr>
          <w:trHeight w:val="29"/>
        </w:trPr>
        <w:tc>
          <w:tcPr>
            <w:tcW w:w="1911" w:type="dxa"/>
            <w:tcBorders>
              <w:top w:val="nil"/>
              <w:left w:val="single" w:sz="4" w:space="0" w:color="auto"/>
              <w:bottom w:val="nil"/>
              <w:right w:val="single" w:sz="4" w:space="0" w:color="auto"/>
            </w:tcBorders>
          </w:tcPr>
          <w:p w14:paraId="751A08D5" w14:textId="77777777" w:rsidR="00015309" w:rsidRPr="00AE7509" w:rsidRDefault="00015309" w:rsidP="006A5F35">
            <w:pPr>
              <w:pStyle w:val="TAC"/>
              <w:rPr>
                <w:rFonts w:eastAsia="SimSun"/>
                <w:lang w:eastAsia="en-GB"/>
              </w:rPr>
            </w:pPr>
          </w:p>
        </w:tc>
        <w:tc>
          <w:tcPr>
            <w:tcW w:w="2038" w:type="dxa"/>
            <w:tcBorders>
              <w:top w:val="nil"/>
              <w:left w:val="single" w:sz="4" w:space="0" w:color="auto"/>
              <w:bottom w:val="nil"/>
              <w:right w:val="single" w:sz="4" w:space="0" w:color="auto"/>
            </w:tcBorders>
          </w:tcPr>
          <w:p w14:paraId="02D1B743" w14:textId="77777777" w:rsidR="00015309" w:rsidRPr="00AE7509" w:rsidRDefault="00015309" w:rsidP="006A5F35">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2703DC3" w14:textId="77777777" w:rsidR="00015309" w:rsidRPr="00AE7509" w:rsidRDefault="00015309" w:rsidP="006A5F35">
            <w:pPr>
              <w:pStyle w:val="TAC"/>
              <w:rPr>
                <w:rFonts w:eastAsia="SimSun"/>
                <w:lang w:eastAsia="zh-CN"/>
              </w:rPr>
            </w:pPr>
            <w:r w:rsidRPr="00C22C1D">
              <w:t>n41</w:t>
            </w:r>
          </w:p>
        </w:tc>
        <w:tc>
          <w:tcPr>
            <w:tcW w:w="2958" w:type="dxa"/>
            <w:tcBorders>
              <w:top w:val="single" w:sz="4" w:space="0" w:color="auto"/>
              <w:left w:val="single" w:sz="4" w:space="0" w:color="auto"/>
              <w:bottom w:val="single" w:sz="4" w:space="0" w:color="auto"/>
              <w:right w:val="single" w:sz="4" w:space="0" w:color="auto"/>
            </w:tcBorders>
          </w:tcPr>
          <w:p w14:paraId="66FE3310" w14:textId="77777777" w:rsidR="00015309" w:rsidRPr="00AE7509" w:rsidRDefault="00015309" w:rsidP="006A5F35">
            <w:pPr>
              <w:pStyle w:val="TAC"/>
              <w:rPr>
                <w:rFonts w:eastAsia="SimSun"/>
              </w:rPr>
            </w:pPr>
            <w:r w:rsidRPr="00C22C1D">
              <w:t>10, 15, 20, 40, 50, 60, 80, 90, 100</w:t>
            </w:r>
          </w:p>
        </w:tc>
        <w:tc>
          <w:tcPr>
            <w:tcW w:w="1785" w:type="dxa"/>
            <w:tcBorders>
              <w:top w:val="nil"/>
              <w:left w:val="single" w:sz="4" w:space="0" w:color="auto"/>
              <w:bottom w:val="nil"/>
              <w:right w:val="single" w:sz="4" w:space="0" w:color="auto"/>
            </w:tcBorders>
          </w:tcPr>
          <w:p w14:paraId="40F9D9C2" w14:textId="77777777" w:rsidR="00015309" w:rsidRPr="00AE7509" w:rsidRDefault="00015309" w:rsidP="006A5F35">
            <w:pPr>
              <w:pStyle w:val="TAC"/>
              <w:rPr>
                <w:rFonts w:eastAsia="SimSun"/>
                <w:lang w:val="en-US" w:eastAsia="zh-CN" w:bidi="ar"/>
              </w:rPr>
            </w:pPr>
          </w:p>
        </w:tc>
      </w:tr>
      <w:tr w:rsidR="00015309" w:rsidRPr="00AE7509" w14:paraId="19D84180" w14:textId="77777777" w:rsidTr="006A5F35">
        <w:trPr>
          <w:trHeight w:val="29"/>
        </w:trPr>
        <w:tc>
          <w:tcPr>
            <w:tcW w:w="1911" w:type="dxa"/>
            <w:tcBorders>
              <w:top w:val="nil"/>
              <w:left w:val="single" w:sz="4" w:space="0" w:color="auto"/>
              <w:bottom w:val="nil"/>
              <w:right w:val="single" w:sz="4" w:space="0" w:color="auto"/>
            </w:tcBorders>
          </w:tcPr>
          <w:p w14:paraId="13574B1E" w14:textId="77777777" w:rsidR="00015309" w:rsidRPr="00AE7509" w:rsidRDefault="00015309" w:rsidP="006A5F35">
            <w:pPr>
              <w:pStyle w:val="TAC"/>
              <w:rPr>
                <w:rFonts w:eastAsia="SimSun"/>
                <w:lang w:eastAsia="en-GB"/>
              </w:rPr>
            </w:pPr>
          </w:p>
        </w:tc>
        <w:tc>
          <w:tcPr>
            <w:tcW w:w="2038" w:type="dxa"/>
            <w:tcBorders>
              <w:top w:val="nil"/>
              <w:left w:val="single" w:sz="4" w:space="0" w:color="auto"/>
              <w:bottom w:val="nil"/>
              <w:right w:val="single" w:sz="4" w:space="0" w:color="auto"/>
            </w:tcBorders>
          </w:tcPr>
          <w:p w14:paraId="16E97892" w14:textId="77777777" w:rsidR="00015309" w:rsidRPr="00AE7509" w:rsidRDefault="00015309" w:rsidP="006A5F35">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5C33522" w14:textId="77777777" w:rsidR="00015309" w:rsidRPr="00AE7509" w:rsidRDefault="00015309" w:rsidP="006A5F35">
            <w:pPr>
              <w:pStyle w:val="TAC"/>
              <w:rPr>
                <w:rFonts w:eastAsia="SimSun"/>
                <w:lang w:eastAsia="zh-CN"/>
              </w:rPr>
            </w:pPr>
            <w:r w:rsidRPr="00C22C1D">
              <w:t>n66</w:t>
            </w:r>
          </w:p>
        </w:tc>
        <w:tc>
          <w:tcPr>
            <w:tcW w:w="2958" w:type="dxa"/>
            <w:tcBorders>
              <w:top w:val="single" w:sz="4" w:space="0" w:color="auto"/>
              <w:left w:val="single" w:sz="4" w:space="0" w:color="auto"/>
              <w:bottom w:val="single" w:sz="4" w:space="0" w:color="auto"/>
              <w:right w:val="single" w:sz="4" w:space="0" w:color="auto"/>
            </w:tcBorders>
          </w:tcPr>
          <w:p w14:paraId="7CDA26C0" w14:textId="77777777" w:rsidR="00015309" w:rsidRPr="00AE7509" w:rsidRDefault="00015309" w:rsidP="006A5F35">
            <w:pPr>
              <w:pStyle w:val="TAC"/>
              <w:rPr>
                <w:rFonts w:eastAsia="SimSun"/>
              </w:rPr>
            </w:pPr>
            <w:r w:rsidRPr="00C22C1D">
              <w:t>5, 10, 15, 20, 40</w:t>
            </w:r>
          </w:p>
        </w:tc>
        <w:tc>
          <w:tcPr>
            <w:tcW w:w="1785" w:type="dxa"/>
            <w:tcBorders>
              <w:top w:val="nil"/>
              <w:left w:val="single" w:sz="4" w:space="0" w:color="auto"/>
              <w:bottom w:val="nil"/>
              <w:right w:val="single" w:sz="4" w:space="0" w:color="auto"/>
            </w:tcBorders>
          </w:tcPr>
          <w:p w14:paraId="580D85F1" w14:textId="77777777" w:rsidR="00015309" w:rsidRPr="00AE7509" w:rsidRDefault="00015309" w:rsidP="006A5F35">
            <w:pPr>
              <w:pStyle w:val="TAC"/>
              <w:rPr>
                <w:rFonts w:eastAsia="SimSun"/>
                <w:lang w:val="en-US" w:eastAsia="zh-CN" w:bidi="ar"/>
              </w:rPr>
            </w:pPr>
          </w:p>
        </w:tc>
      </w:tr>
      <w:tr w:rsidR="00015309" w:rsidRPr="00AE7509" w14:paraId="7D452BBE" w14:textId="77777777" w:rsidTr="006A5F35">
        <w:trPr>
          <w:trHeight w:val="29"/>
        </w:trPr>
        <w:tc>
          <w:tcPr>
            <w:tcW w:w="1911" w:type="dxa"/>
            <w:tcBorders>
              <w:top w:val="nil"/>
              <w:left w:val="single" w:sz="4" w:space="0" w:color="auto"/>
              <w:bottom w:val="single" w:sz="4" w:space="0" w:color="auto"/>
              <w:right w:val="single" w:sz="4" w:space="0" w:color="auto"/>
            </w:tcBorders>
          </w:tcPr>
          <w:p w14:paraId="185581E7" w14:textId="77777777" w:rsidR="00015309" w:rsidRPr="00AE7509" w:rsidRDefault="00015309" w:rsidP="006A5F35">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23652973" w14:textId="77777777" w:rsidR="00015309" w:rsidRPr="00AE7509" w:rsidRDefault="00015309" w:rsidP="006A5F35">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AF3F2E5" w14:textId="77777777" w:rsidR="00015309" w:rsidRPr="00AE7509" w:rsidRDefault="00015309" w:rsidP="006A5F35">
            <w:pPr>
              <w:pStyle w:val="TAC"/>
              <w:rPr>
                <w:rFonts w:eastAsia="SimSun"/>
                <w:lang w:eastAsia="zh-CN"/>
              </w:rPr>
            </w:pPr>
            <w:r w:rsidRPr="00C22C1D">
              <w:t>n71</w:t>
            </w:r>
          </w:p>
        </w:tc>
        <w:tc>
          <w:tcPr>
            <w:tcW w:w="2958" w:type="dxa"/>
            <w:tcBorders>
              <w:top w:val="single" w:sz="4" w:space="0" w:color="auto"/>
              <w:left w:val="single" w:sz="4" w:space="0" w:color="auto"/>
              <w:bottom w:val="single" w:sz="4" w:space="0" w:color="auto"/>
              <w:right w:val="single" w:sz="4" w:space="0" w:color="auto"/>
            </w:tcBorders>
          </w:tcPr>
          <w:p w14:paraId="7BBA3E63" w14:textId="77777777" w:rsidR="00015309" w:rsidRPr="00AE7509" w:rsidRDefault="00015309" w:rsidP="006A5F35">
            <w:pPr>
              <w:pStyle w:val="TAC"/>
              <w:rPr>
                <w:rFonts w:eastAsia="SimSun"/>
              </w:rPr>
            </w:pPr>
            <w:r w:rsidRPr="00C22C1D">
              <w:t>5, 10, 15, 20</w:t>
            </w:r>
          </w:p>
        </w:tc>
        <w:tc>
          <w:tcPr>
            <w:tcW w:w="1785" w:type="dxa"/>
            <w:tcBorders>
              <w:top w:val="nil"/>
              <w:left w:val="single" w:sz="4" w:space="0" w:color="auto"/>
              <w:bottom w:val="single" w:sz="4" w:space="0" w:color="auto"/>
              <w:right w:val="single" w:sz="4" w:space="0" w:color="auto"/>
            </w:tcBorders>
          </w:tcPr>
          <w:p w14:paraId="32F85E44" w14:textId="77777777" w:rsidR="00015309" w:rsidRPr="00AE7509" w:rsidRDefault="00015309" w:rsidP="006A5F35">
            <w:pPr>
              <w:pStyle w:val="TAC"/>
              <w:rPr>
                <w:rFonts w:eastAsia="SimSun"/>
                <w:lang w:val="en-US" w:eastAsia="zh-CN" w:bidi="ar"/>
              </w:rPr>
            </w:pPr>
          </w:p>
        </w:tc>
      </w:tr>
      <w:tr w:rsidR="00015309" w:rsidRPr="00AE7509" w14:paraId="634E5AAC" w14:textId="77777777" w:rsidTr="006A5F35">
        <w:trPr>
          <w:trHeight w:val="29"/>
        </w:trPr>
        <w:tc>
          <w:tcPr>
            <w:tcW w:w="1911" w:type="dxa"/>
            <w:tcBorders>
              <w:top w:val="single" w:sz="4" w:space="0" w:color="auto"/>
              <w:left w:val="single" w:sz="4" w:space="0" w:color="auto"/>
              <w:bottom w:val="nil"/>
              <w:right w:val="single" w:sz="4" w:space="0" w:color="auto"/>
            </w:tcBorders>
          </w:tcPr>
          <w:p w14:paraId="61AC1E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2318D029"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9F679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8FD95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91E0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036B107" w14:textId="77777777" w:rsidTr="006A5F35">
        <w:trPr>
          <w:trHeight w:val="29"/>
        </w:trPr>
        <w:tc>
          <w:tcPr>
            <w:tcW w:w="1911" w:type="dxa"/>
            <w:tcBorders>
              <w:top w:val="nil"/>
              <w:left w:val="single" w:sz="4" w:space="0" w:color="auto"/>
              <w:bottom w:val="nil"/>
              <w:right w:val="single" w:sz="4" w:space="0" w:color="auto"/>
            </w:tcBorders>
          </w:tcPr>
          <w:p w14:paraId="4FF9588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C6A11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1ECBF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E83B00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D05BD2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56763D7" w14:textId="77777777" w:rsidTr="006A5F35">
        <w:trPr>
          <w:trHeight w:val="29"/>
        </w:trPr>
        <w:tc>
          <w:tcPr>
            <w:tcW w:w="1911" w:type="dxa"/>
            <w:tcBorders>
              <w:top w:val="nil"/>
              <w:left w:val="single" w:sz="4" w:space="0" w:color="auto"/>
              <w:bottom w:val="nil"/>
              <w:right w:val="single" w:sz="4" w:space="0" w:color="auto"/>
            </w:tcBorders>
          </w:tcPr>
          <w:p w14:paraId="4D3218E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F355E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3449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8001C1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43217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1F7E11B" w14:textId="77777777" w:rsidTr="006A5F35">
        <w:trPr>
          <w:trHeight w:val="29"/>
        </w:trPr>
        <w:tc>
          <w:tcPr>
            <w:tcW w:w="1911" w:type="dxa"/>
            <w:tcBorders>
              <w:top w:val="nil"/>
              <w:left w:val="single" w:sz="4" w:space="0" w:color="auto"/>
              <w:bottom w:val="nil"/>
              <w:right w:val="single" w:sz="4" w:space="0" w:color="auto"/>
            </w:tcBorders>
          </w:tcPr>
          <w:p w14:paraId="0A6DFCE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8B326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19A47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C807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DB87D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6C1C82A" w14:textId="77777777" w:rsidTr="006A5F35">
        <w:trPr>
          <w:trHeight w:val="29"/>
        </w:trPr>
        <w:tc>
          <w:tcPr>
            <w:tcW w:w="1911" w:type="dxa"/>
            <w:tcBorders>
              <w:top w:val="nil"/>
              <w:left w:val="single" w:sz="4" w:space="0" w:color="auto"/>
              <w:bottom w:val="nil"/>
              <w:right w:val="single" w:sz="4" w:space="0" w:color="auto"/>
            </w:tcBorders>
          </w:tcPr>
          <w:p w14:paraId="2D83AF0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FDDD6A4" w14:textId="77777777" w:rsidR="00015309" w:rsidRPr="00A44B04" w:rsidRDefault="00015309" w:rsidP="006A5F35">
            <w:pPr>
              <w:keepNext/>
              <w:keepLines/>
              <w:spacing w:after="0"/>
              <w:jc w:val="center"/>
              <w:rPr>
                <w:rFonts w:ascii="Arial" w:eastAsia="DengXian" w:hAnsi="Arial"/>
                <w:sz w:val="18"/>
                <w:lang w:eastAsia="en-GB"/>
              </w:rPr>
            </w:pPr>
            <w:r w:rsidRPr="00A44B04">
              <w:rPr>
                <w:rFonts w:ascii="Arial" w:eastAsia="DengXian" w:hAnsi="Arial"/>
                <w:sz w:val="18"/>
                <w:lang w:eastAsia="en-GB"/>
              </w:rPr>
              <w:t>n77</w:t>
            </w:r>
            <w:r w:rsidRPr="00A44B04">
              <w:rPr>
                <w:rFonts w:ascii="Arial" w:eastAsia="DengXian" w:hAnsi="Arial"/>
                <w:sz w:val="18"/>
                <w:vertAlign w:val="superscript"/>
                <w:lang w:eastAsia="en-GB"/>
              </w:rPr>
              <w:t>5,6</w:t>
            </w:r>
          </w:p>
          <w:p w14:paraId="6C800F2B" w14:textId="77777777" w:rsidR="00015309" w:rsidRPr="00A44B04" w:rsidRDefault="00015309" w:rsidP="006A5F35">
            <w:pPr>
              <w:keepNext/>
              <w:keepLines/>
              <w:spacing w:after="0"/>
              <w:jc w:val="center"/>
              <w:rPr>
                <w:rFonts w:ascii="Arial" w:eastAsia="DengXian" w:hAnsi="Arial"/>
                <w:b/>
                <w:sz w:val="18"/>
                <w:lang w:eastAsia="en-GB"/>
              </w:rPr>
            </w:pPr>
            <w:r w:rsidRPr="00A44B04">
              <w:rPr>
                <w:rFonts w:ascii="Arial" w:eastAsia="DengXian" w:hAnsi="Arial"/>
                <w:sz w:val="18"/>
                <w:lang w:eastAsia="en-GB"/>
              </w:rPr>
              <w:t>CA_n2A-n48A</w:t>
            </w:r>
          </w:p>
          <w:p w14:paraId="07D2CA4D" w14:textId="77777777" w:rsidR="00015309" w:rsidRPr="00A44B04" w:rsidRDefault="00015309" w:rsidP="006A5F35">
            <w:pPr>
              <w:keepNext/>
              <w:keepLines/>
              <w:spacing w:after="0"/>
              <w:jc w:val="center"/>
              <w:rPr>
                <w:rFonts w:ascii="Arial" w:eastAsia="DengXian" w:hAnsi="Arial"/>
                <w:b/>
                <w:sz w:val="18"/>
                <w:lang w:eastAsia="en-GB"/>
              </w:rPr>
            </w:pPr>
            <w:r w:rsidRPr="00A44B04">
              <w:rPr>
                <w:rFonts w:ascii="Arial" w:eastAsia="DengXian" w:hAnsi="Arial"/>
                <w:sz w:val="18"/>
                <w:lang w:eastAsia="en-GB"/>
              </w:rPr>
              <w:t>CA_n2A-n66A</w:t>
            </w:r>
          </w:p>
          <w:p w14:paraId="3CA7B22E" w14:textId="77777777" w:rsidR="00015309" w:rsidRPr="00A44B04" w:rsidRDefault="00015309" w:rsidP="006A5F35">
            <w:pPr>
              <w:keepNext/>
              <w:keepLines/>
              <w:spacing w:after="0"/>
              <w:jc w:val="center"/>
              <w:rPr>
                <w:rFonts w:ascii="Arial" w:eastAsia="DengXian" w:hAnsi="Arial"/>
                <w:b/>
                <w:sz w:val="18"/>
                <w:lang w:eastAsia="en-GB"/>
              </w:rPr>
            </w:pPr>
            <w:r w:rsidRPr="00A44B04">
              <w:rPr>
                <w:rFonts w:ascii="Arial" w:eastAsia="DengXian" w:hAnsi="Arial"/>
                <w:sz w:val="18"/>
                <w:lang w:eastAsia="en-GB"/>
              </w:rPr>
              <w:t>CA_n2A-n77A</w:t>
            </w:r>
            <w:r w:rsidRPr="00A44B04">
              <w:rPr>
                <w:rFonts w:ascii="Arial" w:eastAsia="DengXian" w:hAnsi="Arial"/>
                <w:sz w:val="18"/>
                <w:vertAlign w:val="superscript"/>
                <w:lang w:eastAsia="en-GB"/>
              </w:rPr>
              <w:t>5</w:t>
            </w:r>
          </w:p>
          <w:p w14:paraId="086B701F" w14:textId="77777777" w:rsidR="00015309" w:rsidRPr="00A44B04" w:rsidRDefault="00015309" w:rsidP="006A5F35">
            <w:pPr>
              <w:keepNext/>
              <w:keepLines/>
              <w:spacing w:after="0"/>
              <w:jc w:val="center"/>
              <w:rPr>
                <w:rFonts w:ascii="Arial" w:eastAsia="DengXian" w:hAnsi="Arial"/>
                <w:b/>
                <w:sz w:val="18"/>
                <w:lang w:eastAsia="en-GB"/>
              </w:rPr>
            </w:pPr>
            <w:r w:rsidRPr="00A44B04">
              <w:rPr>
                <w:rFonts w:ascii="Arial" w:eastAsia="DengXian" w:hAnsi="Arial"/>
                <w:sz w:val="18"/>
                <w:lang w:eastAsia="en-GB"/>
              </w:rPr>
              <w:t>CA_n48A-n66A</w:t>
            </w:r>
          </w:p>
          <w:p w14:paraId="1CB90DD6"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eastAsia="DengXian" w:hAnsi="Arial"/>
                <w:sz w:val="18"/>
                <w:lang w:eastAsia="en-GB"/>
              </w:rPr>
              <w:t>CA_n66A-n77A</w:t>
            </w:r>
            <w:r w:rsidRPr="00A44B04">
              <w:rPr>
                <w:rFonts w:ascii="Arial" w:eastAsia="DengXia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0254838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F4712D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AA5D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5D58C684" w14:textId="77777777" w:rsidTr="006A5F35">
        <w:trPr>
          <w:trHeight w:val="29"/>
        </w:trPr>
        <w:tc>
          <w:tcPr>
            <w:tcW w:w="1911" w:type="dxa"/>
            <w:tcBorders>
              <w:top w:val="nil"/>
              <w:left w:val="single" w:sz="4" w:space="0" w:color="auto"/>
              <w:bottom w:val="nil"/>
              <w:right w:val="single" w:sz="4" w:space="0" w:color="auto"/>
            </w:tcBorders>
          </w:tcPr>
          <w:p w14:paraId="0328F5C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69E3A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5064E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93ACDF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FFCB92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FEF442F" w14:textId="77777777" w:rsidTr="006A5F35">
        <w:trPr>
          <w:trHeight w:val="29"/>
        </w:trPr>
        <w:tc>
          <w:tcPr>
            <w:tcW w:w="1911" w:type="dxa"/>
            <w:tcBorders>
              <w:top w:val="nil"/>
              <w:left w:val="single" w:sz="4" w:space="0" w:color="auto"/>
              <w:bottom w:val="nil"/>
              <w:right w:val="single" w:sz="4" w:space="0" w:color="auto"/>
            </w:tcBorders>
          </w:tcPr>
          <w:p w14:paraId="31C4A79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5F474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3EDB7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077430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53E7C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B18968B" w14:textId="77777777" w:rsidTr="006A5F35">
        <w:trPr>
          <w:trHeight w:val="29"/>
        </w:trPr>
        <w:tc>
          <w:tcPr>
            <w:tcW w:w="1911" w:type="dxa"/>
            <w:tcBorders>
              <w:top w:val="nil"/>
              <w:left w:val="single" w:sz="4" w:space="0" w:color="auto"/>
              <w:bottom w:val="nil"/>
              <w:right w:val="single" w:sz="4" w:space="0" w:color="auto"/>
            </w:tcBorders>
          </w:tcPr>
          <w:p w14:paraId="1917BFB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2317C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5381D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A8BB1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1E651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176E274" w14:textId="77777777" w:rsidTr="006A5F35">
        <w:trPr>
          <w:trHeight w:val="29"/>
        </w:trPr>
        <w:tc>
          <w:tcPr>
            <w:tcW w:w="1911" w:type="dxa"/>
            <w:tcBorders>
              <w:top w:val="single" w:sz="4" w:space="0" w:color="auto"/>
              <w:left w:val="single" w:sz="4" w:space="0" w:color="auto"/>
              <w:bottom w:val="nil"/>
              <w:right w:val="single" w:sz="4" w:space="0" w:color="auto"/>
            </w:tcBorders>
          </w:tcPr>
          <w:p w14:paraId="09542A0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7CDC94EB"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54A07C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19932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2EC63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504F0D9" w14:textId="77777777" w:rsidTr="006A5F35">
        <w:trPr>
          <w:trHeight w:val="29"/>
        </w:trPr>
        <w:tc>
          <w:tcPr>
            <w:tcW w:w="1911" w:type="dxa"/>
            <w:tcBorders>
              <w:top w:val="nil"/>
              <w:left w:val="single" w:sz="4" w:space="0" w:color="auto"/>
              <w:bottom w:val="nil"/>
              <w:right w:val="single" w:sz="4" w:space="0" w:color="auto"/>
            </w:tcBorders>
          </w:tcPr>
          <w:p w14:paraId="28DA580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6EEC5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E88F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08A76F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4B03349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BEF8533" w14:textId="77777777" w:rsidTr="006A5F35">
        <w:trPr>
          <w:trHeight w:val="29"/>
        </w:trPr>
        <w:tc>
          <w:tcPr>
            <w:tcW w:w="1911" w:type="dxa"/>
            <w:tcBorders>
              <w:top w:val="nil"/>
              <w:left w:val="single" w:sz="4" w:space="0" w:color="auto"/>
              <w:bottom w:val="nil"/>
              <w:right w:val="single" w:sz="4" w:space="0" w:color="auto"/>
            </w:tcBorders>
          </w:tcPr>
          <w:p w14:paraId="3998A1E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88ECE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F5DBD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CFEE91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4032F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1393C0F" w14:textId="77777777" w:rsidTr="006A5F35">
        <w:trPr>
          <w:trHeight w:val="29"/>
        </w:trPr>
        <w:tc>
          <w:tcPr>
            <w:tcW w:w="1911" w:type="dxa"/>
            <w:tcBorders>
              <w:top w:val="nil"/>
              <w:left w:val="single" w:sz="4" w:space="0" w:color="auto"/>
              <w:bottom w:val="nil"/>
              <w:right w:val="single" w:sz="4" w:space="0" w:color="auto"/>
            </w:tcBorders>
          </w:tcPr>
          <w:p w14:paraId="7ED59EC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43A6E9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B2BAA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3B074C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7D191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36158EB" w14:textId="77777777" w:rsidTr="006A5F35">
        <w:trPr>
          <w:trHeight w:val="29"/>
        </w:trPr>
        <w:tc>
          <w:tcPr>
            <w:tcW w:w="1911" w:type="dxa"/>
            <w:tcBorders>
              <w:top w:val="nil"/>
              <w:left w:val="single" w:sz="4" w:space="0" w:color="auto"/>
              <w:bottom w:val="nil"/>
              <w:right w:val="single" w:sz="4" w:space="0" w:color="auto"/>
            </w:tcBorders>
          </w:tcPr>
          <w:p w14:paraId="6BC1F31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A9701C3" w14:textId="77777777" w:rsidR="00015309" w:rsidRPr="00A44B04" w:rsidRDefault="00015309" w:rsidP="006A5F35">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5E2B5201" w14:textId="77777777" w:rsidR="00015309" w:rsidRPr="00A44B04" w:rsidRDefault="00015309" w:rsidP="006A5F35">
            <w:pPr>
              <w:keepNext/>
              <w:keepLines/>
              <w:spacing w:after="0"/>
              <w:jc w:val="center"/>
              <w:rPr>
                <w:rFonts w:ascii="Arial" w:eastAsia="SimSun" w:hAnsi="Arial"/>
                <w:b/>
                <w:sz w:val="18"/>
                <w:lang w:eastAsia="zh-CN"/>
              </w:rPr>
            </w:pPr>
            <w:r w:rsidRPr="00A44B04">
              <w:rPr>
                <w:rFonts w:ascii="Arial" w:eastAsia="SimSun" w:hAnsi="Arial"/>
                <w:sz w:val="18"/>
                <w:lang w:eastAsia="zh-CN"/>
              </w:rPr>
              <w:t>CA_n2A-n48A</w:t>
            </w:r>
          </w:p>
          <w:p w14:paraId="3EF5EB19" w14:textId="77777777" w:rsidR="00015309" w:rsidRPr="00A44B04" w:rsidRDefault="00015309" w:rsidP="006A5F35">
            <w:pPr>
              <w:keepNext/>
              <w:keepLines/>
              <w:spacing w:after="0"/>
              <w:jc w:val="center"/>
              <w:rPr>
                <w:rFonts w:ascii="Arial" w:eastAsia="SimSun" w:hAnsi="Arial"/>
                <w:b/>
                <w:sz w:val="18"/>
                <w:lang w:eastAsia="zh-CN"/>
              </w:rPr>
            </w:pPr>
            <w:r w:rsidRPr="00A44B04">
              <w:rPr>
                <w:rFonts w:ascii="Arial" w:eastAsia="SimSun" w:hAnsi="Arial"/>
                <w:sz w:val="18"/>
                <w:lang w:eastAsia="zh-CN"/>
              </w:rPr>
              <w:t>CA_n2A-n66A</w:t>
            </w:r>
          </w:p>
          <w:p w14:paraId="7B48E5C9" w14:textId="77777777" w:rsidR="00015309" w:rsidRPr="00A44B04" w:rsidRDefault="00015309" w:rsidP="006A5F35">
            <w:pPr>
              <w:keepNext/>
              <w:keepLines/>
              <w:spacing w:after="0"/>
              <w:jc w:val="center"/>
              <w:rPr>
                <w:rFonts w:ascii="Arial" w:eastAsia="SimSun" w:hAnsi="Arial"/>
                <w:b/>
                <w:sz w:val="18"/>
                <w:lang w:eastAsia="zh-CN"/>
              </w:rPr>
            </w:pPr>
            <w:r w:rsidRPr="00A44B04">
              <w:rPr>
                <w:rFonts w:ascii="Arial" w:eastAsia="SimSun" w:hAnsi="Arial"/>
                <w:sz w:val="18"/>
                <w:lang w:eastAsia="zh-CN"/>
              </w:rPr>
              <w:t>CA_n2A-n77A</w:t>
            </w:r>
            <w:r w:rsidRPr="00A44B04">
              <w:rPr>
                <w:rFonts w:ascii="Arial" w:eastAsia="SimSun" w:hAnsi="Arial"/>
                <w:sz w:val="18"/>
                <w:vertAlign w:val="superscript"/>
                <w:lang w:eastAsia="zh-CN"/>
              </w:rPr>
              <w:t>5</w:t>
            </w:r>
          </w:p>
          <w:p w14:paraId="36A449B4" w14:textId="77777777" w:rsidR="00015309" w:rsidRPr="00A44B04" w:rsidRDefault="00015309" w:rsidP="006A5F35">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57AC57A1"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AAA22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21B131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B78B2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408393DC" w14:textId="77777777" w:rsidTr="006A5F35">
        <w:trPr>
          <w:trHeight w:val="29"/>
        </w:trPr>
        <w:tc>
          <w:tcPr>
            <w:tcW w:w="1911" w:type="dxa"/>
            <w:tcBorders>
              <w:top w:val="nil"/>
              <w:left w:val="single" w:sz="4" w:space="0" w:color="auto"/>
              <w:bottom w:val="nil"/>
              <w:right w:val="single" w:sz="4" w:space="0" w:color="auto"/>
            </w:tcBorders>
          </w:tcPr>
          <w:p w14:paraId="489CE06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5894C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5037D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A7BDB2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4C930DC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837D8E8" w14:textId="77777777" w:rsidTr="006A5F35">
        <w:trPr>
          <w:trHeight w:val="29"/>
        </w:trPr>
        <w:tc>
          <w:tcPr>
            <w:tcW w:w="1911" w:type="dxa"/>
            <w:tcBorders>
              <w:top w:val="nil"/>
              <w:left w:val="single" w:sz="4" w:space="0" w:color="auto"/>
              <w:bottom w:val="nil"/>
              <w:right w:val="single" w:sz="4" w:space="0" w:color="auto"/>
            </w:tcBorders>
          </w:tcPr>
          <w:p w14:paraId="12CC243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96C5F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F34BEE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58DD7D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9E97F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6392172" w14:textId="77777777" w:rsidTr="006A5F35">
        <w:trPr>
          <w:trHeight w:val="29"/>
        </w:trPr>
        <w:tc>
          <w:tcPr>
            <w:tcW w:w="1911" w:type="dxa"/>
            <w:tcBorders>
              <w:top w:val="nil"/>
              <w:left w:val="single" w:sz="4" w:space="0" w:color="auto"/>
              <w:bottom w:val="nil"/>
              <w:right w:val="single" w:sz="4" w:space="0" w:color="auto"/>
            </w:tcBorders>
          </w:tcPr>
          <w:p w14:paraId="71892CB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868DE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FDB93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B67F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43E87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31DA804" w14:textId="77777777" w:rsidTr="006A5F35">
        <w:trPr>
          <w:trHeight w:val="29"/>
        </w:trPr>
        <w:tc>
          <w:tcPr>
            <w:tcW w:w="1911" w:type="dxa"/>
            <w:tcBorders>
              <w:top w:val="nil"/>
              <w:left w:val="single" w:sz="4" w:space="0" w:color="auto"/>
              <w:bottom w:val="nil"/>
              <w:right w:val="single" w:sz="4" w:space="0" w:color="auto"/>
            </w:tcBorders>
          </w:tcPr>
          <w:p w14:paraId="08C50FE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008DC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4CCCB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572B4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1B241A9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15309" w:rsidRPr="00AE7509" w14:paraId="111547ED" w14:textId="77777777" w:rsidTr="006A5F35">
        <w:trPr>
          <w:trHeight w:val="29"/>
        </w:trPr>
        <w:tc>
          <w:tcPr>
            <w:tcW w:w="1911" w:type="dxa"/>
            <w:tcBorders>
              <w:top w:val="nil"/>
              <w:left w:val="single" w:sz="4" w:space="0" w:color="auto"/>
              <w:bottom w:val="nil"/>
              <w:right w:val="single" w:sz="4" w:space="0" w:color="auto"/>
            </w:tcBorders>
          </w:tcPr>
          <w:p w14:paraId="33C3770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B9E54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9E25F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824608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vMerge/>
            <w:tcBorders>
              <w:left w:val="single" w:sz="4" w:space="0" w:color="auto"/>
              <w:right w:val="single" w:sz="4" w:space="0" w:color="auto"/>
            </w:tcBorders>
          </w:tcPr>
          <w:p w14:paraId="26972FE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D73FB9F" w14:textId="77777777" w:rsidTr="006A5F35">
        <w:trPr>
          <w:trHeight w:val="29"/>
        </w:trPr>
        <w:tc>
          <w:tcPr>
            <w:tcW w:w="1911" w:type="dxa"/>
            <w:tcBorders>
              <w:top w:val="nil"/>
              <w:left w:val="single" w:sz="4" w:space="0" w:color="auto"/>
              <w:bottom w:val="nil"/>
              <w:right w:val="single" w:sz="4" w:space="0" w:color="auto"/>
            </w:tcBorders>
          </w:tcPr>
          <w:p w14:paraId="7874F98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94C2B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FF0C9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E9317C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tcBorders>
              <w:left w:val="single" w:sz="4" w:space="0" w:color="auto"/>
              <w:right w:val="single" w:sz="4" w:space="0" w:color="auto"/>
            </w:tcBorders>
          </w:tcPr>
          <w:p w14:paraId="3C052BF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10A7293" w14:textId="77777777" w:rsidTr="006A5F35">
        <w:trPr>
          <w:trHeight w:val="29"/>
        </w:trPr>
        <w:tc>
          <w:tcPr>
            <w:tcW w:w="1911" w:type="dxa"/>
            <w:tcBorders>
              <w:top w:val="nil"/>
              <w:left w:val="single" w:sz="4" w:space="0" w:color="auto"/>
              <w:bottom w:val="nil"/>
              <w:right w:val="single" w:sz="4" w:space="0" w:color="auto"/>
            </w:tcBorders>
          </w:tcPr>
          <w:p w14:paraId="5588BD4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D247A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148D7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84E5E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0375960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C8222CA" w14:textId="77777777" w:rsidTr="006A5F35">
        <w:trPr>
          <w:trHeight w:val="29"/>
        </w:trPr>
        <w:tc>
          <w:tcPr>
            <w:tcW w:w="1911" w:type="dxa"/>
            <w:tcBorders>
              <w:top w:val="nil"/>
              <w:left w:val="single" w:sz="4" w:space="0" w:color="auto"/>
              <w:bottom w:val="nil"/>
              <w:right w:val="single" w:sz="4" w:space="0" w:color="auto"/>
            </w:tcBorders>
          </w:tcPr>
          <w:p w14:paraId="18DA42E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46498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807CB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B3C5D4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5D44C5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015309" w:rsidRPr="00AE7509" w14:paraId="66F36B18" w14:textId="77777777" w:rsidTr="006A5F35">
        <w:trPr>
          <w:trHeight w:val="29"/>
        </w:trPr>
        <w:tc>
          <w:tcPr>
            <w:tcW w:w="1911" w:type="dxa"/>
            <w:tcBorders>
              <w:top w:val="nil"/>
              <w:left w:val="single" w:sz="4" w:space="0" w:color="auto"/>
              <w:bottom w:val="nil"/>
              <w:right w:val="single" w:sz="4" w:space="0" w:color="auto"/>
            </w:tcBorders>
          </w:tcPr>
          <w:p w14:paraId="177D702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44810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16C2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93E392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4324699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7F15432" w14:textId="77777777" w:rsidTr="006A5F35">
        <w:trPr>
          <w:trHeight w:val="29"/>
        </w:trPr>
        <w:tc>
          <w:tcPr>
            <w:tcW w:w="1911" w:type="dxa"/>
            <w:tcBorders>
              <w:top w:val="nil"/>
              <w:left w:val="single" w:sz="4" w:space="0" w:color="auto"/>
              <w:bottom w:val="nil"/>
              <w:right w:val="single" w:sz="4" w:space="0" w:color="auto"/>
            </w:tcBorders>
          </w:tcPr>
          <w:p w14:paraId="23605C2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BAFA6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247BB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ABB7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BE0C7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2CBE5E5" w14:textId="77777777" w:rsidTr="006A5F35">
        <w:trPr>
          <w:trHeight w:val="29"/>
        </w:trPr>
        <w:tc>
          <w:tcPr>
            <w:tcW w:w="1911" w:type="dxa"/>
            <w:tcBorders>
              <w:top w:val="nil"/>
              <w:left w:val="single" w:sz="4" w:space="0" w:color="auto"/>
              <w:bottom w:val="single" w:sz="4" w:space="0" w:color="auto"/>
              <w:right w:val="single" w:sz="4" w:space="0" w:color="auto"/>
            </w:tcBorders>
          </w:tcPr>
          <w:p w14:paraId="003804F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243D7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956089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49490B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7F903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FB03FEC" w14:textId="77777777" w:rsidTr="006A5F35">
        <w:trPr>
          <w:trHeight w:val="29"/>
        </w:trPr>
        <w:tc>
          <w:tcPr>
            <w:tcW w:w="1911" w:type="dxa"/>
            <w:tcBorders>
              <w:top w:val="single" w:sz="4" w:space="0" w:color="auto"/>
              <w:left w:val="single" w:sz="4" w:space="0" w:color="auto"/>
              <w:bottom w:val="nil"/>
              <w:right w:val="single" w:sz="4" w:space="0" w:color="auto"/>
            </w:tcBorders>
          </w:tcPr>
          <w:p w14:paraId="233F553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4FB4DC59"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876131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C7C54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E91AA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08490A4" w14:textId="77777777" w:rsidTr="006A5F35">
        <w:trPr>
          <w:trHeight w:val="29"/>
        </w:trPr>
        <w:tc>
          <w:tcPr>
            <w:tcW w:w="1911" w:type="dxa"/>
            <w:tcBorders>
              <w:top w:val="nil"/>
              <w:left w:val="single" w:sz="4" w:space="0" w:color="auto"/>
              <w:bottom w:val="nil"/>
              <w:right w:val="single" w:sz="4" w:space="0" w:color="auto"/>
            </w:tcBorders>
          </w:tcPr>
          <w:p w14:paraId="079136F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F6BA0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4CB5D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5E9555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637AFE8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2341658" w14:textId="77777777" w:rsidTr="006A5F35">
        <w:trPr>
          <w:trHeight w:val="29"/>
        </w:trPr>
        <w:tc>
          <w:tcPr>
            <w:tcW w:w="1911" w:type="dxa"/>
            <w:tcBorders>
              <w:top w:val="nil"/>
              <w:left w:val="single" w:sz="4" w:space="0" w:color="auto"/>
              <w:bottom w:val="nil"/>
              <w:right w:val="single" w:sz="4" w:space="0" w:color="auto"/>
            </w:tcBorders>
          </w:tcPr>
          <w:p w14:paraId="78AD8B2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BFBA5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5BC3D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75DA9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4F9C8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89F1EC6" w14:textId="77777777" w:rsidTr="006A5F35">
        <w:trPr>
          <w:trHeight w:val="29"/>
        </w:trPr>
        <w:tc>
          <w:tcPr>
            <w:tcW w:w="1911" w:type="dxa"/>
            <w:tcBorders>
              <w:top w:val="nil"/>
              <w:left w:val="single" w:sz="4" w:space="0" w:color="auto"/>
              <w:bottom w:val="nil"/>
              <w:right w:val="single" w:sz="4" w:space="0" w:color="auto"/>
            </w:tcBorders>
          </w:tcPr>
          <w:p w14:paraId="334A161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3F692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B2828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645F15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49A72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D2692F2" w14:textId="77777777" w:rsidTr="006A5F35">
        <w:trPr>
          <w:trHeight w:val="29"/>
        </w:trPr>
        <w:tc>
          <w:tcPr>
            <w:tcW w:w="1911" w:type="dxa"/>
            <w:tcBorders>
              <w:top w:val="nil"/>
              <w:left w:val="single" w:sz="4" w:space="0" w:color="auto"/>
              <w:bottom w:val="nil"/>
              <w:right w:val="single" w:sz="4" w:space="0" w:color="auto"/>
            </w:tcBorders>
          </w:tcPr>
          <w:p w14:paraId="2B6C58F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69DB6B2" w14:textId="77777777" w:rsidR="00015309" w:rsidRPr="00A44B04" w:rsidRDefault="00015309" w:rsidP="006A5F35">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1B76C8FF" w14:textId="77777777" w:rsidR="00015309" w:rsidRPr="00A44B04" w:rsidRDefault="00015309" w:rsidP="006A5F35">
            <w:pPr>
              <w:keepNext/>
              <w:keepLines/>
              <w:spacing w:after="0"/>
              <w:jc w:val="center"/>
              <w:rPr>
                <w:rFonts w:ascii="Arial" w:eastAsia="SimSun" w:hAnsi="Arial"/>
                <w:b/>
                <w:sz w:val="18"/>
                <w:lang w:eastAsia="zh-CN"/>
              </w:rPr>
            </w:pPr>
            <w:r w:rsidRPr="00A44B04">
              <w:rPr>
                <w:rFonts w:ascii="Arial" w:eastAsia="SimSun" w:hAnsi="Arial"/>
                <w:sz w:val="18"/>
                <w:lang w:eastAsia="zh-CN"/>
              </w:rPr>
              <w:t>CA_n2A-n48A</w:t>
            </w:r>
          </w:p>
          <w:p w14:paraId="37099BB4" w14:textId="77777777" w:rsidR="00015309" w:rsidRPr="00A44B04" w:rsidRDefault="00015309" w:rsidP="006A5F35">
            <w:pPr>
              <w:keepNext/>
              <w:keepLines/>
              <w:spacing w:after="0"/>
              <w:jc w:val="center"/>
              <w:rPr>
                <w:rFonts w:ascii="Arial" w:eastAsia="SimSun" w:hAnsi="Arial"/>
                <w:b/>
                <w:sz w:val="18"/>
                <w:lang w:eastAsia="zh-CN"/>
              </w:rPr>
            </w:pPr>
            <w:r w:rsidRPr="00A44B04">
              <w:rPr>
                <w:rFonts w:ascii="Arial" w:eastAsia="SimSun" w:hAnsi="Arial"/>
                <w:sz w:val="18"/>
                <w:lang w:eastAsia="zh-CN"/>
              </w:rPr>
              <w:t>CA_n2A-n66A</w:t>
            </w:r>
          </w:p>
          <w:p w14:paraId="06A723A8" w14:textId="77777777" w:rsidR="00015309" w:rsidRPr="00A44B04" w:rsidRDefault="00015309" w:rsidP="006A5F35">
            <w:pPr>
              <w:keepNext/>
              <w:keepLines/>
              <w:spacing w:after="0"/>
              <w:jc w:val="center"/>
              <w:rPr>
                <w:rFonts w:ascii="Arial" w:eastAsia="SimSun" w:hAnsi="Arial"/>
                <w:b/>
                <w:sz w:val="18"/>
                <w:lang w:eastAsia="zh-CN"/>
              </w:rPr>
            </w:pPr>
            <w:r w:rsidRPr="00A44B04">
              <w:rPr>
                <w:rFonts w:ascii="Arial" w:eastAsia="SimSun" w:hAnsi="Arial"/>
                <w:sz w:val="18"/>
                <w:lang w:eastAsia="zh-CN"/>
              </w:rPr>
              <w:t>CA_n2A-n77A</w:t>
            </w:r>
            <w:r w:rsidRPr="00A44B04">
              <w:rPr>
                <w:rFonts w:ascii="Arial" w:eastAsia="SimSun" w:hAnsi="Arial"/>
                <w:sz w:val="18"/>
                <w:vertAlign w:val="superscript"/>
                <w:lang w:eastAsia="zh-CN"/>
              </w:rPr>
              <w:t>5</w:t>
            </w:r>
          </w:p>
          <w:p w14:paraId="550FA0A6" w14:textId="77777777" w:rsidR="00015309" w:rsidRPr="00A44B04" w:rsidRDefault="00015309" w:rsidP="006A5F35">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5392D81F"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379F29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5CF9E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EAF0D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4DC3E9BD" w14:textId="77777777" w:rsidTr="006A5F35">
        <w:trPr>
          <w:trHeight w:val="29"/>
        </w:trPr>
        <w:tc>
          <w:tcPr>
            <w:tcW w:w="1911" w:type="dxa"/>
            <w:tcBorders>
              <w:top w:val="nil"/>
              <w:left w:val="single" w:sz="4" w:space="0" w:color="auto"/>
              <w:bottom w:val="nil"/>
              <w:right w:val="single" w:sz="4" w:space="0" w:color="auto"/>
            </w:tcBorders>
          </w:tcPr>
          <w:p w14:paraId="1BE006C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7121A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2640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585F13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1E841FC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06147A6" w14:textId="77777777" w:rsidTr="006A5F35">
        <w:trPr>
          <w:trHeight w:val="29"/>
        </w:trPr>
        <w:tc>
          <w:tcPr>
            <w:tcW w:w="1911" w:type="dxa"/>
            <w:tcBorders>
              <w:top w:val="nil"/>
              <w:left w:val="single" w:sz="4" w:space="0" w:color="auto"/>
              <w:bottom w:val="nil"/>
              <w:right w:val="single" w:sz="4" w:space="0" w:color="auto"/>
            </w:tcBorders>
          </w:tcPr>
          <w:p w14:paraId="6FEAC65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C7A07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62E8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8784C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FCE81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F9258DE" w14:textId="77777777" w:rsidTr="006A5F35">
        <w:trPr>
          <w:trHeight w:val="29"/>
        </w:trPr>
        <w:tc>
          <w:tcPr>
            <w:tcW w:w="1911" w:type="dxa"/>
            <w:tcBorders>
              <w:top w:val="nil"/>
              <w:left w:val="single" w:sz="4" w:space="0" w:color="auto"/>
              <w:bottom w:val="nil"/>
              <w:right w:val="single" w:sz="4" w:space="0" w:color="auto"/>
            </w:tcBorders>
          </w:tcPr>
          <w:p w14:paraId="1F067E4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263A0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8C59F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364EAA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8B7EF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F5E9145" w14:textId="77777777" w:rsidTr="006A5F35">
        <w:trPr>
          <w:trHeight w:val="29"/>
        </w:trPr>
        <w:tc>
          <w:tcPr>
            <w:tcW w:w="1911" w:type="dxa"/>
            <w:tcBorders>
              <w:top w:val="nil"/>
              <w:left w:val="single" w:sz="4" w:space="0" w:color="auto"/>
              <w:bottom w:val="nil"/>
              <w:right w:val="single" w:sz="4" w:space="0" w:color="auto"/>
            </w:tcBorders>
          </w:tcPr>
          <w:p w14:paraId="6C680AA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6D5F8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4F623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1B4D4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138E96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15309" w:rsidRPr="00AE7509" w14:paraId="6D014460" w14:textId="77777777" w:rsidTr="006A5F35">
        <w:trPr>
          <w:trHeight w:val="29"/>
        </w:trPr>
        <w:tc>
          <w:tcPr>
            <w:tcW w:w="1911" w:type="dxa"/>
            <w:tcBorders>
              <w:top w:val="nil"/>
              <w:left w:val="single" w:sz="4" w:space="0" w:color="auto"/>
              <w:bottom w:val="nil"/>
              <w:right w:val="single" w:sz="4" w:space="0" w:color="auto"/>
            </w:tcBorders>
          </w:tcPr>
          <w:p w14:paraId="19F7EC2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2B067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A3872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483C18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6DA4F96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5E6CB51" w14:textId="77777777" w:rsidTr="006A5F35">
        <w:trPr>
          <w:trHeight w:val="29"/>
        </w:trPr>
        <w:tc>
          <w:tcPr>
            <w:tcW w:w="1911" w:type="dxa"/>
            <w:tcBorders>
              <w:top w:val="nil"/>
              <w:left w:val="single" w:sz="4" w:space="0" w:color="auto"/>
              <w:bottom w:val="nil"/>
              <w:right w:val="single" w:sz="4" w:space="0" w:color="auto"/>
            </w:tcBorders>
          </w:tcPr>
          <w:p w14:paraId="64A9143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79F0E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1C979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DF0D12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958A4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477D91E" w14:textId="77777777" w:rsidTr="006A5F35">
        <w:trPr>
          <w:trHeight w:val="29"/>
        </w:trPr>
        <w:tc>
          <w:tcPr>
            <w:tcW w:w="1911" w:type="dxa"/>
            <w:tcBorders>
              <w:top w:val="nil"/>
              <w:left w:val="single" w:sz="4" w:space="0" w:color="auto"/>
              <w:bottom w:val="single" w:sz="4" w:space="0" w:color="auto"/>
              <w:right w:val="single" w:sz="4" w:space="0" w:color="auto"/>
            </w:tcBorders>
          </w:tcPr>
          <w:p w14:paraId="4212B02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FBA35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B58FF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6148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17146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60F8031" w14:textId="77777777" w:rsidTr="006A5F35">
        <w:trPr>
          <w:trHeight w:val="29"/>
        </w:trPr>
        <w:tc>
          <w:tcPr>
            <w:tcW w:w="1911" w:type="dxa"/>
            <w:tcBorders>
              <w:top w:val="single" w:sz="4" w:space="0" w:color="auto"/>
              <w:left w:val="single" w:sz="4" w:space="0" w:color="auto"/>
              <w:bottom w:val="nil"/>
              <w:right w:val="single" w:sz="4" w:space="0" w:color="auto"/>
            </w:tcBorders>
          </w:tcPr>
          <w:p w14:paraId="74D111D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13A72D72"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F87201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DE6FC9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758F8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66A1598" w14:textId="77777777" w:rsidTr="006A5F35">
        <w:trPr>
          <w:trHeight w:val="29"/>
        </w:trPr>
        <w:tc>
          <w:tcPr>
            <w:tcW w:w="1911" w:type="dxa"/>
            <w:tcBorders>
              <w:top w:val="nil"/>
              <w:left w:val="single" w:sz="4" w:space="0" w:color="auto"/>
              <w:bottom w:val="nil"/>
              <w:right w:val="single" w:sz="4" w:space="0" w:color="auto"/>
            </w:tcBorders>
          </w:tcPr>
          <w:p w14:paraId="1BB584F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BB7F5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1093C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0031AF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22DE9A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A041B09" w14:textId="77777777" w:rsidTr="006A5F35">
        <w:trPr>
          <w:trHeight w:val="29"/>
        </w:trPr>
        <w:tc>
          <w:tcPr>
            <w:tcW w:w="1911" w:type="dxa"/>
            <w:tcBorders>
              <w:top w:val="nil"/>
              <w:left w:val="single" w:sz="4" w:space="0" w:color="auto"/>
              <w:bottom w:val="nil"/>
              <w:right w:val="single" w:sz="4" w:space="0" w:color="auto"/>
            </w:tcBorders>
          </w:tcPr>
          <w:p w14:paraId="6ECB453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2AC5B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EEDD1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CA3666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9C9B7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47E2401" w14:textId="77777777" w:rsidTr="006A5F35">
        <w:trPr>
          <w:trHeight w:val="29"/>
        </w:trPr>
        <w:tc>
          <w:tcPr>
            <w:tcW w:w="1911" w:type="dxa"/>
            <w:tcBorders>
              <w:top w:val="nil"/>
              <w:left w:val="single" w:sz="4" w:space="0" w:color="auto"/>
              <w:bottom w:val="nil"/>
              <w:right w:val="single" w:sz="4" w:space="0" w:color="auto"/>
            </w:tcBorders>
          </w:tcPr>
          <w:p w14:paraId="1A8E121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58024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CFB9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2BE15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eastAsia="zh-CN"/>
              </w:rPr>
              <w:t>CA_n77C_BCS</w:t>
            </w:r>
            <w:r>
              <w:rPr>
                <w:rFonts w:ascii="Arial" w:hAnsi="Arial"/>
                <w:sz w:val="18"/>
                <w:lang w:eastAsia="zh-CN"/>
              </w:rPr>
              <w:t>0</w:t>
            </w:r>
          </w:p>
        </w:tc>
        <w:tc>
          <w:tcPr>
            <w:tcW w:w="1785" w:type="dxa"/>
            <w:tcBorders>
              <w:top w:val="nil"/>
              <w:left w:val="single" w:sz="4" w:space="0" w:color="auto"/>
              <w:bottom w:val="single" w:sz="4" w:space="0" w:color="auto"/>
              <w:right w:val="single" w:sz="4" w:space="0" w:color="auto"/>
            </w:tcBorders>
          </w:tcPr>
          <w:p w14:paraId="66707D2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4A00637" w14:textId="77777777" w:rsidTr="006A5F35">
        <w:trPr>
          <w:trHeight w:val="29"/>
        </w:trPr>
        <w:tc>
          <w:tcPr>
            <w:tcW w:w="1911" w:type="dxa"/>
            <w:tcBorders>
              <w:top w:val="nil"/>
              <w:left w:val="single" w:sz="4" w:space="0" w:color="auto"/>
              <w:bottom w:val="nil"/>
              <w:right w:val="single" w:sz="4" w:space="0" w:color="auto"/>
            </w:tcBorders>
          </w:tcPr>
          <w:p w14:paraId="7637DDE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847DE53" w14:textId="77777777" w:rsidR="00015309" w:rsidRDefault="00015309" w:rsidP="006A5F35">
            <w:pPr>
              <w:keepNext/>
              <w:keepLines/>
              <w:overflowPunct w:val="0"/>
              <w:autoSpaceDE w:val="0"/>
              <w:autoSpaceDN w:val="0"/>
              <w:adjustRightInd w:val="0"/>
              <w:spacing w:after="0"/>
              <w:jc w:val="center"/>
              <w:textAlignment w:val="baseline"/>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5828EB0C" w14:textId="77777777" w:rsidR="00015309" w:rsidRPr="0013226C" w:rsidRDefault="00015309" w:rsidP="006A5F35">
            <w:pPr>
              <w:keepNext/>
              <w:keepLines/>
              <w:overflowPunct w:val="0"/>
              <w:autoSpaceDE w:val="0"/>
              <w:autoSpaceDN w:val="0"/>
              <w:adjustRightInd w:val="0"/>
              <w:spacing w:after="0"/>
              <w:jc w:val="center"/>
              <w:textAlignment w:val="baseline"/>
              <w:rPr>
                <w:rFonts w:ascii="Arial" w:hAnsi="Arial"/>
                <w:sz w:val="18"/>
                <w:lang w:eastAsia="en-GB"/>
              </w:rPr>
            </w:pPr>
            <w:r w:rsidRPr="0013226C">
              <w:rPr>
                <w:rFonts w:ascii="Arial" w:hAnsi="Arial"/>
                <w:sz w:val="18"/>
                <w:lang w:eastAsia="en-GB"/>
              </w:rPr>
              <w:t>CA_n77C</w:t>
            </w:r>
          </w:p>
          <w:p w14:paraId="34CDFD7B" w14:textId="77777777" w:rsidR="00015309" w:rsidRPr="0013226C" w:rsidRDefault="00015309" w:rsidP="006A5F35">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CA_n2A-n48A</w:t>
            </w:r>
          </w:p>
          <w:p w14:paraId="5D823485" w14:textId="77777777" w:rsidR="00015309" w:rsidRPr="0013226C" w:rsidRDefault="00015309" w:rsidP="006A5F35">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CA_n2A-n66A</w:t>
            </w:r>
          </w:p>
          <w:p w14:paraId="6725AE2D" w14:textId="77777777" w:rsidR="00015309" w:rsidRPr="00A44B04" w:rsidRDefault="00015309" w:rsidP="006A5F35">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CA_n2A-n77A</w:t>
            </w:r>
            <w:r w:rsidRPr="00A44B04">
              <w:rPr>
                <w:rFonts w:ascii="Arial" w:hAnsi="Arial"/>
                <w:sz w:val="18"/>
                <w:vertAlign w:val="superscript"/>
                <w:lang w:eastAsia="en-GB"/>
              </w:rPr>
              <w:t>5</w:t>
            </w:r>
          </w:p>
          <w:p w14:paraId="2B97E8B6" w14:textId="77777777" w:rsidR="00015309" w:rsidRPr="00A44B04" w:rsidRDefault="00015309" w:rsidP="006A5F35">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CA_n48A-n66A</w:t>
            </w:r>
          </w:p>
          <w:p w14:paraId="7DC76B53"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666D4D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A50AA6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A5A46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13F60867" w14:textId="77777777" w:rsidTr="006A5F35">
        <w:trPr>
          <w:trHeight w:val="29"/>
        </w:trPr>
        <w:tc>
          <w:tcPr>
            <w:tcW w:w="1911" w:type="dxa"/>
            <w:tcBorders>
              <w:top w:val="nil"/>
              <w:left w:val="single" w:sz="4" w:space="0" w:color="auto"/>
              <w:bottom w:val="nil"/>
              <w:right w:val="single" w:sz="4" w:space="0" w:color="auto"/>
            </w:tcBorders>
          </w:tcPr>
          <w:p w14:paraId="5A1B31D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52DD7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07F7F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5AC0029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32F2DA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42AD0FE" w14:textId="77777777" w:rsidTr="006A5F35">
        <w:trPr>
          <w:trHeight w:val="29"/>
        </w:trPr>
        <w:tc>
          <w:tcPr>
            <w:tcW w:w="1911" w:type="dxa"/>
            <w:tcBorders>
              <w:top w:val="nil"/>
              <w:left w:val="single" w:sz="4" w:space="0" w:color="auto"/>
              <w:bottom w:val="nil"/>
              <w:right w:val="single" w:sz="4" w:space="0" w:color="auto"/>
            </w:tcBorders>
          </w:tcPr>
          <w:p w14:paraId="60AD108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5F5B2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39317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82BD94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3B6F5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5C1A83F" w14:textId="77777777" w:rsidTr="006A5F35">
        <w:trPr>
          <w:trHeight w:val="29"/>
        </w:trPr>
        <w:tc>
          <w:tcPr>
            <w:tcW w:w="1911" w:type="dxa"/>
            <w:tcBorders>
              <w:top w:val="nil"/>
              <w:left w:val="single" w:sz="4" w:space="0" w:color="auto"/>
              <w:bottom w:val="nil"/>
              <w:right w:val="single" w:sz="4" w:space="0" w:color="auto"/>
            </w:tcBorders>
          </w:tcPr>
          <w:p w14:paraId="69A0743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96666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E4294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310862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eastAsia="zh-CN"/>
              </w:rPr>
              <w:t>CA_n77C_BCS</w:t>
            </w:r>
            <w:r>
              <w:rPr>
                <w:rFonts w:ascii="Arial" w:hAnsi="Arial"/>
                <w:sz w:val="18"/>
                <w:lang w:eastAsia="zh-CN"/>
              </w:rPr>
              <w:t>1</w:t>
            </w:r>
          </w:p>
        </w:tc>
        <w:tc>
          <w:tcPr>
            <w:tcW w:w="1785" w:type="dxa"/>
            <w:tcBorders>
              <w:top w:val="nil"/>
              <w:left w:val="single" w:sz="4" w:space="0" w:color="auto"/>
              <w:bottom w:val="single" w:sz="4" w:space="0" w:color="auto"/>
              <w:right w:val="single" w:sz="4" w:space="0" w:color="auto"/>
            </w:tcBorders>
          </w:tcPr>
          <w:p w14:paraId="6BF7353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1E3DBCA" w14:textId="77777777" w:rsidTr="006A5F35">
        <w:trPr>
          <w:trHeight w:val="29"/>
        </w:trPr>
        <w:tc>
          <w:tcPr>
            <w:tcW w:w="1911" w:type="dxa"/>
            <w:tcBorders>
              <w:top w:val="nil"/>
              <w:left w:val="single" w:sz="4" w:space="0" w:color="auto"/>
              <w:bottom w:val="nil"/>
              <w:right w:val="single" w:sz="4" w:space="0" w:color="auto"/>
            </w:tcBorders>
          </w:tcPr>
          <w:p w14:paraId="716038F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75A7B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B088A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678233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9EC1B6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15309" w:rsidRPr="00AE7509" w14:paraId="22AF4A0C" w14:textId="77777777" w:rsidTr="006A5F35">
        <w:trPr>
          <w:trHeight w:val="29"/>
        </w:trPr>
        <w:tc>
          <w:tcPr>
            <w:tcW w:w="1911" w:type="dxa"/>
            <w:tcBorders>
              <w:top w:val="nil"/>
              <w:left w:val="single" w:sz="4" w:space="0" w:color="auto"/>
              <w:bottom w:val="nil"/>
              <w:right w:val="single" w:sz="4" w:space="0" w:color="auto"/>
            </w:tcBorders>
          </w:tcPr>
          <w:p w14:paraId="5D73B60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1A84E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6A714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2587BFC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3D5F89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E291F79" w14:textId="77777777" w:rsidTr="006A5F35">
        <w:trPr>
          <w:trHeight w:val="29"/>
        </w:trPr>
        <w:tc>
          <w:tcPr>
            <w:tcW w:w="1911" w:type="dxa"/>
            <w:tcBorders>
              <w:top w:val="nil"/>
              <w:left w:val="single" w:sz="4" w:space="0" w:color="auto"/>
              <w:bottom w:val="nil"/>
              <w:right w:val="single" w:sz="4" w:space="0" w:color="auto"/>
            </w:tcBorders>
          </w:tcPr>
          <w:p w14:paraId="39B86BE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0F4F1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59C93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88A500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D2CE3B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BF6435F" w14:textId="77777777" w:rsidTr="006A5F35">
        <w:trPr>
          <w:trHeight w:val="29"/>
        </w:trPr>
        <w:tc>
          <w:tcPr>
            <w:tcW w:w="1911" w:type="dxa"/>
            <w:tcBorders>
              <w:top w:val="nil"/>
              <w:left w:val="single" w:sz="4" w:space="0" w:color="auto"/>
              <w:bottom w:val="single" w:sz="4" w:space="0" w:color="auto"/>
              <w:right w:val="single" w:sz="4" w:space="0" w:color="auto"/>
            </w:tcBorders>
          </w:tcPr>
          <w:p w14:paraId="6AA95B0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16990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F967D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210F22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6F27911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136C3D8" w14:textId="77777777" w:rsidTr="006A5F35">
        <w:trPr>
          <w:trHeight w:val="29"/>
        </w:trPr>
        <w:tc>
          <w:tcPr>
            <w:tcW w:w="1911" w:type="dxa"/>
            <w:tcBorders>
              <w:top w:val="single" w:sz="4" w:space="0" w:color="auto"/>
              <w:left w:val="single" w:sz="4" w:space="0" w:color="auto"/>
              <w:bottom w:val="nil"/>
              <w:right w:val="single" w:sz="4" w:space="0" w:color="auto"/>
            </w:tcBorders>
          </w:tcPr>
          <w:p w14:paraId="118384E2" w14:textId="77777777" w:rsidR="00015309" w:rsidRPr="00AE7509" w:rsidRDefault="00015309" w:rsidP="006A5F35">
            <w:pPr>
              <w:keepNext/>
              <w:keepLines/>
              <w:spacing w:after="0"/>
              <w:jc w:val="center"/>
              <w:rPr>
                <w:rFonts w:ascii="Arial" w:eastAsia="SimSun" w:hAnsi="Arial"/>
                <w:sz w:val="18"/>
              </w:rPr>
            </w:pPr>
            <w:r w:rsidRPr="00685F5E">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7D8D7EC1" w14:textId="77777777" w:rsidR="00015309" w:rsidRPr="00AE7509" w:rsidRDefault="00015309" w:rsidP="006A5F35">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844BC35"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F50E1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2AD4E9" w14:textId="77777777" w:rsidR="00015309" w:rsidRPr="00AE7509" w:rsidRDefault="00015309" w:rsidP="006A5F35">
            <w:pPr>
              <w:keepNext/>
              <w:keepLines/>
              <w:spacing w:after="0"/>
              <w:jc w:val="center"/>
              <w:rPr>
                <w:rFonts w:ascii="Arial" w:eastAsia="SimSun" w:hAnsi="Arial"/>
                <w:kern w:val="2"/>
                <w:sz w:val="18"/>
                <w:szCs w:val="22"/>
                <w:lang w:val="en-US" w:eastAsia="zh-CN"/>
              </w:rPr>
            </w:pPr>
            <w:r>
              <w:rPr>
                <w:rFonts w:ascii="Arial" w:hAnsi="Arial" w:hint="eastAsia"/>
                <w:kern w:val="2"/>
                <w:sz w:val="18"/>
                <w:szCs w:val="22"/>
                <w:lang w:val="en-US" w:eastAsia="zh-CN"/>
              </w:rPr>
              <w:t>0</w:t>
            </w:r>
          </w:p>
        </w:tc>
      </w:tr>
      <w:tr w:rsidR="00015309" w:rsidRPr="00AE7509" w14:paraId="30BA59FD" w14:textId="77777777" w:rsidTr="006A5F35">
        <w:trPr>
          <w:trHeight w:val="29"/>
        </w:trPr>
        <w:tc>
          <w:tcPr>
            <w:tcW w:w="1911" w:type="dxa"/>
            <w:tcBorders>
              <w:top w:val="nil"/>
              <w:left w:val="single" w:sz="4" w:space="0" w:color="auto"/>
              <w:bottom w:val="nil"/>
              <w:right w:val="single" w:sz="4" w:space="0" w:color="auto"/>
            </w:tcBorders>
          </w:tcPr>
          <w:p w14:paraId="2D03D6BD"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51DD04"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98A4F3"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CFCF33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0F0AE9D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A022641" w14:textId="77777777" w:rsidTr="006A5F35">
        <w:trPr>
          <w:trHeight w:val="29"/>
        </w:trPr>
        <w:tc>
          <w:tcPr>
            <w:tcW w:w="1911" w:type="dxa"/>
            <w:tcBorders>
              <w:top w:val="nil"/>
              <w:left w:val="single" w:sz="4" w:space="0" w:color="auto"/>
              <w:bottom w:val="nil"/>
              <w:right w:val="single" w:sz="4" w:space="0" w:color="auto"/>
            </w:tcBorders>
          </w:tcPr>
          <w:p w14:paraId="781B1A2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C7ECF7"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DA97A0"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EF78B1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99F295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2D749F7" w14:textId="77777777" w:rsidTr="006A5F35">
        <w:trPr>
          <w:trHeight w:val="29"/>
        </w:trPr>
        <w:tc>
          <w:tcPr>
            <w:tcW w:w="1911" w:type="dxa"/>
            <w:tcBorders>
              <w:top w:val="nil"/>
              <w:left w:val="single" w:sz="4" w:space="0" w:color="auto"/>
              <w:bottom w:val="single" w:sz="4" w:space="0" w:color="auto"/>
              <w:right w:val="single" w:sz="4" w:space="0" w:color="auto"/>
            </w:tcBorders>
          </w:tcPr>
          <w:p w14:paraId="6F826D3E"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9A5D75C"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43DDBB"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489E2BC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r w:rsidRPr="00685F5E">
              <w:rPr>
                <w:rFonts w:ascii="Arial" w:hAnsi="Arial"/>
                <w:sz w:val="18"/>
                <w:lang w:val="en-US" w:eastAsia="zh-CN" w:bidi="ar"/>
              </w:rPr>
              <w:t xml:space="preserve"> </w:t>
            </w:r>
          </w:p>
        </w:tc>
        <w:tc>
          <w:tcPr>
            <w:tcW w:w="1785" w:type="dxa"/>
            <w:tcBorders>
              <w:top w:val="nil"/>
              <w:left w:val="single" w:sz="4" w:space="0" w:color="auto"/>
              <w:bottom w:val="single" w:sz="4" w:space="0" w:color="auto"/>
              <w:right w:val="single" w:sz="4" w:space="0" w:color="auto"/>
            </w:tcBorders>
          </w:tcPr>
          <w:p w14:paraId="7702006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9AF6395" w14:textId="77777777" w:rsidTr="006A5F35">
        <w:trPr>
          <w:trHeight w:val="29"/>
        </w:trPr>
        <w:tc>
          <w:tcPr>
            <w:tcW w:w="1911" w:type="dxa"/>
            <w:tcBorders>
              <w:top w:val="single" w:sz="4" w:space="0" w:color="auto"/>
              <w:left w:val="single" w:sz="4" w:space="0" w:color="auto"/>
              <w:bottom w:val="nil"/>
              <w:right w:val="single" w:sz="4" w:space="0" w:color="auto"/>
            </w:tcBorders>
          </w:tcPr>
          <w:p w14:paraId="383D3FA7" w14:textId="77777777" w:rsidR="00015309" w:rsidRPr="00AE7509" w:rsidRDefault="00015309" w:rsidP="006A5F35">
            <w:pPr>
              <w:keepNext/>
              <w:keepLines/>
              <w:spacing w:after="0"/>
              <w:jc w:val="center"/>
              <w:rPr>
                <w:rFonts w:ascii="Arial" w:eastAsia="SimSun" w:hAnsi="Arial"/>
                <w:sz w:val="18"/>
              </w:rPr>
            </w:pPr>
            <w:r w:rsidRPr="00685F5E">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20BFC8FB" w14:textId="77777777" w:rsidR="00015309" w:rsidRPr="00AE7509" w:rsidRDefault="00015309" w:rsidP="006A5F35">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88DFA74"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9CE39F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927C17"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hAnsi="Arial"/>
                <w:kern w:val="2"/>
                <w:sz w:val="18"/>
                <w:szCs w:val="22"/>
                <w:lang w:val="en-US" w:eastAsia="zh-CN"/>
              </w:rPr>
              <w:t>0</w:t>
            </w:r>
          </w:p>
        </w:tc>
      </w:tr>
      <w:tr w:rsidR="00015309" w:rsidRPr="00AE7509" w14:paraId="5C4D9F83" w14:textId="77777777" w:rsidTr="006A5F35">
        <w:trPr>
          <w:trHeight w:val="29"/>
        </w:trPr>
        <w:tc>
          <w:tcPr>
            <w:tcW w:w="1911" w:type="dxa"/>
            <w:tcBorders>
              <w:top w:val="nil"/>
              <w:left w:val="single" w:sz="4" w:space="0" w:color="auto"/>
              <w:bottom w:val="nil"/>
              <w:right w:val="single" w:sz="4" w:space="0" w:color="auto"/>
            </w:tcBorders>
          </w:tcPr>
          <w:p w14:paraId="688C3440"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5BD7562"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4D0D4A"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7039DD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00C9E47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B4B9786" w14:textId="77777777" w:rsidTr="006A5F35">
        <w:trPr>
          <w:trHeight w:val="29"/>
        </w:trPr>
        <w:tc>
          <w:tcPr>
            <w:tcW w:w="1911" w:type="dxa"/>
            <w:tcBorders>
              <w:top w:val="nil"/>
              <w:left w:val="single" w:sz="4" w:space="0" w:color="auto"/>
              <w:bottom w:val="nil"/>
              <w:right w:val="single" w:sz="4" w:space="0" w:color="auto"/>
            </w:tcBorders>
          </w:tcPr>
          <w:p w14:paraId="28ED43FA"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559587"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562F5D"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463DC0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5FCB8D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9E1D6FA" w14:textId="77777777" w:rsidTr="006A5F35">
        <w:trPr>
          <w:trHeight w:val="29"/>
        </w:trPr>
        <w:tc>
          <w:tcPr>
            <w:tcW w:w="1911" w:type="dxa"/>
            <w:tcBorders>
              <w:top w:val="nil"/>
              <w:left w:val="single" w:sz="4" w:space="0" w:color="auto"/>
              <w:bottom w:val="single" w:sz="4" w:space="0" w:color="auto"/>
              <w:right w:val="single" w:sz="4" w:space="0" w:color="auto"/>
            </w:tcBorders>
          </w:tcPr>
          <w:p w14:paraId="5E00C8D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F25E627"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FB3E49"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00914161" w14:textId="77777777" w:rsidR="00015309" w:rsidRPr="00AE7509" w:rsidRDefault="00015309" w:rsidP="006A5F35">
            <w:pPr>
              <w:keepNext/>
              <w:keepLines/>
              <w:spacing w:after="0"/>
              <w:jc w:val="center"/>
              <w:rPr>
                <w:rFonts w:ascii="Arial" w:eastAsia="SimSun" w:hAnsi="Arial"/>
                <w:sz w:val="18"/>
                <w:lang w:val="en-US" w:eastAsia="zh-CN" w:bidi="ar"/>
              </w:rPr>
            </w:pPr>
            <w:r w:rsidRPr="00685F5E">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5F85C4F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5C82325" w14:textId="77777777" w:rsidTr="006A5F35">
        <w:trPr>
          <w:trHeight w:val="29"/>
        </w:trPr>
        <w:tc>
          <w:tcPr>
            <w:tcW w:w="1911" w:type="dxa"/>
            <w:tcBorders>
              <w:top w:val="single" w:sz="4" w:space="0" w:color="auto"/>
              <w:left w:val="single" w:sz="4" w:space="0" w:color="auto"/>
              <w:bottom w:val="nil"/>
              <w:right w:val="single" w:sz="4" w:space="0" w:color="auto"/>
            </w:tcBorders>
          </w:tcPr>
          <w:p w14:paraId="5801104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CA_n2A-n66A-n71A-n78A</w:t>
            </w:r>
          </w:p>
        </w:tc>
        <w:tc>
          <w:tcPr>
            <w:tcW w:w="2038" w:type="dxa"/>
            <w:tcBorders>
              <w:top w:val="single" w:sz="4" w:space="0" w:color="auto"/>
              <w:left w:val="single" w:sz="4" w:space="0" w:color="auto"/>
              <w:bottom w:val="nil"/>
              <w:right w:val="single" w:sz="4" w:space="0" w:color="auto"/>
            </w:tcBorders>
          </w:tcPr>
          <w:p w14:paraId="3BDB783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D9FEE2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80715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989C7EF"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6446496A" w14:textId="77777777" w:rsidTr="006A5F35">
        <w:trPr>
          <w:trHeight w:val="29"/>
        </w:trPr>
        <w:tc>
          <w:tcPr>
            <w:tcW w:w="1911" w:type="dxa"/>
            <w:tcBorders>
              <w:top w:val="nil"/>
              <w:left w:val="single" w:sz="4" w:space="0" w:color="auto"/>
              <w:bottom w:val="nil"/>
              <w:right w:val="single" w:sz="4" w:space="0" w:color="auto"/>
            </w:tcBorders>
          </w:tcPr>
          <w:p w14:paraId="59F91E1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03C4B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9ED6C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A28DE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B298E5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AA6615E" w14:textId="77777777" w:rsidTr="006A5F35">
        <w:trPr>
          <w:trHeight w:val="29"/>
        </w:trPr>
        <w:tc>
          <w:tcPr>
            <w:tcW w:w="1911" w:type="dxa"/>
            <w:tcBorders>
              <w:top w:val="nil"/>
              <w:left w:val="single" w:sz="4" w:space="0" w:color="auto"/>
              <w:bottom w:val="nil"/>
              <w:right w:val="single" w:sz="4" w:space="0" w:color="auto"/>
            </w:tcBorders>
          </w:tcPr>
          <w:p w14:paraId="777B4EF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91ED7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4FD8D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73F0F3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938948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4A44B1C" w14:textId="77777777" w:rsidTr="006A5F35">
        <w:trPr>
          <w:trHeight w:val="29"/>
        </w:trPr>
        <w:tc>
          <w:tcPr>
            <w:tcW w:w="1911" w:type="dxa"/>
            <w:tcBorders>
              <w:top w:val="nil"/>
              <w:left w:val="single" w:sz="4" w:space="0" w:color="auto"/>
              <w:bottom w:val="single" w:sz="4" w:space="0" w:color="auto"/>
              <w:right w:val="single" w:sz="4" w:space="0" w:color="auto"/>
            </w:tcBorders>
          </w:tcPr>
          <w:p w14:paraId="5BF2560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DBF0C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B1347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336DDB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E3EA6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8248161" w14:textId="77777777" w:rsidTr="006A5F35">
        <w:trPr>
          <w:trHeight w:val="29"/>
        </w:trPr>
        <w:tc>
          <w:tcPr>
            <w:tcW w:w="1911" w:type="dxa"/>
            <w:tcBorders>
              <w:top w:val="single" w:sz="4" w:space="0" w:color="auto"/>
              <w:left w:val="single" w:sz="4" w:space="0" w:color="auto"/>
              <w:bottom w:val="nil"/>
              <w:right w:val="single" w:sz="4" w:space="0" w:color="auto"/>
            </w:tcBorders>
          </w:tcPr>
          <w:p w14:paraId="2DE234E9"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2038" w:type="dxa"/>
            <w:tcBorders>
              <w:top w:val="single" w:sz="4" w:space="0" w:color="auto"/>
              <w:left w:val="single" w:sz="4" w:space="0" w:color="auto"/>
              <w:bottom w:val="nil"/>
              <w:right w:val="single" w:sz="4" w:space="0" w:color="auto"/>
            </w:tcBorders>
          </w:tcPr>
          <w:p w14:paraId="5A1489E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0FBA37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BB9ED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8C9934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kern w:val="2"/>
                <w:sz w:val="18"/>
                <w:szCs w:val="22"/>
                <w:lang w:val="en-US" w:eastAsia="zh-CN"/>
              </w:rPr>
              <w:t>0</w:t>
            </w:r>
          </w:p>
        </w:tc>
      </w:tr>
      <w:tr w:rsidR="00015309" w:rsidRPr="00AE7509" w14:paraId="1ED43F31" w14:textId="77777777" w:rsidTr="006A5F35">
        <w:trPr>
          <w:trHeight w:val="29"/>
        </w:trPr>
        <w:tc>
          <w:tcPr>
            <w:tcW w:w="1911" w:type="dxa"/>
            <w:tcBorders>
              <w:top w:val="nil"/>
              <w:left w:val="single" w:sz="4" w:space="0" w:color="auto"/>
              <w:bottom w:val="nil"/>
              <w:right w:val="single" w:sz="4" w:space="0" w:color="auto"/>
            </w:tcBorders>
          </w:tcPr>
          <w:p w14:paraId="0B845DFA"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015FD55"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A4AAF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63F1CE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E44574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1FC12D0" w14:textId="77777777" w:rsidTr="006A5F35">
        <w:trPr>
          <w:trHeight w:val="29"/>
        </w:trPr>
        <w:tc>
          <w:tcPr>
            <w:tcW w:w="1911" w:type="dxa"/>
            <w:tcBorders>
              <w:top w:val="nil"/>
              <w:left w:val="single" w:sz="4" w:space="0" w:color="auto"/>
              <w:bottom w:val="nil"/>
              <w:right w:val="single" w:sz="4" w:space="0" w:color="auto"/>
            </w:tcBorders>
          </w:tcPr>
          <w:p w14:paraId="4F8907E7"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700FF3C"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4C843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E79805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63D1FD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ED50B38" w14:textId="77777777" w:rsidTr="006A5F35">
        <w:trPr>
          <w:trHeight w:val="29"/>
        </w:trPr>
        <w:tc>
          <w:tcPr>
            <w:tcW w:w="1911" w:type="dxa"/>
            <w:tcBorders>
              <w:top w:val="nil"/>
              <w:left w:val="single" w:sz="4" w:space="0" w:color="auto"/>
              <w:bottom w:val="single" w:sz="4" w:space="0" w:color="auto"/>
              <w:right w:val="single" w:sz="4" w:space="0" w:color="auto"/>
            </w:tcBorders>
          </w:tcPr>
          <w:p w14:paraId="7E6A91DF"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96B0FD2"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4AD63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108B72E" w14:textId="77777777" w:rsidR="00015309" w:rsidRPr="00AE7509" w:rsidRDefault="00015309" w:rsidP="006A5F35">
            <w:pPr>
              <w:keepNext/>
              <w:keepLines/>
              <w:spacing w:after="0"/>
              <w:jc w:val="center"/>
              <w:rPr>
                <w:rFonts w:ascii="Arial" w:eastAsia="SimSun"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1785" w:type="dxa"/>
            <w:tcBorders>
              <w:top w:val="nil"/>
              <w:left w:val="single" w:sz="4" w:space="0" w:color="auto"/>
              <w:bottom w:val="single" w:sz="4" w:space="0" w:color="auto"/>
              <w:right w:val="single" w:sz="4" w:space="0" w:color="auto"/>
            </w:tcBorders>
          </w:tcPr>
          <w:p w14:paraId="4668000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F22F0EB" w14:textId="77777777" w:rsidTr="006A5F35">
        <w:trPr>
          <w:trHeight w:val="29"/>
        </w:trPr>
        <w:tc>
          <w:tcPr>
            <w:tcW w:w="1911" w:type="dxa"/>
            <w:tcBorders>
              <w:top w:val="single" w:sz="4" w:space="0" w:color="auto"/>
              <w:left w:val="single" w:sz="4" w:space="0" w:color="auto"/>
              <w:bottom w:val="nil"/>
              <w:right w:val="single" w:sz="4" w:space="0" w:color="auto"/>
            </w:tcBorders>
            <w:vAlign w:val="center"/>
          </w:tcPr>
          <w:p w14:paraId="6E1C350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4B2AB3D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04233C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6C8DF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32AE1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1C7A250A" w14:textId="77777777" w:rsidTr="006A5F35">
        <w:trPr>
          <w:trHeight w:val="29"/>
        </w:trPr>
        <w:tc>
          <w:tcPr>
            <w:tcW w:w="1911" w:type="dxa"/>
            <w:tcBorders>
              <w:top w:val="nil"/>
              <w:left w:val="single" w:sz="4" w:space="0" w:color="auto"/>
              <w:bottom w:val="nil"/>
              <w:right w:val="single" w:sz="4" w:space="0" w:color="auto"/>
            </w:tcBorders>
            <w:vAlign w:val="center"/>
          </w:tcPr>
          <w:p w14:paraId="3A81385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5C558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4ACF2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7FAB9B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8B4003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557E6B9" w14:textId="77777777" w:rsidTr="006A5F35">
        <w:trPr>
          <w:trHeight w:val="29"/>
        </w:trPr>
        <w:tc>
          <w:tcPr>
            <w:tcW w:w="1911" w:type="dxa"/>
            <w:tcBorders>
              <w:top w:val="nil"/>
              <w:left w:val="single" w:sz="4" w:space="0" w:color="auto"/>
              <w:bottom w:val="nil"/>
              <w:right w:val="single" w:sz="4" w:space="0" w:color="auto"/>
            </w:tcBorders>
            <w:vAlign w:val="center"/>
          </w:tcPr>
          <w:p w14:paraId="14EBB44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707BE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E6B3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274FBF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CF2454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6E07C00" w14:textId="77777777" w:rsidTr="006A5F35">
        <w:trPr>
          <w:trHeight w:val="29"/>
        </w:trPr>
        <w:tc>
          <w:tcPr>
            <w:tcW w:w="1911" w:type="dxa"/>
            <w:tcBorders>
              <w:top w:val="nil"/>
              <w:left w:val="single" w:sz="4" w:space="0" w:color="auto"/>
              <w:bottom w:val="nil"/>
              <w:right w:val="single" w:sz="4" w:space="0" w:color="auto"/>
            </w:tcBorders>
            <w:vAlign w:val="center"/>
          </w:tcPr>
          <w:p w14:paraId="183AF05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232F1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D27E5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E469D0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0347A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FA04012" w14:textId="77777777" w:rsidTr="006A5F35">
        <w:trPr>
          <w:trHeight w:val="29"/>
        </w:trPr>
        <w:tc>
          <w:tcPr>
            <w:tcW w:w="1911" w:type="dxa"/>
            <w:tcBorders>
              <w:top w:val="nil"/>
              <w:left w:val="single" w:sz="4" w:space="0" w:color="auto"/>
              <w:bottom w:val="nil"/>
              <w:right w:val="single" w:sz="4" w:space="0" w:color="auto"/>
            </w:tcBorders>
            <w:vAlign w:val="center"/>
          </w:tcPr>
          <w:p w14:paraId="4D01FDE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075F14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27B5849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9AC41E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06881A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2443860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4D791BD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A2D355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364DDB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F9B9B4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154AC537" w14:textId="77777777" w:rsidTr="006A5F35">
        <w:trPr>
          <w:trHeight w:val="29"/>
        </w:trPr>
        <w:tc>
          <w:tcPr>
            <w:tcW w:w="1911" w:type="dxa"/>
            <w:tcBorders>
              <w:top w:val="nil"/>
              <w:left w:val="single" w:sz="4" w:space="0" w:color="auto"/>
              <w:bottom w:val="nil"/>
              <w:right w:val="single" w:sz="4" w:space="0" w:color="auto"/>
            </w:tcBorders>
            <w:vAlign w:val="center"/>
          </w:tcPr>
          <w:p w14:paraId="11C6A73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09B70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C0784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AD29CE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CDAE9D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80D3CC5" w14:textId="77777777" w:rsidTr="006A5F35">
        <w:trPr>
          <w:trHeight w:val="29"/>
        </w:trPr>
        <w:tc>
          <w:tcPr>
            <w:tcW w:w="1911" w:type="dxa"/>
            <w:tcBorders>
              <w:top w:val="nil"/>
              <w:left w:val="single" w:sz="4" w:space="0" w:color="auto"/>
              <w:bottom w:val="nil"/>
              <w:right w:val="single" w:sz="4" w:space="0" w:color="auto"/>
            </w:tcBorders>
            <w:vAlign w:val="center"/>
          </w:tcPr>
          <w:p w14:paraId="707C811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71D68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3EE9B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5988C5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84B9E8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6336845" w14:textId="77777777" w:rsidTr="006A5F35">
        <w:trPr>
          <w:trHeight w:val="29"/>
        </w:trPr>
        <w:tc>
          <w:tcPr>
            <w:tcW w:w="1911" w:type="dxa"/>
            <w:tcBorders>
              <w:top w:val="nil"/>
              <w:left w:val="single" w:sz="4" w:space="0" w:color="auto"/>
              <w:bottom w:val="nil"/>
              <w:right w:val="single" w:sz="4" w:space="0" w:color="auto"/>
            </w:tcBorders>
            <w:vAlign w:val="center"/>
          </w:tcPr>
          <w:p w14:paraId="1EE10CF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BBFAF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9779E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62D224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8A06C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073DA91" w14:textId="77777777" w:rsidTr="006A5F35">
        <w:trPr>
          <w:trHeight w:val="29"/>
        </w:trPr>
        <w:tc>
          <w:tcPr>
            <w:tcW w:w="1911" w:type="dxa"/>
            <w:tcBorders>
              <w:top w:val="single" w:sz="4" w:space="0" w:color="auto"/>
              <w:left w:val="single" w:sz="4" w:space="0" w:color="auto"/>
              <w:bottom w:val="nil"/>
              <w:right w:val="single" w:sz="4" w:space="0" w:color="auto"/>
            </w:tcBorders>
            <w:vAlign w:val="center"/>
          </w:tcPr>
          <w:p w14:paraId="5D3406B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2FF1962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21A5EE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8B7FD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582A80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B19CEA1" w14:textId="77777777" w:rsidTr="006A5F35">
        <w:trPr>
          <w:trHeight w:val="29"/>
        </w:trPr>
        <w:tc>
          <w:tcPr>
            <w:tcW w:w="1911" w:type="dxa"/>
            <w:tcBorders>
              <w:top w:val="nil"/>
              <w:left w:val="single" w:sz="4" w:space="0" w:color="auto"/>
              <w:bottom w:val="nil"/>
              <w:right w:val="single" w:sz="4" w:space="0" w:color="auto"/>
            </w:tcBorders>
            <w:vAlign w:val="center"/>
          </w:tcPr>
          <w:p w14:paraId="2794F35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477A5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2E190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881FF5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E2CE35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ADBDD2A" w14:textId="77777777" w:rsidTr="006A5F35">
        <w:trPr>
          <w:trHeight w:val="29"/>
        </w:trPr>
        <w:tc>
          <w:tcPr>
            <w:tcW w:w="1911" w:type="dxa"/>
            <w:tcBorders>
              <w:top w:val="nil"/>
              <w:left w:val="single" w:sz="4" w:space="0" w:color="auto"/>
              <w:bottom w:val="nil"/>
              <w:right w:val="single" w:sz="4" w:space="0" w:color="auto"/>
            </w:tcBorders>
            <w:vAlign w:val="center"/>
          </w:tcPr>
          <w:p w14:paraId="0818CA6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19E26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0F757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21A2D3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4145B92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22C4FB4" w14:textId="77777777" w:rsidTr="006A5F35">
        <w:trPr>
          <w:trHeight w:val="29"/>
        </w:trPr>
        <w:tc>
          <w:tcPr>
            <w:tcW w:w="1911" w:type="dxa"/>
            <w:tcBorders>
              <w:top w:val="nil"/>
              <w:left w:val="single" w:sz="4" w:space="0" w:color="auto"/>
              <w:bottom w:val="nil"/>
              <w:right w:val="single" w:sz="4" w:space="0" w:color="auto"/>
            </w:tcBorders>
            <w:vAlign w:val="center"/>
          </w:tcPr>
          <w:p w14:paraId="4FC06B4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DF4BA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66BBA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83A026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7A481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AE3A12F" w14:textId="77777777" w:rsidTr="006A5F35">
        <w:trPr>
          <w:trHeight w:val="29"/>
        </w:trPr>
        <w:tc>
          <w:tcPr>
            <w:tcW w:w="1911" w:type="dxa"/>
            <w:tcBorders>
              <w:top w:val="nil"/>
              <w:left w:val="single" w:sz="4" w:space="0" w:color="auto"/>
              <w:bottom w:val="nil"/>
              <w:right w:val="single" w:sz="4" w:space="0" w:color="auto"/>
            </w:tcBorders>
          </w:tcPr>
          <w:p w14:paraId="28FA92D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FDF417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22DEDDB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AEBFEB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A97481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08B44D4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080570D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3C7A07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C64727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488FD2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6648F8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52A82956" w14:textId="77777777" w:rsidTr="006A5F35">
        <w:trPr>
          <w:trHeight w:val="29"/>
        </w:trPr>
        <w:tc>
          <w:tcPr>
            <w:tcW w:w="1911" w:type="dxa"/>
            <w:tcBorders>
              <w:top w:val="nil"/>
              <w:left w:val="single" w:sz="4" w:space="0" w:color="auto"/>
              <w:bottom w:val="nil"/>
              <w:right w:val="single" w:sz="4" w:space="0" w:color="auto"/>
            </w:tcBorders>
          </w:tcPr>
          <w:p w14:paraId="19AB722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47E39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F3F1E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292F12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A3AF3C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FE9E605" w14:textId="77777777" w:rsidTr="006A5F35">
        <w:trPr>
          <w:trHeight w:val="29"/>
        </w:trPr>
        <w:tc>
          <w:tcPr>
            <w:tcW w:w="1911" w:type="dxa"/>
            <w:tcBorders>
              <w:top w:val="nil"/>
              <w:left w:val="single" w:sz="4" w:space="0" w:color="auto"/>
              <w:bottom w:val="nil"/>
              <w:right w:val="single" w:sz="4" w:space="0" w:color="auto"/>
            </w:tcBorders>
          </w:tcPr>
          <w:p w14:paraId="1846999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7FFFE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8992B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CCE671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3556042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8663A67" w14:textId="77777777" w:rsidTr="006A5F35">
        <w:trPr>
          <w:trHeight w:val="29"/>
        </w:trPr>
        <w:tc>
          <w:tcPr>
            <w:tcW w:w="1911" w:type="dxa"/>
            <w:tcBorders>
              <w:top w:val="nil"/>
              <w:left w:val="single" w:sz="4" w:space="0" w:color="auto"/>
              <w:bottom w:val="single" w:sz="4" w:space="0" w:color="auto"/>
              <w:right w:val="single" w:sz="4" w:space="0" w:color="auto"/>
            </w:tcBorders>
          </w:tcPr>
          <w:p w14:paraId="0B2A1AD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549FD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83FC7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879AF3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436AD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608B532" w14:textId="77777777" w:rsidTr="006A5F35">
        <w:trPr>
          <w:trHeight w:val="29"/>
        </w:trPr>
        <w:tc>
          <w:tcPr>
            <w:tcW w:w="1911" w:type="dxa"/>
            <w:tcBorders>
              <w:top w:val="single" w:sz="4" w:space="0" w:color="auto"/>
              <w:left w:val="single" w:sz="4" w:space="0" w:color="auto"/>
              <w:bottom w:val="nil"/>
              <w:right w:val="single" w:sz="4" w:space="0" w:color="auto"/>
            </w:tcBorders>
          </w:tcPr>
          <w:p w14:paraId="34DB7722" w14:textId="77777777" w:rsidR="00015309" w:rsidRPr="00AE7509" w:rsidRDefault="00015309" w:rsidP="006A5F35">
            <w:pPr>
              <w:pStyle w:val="TAC"/>
              <w:rPr>
                <w:rFonts w:eastAsia="SimSun"/>
                <w:lang w:val="en-US" w:eastAsia="zh-CN" w:bidi="ar"/>
              </w:rPr>
            </w:pPr>
            <w:r w:rsidRPr="00C06075">
              <w:t>CA_n3A-n5A-n28A-n78A</w:t>
            </w:r>
          </w:p>
        </w:tc>
        <w:tc>
          <w:tcPr>
            <w:tcW w:w="2038" w:type="dxa"/>
            <w:tcBorders>
              <w:top w:val="single" w:sz="4" w:space="0" w:color="auto"/>
              <w:left w:val="single" w:sz="4" w:space="0" w:color="auto"/>
              <w:bottom w:val="nil"/>
              <w:right w:val="single" w:sz="4" w:space="0" w:color="auto"/>
            </w:tcBorders>
          </w:tcPr>
          <w:p w14:paraId="6276148A" w14:textId="77777777" w:rsidR="00015309" w:rsidRPr="008674DA" w:rsidRDefault="00015309" w:rsidP="006A5F35">
            <w:pPr>
              <w:pStyle w:val="TAC"/>
              <w:rPr>
                <w:lang w:val="en-US" w:eastAsia="zh-CN"/>
              </w:rPr>
            </w:pPr>
            <w:r w:rsidRPr="008674DA">
              <w:rPr>
                <w:lang w:val="en-US" w:eastAsia="zh-CN"/>
              </w:rPr>
              <w:t>CA_n3A-n5A</w:t>
            </w:r>
          </w:p>
          <w:p w14:paraId="66FECD05" w14:textId="77777777" w:rsidR="00015309" w:rsidRPr="008674DA" w:rsidRDefault="00015309" w:rsidP="006A5F35">
            <w:pPr>
              <w:pStyle w:val="TAC"/>
              <w:rPr>
                <w:lang w:val="en-US" w:eastAsia="zh-CN"/>
              </w:rPr>
            </w:pPr>
            <w:r w:rsidRPr="008674DA">
              <w:rPr>
                <w:lang w:val="en-US" w:eastAsia="zh-CN"/>
              </w:rPr>
              <w:t>CA_n3A-n28A</w:t>
            </w:r>
          </w:p>
          <w:p w14:paraId="580C1F51" w14:textId="77777777" w:rsidR="00015309" w:rsidRPr="008674DA" w:rsidRDefault="00015309" w:rsidP="006A5F35">
            <w:pPr>
              <w:pStyle w:val="TAC"/>
              <w:rPr>
                <w:lang w:val="en-US" w:eastAsia="zh-CN"/>
              </w:rPr>
            </w:pPr>
            <w:r w:rsidRPr="008674DA">
              <w:rPr>
                <w:lang w:val="en-US" w:eastAsia="zh-CN"/>
              </w:rPr>
              <w:t>CA_n3A-n79A</w:t>
            </w:r>
          </w:p>
          <w:p w14:paraId="641A52D8" w14:textId="77777777" w:rsidR="00015309" w:rsidRPr="008674DA" w:rsidRDefault="00015309" w:rsidP="006A5F35">
            <w:pPr>
              <w:pStyle w:val="TAC"/>
              <w:rPr>
                <w:lang w:val="en-US" w:eastAsia="zh-CN"/>
              </w:rPr>
            </w:pPr>
            <w:r w:rsidRPr="008674DA">
              <w:rPr>
                <w:lang w:val="en-US" w:eastAsia="zh-CN"/>
              </w:rPr>
              <w:t>CA_n5A-n28A</w:t>
            </w:r>
          </w:p>
          <w:p w14:paraId="60E9224D" w14:textId="77777777" w:rsidR="00015309" w:rsidRPr="008674DA" w:rsidRDefault="00015309" w:rsidP="006A5F35">
            <w:pPr>
              <w:pStyle w:val="TAC"/>
              <w:rPr>
                <w:lang w:val="en-US" w:eastAsia="zh-CN"/>
              </w:rPr>
            </w:pPr>
            <w:r w:rsidRPr="008674DA">
              <w:rPr>
                <w:lang w:val="en-US" w:eastAsia="zh-CN"/>
              </w:rPr>
              <w:t>CA_n5A-n79A</w:t>
            </w:r>
          </w:p>
          <w:p w14:paraId="6AD5CB26" w14:textId="77777777" w:rsidR="00015309" w:rsidRPr="00AE7509" w:rsidRDefault="00015309" w:rsidP="006A5F35">
            <w:pPr>
              <w:pStyle w:val="TAC"/>
              <w:rPr>
                <w:rFonts w:eastAsia="SimSun"/>
                <w:lang w:val="en-US" w:eastAsia="zh-CN" w:bidi="ar"/>
              </w:rPr>
            </w:pPr>
            <w:r w:rsidRPr="008674DA">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26DF4F37" w14:textId="77777777" w:rsidR="00015309" w:rsidRPr="00AE7509" w:rsidRDefault="00015309" w:rsidP="006A5F35">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FEEC5B9" w14:textId="77777777" w:rsidR="00015309" w:rsidRPr="00AE7509" w:rsidRDefault="00015309" w:rsidP="006A5F35">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662434C1" w14:textId="77777777" w:rsidR="00015309" w:rsidRPr="00AE7509" w:rsidRDefault="00015309" w:rsidP="006A5F35">
            <w:pPr>
              <w:pStyle w:val="TAC"/>
              <w:rPr>
                <w:rFonts w:eastAsia="SimSun"/>
                <w:lang w:val="en-US" w:eastAsia="zh-CN" w:bidi="ar"/>
              </w:rPr>
            </w:pPr>
            <w:r>
              <w:rPr>
                <w:kern w:val="2"/>
                <w:szCs w:val="22"/>
                <w:lang w:val="en-US"/>
              </w:rPr>
              <w:t>4 and 5</w:t>
            </w:r>
          </w:p>
        </w:tc>
      </w:tr>
      <w:tr w:rsidR="00015309" w:rsidRPr="00AE7509" w14:paraId="36B1581D" w14:textId="77777777" w:rsidTr="006A5F35">
        <w:trPr>
          <w:trHeight w:val="29"/>
        </w:trPr>
        <w:tc>
          <w:tcPr>
            <w:tcW w:w="1911" w:type="dxa"/>
            <w:tcBorders>
              <w:top w:val="nil"/>
              <w:left w:val="single" w:sz="4" w:space="0" w:color="auto"/>
              <w:bottom w:val="nil"/>
              <w:right w:val="single" w:sz="4" w:space="0" w:color="auto"/>
            </w:tcBorders>
          </w:tcPr>
          <w:p w14:paraId="671BF3E9"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692D0D"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F22BC7" w14:textId="77777777" w:rsidR="00015309" w:rsidRPr="00AE7509" w:rsidRDefault="00015309" w:rsidP="006A5F35">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4866C41" w14:textId="77777777" w:rsidR="00015309" w:rsidRPr="00AE7509" w:rsidRDefault="00015309" w:rsidP="006A5F35">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03F3AFF1" w14:textId="77777777" w:rsidR="00015309" w:rsidRPr="00AE7509" w:rsidRDefault="00015309" w:rsidP="006A5F35">
            <w:pPr>
              <w:pStyle w:val="TAC"/>
              <w:rPr>
                <w:rFonts w:eastAsia="SimSun"/>
                <w:lang w:val="en-US" w:eastAsia="zh-CN" w:bidi="ar"/>
              </w:rPr>
            </w:pPr>
          </w:p>
        </w:tc>
      </w:tr>
      <w:tr w:rsidR="00015309" w:rsidRPr="00AE7509" w14:paraId="3E2B245F" w14:textId="77777777" w:rsidTr="006A5F35">
        <w:trPr>
          <w:trHeight w:val="29"/>
        </w:trPr>
        <w:tc>
          <w:tcPr>
            <w:tcW w:w="1911" w:type="dxa"/>
            <w:tcBorders>
              <w:top w:val="nil"/>
              <w:left w:val="single" w:sz="4" w:space="0" w:color="auto"/>
              <w:bottom w:val="nil"/>
              <w:right w:val="single" w:sz="4" w:space="0" w:color="auto"/>
            </w:tcBorders>
          </w:tcPr>
          <w:p w14:paraId="4C8E26C7"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727CC2"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28D77F" w14:textId="77777777" w:rsidR="00015309" w:rsidRPr="00AE7509" w:rsidRDefault="00015309" w:rsidP="006A5F35">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34E005BE" w14:textId="77777777" w:rsidR="00015309" w:rsidRPr="00AE7509" w:rsidRDefault="00015309" w:rsidP="006A5F35">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149255D" w14:textId="77777777" w:rsidR="00015309" w:rsidRPr="00AE7509" w:rsidRDefault="00015309" w:rsidP="006A5F35">
            <w:pPr>
              <w:pStyle w:val="TAC"/>
              <w:rPr>
                <w:rFonts w:eastAsia="SimSun"/>
                <w:lang w:val="en-US" w:eastAsia="zh-CN" w:bidi="ar"/>
              </w:rPr>
            </w:pPr>
          </w:p>
        </w:tc>
      </w:tr>
      <w:tr w:rsidR="00015309" w:rsidRPr="00AE7509" w14:paraId="76013DE2" w14:textId="77777777" w:rsidTr="006A5F35">
        <w:trPr>
          <w:trHeight w:val="29"/>
        </w:trPr>
        <w:tc>
          <w:tcPr>
            <w:tcW w:w="1911" w:type="dxa"/>
            <w:tcBorders>
              <w:top w:val="nil"/>
              <w:left w:val="single" w:sz="4" w:space="0" w:color="auto"/>
              <w:bottom w:val="single" w:sz="4" w:space="0" w:color="auto"/>
              <w:right w:val="single" w:sz="4" w:space="0" w:color="auto"/>
            </w:tcBorders>
          </w:tcPr>
          <w:p w14:paraId="181F2436"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DBCDAF8"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295481" w14:textId="77777777" w:rsidR="00015309" w:rsidRPr="00AE7509" w:rsidRDefault="00015309" w:rsidP="006A5F35">
            <w:pPr>
              <w:pStyle w:val="TAC"/>
              <w:rPr>
                <w:rFonts w:eastAsia="SimSu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99BAECF" w14:textId="77777777" w:rsidR="00015309" w:rsidRPr="00AE7509" w:rsidRDefault="00015309" w:rsidP="006A5F35">
            <w:pPr>
              <w:pStyle w:val="TAC"/>
              <w:rPr>
                <w:rFonts w:eastAsia="SimSun"/>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48DFBCA" w14:textId="77777777" w:rsidR="00015309" w:rsidRPr="00AE7509" w:rsidRDefault="00015309" w:rsidP="006A5F35">
            <w:pPr>
              <w:pStyle w:val="TAC"/>
              <w:rPr>
                <w:rFonts w:eastAsia="SimSun"/>
                <w:lang w:val="en-US" w:eastAsia="zh-CN" w:bidi="ar"/>
              </w:rPr>
            </w:pPr>
          </w:p>
        </w:tc>
      </w:tr>
      <w:tr w:rsidR="00015309" w:rsidRPr="00AE7509" w14:paraId="30D74BC2" w14:textId="77777777" w:rsidTr="006A5F35">
        <w:trPr>
          <w:trHeight w:val="29"/>
        </w:trPr>
        <w:tc>
          <w:tcPr>
            <w:tcW w:w="1911" w:type="dxa"/>
            <w:tcBorders>
              <w:top w:val="single" w:sz="4" w:space="0" w:color="auto"/>
              <w:left w:val="single" w:sz="4" w:space="0" w:color="auto"/>
              <w:bottom w:val="nil"/>
              <w:right w:val="single" w:sz="4" w:space="0" w:color="auto"/>
            </w:tcBorders>
          </w:tcPr>
          <w:p w14:paraId="28B00E93" w14:textId="77777777" w:rsidR="00015309" w:rsidRPr="00AE7509" w:rsidRDefault="00015309" w:rsidP="006A5F35">
            <w:pPr>
              <w:pStyle w:val="TAC"/>
              <w:rPr>
                <w:rFonts w:eastAsia="SimSun"/>
                <w:lang w:val="en-US" w:eastAsia="zh-CN" w:bidi="ar"/>
              </w:rPr>
            </w:pPr>
            <w:r w:rsidRPr="00CF2CF8">
              <w:t>CA_n3A-n5A-n28A-n79A</w:t>
            </w:r>
          </w:p>
        </w:tc>
        <w:tc>
          <w:tcPr>
            <w:tcW w:w="2038" w:type="dxa"/>
            <w:tcBorders>
              <w:top w:val="single" w:sz="4" w:space="0" w:color="auto"/>
              <w:left w:val="single" w:sz="4" w:space="0" w:color="auto"/>
              <w:bottom w:val="nil"/>
              <w:right w:val="single" w:sz="4" w:space="0" w:color="auto"/>
            </w:tcBorders>
          </w:tcPr>
          <w:p w14:paraId="052BE078" w14:textId="77777777" w:rsidR="00015309" w:rsidRPr="00192F3E" w:rsidRDefault="00015309" w:rsidP="006A5F35">
            <w:pPr>
              <w:pStyle w:val="TAC"/>
              <w:rPr>
                <w:lang w:val="en-US" w:eastAsia="zh-CN"/>
              </w:rPr>
            </w:pPr>
            <w:r w:rsidRPr="00192F3E">
              <w:rPr>
                <w:lang w:val="en-US" w:eastAsia="zh-CN"/>
              </w:rPr>
              <w:t>CA_n3A-n5A</w:t>
            </w:r>
          </w:p>
          <w:p w14:paraId="7F4EFE82" w14:textId="77777777" w:rsidR="00015309" w:rsidRPr="00192F3E" w:rsidRDefault="00015309" w:rsidP="006A5F35">
            <w:pPr>
              <w:pStyle w:val="TAC"/>
              <w:rPr>
                <w:lang w:val="en-US" w:eastAsia="zh-CN"/>
              </w:rPr>
            </w:pPr>
            <w:r w:rsidRPr="00192F3E">
              <w:rPr>
                <w:lang w:val="en-US" w:eastAsia="zh-CN"/>
              </w:rPr>
              <w:t>CA_n3A-n28A</w:t>
            </w:r>
          </w:p>
          <w:p w14:paraId="1486B3CB" w14:textId="77777777" w:rsidR="00015309" w:rsidRPr="00192F3E" w:rsidRDefault="00015309" w:rsidP="006A5F35">
            <w:pPr>
              <w:pStyle w:val="TAC"/>
              <w:rPr>
                <w:lang w:val="en-US" w:eastAsia="zh-CN"/>
              </w:rPr>
            </w:pPr>
            <w:r w:rsidRPr="00192F3E">
              <w:rPr>
                <w:lang w:val="en-US" w:eastAsia="zh-CN"/>
              </w:rPr>
              <w:t>CA_n3A-n79A</w:t>
            </w:r>
          </w:p>
          <w:p w14:paraId="0EAC4240" w14:textId="77777777" w:rsidR="00015309" w:rsidRPr="00192F3E" w:rsidRDefault="00015309" w:rsidP="006A5F35">
            <w:pPr>
              <w:pStyle w:val="TAC"/>
              <w:rPr>
                <w:lang w:val="en-US" w:eastAsia="zh-CN"/>
              </w:rPr>
            </w:pPr>
            <w:r w:rsidRPr="00192F3E">
              <w:rPr>
                <w:lang w:val="en-US" w:eastAsia="zh-CN"/>
              </w:rPr>
              <w:t>CA_n5A-n28A</w:t>
            </w:r>
          </w:p>
          <w:p w14:paraId="01763A04" w14:textId="77777777" w:rsidR="00015309" w:rsidRPr="00192F3E" w:rsidRDefault="00015309" w:rsidP="006A5F35">
            <w:pPr>
              <w:pStyle w:val="TAC"/>
              <w:rPr>
                <w:lang w:val="en-US" w:eastAsia="zh-CN"/>
              </w:rPr>
            </w:pPr>
            <w:r w:rsidRPr="00192F3E">
              <w:rPr>
                <w:lang w:val="en-US" w:eastAsia="zh-CN"/>
              </w:rPr>
              <w:t>CA_n5A-n79A</w:t>
            </w:r>
          </w:p>
          <w:p w14:paraId="2F9C57BD" w14:textId="77777777" w:rsidR="00015309" w:rsidRPr="00AE7509" w:rsidRDefault="00015309" w:rsidP="006A5F35">
            <w:pPr>
              <w:pStyle w:val="TAC"/>
              <w:rPr>
                <w:rFonts w:eastAsia="SimSun"/>
                <w:lang w:val="en-US" w:eastAsia="zh-CN" w:bidi="ar"/>
              </w:rPr>
            </w:pPr>
            <w:r w:rsidRPr="00192F3E">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1BDEAE8D" w14:textId="77777777" w:rsidR="00015309" w:rsidRPr="00AE7509" w:rsidRDefault="00015309" w:rsidP="006A5F35">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8DB21BD" w14:textId="77777777" w:rsidR="00015309" w:rsidRPr="00AE7509" w:rsidRDefault="00015309" w:rsidP="006A5F35">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19AA2EEF" w14:textId="77777777" w:rsidR="00015309" w:rsidRPr="00AE7509" w:rsidRDefault="00015309" w:rsidP="006A5F35">
            <w:pPr>
              <w:pStyle w:val="TAC"/>
              <w:rPr>
                <w:rFonts w:eastAsia="SimSun"/>
                <w:lang w:val="en-US" w:eastAsia="zh-CN" w:bidi="ar"/>
              </w:rPr>
            </w:pPr>
            <w:r>
              <w:rPr>
                <w:kern w:val="2"/>
                <w:szCs w:val="22"/>
                <w:lang w:val="en-US"/>
              </w:rPr>
              <w:t>4 and 5</w:t>
            </w:r>
          </w:p>
        </w:tc>
      </w:tr>
      <w:tr w:rsidR="00015309" w:rsidRPr="00AE7509" w14:paraId="6A6097A4" w14:textId="77777777" w:rsidTr="006A5F35">
        <w:trPr>
          <w:trHeight w:val="29"/>
        </w:trPr>
        <w:tc>
          <w:tcPr>
            <w:tcW w:w="1911" w:type="dxa"/>
            <w:tcBorders>
              <w:top w:val="nil"/>
              <w:left w:val="single" w:sz="4" w:space="0" w:color="auto"/>
              <w:bottom w:val="nil"/>
              <w:right w:val="single" w:sz="4" w:space="0" w:color="auto"/>
            </w:tcBorders>
          </w:tcPr>
          <w:p w14:paraId="4E822F83"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658CDA"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D9865A" w14:textId="77777777" w:rsidR="00015309" w:rsidRPr="00AE7509" w:rsidRDefault="00015309" w:rsidP="006A5F35">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903E79D" w14:textId="77777777" w:rsidR="00015309" w:rsidRPr="00AE7509" w:rsidRDefault="00015309" w:rsidP="006A5F35">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35D93F5D" w14:textId="77777777" w:rsidR="00015309" w:rsidRPr="00AE7509" w:rsidRDefault="00015309" w:rsidP="006A5F35">
            <w:pPr>
              <w:pStyle w:val="TAC"/>
              <w:rPr>
                <w:rFonts w:eastAsia="SimSun"/>
                <w:lang w:val="en-US" w:eastAsia="zh-CN" w:bidi="ar"/>
              </w:rPr>
            </w:pPr>
          </w:p>
        </w:tc>
      </w:tr>
      <w:tr w:rsidR="00015309" w:rsidRPr="00AE7509" w14:paraId="2BF3B8A0" w14:textId="77777777" w:rsidTr="006A5F35">
        <w:trPr>
          <w:trHeight w:val="29"/>
        </w:trPr>
        <w:tc>
          <w:tcPr>
            <w:tcW w:w="1911" w:type="dxa"/>
            <w:tcBorders>
              <w:top w:val="nil"/>
              <w:left w:val="single" w:sz="4" w:space="0" w:color="auto"/>
              <w:bottom w:val="nil"/>
              <w:right w:val="single" w:sz="4" w:space="0" w:color="auto"/>
            </w:tcBorders>
          </w:tcPr>
          <w:p w14:paraId="16A66C03"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98A651E"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55E1F4" w14:textId="77777777" w:rsidR="00015309" w:rsidRPr="00AE7509" w:rsidRDefault="00015309" w:rsidP="006A5F35">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02CA0E02" w14:textId="77777777" w:rsidR="00015309" w:rsidRPr="00AE7509" w:rsidRDefault="00015309" w:rsidP="006A5F35">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C881754" w14:textId="77777777" w:rsidR="00015309" w:rsidRPr="00AE7509" w:rsidRDefault="00015309" w:rsidP="006A5F35">
            <w:pPr>
              <w:pStyle w:val="TAC"/>
              <w:rPr>
                <w:rFonts w:eastAsia="SimSun"/>
                <w:lang w:val="en-US" w:eastAsia="zh-CN" w:bidi="ar"/>
              </w:rPr>
            </w:pPr>
          </w:p>
        </w:tc>
      </w:tr>
      <w:tr w:rsidR="00015309" w:rsidRPr="00AE7509" w14:paraId="568169CB" w14:textId="77777777" w:rsidTr="006A5F35">
        <w:trPr>
          <w:trHeight w:val="29"/>
        </w:trPr>
        <w:tc>
          <w:tcPr>
            <w:tcW w:w="1911" w:type="dxa"/>
            <w:tcBorders>
              <w:top w:val="nil"/>
              <w:left w:val="single" w:sz="4" w:space="0" w:color="auto"/>
              <w:bottom w:val="single" w:sz="4" w:space="0" w:color="auto"/>
              <w:right w:val="single" w:sz="4" w:space="0" w:color="auto"/>
            </w:tcBorders>
          </w:tcPr>
          <w:p w14:paraId="3FFEAB11"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7F575F5"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BAF61F" w14:textId="77777777" w:rsidR="00015309" w:rsidRPr="00AE7509" w:rsidRDefault="00015309" w:rsidP="006A5F35">
            <w:pPr>
              <w:pStyle w:val="TAC"/>
              <w:rPr>
                <w:rFonts w:eastAsia="SimSun"/>
                <w:lang w:val="en-US" w:eastAsia="zh-CN"/>
              </w:rPr>
            </w:pPr>
            <w:r w:rsidRPr="00AE7509">
              <w:rPr>
                <w:lang w:val="en-US" w:eastAsia="zh-CN"/>
              </w:rPr>
              <w:t>n7</w:t>
            </w:r>
            <w:r>
              <w:rPr>
                <w:lang w:val="en-US" w:eastAsia="zh-CN"/>
              </w:rPr>
              <w:t>9</w:t>
            </w:r>
          </w:p>
        </w:tc>
        <w:tc>
          <w:tcPr>
            <w:tcW w:w="2958" w:type="dxa"/>
            <w:tcBorders>
              <w:top w:val="single" w:sz="4" w:space="0" w:color="auto"/>
              <w:left w:val="single" w:sz="4" w:space="0" w:color="auto"/>
              <w:bottom w:val="single" w:sz="4" w:space="0" w:color="auto"/>
              <w:right w:val="single" w:sz="4" w:space="0" w:color="auto"/>
            </w:tcBorders>
            <w:vAlign w:val="center"/>
          </w:tcPr>
          <w:p w14:paraId="3580CCFE" w14:textId="77777777" w:rsidR="00015309" w:rsidRPr="00AE7509" w:rsidRDefault="00015309" w:rsidP="006A5F35">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944FBED" w14:textId="77777777" w:rsidR="00015309" w:rsidRPr="00AE7509" w:rsidRDefault="00015309" w:rsidP="006A5F35">
            <w:pPr>
              <w:pStyle w:val="TAC"/>
              <w:rPr>
                <w:rFonts w:eastAsia="SimSun"/>
                <w:lang w:val="en-US" w:eastAsia="zh-CN" w:bidi="ar"/>
              </w:rPr>
            </w:pPr>
          </w:p>
        </w:tc>
      </w:tr>
      <w:tr w:rsidR="00015309" w:rsidRPr="00AE7509" w14:paraId="01CFC83E" w14:textId="77777777" w:rsidTr="006A5F35">
        <w:trPr>
          <w:trHeight w:val="29"/>
        </w:trPr>
        <w:tc>
          <w:tcPr>
            <w:tcW w:w="1911" w:type="dxa"/>
            <w:tcBorders>
              <w:top w:val="single" w:sz="4" w:space="0" w:color="auto"/>
              <w:left w:val="single" w:sz="4" w:space="0" w:color="auto"/>
              <w:bottom w:val="nil"/>
              <w:right w:val="single" w:sz="4" w:space="0" w:color="auto"/>
            </w:tcBorders>
          </w:tcPr>
          <w:p w14:paraId="3DC48183"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CA_n3A-n7A-n8A-n78A</w:t>
            </w:r>
          </w:p>
        </w:tc>
        <w:tc>
          <w:tcPr>
            <w:tcW w:w="2038" w:type="dxa"/>
            <w:tcBorders>
              <w:top w:val="single" w:sz="4" w:space="0" w:color="auto"/>
              <w:left w:val="single" w:sz="4" w:space="0" w:color="auto"/>
              <w:bottom w:val="nil"/>
              <w:right w:val="single" w:sz="4" w:space="0" w:color="auto"/>
            </w:tcBorders>
          </w:tcPr>
          <w:p w14:paraId="36A9669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BD18D3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CA_n3A-n8A</w:t>
            </w:r>
          </w:p>
          <w:p w14:paraId="51225E9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E931C1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CA_n7A-n8A</w:t>
            </w:r>
          </w:p>
          <w:p w14:paraId="5CA8C33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157002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11ADE82F"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7B10AE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1785" w:type="dxa"/>
            <w:tcBorders>
              <w:top w:val="single" w:sz="4" w:space="0" w:color="auto"/>
              <w:left w:val="single" w:sz="4" w:space="0" w:color="auto"/>
              <w:bottom w:val="nil"/>
              <w:right w:val="single" w:sz="4" w:space="0" w:color="auto"/>
            </w:tcBorders>
          </w:tcPr>
          <w:p w14:paraId="3DFBD96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57C19A0" w14:textId="77777777" w:rsidTr="006A5F35">
        <w:trPr>
          <w:trHeight w:val="29"/>
        </w:trPr>
        <w:tc>
          <w:tcPr>
            <w:tcW w:w="1911" w:type="dxa"/>
            <w:tcBorders>
              <w:top w:val="nil"/>
              <w:left w:val="single" w:sz="4" w:space="0" w:color="auto"/>
              <w:bottom w:val="nil"/>
              <w:right w:val="single" w:sz="4" w:space="0" w:color="auto"/>
            </w:tcBorders>
          </w:tcPr>
          <w:p w14:paraId="1B41B01E"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0E2E37"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0FD11E"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AD63D4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1785" w:type="dxa"/>
            <w:tcBorders>
              <w:top w:val="nil"/>
              <w:left w:val="single" w:sz="4" w:space="0" w:color="auto"/>
              <w:bottom w:val="nil"/>
              <w:right w:val="single" w:sz="4" w:space="0" w:color="auto"/>
            </w:tcBorders>
          </w:tcPr>
          <w:p w14:paraId="47F963F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A57A923" w14:textId="77777777" w:rsidTr="006A5F35">
        <w:trPr>
          <w:trHeight w:val="29"/>
        </w:trPr>
        <w:tc>
          <w:tcPr>
            <w:tcW w:w="1911" w:type="dxa"/>
            <w:tcBorders>
              <w:top w:val="nil"/>
              <w:left w:val="single" w:sz="4" w:space="0" w:color="auto"/>
              <w:bottom w:val="nil"/>
              <w:right w:val="single" w:sz="4" w:space="0" w:color="auto"/>
            </w:tcBorders>
          </w:tcPr>
          <w:p w14:paraId="44EFD961"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73384D"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43C88D"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671964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4E9DE49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79A520F" w14:textId="77777777" w:rsidTr="006A5F35">
        <w:trPr>
          <w:trHeight w:val="29"/>
        </w:trPr>
        <w:tc>
          <w:tcPr>
            <w:tcW w:w="1911" w:type="dxa"/>
            <w:tcBorders>
              <w:top w:val="nil"/>
              <w:left w:val="single" w:sz="4" w:space="0" w:color="auto"/>
              <w:bottom w:val="single" w:sz="4" w:space="0" w:color="auto"/>
              <w:right w:val="single" w:sz="4" w:space="0" w:color="auto"/>
            </w:tcBorders>
          </w:tcPr>
          <w:p w14:paraId="3000583E"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84602AA"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E0F9D1"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1DC9A6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671BFBD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2FBE148" w14:textId="77777777" w:rsidTr="006A5F35">
        <w:trPr>
          <w:trHeight w:val="29"/>
        </w:trPr>
        <w:tc>
          <w:tcPr>
            <w:tcW w:w="1911" w:type="dxa"/>
            <w:tcBorders>
              <w:top w:val="single" w:sz="4" w:space="0" w:color="auto"/>
              <w:left w:val="single" w:sz="4" w:space="0" w:color="auto"/>
              <w:bottom w:val="nil"/>
              <w:right w:val="single" w:sz="4" w:space="0" w:color="auto"/>
            </w:tcBorders>
          </w:tcPr>
          <w:p w14:paraId="364ADE32" w14:textId="77777777" w:rsidR="00015309" w:rsidRPr="00AE7509" w:rsidRDefault="00015309" w:rsidP="006A5F35">
            <w:pPr>
              <w:pStyle w:val="TAC"/>
              <w:rPr>
                <w:rFonts w:eastAsia="SimSun"/>
              </w:rPr>
            </w:pPr>
            <w:r w:rsidRPr="0031317F">
              <w:rPr>
                <w:lang w:val="en-US"/>
              </w:rPr>
              <w:t>CA_n3A-n7A-n20A-n67A</w:t>
            </w:r>
          </w:p>
        </w:tc>
        <w:tc>
          <w:tcPr>
            <w:tcW w:w="2038" w:type="dxa"/>
            <w:tcBorders>
              <w:top w:val="single" w:sz="4" w:space="0" w:color="auto"/>
              <w:left w:val="single" w:sz="4" w:space="0" w:color="auto"/>
              <w:bottom w:val="nil"/>
              <w:right w:val="single" w:sz="4" w:space="0" w:color="auto"/>
            </w:tcBorders>
          </w:tcPr>
          <w:p w14:paraId="713AE859" w14:textId="77777777" w:rsidR="00015309" w:rsidRPr="00AE7509" w:rsidRDefault="00015309" w:rsidP="006A5F3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BF08368" w14:textId="77777777" w:rsidR="00015309" w:rsidRPr="00AE7509" w:rsidRDefault="00015309" w:rsidP="006A5F3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4EE2E55" w14:textId="77777777" w:rsidR="00015309" w:rsidRPr="00AE7509" w:rsidRDefault="00015309" w:rsidP="006A5F35">
            <w:pPr>
              <w:pStyle w:val="TAC"/>
              <w:rPr>
                <w:rFonts w:eastAsia="SimSun"/>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50744EF7" w14:textId="77777777" w:rsidR="00015309" w:rsidRPr="00AE7509" w:rsidRDefault="00015309" w:rsidP="006A5F35">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19063CA3" w14:textId="77777777" w:rsidR="00015309" w:rsidRPr="00AE7509" w:rsidRDefault="00015309" w:rsidP="006A5F35">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F510A11" w14:textId="77777777" w:rsidR="00015309" w:rsidRPr="00AE7509" w:rsidRDefault="00015309" w:rsidP="006A5F35">
            <w:pPr>
              <w:pStyle w:val="TAC"/>
              <w:rPr>
                <w:rFonts w:eastAsia="SimSun"/>
                <w:lang w:val="en-US" w:eastAsia="zh-CN" w:bidi="ar"/>
              </w:rPr>
            </w:pPr>
            <w:r>
              <w:rPr>
                <w:lang w:val="en-US" w:eastAsia="zh-CN"/>
              </w:rPr>
              <w:t>4 and 5</w:t>
            </w:r>
          </w:p>
        </w:tc>
      </w:tr>
      <w:tr w:rsidR="00015309" w:rsidRPr="00AE7509" w14:paraId="7AA60EF9" w14:textId="77777777" w:rsidTr="006A5F35">
        <w:trPr>
          <w:trHeight w:val="29"/>
        </w:trPr>
        <w:tc>
          <w:tcPr>
            <w:tcW w:w="1911" w:type="dxa"/>
            <w:tcBorders>
              <w:top w:val="nil"/>
              <w:left w:val="single" w:sz="4" w:space="0" w:color="auto"/>
              <w:bottom w:val="nil"/>
              <w:right w:val="single" w:sz="4" w:space="0" w:color="auto"/>
            </w:tcBorders>
          </w:tcPr>
          <w:p w14:paraId="13FE35FD"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1A69F28C"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8AA1D9" w14:textId="77777777" w:rsidR="00015309" w:rsidRPr="00AE7509" w:rsidRDefault="00015309" w:rsidP="006A5F35">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7A6FFC7D" w14:textId="77777777" w:rsidR="00015309" w:rsidRPr="00AE7509" w:rsidRDefault="00015309" w:rsidP="006A5F35">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5362E96" w14:textId="77777777" w:rsidR="00015309" w:rsidRPr="00AE7509" w:rsidRDefault="00015309" w:rsidP="006A5F35">
            <w:pPr>
              <w:pStyle w:val="TAC"/>
              <w:rPr>
                <w:rFonts w:eastAsia="SimSun"/>
                <w:lang w:val="en-US" w:eastAsia="zh-CN" w:bidi="ar"/>
              </w:rPr>
            </w:pPr>
          </w:p>
        </w:tc>
      </w:tr>
      <w:tr w:rsidR="00015309" w:rsidRPr="00AE7509" w14:paraId="779EA41F" w14:textId="77777777" w:rsidTr="006A5F35">
        <w:trPr>
          <w:trHeight w:val="29"/>
        </w:trPr>
        <w:tc>
          <w:tcPr>
            <w:tcW w:w="1911" w:type="dxa"/>
            <w:tcBorders>
              <w:top w:val="nil"/>
              <w:left w:val="single" w:sz="4" w:space="0" w:color="auto"/>
              <w:bottom w:val="nil"/>
              <w:right w:val="single" w:sz="4" w:space="0" w:color="auto"/>
            </w:tcBorders>
          </w:tcPr>
          <w:p w14:paraId="4F996888"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4B4C0FD5"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0843D5" w14:textId="77777777" w:rsidR="00015309" w:rsidRPr="00AE7509" w:rsidRDefault="00015309" w:rsidP="006A5F35">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81F19F9" w14:textId="77777777" w:rsidR="00015309" w:rsidRPr="00AE7509" w:rsidRDefault="00015309" w:rsidP="006A5F35">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C3425E4" w14:textId="77777777" w:rsidR="00015309" w:rsidRPr="00AE7509" w:rsidRDefault="00015309" w:rsidP="006A5F35">
            <w:pPr>
              <w:pStyle w:val="TAC"/>
              <w:rPr>
                <w:rFonts w:eastAsia="SimSun"/>
                <w:lang w:val="en-US" w:eastAsia="zh-CN" w:bidi="ar"/>
              </w:rPr>
            </w:pPr>
          </w:p>
        </w:tc>
      </w:tr>
      <w:tr w:rsidR="00015309" w:rsidRPr="00AE7509" w14:paraId="4193C3C4" w14:textId="77777777" w:rsidTr="006A5F35">
        <w:trPr>
          <w:trHeight w:val="29"/>
        </w:trPr>
        <w:tc>
          <w:tcPr>
            <w:tcW w:w="1911" w:type="dxa"/>
            <w:tcBorders>
              <w:top w:val="nil"/>
              <w:left w:val="single" w:sz="4" w:space="0" w:color="auto"/>
              <w:bottom w:val="single" w:sz="4" w:space="0" w:color="auto"/>
              <w:right w:val="single" w:sz="4" w:space="0" w:color="auto"/>
            </w:tcBorders>
          </w:tcPr>
          <w:p w14:paraId="1C0B22B0" w14:textId="77777777" w:rsidR="00015309" w:rsidRPr="00AE7509" w:rsidRDefault="00015309" w:rsidP="006A5F35">
            <w:pPr>
              <w:pStyle w:val="TAC"/>
              <w:rPr>
                <w:rFonts w:eastAsia="SimSun"/>
              </w:rPr>
            </w:pPr>
          </w:p>
        </w:tc>
        <w:tc>
          <w:tcPr>
            <w:tcW w:w="2038" w:type="dxa"/>
            <w:tcBorders>
              <w:top w:val="nil"/>
              <w:left w:val="single" w:sz="4" w:space="0" w:color="auto"/>
              <w:bottom w:val="single" w:sz="4" w:space="0" w:color="auto"/>
              <w:right w:val="single" w:sz="4" w:space="0" w:color="auto"/>
            </w:tcBorders>
          </w:tcPr>
          <w:p w14:paraId="723E834A"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3FA76A" w14:textId="77777777" w:rsidR="00015309" w:rsidRPr="00AE7509" w:rsidRDefault="00015309" w:rsidP="006A5F35">
            <w:pPr>
              <w:pStyle w:val="TAC"/>
              <w:rPr>
                <w:rFonts w:eastAsia="SimSun" w:cs="Arial"/>
                <w:szCs w:val="18"/>
                <w:lang w:eastAsia="zh-CN"/>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1C067F54" w14:textId="77777777" w:rsidR="00015309" w:rsidRPr="00AE7509" w:rsidRDefault="00015309" w:rsidP="006A5F35">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04F699F" w14:textId="77777777" w:rsidR="00015309" w:rsidRPr="00AE7509" w:rsidRDefault="00015309" w:rsidP="006A5F35">
            <w:pPr>
              <w:pStyle w:val="TAC"/>
              <w:rPr>
                <w:rFonts w:eastAsia="SimSun"/>
                <w:lang w:val="en-US" w:eastAsia="zh-CN" w:bidi="ar"/>
              </w:rPr>
            </w:pPr>
          </w:p>
        </w:tc>
      </w:tr>
      <w:tr w:rsidR="00015309" w:rsidRPr="00AE7509" w14:paraId="2D05ACCA" w14:textId="77777777" w:rsidTr="006A5F35">
        <w:trPr>
          <w:trHeight w:val="29"/>
        </w:trPr>
        <w:tc>
          <w:tcPr>
            <w:tcW w:w="1911" w:type="dxa"/>
            <w:tcBorders>
              <w:top w:val="single" w:sz="4" w:space="0" w:color="auto"/>
              <w:left w:val="single" w:sz="4" w:space="0" w:color="auto"/>
              <w:bottom w:val="nil"/>
              <w:right w:val="single" w:sz="4" w:space="0" w:color="auto"/>
            </w:tcBorders>
          </w:tcPr>
          <w:p w14:paraId="5CCA0939" w14:textId="77777777" w:rsidR="00015309" w:rsidRPr="00AE7509" w:rsidRDefault="00015309" w:rsidP="006A5F35">
            <w:pPr>
              <w:pStyle w:val="TAC"/>
              <w:rPr>
                <w:rFonts w:eastAsia="SimSun"/>
              </w:rPr>
            </w:pPr>
            <w:r w:rsidRPr="0031317F">
              <w:rPr>
                <w:lang w:val="en-US"/>
              </w:rPr>
              <w:t>CA_n3A-n7A-n20A-n7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4DD0B370" w14:textId="77777777" w:rsidR="00015309" w:rsidRPr="00AE7509" w:rsidRDefault="00015309" w:rsidP="006A5F3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A80A075" w14:textId="77777777" w:rsidR="00015309" w:rsidRPr="00AE7509" w:rsidRDefault="00015309" w:rsidP="006A5F3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398A15E" w14:textId="77777777" w:rsidR="00015309" w:rsidRPr="00AE7509" w:rsidRDefault="00015309" w:rsidP="006A5F3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1734619" w14:textId="77777777" w:rsidR="00015309" w:rsidRPr="00AE7509" w:rsidRDefault="00015309" w:rsidP="006A5F35">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1E551AB4" w14:textId="77777777" w:rsidR="00015309" w:rsidRPr="00AE7509" w:rsidRDefault="00015309" w:rsidP="006A5F35">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41EE3B44" w14:textId="77777777" w:rsidR="00015309" w:rsidRPr="00AE7509" w:rsidRDefault="00015309" w:rsidP="006A5F35">
            <w:pPr>
              <w:pStyle w:val="TAC"/>
              <w:rPr>
                <w:rFonts w:eastAsia="SimSun"/>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6B646B4E" w14:textId="77777777" w:rsidR="00015309" w:rsidRPr="00AE7509" w:rsidRDefault="00015309" w:rsidP="006A5F35">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067573BE" w14:textId="77777777" w:rsidR="00015309" w:rsidRPr="00AE7509" w:rsidRDefault="00015309" w:rsidP="006A5F35">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62E602C8" w14:textId="77777777" w:rsidR="00015309" w:rsidRPr="00AE7509" w:rsidRDefault="00015309" w:rsidP="006A5F35">
            <w:pPr>
              <w:pStyle w:val="TAC"/>
              <w:rPr>
                <w:rFonts w:eastAsia="SimSun"/>
                <w:lang w:val="en-US" w:eastAsia="zh-CN" w:bidi="ar"/>
              </w:rPr>
            </w:pPr>
            <w:r>
              <w:rPr>
                <w:lang w:val="en-US" w:eastAsia="zh-CN"/>
              </w:rPr>
              <w:t>4 and 5</w:t>
            </w:r>
          </w:p>
        </w:tc>
      </w:tr>
      <w:tr w:rsidR="00015309" w:rsidRPr="00AE7509" w14:paraId="7D6F734A" w14:textId="77777777" w:rsidTr="006A5F35">
        <w:trPr>
          <w:trHeight w:val="29"/>
        </w:trPr>
        <w:tc>
          <w:tcPr>
            <w:tcW w:w="1911" w:type="dxa"/>
            <w:tcBorders>
              <w:top w:val="nil"/>
              <w:left w:val="single" w:sz="4" w:space="0" w:color="auto"/>
              <w:bottom w:val="nil"/>
              <w:right w:val="single" w:sz="4" w:space="0" w:color="auto"/>
            </w:tcBorders>
          </w:tcPr>
          <w:p w14:paraId="4DC29E12"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3E36E677"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343979" w14:textId="77777777" w:rsidR="00015309" w:rsidRPr="00AE7509" w:rsidRDefault="00015309" w:rsidP="006A5F35">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7D8DB36A" w14:textId="77777777" w:rsidR="00015309" w:rsidRPr="00AE7509" w:rsidRDefault="00015309" w:rsidP="006A5F35">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028EF41" w14:textId="77777777" w:rsidR="00015309" w:rsidRPr="00AE7509" w:rsidRDefault="00015309" w:rsidP="006A5F35">
            <w:pPr>
              <w:pStyle w:val="TAC"/>
              <w:rPr>
                <w:rFonts w:eastAsia="SimSun"/>
                <w:lang w:val="en-US" w:eastAsia="zh-CN" w:bidi="ar"/>
              </w:rPr>
            </w:pPr>
          </w:p>
        </w:tc>
      </w:tr>
      <w:tr w:rsidR="00015309" w:rsidRPr="00AE7509" w14:paraId="6C073FCC" w14:textId="77777777" w:rsidTr="006A5F35">
        <w:trPr>
          <w:trHeight w:val="29"/>
        </w:trPr>
        <w:tc>
          <w:tcPr>
            <w:tcW w:w="1911" w:type="dxa"/>
            <w:tcBorders>
              <w:top w:val="nil"/>
              <w:left w:val="single" w:sz="4" w:space="0" w:color="auto"/>
              <w:bottom w:val="nil"/>
              <w:right w:val="single" w:sz="4" w:space="0" w:color="auto"/>
            </w:tcBorders>
          </w:tcPr>
          <w:p w14:paraId="37A6E68E"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18E7950E"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4DE7CC" w14:textId="77777777" w:rsidR="00015309" w:rsidRPr="00AE7509" w:rsidRDefault="00015309" w:rsidP="006A5F35">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52C228F1" w14:textId="77777777" w:rsidR="00015309" w:rsidRPr="00AE7509" w:rsidRDefault="00015309" w:rsidP="006A5F35">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DA9895A" w14:textId="77777777" w:rsidR="00015309" w:rsidRPr="00AE7509" w:rsidRDefault="00015309" w:rsidP="006A5F35">
            <w:pPr>
              <w:pStyle w:val="TAC"/>
              <w:rPr>
                <w:rFonts w:eastAsia="SimSun"/>
                <w:lang w:val="en-US" w:eastAsia="zh-CN" w:bidi="ar"/>
              </w:rPr>
            </w:pPr>
          </w:p>
        </w:tc>
      </w:tr>
      <w:tr w:rsidR="00015309" w:rsidRPr="00AE7509" w14:paraId="7E9FBDDB" w14:textId="77777777" w:rsidTr="006A5F35">
        <w:trPr>
          <w:trHeight w:val="29"/>
        </w:trPr>
        <w:tc>
          <w:tcPr>
            <w:tcW w:w="1911" w:type="dxa"/>
            <w:tcBorders>
              <w:top w:val="nil"/>
              <w:left w:val="single" w:sz="4" w:space="0" w:color="auto"/>
              <w:bottom w:val="single" w:sz="4" w:space="0" w:color="auto"/>
              <w:right w:val="single" w:sz="4" w:space="0" w:color="auto"/>
            </w:tcBorders>
          </w:tcPr>
          <w:p w14:paraId="6D2769EC" w14:textId="77777777" w:rsidR="00015309" w:rsidRPr="00AE7509" w:rsidRDefault="00015309" w:rsidP="006A5F35">
            <w:pPr>
              <w:pStyle w:val="TAC"/>
              <w:rPr>
                <w:rFonts w:eastAsia="SimSun"/>
              </w:rPr>
            </w:pPr>
          </w:p>
        </w:tc>
        <w:tc>
          <w:tcPr>
            <w:tcW w:w="2038" w:type="dxa"/>
            <w:tcBorders>
              <w:top w:val="nil"/>
              <w:left w:val="single" w:sz="4" w:space="0" w:color="auto"/>
              <w:bottom w:val="single" w:sz="4" w:space="0" w:color="auto"/>
              <w:right w:val="single" w:sz="4" w:space="0" w:color="auto"/>
            </w:tcBorders>
          </w:tcPr>
          <w:p w14:paraId="1C176378"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4FB940" w14:textId="77777777" w:rsidR="00015309" w:rsidRPr="00AE7509" w:rsidRDefault="00015309" w:rsidP="006A5F35">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3582B11B" w14:textId="77777777" w:rsidR="00015309" w:rsidRPr="00AE7509" w:rsidRDefault="00015309" w:rsidP="006A5F35">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1D11F04" w14:textId="77777777" w:rsidR="00015309" w:rsidRPr="00AE7509" w:rsidRDefault="00015309" w:rsidP="006A5F35">
            <w:pPr>
              <w:pStyle w:val="TAC"/>
              <w:rPr>
                <w:rFonts w:eastAsia="SimSun"/>
                <w:lang w:val="en-US" w:eastAsia="zh-CN" w:bidi="ar"/>
              </w:rPr>
            </w:pPr>
          </w:p>
        </w:tc>
      </w:tr>
      <w:tr w:rsidR="00015309" w:rsidRPr="00AE7509" w14:paraId="684FCD1D" w14:textId="77777777" w:rsidTr="006A5F35">
        <w:trPr>
          <w:trHeight w:val="29"/>
        </w:trPr>
        <w:tc>
          <w:tcPr>
            <w:tcW w:w="1911" w:type="dxa"/>
            <w:tcBorders>
              <w:top w:val="single" w:sz="4" w:space="0" w:color="auto"/>
              <w:left w:val="single" w:sz="4" w:space="0" w:color="auto"/>
              <w:bottom w:val="nil"/>
              <w:right w:val="single" w:sz="4" w:space="0" w:color="auto"/>
            </w:tcBorders>
          </w:tcPr>
          <w:p w14:paraId="51437FDB" w14:textId="77777777" w:rsidR="00015309" w:rsidRPr="00AE7509" w:rsidRDefault="00015309" w:rsidP="006A5F35">
            <w:pPr>
              <w:pStyle w:val="TAC"/>
              <w:rPr>
                <w:rFonts w:eastAsia="SimSun"/>
              </w:rPr>
            </w:pPr>
            <w:r w:rsidRPr="0031317F">
              <w:rPr>
                <w:lang w:val="en-US"/>
              </w:rPr>
              <w:t>CA_n3A-n7A-n20A-n7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258CD3CB" w14:textId="77777777" w:rsidR="00015309" w:rsidRPr="00AE7509" w:rsidRDefault="00015309" w:rsidP="006A5F3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6A5E76B" w14:textId="77777777" w:rsidR="00015309" w:rsidRPr="00AE7509" w:rsidRDefault="00015309" w:rsidP="006A5F3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5ABB116" w14:textId="77777777" w:rsidR="00015309" w:rsidRPr="00AE7509" w:rsidRDefault="00015309" w:rsidP="006A5F3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6B58231" w14:textId="77777777" w:rsidR="00015309" w:rsidRPr="00AE7509" w:rsidRDefault="00015309" w:rsidP="006A5F35">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C506C8A" w14:textId="77777777" w:rsidR="00015309" w:rsidRPr="00AE7509" w:rsidRDefault="00015309" w:rsidP="006A5F35">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1460C2B3" w14:textId="77777777" w:rsidR="00015309" w:rsidRDefault="00015309" w:rsidP="006A5F35">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5F1A1B53" w14:textId="77777777" w:rsidR="00015309" w:rsidRPr="00AE7509" w:rsidRDefault="00015309" w:rsidP="006A5F35">
            <w:pPr>
              <w:pStyle w:val="TAC"/>
              <w:rPr>
                <w:rFonts w:eastAsia="SimSun"/>
                <w:lang w:val="en-US" w:eastAsia="zh-CN"/>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797383D" w14:textId="77777777" w:rsidR="00015309" w:rsidRPr="00AE7509" w:rsidRDefault="00015309" w:rsidP="006A5F35">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4F554404" w14:textId="77777777" w:rsidR="00015309" w:rsidRPr="00AE7509" w:rsidRDefault="00015309" w:rsidP="006A5F35">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51F2EB7" w14:textId="77777777" w:rsidR="00015309" w:rsidRPr="00AE7509" w:rsidRDefault="00015309" w:rsidP="006A5F35">
            <w:pPr>
              <w:pStyle w:val="TAC"/>
              <w:rPr>
                <w:rFonts w:eastAsia="SimSun"/>
                <w:lang w:val="en-US" w:eastAsia="zh-CN" w:bidi="ar"/>
              </w:rPr>
            </w:pPr>
            <w:r>
              <w:rPr>
                <w:lang w:val="en-US" w:eastAsia="zh-CN"/>
              </w:rPr>
              <w:t>4 and 5</w:t>
            </w:r>
          </w:p>
        </w:tc>
      </w:tr>
      <w:tr w:rsidR="00015309" w:rsidRPr="00AE7509" w14:paraId="622E6AF2" w14:textId="77777777" w:rsidTr="006A5F35">
        <w:trPr>
          <w:trHeight w:val="29"/>
        </w:trPr>
        <w:tc>
          <w:tcPr>
            <w:tcW w:w="1911" w:type="dxa"/>
            <w:tcBorders>
              <w:top w:val="nil"/>
              <w:left w:val="single" w:sz="4" w:space="0" w:color="auto"/>
              <w:bottom w:val="nil"/>
              <w:right w:val="single" w:sz="4" w:space="0" w:color="auto"/>
            </w:tcBorders>
          </w:tcPr>
          <w:p w14:paraId="587CB8EF"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43CF9C24"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A5D976" w14:textId="77777777" w:rsidR="00015309" w:rsidRPr="00AE7509" w:rsidRDefault="00015309" w:rsidP="006A5F35">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0B94492E" w14:textId="77777777" w:rsidR="00015309" w:rsidRPr="00AE7509" w:rsidRDefault="00015309" w:rsidP="006A5F35">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2C81DDC" w14:textId="77777777" w:rsidR="00015309" w:rsidRPr="00AE7509" w:rsidRDefault="00015309" w:rsidP="006A5F35">
            <w:pPr>
              <w:pStyle w:val="TAC"/>
              <w:rPr>
                <w:rFonts w:eastAsia="SimSun"/>
                <w:lang w:val="en-US" w:eastAsia="zh-CN" w:bidi="ar"/>
              </w:rPr>
            </w:pPr>
          </w:p>
        </w:tc>
      </w:tr>
      <w:tr w:rsidR="00015309" w:rsidRPr="00AE7509" w14:paraId="50E976A7" w14:textId="77777777" w:rsidTr="006A5F35">
        <w:trPr>
          <w:trHeight w:val="29"/>
        </w:trPr>
        <w:tc>
          <w:tcPr>
            <w:tcW w:w="1911" w:type="dxa"/>
            <w:tcBorders>
              <w:top w:val="nil"/>
              <w:left w:val="single" w:sz="4" w:space="0" w:color="auto"/>
              <w:bottom w:val="nil"/>
              <w:right w:val="single" w:sz="4" w:space="0" w:color="auto"/>
            </w:tcBorders>
          </w:tcPr>
          <w:p w14:paraId="29C9A094"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37221F5D"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1A0535" w14:textId="77777777" w:rsidR="00015309" w:rsidRPr="00AE7509" w:rsidRDefault="00015309" w:rsidP="006A5F35">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0846949B" w14:textId="77777777" w:rsidR="00015309" w:rsidRPr="00AE7509" w:rsidRDefault="00015309" w:rsidP="006A5F35">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6BFA353" w14:textId="77777777" w:rsidR="00015309" w:rsidRPr="00AE7509" w:rsidRDefault="00015309" w:rsidP="006A5F35">
            <w:pPr>
              <w:pStyle w:val="TAC"/>
              <w:rPr>
                <w:rFonts w:eastAsia="SimSun"/>
                <w:lang w:val="en-US" w:eastAsia="zh-CN" w:bidi="ar"/>
              </w:rPr>
            </w:pPr>
          </w:p>
        </w:tc>
      </w:tr>
      <w:tr w:rsidR="00015309" w:rsidRPr="00AE7509" w14:paraId="61A7E41B" w14:textId="77777777" w:rsidTr="006A5F35">
        <w:trPr>
          <w:trHeight w:val="29"/>
        </w:trPr>
        <w:tc>
          <w:tcPr>
            <w:tcW w:w="1911" w:type="dxa"/>
            <w:tcBorders>
              <w:top w:val="nil"/>
              <w:left w:val="single" w:sz="4" w:space="0" w:color="auto"/>
              <w:bottom w:val="single" w:sz="4" w:space="0" w:color="auto"/>
              <w:right w:val="single" w:sz="4" w:space="0" w:color="auto"/>
            </w:tcBorders>
          </w:tcPr>
          <w:p w14:paraId="2779B3CB" w14:textId="77777777" w:rsidR="00015309" w:rsidRPr="00AE7509" w:rsidRDefault="00015309" w:rsidP="006A5F35">
            <w:pPr>
              <w:pStyle w:val="TAC"/>
              <w:rPr>
                <w:rFonts w:eastAsia="SimSun"/>
              </w:rPr>
            </w:pPr>
          </w:p>
        </w:tc>
        <w:tc>
          <w:tcPr>
            <w:tcW w:w="2038" w:type="dxa"/>
            <w:tcBorders>
              <w:top w:val="nil"/>
              <w:left w:val="single" w:sz="4" w:space="0" w:color="auto"/>
              <w:bottom w:val="single" w:sz="4" w:space="0" w:color="auto"/>
              <w:right w:val="single" w:sz="4" w:space="0" w:color="auto"/>
            </w:tcBorders>
          </w:tcPr>
          <w:p w14:paraId="02F34565"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B9F494" w14:textId="77777777" w:rsidR="00015309" w:rsidRPr="00AE7509" w:rsidRDefault="00015309" w:rsidP="006A5F35">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7DE8B724" w14:textId="77777777" w:rsidR="00015309" w:rsidRPr="00AE7509" w:rsidRDefault="00015309" w:rsidP="006A5F35">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63C6EE11" w14:textId="77777777" w:rsidR="00015309" w:rsidRPr="00AE7509" w:rsidRDefault="00015309" w:rsidP="006A5F35">
            <w:pPr>
              <w:pStyle w:val="TAC"/>
              <w:rPr>
                <w:rFonts w:eastAsia="SimSun"/>
                <w:lang w:val="en-US" w:eastAsia="zh-CN" w:bidi="ar"/>
              </w:rPr>
            </w:pPr>
          </w:p>
        </w:tc>
      </w:tr>
      <w:tr w:rsidR="00015309" w:rsidRPr="00AE7509" w14:paraId="424CD3CE" w14:textId="77777777" w:rsidTr="006A5F35">
        <w:trPr>
          <w:trHeight w:val="29"/>
        </w:trPr>
        <w:tc>
          <w:tcPr>
            <w:tcW w:w="1911" w:type="dxa"/>
            <w:tcBorders>
              <w:top w:val="single" w:sz="4" w:space="0" w:color="auto"/>
              <w:left w:val="single" w:sz="4" w:space="0" w:color="auto"/>
              <w:bottom w:val="nil"/>
              <w:right w:val="single" w:sz="4" w:space="0" w:color="auto"/>
            </w:tcBorders>
          </w:tcPr>
          <w:p w14:paraId="00E6C929"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CA_n3A-n7A-n26A-n78A</w:t>
            </w:r>
          </w:p>
        </w:tc>
        <w:tc>
          <w:tcPr>
            <w:tcW w:w="2038" w:type="dxa"/>
            <w:tcBorders>
              <w:top w:val="single" w:sz="4" w:space="0" w:color="auto"/>
              <w:left w:val="single" w:sz="4" w:space="0" w:color="auto"/>
              <w:bottom w:val="nil"/>
              <w:right w:val="single" w:sz="4" w:space="0" w:color="auto"/>
            </w:tcBorders>
          </w:tcPr>
          <w:p w14:paraId="30BFEC3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DD57D9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23F715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6EB0AC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209C37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B9CB57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5EBC058"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03EEFD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9851A4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841C622" w14:textId="77777777" w:rsidTr="006A5F35">
        <w:trPr>
          <w:trHeight w:val="29"/>
        </w:trPr>
        <w:tc>
          <w:tcPr>
            <w:tcW w:w="1911" w:type="dxa"/>
            <w:tcBorders>
              <w:top w:val="nil"/>
              <w:left w:val="single" w:sz="4" w:space="0" w:color="auto"/>
              <w:bottom w:val="nil"/>
              <w:right w:val="single" w:sz="4" w:space="0" w:color="auto"/>
            </w:tcBorders>
          </w:tcPr>
          <w:p w14:paraId="1866556A"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8E7733D"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3CB9AF"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EAC563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473C46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492BA66" w14:textId="77777777" w:rsidTr="006A5F35">
        <w:trPr>
          <w:trHeight w:val="29"/>
        </w:trPr>
        <w:tc>
          <w:tcPr>
            <w:tcW w:w="1911" w:type="dxa"/>
            <w:tcBorders>
              <w:top w:val="nil"/>
              <w:left w:val="single" w:sz="4" w:space="0" w:color="auto"/>
              <w:bottom w:val="nil"/>
              <w:right w:val="single" w:sz="4" w:space="0" w:color="auto"/>
            </w:tcBorders>
          </w:tcPr>
          <w:p w14:paraId="6E5ADAB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E85B2EA"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2D8E67"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0BCE5A1"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9C20DA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AA0E0FD" w14:textId="77777777" w:rsidTr="006A5F35">
        <w:trPr>
          <w:trHeight w:val="29"/>
        </w:trPr>
        <w:tc>
          <w:tcPr>
            <w:tcW w:w="1911" w:type="dxa"/>
            <w:tcBorders>
              <w:top w:val="nil"/>
              <w:left w:val="single" w:sz="4" w:space="0" w:color="auto"/>
              <w:bottom w:val="single" w:sz="4" w:space="0" w:color="auto"/>
              <w:right w:val="single" w:sz="4" w:space="0" w:color="auto"/>
            </w:tcBorders>
          </w:tcPr>
          <w:p w14:paraId="3C05C920"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501A405"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FE3406"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51EACB6"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D4968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739856D" w14:textId="77777777" w:rsidTr="006A5F35">
        <w:trPr>
          <w:trHeight w:val="29"/>
        </w:trPr>
        <w:tc>
          <w:tcPr>
            <w:tcW w:w="1911" w:type="dxa"/>
            <w:tcBorders>
              <w:top w:val="single" w:sz="4" w:space="0" w:color="auto"/>
              <w:left w:val="single" w:sz="4" w:space="0" w:color="auto"/>
              <w:bottom w:val="nil"/>
              <w:right w:val="single" w:sz="4" w:space="0" w:color="auto"/>
            </w:tcBorders>
          </w:tcPr>
          <w:p w14:paraId="28E41943"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CA_n3A-n7B-n26A-n78A</w:t>
            </w:r>
          </w:p>
        </w:tc>
        <w:tc>
          <w:tcPr>
            <w:tcW w:w="2038" w:type="dxa"/>
            <w:tcBorders>
              <w:top w:val="single" w:sz="4" w:space="0" w:color="auto"/>
              <w:left w:val="single" w:sz="4" w:space="0" w:color="auto"/>
              <w:bottom w:val="nil"/>
              <w:right w:val="single" w:sz="4" w:space="0" w:color="auto"/>
            </w:tcBorders>
          </w:tcPr>
          <w:p w14:paraId="51A9E08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D1775ED"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81411F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501F6C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76576D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A8D705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F1CCAE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EA1947A"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7C9F6DF"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A1087E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883A2FA" w14:textId="77777777" w:rsidTr="006A5F35">
        <w:trPr>
          <w:trHeight w:val="29"/>
        </w:trPr>
        <w:tc>
          <w:tcPr>
            <w:tcW w:w="1911" w:type="dxa"/>
            <w:tcBorders>
              <w:top w:val="nil"/>
              <w:left w:val="single" w:sz="4" w:space="0" w:color="auto"/>
              <w:bottom w:val="nil"/>
              <w:right w:val="single" w:sz="4" w:space="0" w:color="auto"/>
            </w:tcBorders>
          </w:tcPr>
          <w:p w14:paraId="64C07366"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617F0DD"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801BD7"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0B8BA8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19D7D7E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015EE56" w14:textId="77777777" w:rsidTr="006A5F35">
        <w:trPr>
          <w:trHeight w:val="29"/>
        </w:trPr>
        <w:tc>
          <w:tcPr>
            <w:tcW w:w="1911" w:type="dxa"/>
            <w:tcBorders>
              <w:top w:val="nil"/>
              <w:left w:val="single" w:sz="4" w:space="0" w:color="auto"/>
              <w:bottom w:val="nil"/>
              <w:right w:val="single" w:sz="4" w:space="0" w:color="auto"/>
            </w:tcBorders>
          </w:tcPr>
          <w:p w14:paraId="3D0FF84F"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8B5BDFA"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45DA0A"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5CA90A5"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71BC9B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D3583A6" w14:textId="77777777" w:rsidTr="006A5F35">
        <w:trPr>
          <w:trHeight w:val="29"/>
        </w:trPr>
        <w:tc>
          <w:tcPr>
            <w:tcW w:w="1911" w:type="dxa"/>
            <w:tcBorders>
              <w:top w:val="nil"/>
              <w:left w:val="single" w:sz="4" w:space="0" w:color="auto"/>
              <w:bottom w:val="single" w:sz="4" w:space="0" w:color="auto"/>
              <w:right w:val="single" w:sz="4" w:space="0" w:color="auto"/>
            </w:tcBorders>
          </w:tcPr>
          <w:p w14:paraId="04651AF5"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5C7E7F2"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19F891"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C61C1B8"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51910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8896AE4" w14:textId="77777777" w:rsidTr="006A5F35">
        <w:trPr>
          <w:trHeight w:val="29"/>
        </w:trPr>
        <w:tc>
          <w:tcPr>
            <w:tcW w:w="1911" w:type="dxa"/>
            <w:tcBorders>
              <w:top w:val="single" w:sz="4" w:space="0" w:color="auto"/>
              <w:left w:val="single" w:sz="4" w:space="0" w:color="auto"/>
              <w:bottom w:val="nil"/>
              <w:right w:val="single" w:sz="4" w:space="0" w:color="auto"/>
            </w:tcBorders>
          </w:tcPr>
          <w:p w14:paraId="4908438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lastRenderedPageBreak/>
              <w:t>CA_n3A-n7A-n26(2A)-n78A</w:t>
            </w:r>
          </w:p>
        </w:tc>
        <w:tc>
          <w:tcPr>
            <w:tcW w:w="2038" w:type="dxa"/>
            <w:tcBorders>
              <w:top w:val="single" w:sz="4" w:space="0" w:color="auto"/>
              <w:left w:val="single" w:sz="4" w:space="0" w:color="auto"/>
              <w:bottom w:val="nil"/>
              <w:right w:val="single" w:sz="4" w:space="0" w:color="auto"/>
            </w:tcBorders>
          </w:tcPr>
          <w:p w14:paraId="5D12A1A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ED04BD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7F9B46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18B53C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918AF4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30968C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B045071"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F8EA57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E6F8D3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577713E" w14:textId="77777777" w:rsidTr="006A5F35">
        <w:trPr>
          <w:trHeight w:val="29"/>
        </w:trPr>
        <w:tc>
          <w:tcPr>
            <w:tcW w:w="1911" w:type="dxa"/>
            <w:tcBorders>
              <w:top w:val="nil"/>
              <w:left w:val="single" w:sz="4" w:space="0" w:color="auto"/>
              <w:bottom w:val="nil"/>
              <w:right w:val="single" w:sz="4" w:space="0" w:color="auto"/>
            </w:tcBorders>
          </w:tcPr>
          <w:p w14:paraId="4AD6ACF5"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8B5FDDC"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D8A601"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A65605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E2D934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E08511D" w14:textId="77777777" w:rsidTr="006A5F35">
        <w:trPr>
          <w:trHeight w:val="29"/>
        </w:trPr>
        <w:tc>
          <w:tcPr>
            <w:tcW w:w="1911" w:type="dxa"/>
            <w:tcBorders>
              <w:top w:val="nil"/>
              <w:left w:val="single" w:sz="4" w:space="0" w:color="auto"/>
              <w:bottom w:val="nil"/>
              <w:right w:val="single" w:sz="4" w:space="0" w:color="auto"/>
            </w:tcBorders>
          </w:tcPr>
          <w:p w14:paraId="424033C3"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40E8A52"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DD3465"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D2FE0E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70D3F26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7175D2A" w14:textId="77777777" w:rsidTr="006A5F35">
        <w:trPr>
          <w:trHeight w:val="29"/>
        </w:trPr>
        <w:tc>
          <w:tcPr>
            <w:tcW w:w="1911" w:type="dxa"/>
            <w:tcBorders>
              <w:top w:val="nil"/>
              <w:left w:val="single" w:sz="4" w:space="0" w:color="auto"/>
              <w:bottom w:val="single" w:sz="4" w:space="0" w:color="auto"/>
              <w:right w:val="single" w:sz="4" w:space="0" w:color="auto"/>
            </w:tcBorders>
          </w:tcPr>
          <w:p w14:paraId="701C6F6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DEB4A52"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8ED561"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09C967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4473B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98EF1FD" w14:textId="77777777" w:rsidTr="006A5F35">
        <w:trPr>
          <w:trHeight w:val="29"/>
        </w:trPr>
        <w:tc>
          <w:tcPr>
            <w:tcW w:w="1911" w:type="dxa"/>
            <w:tcBorders>
              <w:top w:val="single" w:sz="4" w:space="0" w:color="auto"/>
              <w:left w:val="single" w:sz="4" w:space="0" w:color="auto"/>
              <w:bottom w:val="nil"/>
              <w:right w:val="single" w:sz="4" w:space="0" w:color="auto"/>
            </w:tcBorders>
          </w:tcPr>
          <w:p w14:paraId="065DF003"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CA_n3A-n7A-n26A-n78(2A)</w:t>
            </w:r>
          </w:p>
        </w:tc>
        <w:tc>
          <w:tcPr>
            <w:tcW w:w="2038" w:type="dxa"/>
            <w:tcBorders>
              <w:top w:val="single" w:sz="4" w:space="0" w:color="auto"/>
              <w:left w:val="single" w:sz="4" w:space="0" w:color="auto"/>
              <w:bottom w:val="nil"/>
              <w:right w:val="single" w:sz="4" w:space="0" w:color="auto"/>
            </w:tcBorders>
          </w:tcPr>
          <w:p w14:paraId="5CCD537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C08EFA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DDE9C3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01B5C1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4A9D3F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234DE1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1388612"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07C5474"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CC0BFE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66EB514" w14:textId="77777777" w:rsidTr="006A5F35">
        <w:trPr>
          <w:trHeight w:val="29"/>
        </w:trPr>
        <w:tc>
          <w:tcPr>
            <w:tcW w:w="1911" w:type="dxa"/>
            <w:tcBorders>
              <w:top w:val="nil"/>
              <w:left w:val="single" w:sz="4" w:space="0" w:color="auto"/>
              <w:bottom w:val="nil"/>
              <w:right w:val="single" w:sz="4" w:space="0" w:color="auto"/>
            </w:tcBorders>
          </w:tcPr>
          <w:p w14:paraId="1BE62E0F"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881C34C"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2E303F"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7FDC178"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CF3F79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B7CED5A" w14:textId="77777777" w:rsidTr="006A5F35">
        <w:trPr>
          <w:trHeight w:val="29"/>
        </w:trPr>
        <w:tc>
          <w:tcPr>
            <w:tcW w:w="1911" w:type="dxa"/>
            <w:tcBorders>
              <w:top w:val="nil"/>
              <w:left w:val="single" w:sz="4" w:space="0" w:color="auto"/>
              <w:bottom w:val="nil"/>
              <w:right w:val="single" w:sz="4" w:space="0" w:color="auto"/>
            </w:tcBorders>
          </w:tcPr>
          <w:p w14:paraId="6025637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5664DC3"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C1F0C8"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B3EF24F"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8E2AFB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EF6C903" w14:textId="77777777" w:rsidTr="006A5F35">
        <w:trPr>
          <w:trHeight w:val="29"/>
        </w:trPr>
        <w:tc>
          <w:tcPr>
            <w:tcW w:w="1911" w:type="dxa"/>
            <w:tcBorders>
              <w:top w:val="nil"/>
              <w:left w:val="single" w:sz="4" w:space="0" w:color="auto"/>
              <w:bottom w:val="single" w:sz="4" w:space="0" w:color="auto"/>
              <w:right w:val="single" w:sz="4" w:space="0" w:color="auto"/>
            </w:tcBorders>
          </w:tcPr>
          <w:p w14:paraId="32AA940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4FD8D9C"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2E74F0"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748D7CD"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408BD1A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FA7311B" w14:textId="77777777" w:rsidTr="006A5F35">
        <w:trPr>
          <w:trHeight w:val="29"/>
        </w:trPr>
        <w:tc>
          <w:tcPr>
            <w:tcW w:w="1911" w:type="dxa"/>
            <w:tcBorders>
              <w:top w:val="single" w:sz="4" w:space="0" w:color="auto"/>
              <w:left w:val="single" w:sz="4" w:space="0" w:color="auto"/>
              <w:bottom w:val="nil"/>
              <w:right w:val="single" w:sz="4" w:space="0" w:color="auto"/>
            </w:tcBorders>
          </w:tcPr>
          <w:p w14:paraId="6C8A4DA8"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CA_n3A-n7A-n26(2A)-n78(2A)</w:t>
            </w:r>
          </w:p>
        </w:tc>
        <w:tc>
          <w:tcPr>
            <w:tcW w:w="2038" w:type="dxa"/>
            <w:tcBorders>
              <w:top w:val="single" w:sz="4" w:space="0" w:color="auto"/>
              <w:left w:val="single" w:sz="4" w:space="0" w:color="auto"/>
              <w:bottom w:val="nil"/>
              <w:right w:val="single" w:sz="4" w:space="0" w:color="auto"/>
            </w:tcBorders>
          </w:tcPr>
          <w:p w14:paraId="10D2108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5D0030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811C98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D6E69D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FE000F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F9156E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5C08443"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59EC0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65756B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E83BB58" w14:textId="77777777" w:rsidTr="006A5F35">
        <w:trPr>
          <w:trHeight w:val="29"/>
        </w:trPr>
        <w:tc>
          <w:tcPr>
            <w:tcW w:w="1911" w:type="dxa"/>
            <w:tcBorders>
              <w:top w:val="nil"/>
              <w:left w:val="single" w:sz="4" w:space="0" w:color="auto"/>
              <w:bottom w:val="nil"/>
              <w:right w:val="single" w:sz="4" w:space="0" w:color="auto"/>
            </w:tcBorders>
          </w:tcPr>
          <w:p w14:paraId="1C13A550"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8B9B2FF"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14BEAC"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1E3A4C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534328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6FD833D" w14:textId="77777777" w:rsidTr="006A5F35">
        <w:trPr>
          <w:trHeight w:val="29"/>
        </w:trPr>
        <w:tc>
          <w:tcPr>
            <w:tcW w:w="1911" w:type="dxa"/>
            <w:tcBorders>
              <w:top w:val="nil"/>
              <w:left w:val="single" w:sz="4" w:space="0" w:color="auto"/>
              <w:bottom w:val="nil"/>
              <w:right w:val="single" w:sz="4" w:space="0" w:color="auto"/>
            </w:tcBorders>
          </w:tcPr>
          <w:p w14:paraId="6EB6D5F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73B4B01"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B96352"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B24014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6F52CFD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33880C1" w14:textId="77777777" w:rsidTr="006A5F35">
        <w:trPr>
          <w:trHeight w:val="29"/>
        </w:trPr>
        <w:tc>
          <w:tcPr>
            <w:tcW w:w="1911" w:type="dxa"/>
            <w:tcBorders>
              <w:top w:val="nil"/>
              <w:left w:val="single" w:sz="4" w:space="0" w:color="auto"/>
              <w:bottom w:val="single" w:sz="4" w:space="0" w:color="auto"/>
              <w:right w:val="single" w:sz="4" w:space="0" w:color="auto"/>
            </w:tcBorders>
          </w:tcPr>
          <w:p w14:paraId="56A0A449"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BCB5849"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06EB91"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B880E0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D8F72E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EC1E2AA" w14:textId="77777777" w:rsidTr="006A5F35">
        <w:trPr>
          <w:trHeight w:val="29"/>
        </w:trPr>
        <w:tc>
          <w:tcPr>
            <w:tcW w:w="1911" w:type="dxa"/>
            <w:tcBorders>
              <w:top w:val="single" w:sz="4" w:space="0" w:color="auto"/>
              <w:left w:val="single" w:sz="4" w:space="0" w:color="auto"/>
              <w:bottom w:val="nil"/>
              <w:right w:val="single" w:sz="4" w:space="0" w:color="auto"/>
            </w:tcBorders>
          </w:tcPr>
          <w:p w14:paraId="09B04EB9"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CA_n3A-n7B-n26(2A)-n78A</w:t>
            </w:r>
          </w:p>
        </w:tc>
        <w:tc>
          <w:tcPr>
            <w:tcW w:w="2038" w:type="dxa"/>
            <w:tcBorders>
              <w:top w:val="single" w:sz="4" w:space="0" w:color="auto"/>
              <w:left w:val="single" w:sz="4" w:space="0" w:color="auto"/>
              <w:bottom w:val="nil"/>
              <w:right w:val="single" w:sz="4" w:space="0" w:color="auto"/>
            </w:tcBorders>
          </w:tcPr>
          <w:p w14:paraId="4BC8C42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01B02A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741E11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565052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F835BD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D66590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A728EA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7D68098"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B10135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2C305C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354EBCA" w14:textId="77777777" w:rsidTr="006A5F35">
        <w:trPr>
          <w:trHeight w:val="29"/>
        </w:trPr>
        <w:tc>
          <w:tcPr>
            <w:tcW w:w="1911" w:type="dxa"/>
            <w:tcBorders>
              <w:top w:val="nil"/>
              <w:left w:val="single" w:sz="4" w:space="0" w:color="auto"/>
              <w:bottom w:val="nil"/>
              <w:right w:val="single" w:sz="4" w:space="0" w:color="auto"/>
            </w:tcBorders>
          </w:tcPr>
          <w:p w14:paraId="3F2143CA"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A32776B"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1C384E"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EA9130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774BD5C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23171A5" w14:textId="77777777" w:rsidTr="006A5F35">
        <w:trPr>
          <w:trHeight w:val="29"/>
        </w:trPr>
        <w:tc>
          <w:tcPr>
            <w:tcW w:w="1911" w:type="dxa"/>
            <w:tcBorders>
              <w:top w:val="nil"/>
              <w:left w:val="single" w:sz="4" w:space="0" w:color="auto"/>
              <w:bottom w:val="nil"/>
              <w:right w:val="single" w:sz="4" w:space="0" w:color="auto"/>
            </w:tcBorders>
          </w:tcPr>
          <w:p w14:paraId="5BE67CB9"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44BA4F7"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0476D0"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74EF6A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1B5976D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398623F" w14:textId="77777777" w:rsidTr="006A5F35">
        <w:trPr>
          <w:trHeight w:val="29"/>
        </w:trPr>
        <w:tc>
          <w:tcPr>
            <w:tcW w:w="1911" w:type="dxa"/>
            <w:tcBorders>
              <w:top w:val="nil"/>
              <w:left w:val="single" w:sz="4" w:space="0" w:color="auto"/>
              <w:bottom w:val="single" w:sz="4" w:space="0" w:color="auto"/>
              <w:right w:val="single" w:sz="4" w:space="0" w:color="auto"/>
            </w:tcBorders>
          </w:tcPr>
          <w:p w14:paraId="4DE1A8B9"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5129C9E"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0F4A51"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3A2D4F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D2371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0CB198E" w14:textId="77777777" w:rsidTr="006A5F35">
        <w:trPr>
          <w:trHeight w:val="29"/>
        </w:trPr>
        <w:tc>
          <w:tcPr>
            <w:tcW w:w="1911" w:type="dxa"/>
            <w:tcBorders>
              <w:top w:val="single" w:sz="4" w:space="0" w:color="auto"/>
              <w:left w:val="single" w:sz="4" w:space="0" w:color="auto"/>
              <w:bottom w:val="nil"/>
              <w:right w:val="single" w:sz="4" w:space="0" w:color="auto"/>
            </w:tcBorders>
          </w:tcPr>
          <w:p w14:paraId="77FDCC25"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CA_n3A-n7B-n26A-n78(2A)</w:t>
            </w:r>
          </w:p>
        </w:tc>
        <w:tc>
          <w:tcPr>
            <w:tcW w:w="2038" w:type="dxa"/>
            <w:tcBorders>
              <w:top w:val="single" w:sz="4" w:space="0" w:color="auto"/>
              <w:left w:val="single" w:sz="4" w:space="0" w:color="auto"/>
              <w:bottom w:val="nil"/>
              <w:right w:val="single" w:sz="4" w:space="0" w:color="auto"/>
            </w:tcBorders>
          </w:tcPr>
          <w:p w14:paraId="5E8DAFA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C98C8E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C61007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05BC37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B65F40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14FCE4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DA8FC7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6EB35ED"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880C23B"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EA8121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7835DFC" w14:textId="77777777" w:rsidTr="006A5F35">
        <w:trPr>
          <w:trHeight w:val="29"/>
        </w:trPr>
        <w:tc>
          <w:tcPr>
            <w:tcW w:w="1911" w:type="dxa"/>
            <w:tcBorders>
              <w:top w:val="nil"/>
              <w:left w:val="single" w:sz="4" w:space="0" w:color="auto"/>
              <w:bottom w:val="nil"/>
              <w:right w:val="single" w:sz="4" w:space="0" w:color="auto"/>
            </w:tcBorders>
          </w:tcPr>
          <w:p w14:paraId="1AA03993"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FCD7FD7"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AE20DD"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82F9C40"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2589EE3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9B31931" w14:textId="77777777" w:rsidTr="006A5F35">
        <w:trPr>
          <w:trHeight w:val="29"/>
        </w:trPr>
        <w:tc>
          <w:tcPr>
            <w:tcW w:w="1911" w:type="dxa"/>
            <w:tcBorders>
              <w:top w:val="nil"/>
              <w:left w:val="single" w:sz="4" w:space="0" w:color="auto"/>
              <w:bottom w:val="nil"/>
              <w:right w:val="single" w:sz="4" w:space="0" w:color="auto"/>
            </w:tcBorders>
          </w:tcPr>
          <w:p w14:paraId="45B96F61"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5F2A61D"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DBAA7B"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E282BF1"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62A8EC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D987974" w14:textId="77777777" w:rsidTr="006A5F35">
        <w:trPr>
          <w:trHeight w:val="29"/>
        </w:trPr>
        <w:tc>
          <w:tcPr>
            <w:tcW w:w="1911" w:type="dxa"/>
            <w:tcBorders>
              <w:top w:val="nil"/>
              <w:left w:val="single" w:sz="4" w:space="0" w:color="auto"/>
              <w:bottom w:val="single" w:sz="4" w:space="0" w:color="auto"/>
              <w:right w:val="single" w:sz="4" w:space="0" w:color="auto"/>
            </w:tcBorders>
          </w:tcPr>
          <w:p w14:paraId="56DA448A"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E8456E0"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0582B4"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C73F721"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27DC684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7B6D6A7" w14:textId="77777777" w:rsidTr="006A5F35">
        <w:trPr>
          <w:trHeight w:val="29"/>
        </w:trPr>
        <w:tc>
          <w:tcPr>
            <w:tcW w:w="1911" w:type="dxa"/>
            <w:tcBorders>
              <w:top w:val="single" w:sz="4" w:space="0" w:color="auto"/>
              <w:left w:val="single" w:sz="4" w:space="0" w:color="auto"/>
              <w:bottom w:val="nil"/>
              <w:right w:val="single" w:sz="4" w:space="0" w:color="auto"/>
            </w:tcBorders>
          </w:tcPr>
          <w:p w14:paraId="6D7829EF"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CA_n3A-n7B-n26(2A)-n78(2A)</w:t>
            </w:r>
          </w:p>
        </w:tc>
        <w:tc>
          <w:tcPr>
            <w:tcW w:w="2038" w:type="dxa"/>
            <w:tcBorders>
              <w:top w:val="single" w:sz="4" w:space="0" w:color="auto"/>
              <w:left w:val="single" w:sz="4" w:space="0" w:color="auto"/>
              <w:bottom w:val="nil"/>
              <w:right w:val="single" w:sz="4" w:space="0" w:color="auto"/>
            </w:tcBorders>
          </w:tcPr>
          <w:p w14:paraId="35EDAB0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9C66F3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CA5D57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0FA341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9ACCFE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5B1060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340C8A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75DA806"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F03B85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CC4748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61152BD2" w14:textId="77777777" w:rsidTr="006A5F35">
        <w:trPr>
          <w:trHeight w:val="29"/>
        </w:trPr>
        <w:tc>
          <w:tcPr>
            <w:tcW w:w="1911" w:type="dxa"/>
            <w:tcBorders>
              <w:top w:val="nil"/>
              <w:left w:val="single" w:sz="4" w:space="0" w:color="auto"/>
              <w:bottom w:val="nil"/>
              <w:right w:val="single" w:sz="4" w:space="0" w:color="auto"/>
            </w:tcBorders>
          </w:tcPr>
          <w:p w14:paraId="4C559152"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9B4C9AA"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A92E2F"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05DC07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 BCS0</w:t>
            </w:r>
          </w:p>
        </w:tc>
        <w:tc>
          <w:tcPr>
            <w:tcW w:w="1785" w:type="dxa"/>
            <w:tcBorders>
              <w:top w:val="nil"/>
              <w:left w:val="single" w:sz="4" w:space="0" w:color="auto"/>
              <w:bottom w:val="nil"/>
              <w:right w:val="single" w:sz="4" w:space="0" w:color="auto"/>
            </w:tcBorders>
          </w:tcPr>
          <w:p w14:paraId="17ACF3E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47E2684" w14:textId="77777777" w:rsidTr="006A5F35">
        <w:trPr>
          <w:trHeight w:val="29"/>
        </w:trPr>
        <w:tc>
          <w:tcPr>
            <w:tcW w:w="1911" w:type="dxa"/>
            <w:tcBorders>
              <w:top w:val="nil"/>
              <w:left w:val="single" w:sz="4" w:space="0" w:color="auto"/>
              <w:bottom w:val="nil"/>
              <w:right w:val="single" w:sz="4" w:space="0" w:color="auto"/>
            </w:tcBorders>
          </w:tcPr>
          <w:p w14:paraId="043F07C3"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19699C"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F527C4"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603567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09198E8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EA5AAF3" w14:textId="77777777" w:rsidTr="006A5F35">
        <w:trPr>
          <w:trHeight w:val="29"/>
        </w:trPr>
        <w:tc>
          <w:tcPr>
            <w:tcW w:w="1911" w:type="dxa"/>
            <w:tcBorders>
              <w:top w:val="nil"/>
              <w:left w:val="single" w:sz="4" w:space="0" w:color="auto"/>
              <w:bottom w:val="single" w:sz="4" w:space="0" w:color="auto"/>
              <w:right w:val="single" w:sz="4" w:space="0" w:color="auto"/>
            </w:tcBorders>
          </w:tcPr>
          <w:p w14:paraId="66985C62"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E1D11E9"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451094"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099DE3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9EE1B9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7515B66" w14:textId="77777777" w:rsidTr="006A5F35">
        <w:trPr>
          <w:trHeight w:val="29"/>
        </w:trPr>
        <w:tc>
          <w:tcPr>
            <w:tcW w:w="1911" w:type="dxa"/>
            <w:tcBorders>
              <w:top w:val="single" w:sz="4" w:space="0" w:color="auto"/>
              <w:left w:val="single" w:sz="4" w:space="0" w:color="auto"/>
              <w:bottom w:val="nil"/>
              <w:right w:val="single" w:sz="4" w:space="0" w:color="auto"/>
            </w:tcBorders>
          </w:tcPr>
          <w:p w14:paraId="649C1B78"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CA_n3B-n7A-n26A-n78A</w:t>
            </w:r>
          </w:p>
        </w:tc>
        <w:tc>
          <w:tcPr>
            <w:tcW w:w="2038" w:type="dxa"/>
            <w:tcBorders>
              <w:top w:val="single" w:sz="4" w:space="0" w:color="auto"/>
              <w:left w:val="single" w:sz="4" w:space="0" w:color="auto"/>
              <w:bottom w:val="nil"/>
              <w:right w:val="single" w:sz="4" w:space="0" w:color="auto"/>
            </w:tcBorders>
          </w:tcPr>
          <w:p w14:paraId="53D6B9B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F9F634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0B013F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DFB236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68B02F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DFE571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15FC33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41D178EA"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C18719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0CB6E3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713CF44D" w14:textId="77777777" w:rsidTr="006A5F35">
        <w:trPr>
          <w:trHeight w:val="29"/>
        </w:trPr>
        <w:tc>
          <w:tcPr>
            <w:tcW w:w="1911" w:type="dxa"/>
            <w:tcBorders>
              <w:top w:val="nil"/>
              <w:left w:val="single" w:sz="4" w:space="0" w:color="auto"/>
              <w:bottom w:val="nil"/>
              <w:right w:val="single" w:sz="4" w:space="0" w:color="auto"/>
            </w:tcBorders>
          </w:tcPr>
          <w:p w14:paraId="172C434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1DD1DD"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08C14F"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9ECCC1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C5F5B4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CE6C73D" w14:textId="77777777" w:rsidTr="006A5F35">
        <w:trPr>
          <w:trHeight w:val="29"/>
        </w:trPr>
        <w:tc>
          <w:tcPr>
            <w:tcW w:w="1911" w:type="dxa"/>
            <w:tcBorders>
              <w:top w:val="nil"/>
              <w:left w:val="single" w:sz="4" w:space="0" w:color="auto"/>
              <w:bottom w:val="nil"/>
              <w:right w:val="single" w:sz="4" w:space="0" w:color="auto"/>
            </w:tcBorders>
          </w:tcPr>
          <w:p w14:paraId="4A751B9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9B0662C"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4C5231"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DFA021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B2EC92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BCD992D" w14:textId="77777777" w:rsidTr="006A5F35">
        <w:trPr>
          <w:trHeight w:val="29"/>
        </w:trPr>
        <w:tc>
          <w:tcPr>
            <w:tcW w:w="1911" w:type="dxa"/>
            <w:tcBorders>
              <w:top w:val="nil"/>
              <w:left w:val="single" w:sz="4" w:space="0" w:color="auto"/>
              <w:bottom w:val="single" w:sz="4" w:space="0" w:color="auto"/>
              <w:right w:val="single" w:sz="4" w:space="0" w:color="auto"/>
            </w:tcBorders>
          </w:tcPr>
          <w:p w14:paraId="0C76373F"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E321553"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68D5C9"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ADE688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5D853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D6E3B70" w14:textId="77777777" w:rsidTr="006A5F35">
        <w:trPr>
          <w:trHeight w:val="29"/>
        </w:trPr>
        <w:tc>
          <w:tcPr>
            <w:tcW w:w="1911" w:type="dxa"/>
            <w:tcBorders>
              <w:top w:val="single" w:sz="4" w:space="0" w:color="auto"/>
              <w:left w:val="single" w:sz="4" w:space="0" w:color="auto"/>
              <w:bottom w:val="nil"/>
              <w:right w:val="single" w:sz="4" w:space="0" w:color="auto"/>
            </w:tcBorders>
          </w:tcPr>
          <w:p w14:paraId="797A44A3"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CA_n3B-n7A-n26(2A)-n78A</w:t>
            </w:r>
          </w:p>
        </w:tc>
        <w:tc>
          <w:tcPr>
            <w:tcW w:w="2038" w:type="dxa"/>
            <w:tcBorders>
              <w:top w:val="single" w:sz="4" w:space="0" w:color="auto"/>
              <w:left w:val="single" w:sz="4" w:space="0" w:color="auto"/>
              <w:bottom w:val="nil"/>
              <w:right w:val="single" w:sz="4" w:space="0" w:color="auto"/>
            </w:tcBorders>
          </w:tcPr>
          <w:p w14:paraId="62A813A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505EF6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FBE8CE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C2F3F4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B9B285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A6839A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B78624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345E465C"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FBDFCB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6956C7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D0132F5" w14:textId="77777777" w:rsidTr="006A5F35">
        <w:trPr>
          <w:trHeight w:val="29"/>
        </w:trPr>
        <w:tc>
          <w:tcPr>
            <w:tcW w:w="1911" w:type="dxa"/>
            <w:tcBorders>
              <w:top w:val="nil"/>
              <w:left w:val="single" w:sz="4" w:space="0" w:color="auto"/>
              <w:bottom w:val="nil"/>
              <w:right w:val="single" w:sz="4" w:space="0" w:color="auto"/>
            </w:tcBorders>
          </w:tcPr>
          <w:p w14:paraId="48EB125A"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D2BD84A"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1587AC"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3027D7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1942FF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E990323" w14:textId="77777777" w:rsidTr="006A5F35">
        <w:trPr>
          <w:trHeight w:val="29"/>
        </w:trPr>
        <w:tc>
          <w:tcPr>
            <w:tcW w:w="1911" w:type="dxa"/>
            <w:tcBorders>
              <w:top w:val="nil"/>
              <w:left w:val="single" w:sz="4" w:space="0" w:color="auto"/>
              <w:bottom w:val="nil"/>
              <w:right w:val="single" w:sz="4" w:space="0" w:color="auto"/>
            </w:tcBorders>
          </w:tcPr>
          <w:p w14:paraId="420CB021"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CDB4A2"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97921B"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ACCD4F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7F13330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50E3EB4" w14:textId="77777777" w:rsidTr="006A5F35">
        <w:trPr>
          <w:trHeight w:val="29"/>
        </w:trPr>
        <w:tc>
          <w:tcPr>
            <w:tcW w:w="1911" w:type="dxa"/>
            <w:tcBorders>
              <w:top w:val="nil"/>
              <w:left w:val="single" w:sz="4" w:space="0" w:color="auto"/>
              <w:bottom w:val="single" w:sz="4" w:space="0" w:color="auto"/>
              <w:right w:val="single" w:sz="4" w:space="0" w:color="auto"/>
            </w:tcBorders>
          </w:tcPr>
          <w:p w14:paraId="6F1A11B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6271FBA"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F918E2"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03C68A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886EC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078C159" w14:textId="77777777" w:rsidTr="006A5F35">
        <w:trPr>
          <w:trHeight w:val="29"/>
        </w:trPr>
        <w:tc>
          <w:tcPr>
            <w:tcW w:w="1911" w:type="dxa"/>
            <w:tcBorders>
              <w:top w:val="single" w:sz="4" w:space="0" w:color="auto"/>
              <w:left w:val="single" w:sz="4" w:space="0" w:color="auto"/>
              <w:bottom w:val="nil"/>
              <w:right w:val="single" w:sz="4" w:space="0" w:color="auto"/>
            </w:tcBorders>
          </w:tcPr>
          <w:p w14:paraId="4E884FA3"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CA_n3B-n7A-n26A-n78(2A)</w:t>
            </w:r>
          </w:p>
        </w:tc>
        <w:tc>
          <w:tcPr>
            <w:tcW w:w="2038" w:type="dxa"/>
            <w:tcBorders>
              <w:top w:val="single" w:sz="4" w:space="0" w:color="auto"/>
              <w:left w:val="single" w:sz="4" w:space="0" w:color="auto"/>
              <w:bottom w:val="nil"/>
              <w:right w:val="single" w:sz="4" w:space="0" w:color="auto"/>
            </w:tcBorders>
          </w:tcPr>
          <w:p w14:paraId="5E640EA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F93393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E05F7CD"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60035A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116709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4EA9B3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7523E1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5924C468"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28FB1A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D9E644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16A66FC6" w14:textId="77777777" w:rsidTr="006A5F35">
        <w:trPr>
          <w:trHeight w:val="29"/>
        </w:trPr>
        <w:tc>
          <w:tcPr>
            <w:tcW w:w="1911" w:type="dxa"/>
            <w:tcBorders>
              <w:top w:val="nil"/>
              <w:left w:val="single" w:sz="4" w:space="0" w:color="auto"/>
              <w:bottom w:val="nil"/>
              <w:right w:val="single" w:sz="4" w:space="0" w:color="auto"/>
            </w:tcBorders>
          </w:tcPr>
          <w:p w14:paraId="039E1B7F"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3919866"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9062E9"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52F670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6903DF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76E6844" w14:textId="77777777" w:rsidTr="006A5F35">
        <w:trPr>
          <w:trHeight w:val="29"/>
        </w:trPr>
        <w:tc>
          <w:tcPr>
            <w:tcW w:w="1911" w:type="dxa"/>
            <w:tcBorders>
              <w:top w:val="nil"/>
              <w:left w:val="single" w:sz="4" w:space="0" w:color="auto"/>
              <w:bottom w:val="nil"/>
              <w:right w:val="single" w:sz="4" w:space="0" w:color="auto"/>
            </w:tcBorders>
          </w:tcPr>
          <w:p w14:paraId="0A1AAB3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C271DDE"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B1B307"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32DE42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2970A2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EA755EC" w14:textId="77777777" w:rsidTr="006A5F35">
        <w:trPr>
          <w:trHeight w:val="29"/>
        </w:trPr>
        <w:tc>
          <w:tcPr>
            <w:tcW w:w="1911" w:type="dxa"/>
            <w:tcBorders>
              <w:top w:val="nil"/>
              <w:left w:val="single" w:sz="4" w:space="0" w:color="auto"/>
              <w:bottom w:val="single" w:sz="4" w:space="0" w:color="auto"/>
              <w:right w:val="single" w:sz="4" w:space="0" w:color="auto"/>
            </w:tcBorders>
          </w:tcPr>
          <w:p w14:paraId="41A2E593"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14E0F52"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AE8B3D"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52083D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B6DCEE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5898961" w14:textId="77777777" w:rsidTr="006A5F35">
        <w:trPr>
          <w:trHeight w:val="29"/>
        </w:trPr>
        <w:tc>
          <w:tcPr>
            <w:tcW w:w="1911" w:type="dxa"/>
            <w:tcBorders>
              <w:top w:val="single" w:sz="4" w:space="0" w:color="auto"/>
              <w:left w:val="single" w:sz="4" w:space="0" w:color="auto"/>
              <w:bottom w:val="nil"/>
              <w:right w:val="single" w:sz="4" w:space="0" w:color="auto"/>
            </w:tcBorders>
          </w:tcPr>
          <w:p w14:paraId="24982F0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CA_n3B-n7A-n26(2A)-n78(2A)</w:t>
            </w:r>
          </w:p>
        </w:tc>
        <w:tc>
          <w:tcPr>
            <w:tcW w:w="2038" w:type="dxa"/>
            <w:tcBorders>
              <w:top w:val="single" w:sz="4" w:space="0" w:color="auto"/>
              <w:left w:val="single" w:sz="4" w:space="0" w:color="auto"/>
              <w:bottom w:val="nil"/>
              <w:right w:val="single" w:sz="4" w:space="0" w:color="auto"/>
            </w:tcBorders>
          </w:tcPr>
          <w:p w14:paraId="7D51EA5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A98565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135F55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E11F65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224BC2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653F04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D34A24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0742BEF6"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6A4A12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4C85C4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5FFC25E" w14:textId="77777777" w:rsidTr="006A5F35">
        <w:trPr>
          <w:trHeight w:val="29"/>
        </w:trPr>
        <w:tc>
          <w:tcPr>
            <w:tcW w:w="1911" w:type="dxa"/>
            <w:tcBorders>
              <w:top w:val="nil"/>
              <w:left w:val="single" w:sz="4" w:space="0" w:color="auto"/>
              <w:bottom w:val="nil"/>
              <w:right w:val="single" w:sz="4" w:space="0" w:color="auto"/>
            </w:tcBorders>
          </w:tcPr>
          <w:p w14:paraId="686829CC"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F1875F6"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724C0F"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3DCD8A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A706C8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CD0E889" w14:textId="77777777" w:rsidTr="006A5F35">
        <w:trPr>
          <w:trHeight w:val="29"/>
        </w:trPr>
        <w:tc>
          <w:tcPr>
            <w:tcW w:w="1911" w:type="dxa"/>
            <w:tcBorders>
              <w:top w:val="nil"/>
              <w:left w:val="single" w:sz="4" w:space="0" w:color="auto"/>
              <w:bottom w:val="nil"/>
              <w:right w:val="single" w:sz="4" w:space="0" w:color="auto"/>
            </w:tcBorders>
          </w:tcPr>
          <w:p w14:paraId="4FD075C0"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B422C48"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A97E5B"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561255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2AE3B62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E3239AA" w14:textId="77777777" w:rsidTr="006A5F35">
        <w:trPr>
          <w:trHeight w:val="29"/>
        </w:trPr>
        <w:tc>
          <w:tcPr>
            <w:tcW w:w="1911" w:type="dxa"/>
            <w:tcBorders>
              <w:top w:val="nil"/>
              <w:left w:val="single" w:sz="4" w:space="0" w:color="auto"/>
              <w:bottom w:val="single" w:sz="4" w:space="0" w:color="auto"/>
              <w:right w:val="single" w:sz="4" w:space="0" w:color="auto"/>
            </w:tcBorders>
          </w:tcPr>
          <w:p w14:paraId="7575CA33"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2DAFF3D"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7E929C"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0CB678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64E8AD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04C82BD" w14:textId="77777777" w:rsidTr="006A5F35">
        <w:trPr>
          <w:trHeight w:val="29"/>
        </w:trPr>
        <w:tc>
          <w:tcPr>
            <w:tcW w:w="1911" w:type="dxa"/>
            <w:tcBorders>
              <w:top w:val="single" w:sz="4" w:space="0" w:color="auto"/>
              <w:left w:val="single" w:sz="4" w:space="0" w:color="auto"/>
              <w:bottom w:val="nil"/>
              <w:right w:val="single" w:sz="4" w:space="0" w:color="auto"/>
            </w:tcBorders>
          </w:tcPr>
          <w:p w14:paraId="67DB38D9"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CA_n3B-n7B-n26A-n78A</w:t>
            </w:r>
          </w:p>
        </w:tc>
        <w:tc>
          <w:tcPr>
            <w:tcW w:w="2038" w:type="dxa"/>
            <w:tcBorders>
              <w:top w:val="single" w:sz="4" w:space="0" w:color="auto"/>
              <w:left w:val="single" w:sz="4" w:space="0" w:color="auto"/>
              <w:bottom w:val="nil"/>
              <w:right w:val="single" w:sz="4" w:space="0" w:color="auto"/>
            </w:tcBorders>
          </w:tcPr>
          <w:p w14:paraId="6020D40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673837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8871B0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225FC7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6526DC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349D5A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295BB7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1545714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416F78D"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023986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09A08B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5F4F9E6" w14:textId="77777777" w:rsidTr="006A5F35">
        <w:trPr>
          <w:trHeight w:val="29"/>
        </w:trPr>
        <w:tc>
          <w:tcPr>
            <w:tcW w:w="1911" w:type="dxa"/>
            <w:tcBorders>
              <w:top w:val="nil"/>
              <w:left w:val="single" w:sz="4" w:space="0" w:color="auto"/>
              <w:bottom w:val="nil"/>
              <w:right w:val="single" w:sz="4" w:space="0" w:color="auto"/>
            </w:tcBorders>
          </w:tcPr>
          <w:p w14:paraId="1240399F"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4EF3BA4"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CFD13C"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79AC1D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170C17A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087C06B" w14:textId="77777777" w:rsidTr="006A5F35">
        <w:trPr>
          <w:trHeight w:val="29"/>
        </w:trPr>
        <w:tc>
          <w:tcPr>
            <w:tcW w:w="1911" w:type="dxa"/>
            <w:tcBorders>
              <w:top w:val="nil"/>
              <w:left w:val="single" w:sz="4" w:space="0" w:color="auto"/>
              <w:bottom w:val="nil"/>
              <w:right w:val="single" w:sz="4" w:space="0" w:color="auto"/>
            </w:tcBorders>
          </w:tcPr>
          <w:p w14:paraId="6223D34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36D4C1F"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0E085E"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C63E67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F8C9DA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F115185" w14:textId="77777777" w:rsidTr="006A5F35">
        <w:trPr>
          <w:trHeight w:val="29"/>
        </w:trPr>
        <w:tc>
          <w:tcPr>
            <w:tcW w:w="1911" w:type="dxa"/>
            <w:tcBorders>
              <w:top w:val="nil"/>
              <w:left w:val="single" w:sz="4" w:space="0" w:color="auto"/>
              <w:bottom w:val="single" w:sz="4" w:space="0" w:color="auto"/>
              <w:right w:val="single" w:sz="4" w:space="0" w:color="auto"/>
            </w:tcBorders>
          </w:tcPr>
          <w:p w14:paraId="12ED92AE"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F20CD77"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77272B"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E268D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19565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533D462" w14:textId="77777777" w:rsidTr="006A5F35">
        <w:trPr>
          <w:trHeight w:val="29"/>
        </w:trPr>
        <w:tc>
          <w:tcPr>
            <w:tcW w:w="1911" w:type="dxa"/>
            <w:tcBorders>
              <w:top w:val="single" w:sz="4" w:space="0" w:color="auto"/>
              <w:left w:val="single" w:sz="4" w:space="0" w:color="auto"/>
              <w:bottom w:val="nil"/>
              <w:right w:val="single" w:sz="4" w:space="0" w:color="auto"/>
            </w:tcBorders>
          </w:tcPr>
          <w:p w14:paraId="46712AF7"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CA_n3B-n7B-n26(2A)-n78A</w:t>
            </w:r>
          </w:p>
        </w:tc>
        <w:tc>
          <w:tcPr>
            <w:tcW w:w="2038" w:type="dxa"/>
            <w:tcBorders>
              <w:top w:val="single" w:sz="4" w:space="0" w:color="auto"/>
              <w:left w:val="single" w:sz="4" w:space="0" w:color="auto"/>
              <w:bottom w:val="nil"/>
              <w:right w:val="single" w:sz="4" w:space="0" w:color="auto"/>
            </w:tcBorders>
          </w:tcPr>
          <w:p w14:paraId="7E8A22C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465902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757E9E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2B4420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85669A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61FF45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2EDDBA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6A10E0B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489FC7D"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CA814B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7305B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7A7BC56F" w14:textId="77777777" w:rsidTr="006A5F35">
        <w:trPr>
          <w:trHeight w:val="29"/>
        </w:trPr>
        <w:tc>
          <w:tcPr>
            <w:tcW w:w="1911" w:type="dxa"/>
            <w:tcBorders>
              <w:top w:val="nil"/>
              <w:left w:val="single" w:sz="4" w:space="0" w:color="auto"/>
              <w:bottom w:val="nil"/>
              <w:right w:val="single" w:sz="4" w:space="0" w:color="auto"/>
            </w:tcBorders>
          </w:tcPr>
          <w:p w14:paraId="40678FFD"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00BB553"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3817E1"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EF8EDB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3EC3D97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3070C0B" w14:textId="77777777" w:rsidTr="006A5F35">
        <w:trPr>
          <w:trHeight w:val="29"/>
        </w:trPr>
        <w:tc>
          <w:tcPr>
            <w:tcW w:w="1911" w:type="dxa"/>
            <w:tcBorders>
              <w:top w:val="nil"/>
              <w:left w:val="single" w:sz="4" w:space="0" w:color="auto"/>
              <w:bottom w:val="nil"/>
              <w:right w:val="single" w:sz="4" w:space="0" w:color="auto"/>
            </w:tcBorders>
          </w:tcPr>
          <w:p w14:paraId="79522D8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0A99E22"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24758F"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FBEEEC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7ADB1D7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77618FA" w14:textId="77777777" w:rsidTr="006A5F35">
        <w:trPr>
          <w:trHeight w:val="29"/>
        </w:trPr>
        <w:tc>
          <w:tcPr>
            <w:tcW w:w="1911" w:type="dxa"/>
            <w:tcBorders>
              <w:top w:val="nil"/>
              <w:left w:val="single" w:sz="4" w:space="0" w:color="auto"/>
              <w:bottom w:val="single" w:sz="4" w:space="0" w:color="auto"/>
              <w:right w:val="single" w:sz="4" w:space="0" w:color="auto"/>
            </w:tcBorders>
          </w:tcPr>
          <w:p w14:paraId="0065CE5A"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CAA09B1"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42B195"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3A360A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C05B2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2A7F083" w14:textId="77777777" w:rsidTr="006A5F35">
        <w:trPr>
          <w:trHeight w:val="29"/>
        </w:trPr>
        <w:tc>
          <w:tcPr>
            <w:tcW w:w="1911" w:type="dxa"/>
            <w:tcBorders>
              <w:top w:val="single" w:sz="4" w:space="0" w:color="auto"/>
              <w:left w:val="single" w:sz="4" w:space="0" w:color="auto"/>
              <w:bottom w:val="nil"/>
              <w:right w:val="single" w:sz="4" w:space="0" w:color="auto"/>
            </w:tcBorders>
          </w:tcPr>
          <w:p w14:paraId="28A8E39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CA_n3B-n7B-n26A-n78(2A)</w:t>
            </w:r>
          </w:p>
        </w:tc>
        <w:tc>
          <w:tcPr>
            <w:tcW w:w="2038" w:type="dxa"/>
            <w:tcBorders>
              <w:top w:val="single" w:sz="4" w:space="0" w:color="auto"/>
              <w:left w:val="single" w:sz="4" w:space="0" w:color="auto"/>
              <w:bottom w:val="nil"/>
              <w:right w:val="single" w:sz="4" w:space="0" w:color="auto"/>
            </w:tcBorders>
          </w:tcPr>
          <w:p w14:paraId="722F2D1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6E15EB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EFA5AA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575AFC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EE48A8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0A444B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8EC5C1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E94FE9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4F8082E"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A5E82F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6D2DE5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C5FF080" w14:textId="77777777" w:rsidTr="006A5F35">
        <w:trPr>
          <w:trHeight w:val="29"/>
        </w:trPr>
        <w:tc>
          <w:tcPr>
            <w:tcW w:w="1911" w:type="dxa"/>
            <w:tcBorders>
              <w:top w:val="nil"/>
              <w:left w:val="single" w:sz="4" w:space="0" w:color="auto"/>
              <w:bottom w:val="nil"/>
              <w:right w:val="single" w:sz="4" w:space="0" w:color="auto"/>
            </w:tcBorders>
          </w:tcPr>
          <w:p w14:paraId="2FC2D40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04D669D"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666CDB"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86ABC8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71CFCFB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1D4E9DD" w14:textId="77777777" w:rsidTr="006A5F35">
        <w:trPr>
          <w:trHeight w:val="29"/>
        </w:trPr>
        <w:tc>
          <w:tcPr>
            <w:tcW w:w="1911" w:type="dxa"/>
            <w:tcBorders>
              <w:top w:val="nil"/>
              <w:left w:val="single" w:sz="4" w:space="0" w:color="auto"/>
              <w:bottom w:val="nil"/>
              <w:right w:val="single" w:sz="4" w:space="0" w:color="auto"/>
            </w:tcBorders>
          </w:tcPr>
          <w:p w14:paraId="179A3CB0"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316EBC8"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6001D7"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B33791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0B81A4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E3E432D" w14:textId="77777777" w:rsidTr="006A5F35">
        <w:trPr>
          <w:trHeight w:val="29"/>
        </w:trPr>
        <w:tc>
          <w:tcPr>
            <w:tcW w:w="1911" w:type="dxa"/>
            <w:tcBorders>
              <w:top w:val="nil"/>
              <w:left w:val="single" w:sz="4" w:space="0" w:color="auto"/>
              <w:bottom w:val="single" w:sz="4" w:space="0" w:color="auto"/>
              <w:right w:val="single" w:sz="4" w:space="0" w:color="auto"/>
            </w:tcBorders>
          </w:tcPr>
          <w:p w14:paraId="201C957C"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39F737E"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1E5A27"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275588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AD2A62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23F800A" w14:textId="77777777" w:rsidTr="006A5F35">
        <w:trPr>
          <w:trHeight w:val="29"/>
        </w:trPr>
        <w:tc>
          <w:tcPr>
            <w:tcW w:w="1911" w:type="dxa"/>
            <w:tcBorders>
              <w:top w:val="single" w:sz="4" w:space="0" w:color="auto"/>
              <w:left w:val="single" w:sz="4" w:space="0" w:color="auto"/>
              <w:bottom w:val="nil"/>
              <w:right w:val="single" w:sz="4" w:space="0" w:color="auto"/>
            </w:tcBorders>
          </w:tcPr>
          <w:p w14:paraId="25A3E7B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CA_n3B-n7B-n26(2A)-n78(2A)</w:t>
            </w:r>
          </w:p>
        </w:tc>
        <w:tc>
          <w:tcPr>
            <w:tcW w:w="2038" w:type="dxa"/>
            <w:tcBorders>
              <w:top w:val="single" w:sz="4" w:space="0" w:color="auto"/>
              <w:left w:val="single" w:sz="4" w:space="0" w:color="auto"/>
              <w:bottom w:val="nil"/>
              <w:right w:val="single" w:sz="4" w:space="0" w:color="auto"/>
            </w:tcBorders>
          </w:tcPr>
          <w:p w14:paraId="1BFC630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C706C7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FFF134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792C3FD"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47581CD"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B01547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D13100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5F5AEDD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E62BFA6"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D5F10C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3139B7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3F0F6EE" w14:textId="77777777" w:rsidTr="006A5F35">
        <w:trPr>
          <w:trHeight w:val="29"/>
        </w:trPr>
        <w:tc>
          <w:tcPr>
            <w:tcW w:w="1911" w:type="dxa"/>
            <w:tcBorders>
              <w:top w:val="nil"/>
              <w:left w:val="single" w:sz="4" w:space="0" w:color="auto"/>
              <w:bottom w:val="nil"/>
              <w:right w:val="single" w:sz="4" w:space="0" w:color="auto"/>
            </w:tcBorders>
          </w:tcPr>
          <w:p w14:paraId="691FE3CF"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7376C9"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A0B6C9"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7913EF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1A28A28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0B46CD4" w14:textId="77777777" w:rsidTr="006A5F35">
        <w:trPr>
          <w:trHeight w:val="29"/>
        </w:trPr>
        <w:tc>
          <w:tcPr>
            <w:tcW w:w="1911" w:type="dxa"/>
            <w:tcBorders>
              <w:top w:val="nil"/>
              <w:left w:val="single" w:sz="4" w:space="0" w:color="auto"/>
              <w:bottom w:val="nil"/>
              <w:right w:val="single" w:sz="4" w:space="0" w:color="auto"/>
            </w:tcBorders>
          </w:tcPr>
          <w:p w14:paraId="6E3DDE0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67B9D04"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4380A3"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BAAD36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237D806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623E0DF" w14:textId="77777777" w:rsidTr="006A5F35">
        <w:trPr>
          <w:trHeight w:val="29"/>
        </w:trPr>
        <w:tc>
          <w:tcPr>
            <w:tcW w:w="1911" w:type="dxa"/>
            <w:tcBorders>
              <w:top w:val="nil"/>
              <w:left w:val="single" w:sz="4" w:space="0" w:color="auto"/>
              <w:bottom w:val="single" w:sz="4" w:space="0" w:color="auto"/>
              <w:right w:val="single" w:sz="4" w:space="0" w:color="auto"/>
            </w:tcBorders>
          </w:tcPr>
          <w:p w14:paraId="44BFC054"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B424304"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11A488"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7E1B21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87A47D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2A913B1" w14:textId="77777777" w:rsidTr="006A5F35">
        <w:trPr>
          <w:trHeight w:val="29"/>
        </w:trPr>
        <w:tc>
          <w:tcPr>
            <w:tcW w:w="1911" w:type="dxa"/>
            <w:tcBorders>
              <w:top w:val="single" w:sz="4" w:space="0" w:color="auto"/>
              <w:left w:val="single" w:sz="4" w:space="0" w:color="auto"/>
              <w:bottom w:val="nil"/>
              <w:right w:val="single" w:sz="4" w:space="0" w:color="auto"/>
            </w:tcBorders>
          </w:tcPr>
          <w:p w14:paraId="4976A0F4" w14:textId="77777777" w:rsidR="00015309" w:rsidRPr="00AE7509" w:rsidRDefault="00015309" w:rsidP="006A5F35">
            <w:pPr>
              <w:keepNext/>
              <w:keepLines/>
              <w:spacing w:after="0"/>
              <w:jc w:val="center"/>
              <w:rPr>
                <w:rFonts w:ascii="Arial" w:eastAsia="SimSun" w:hAnsi="Arial"/>
                <w:sz w:val="18"/>
              </w:rPr>
            </w:pPr>
            <w:r w:rsidRPr="00A36404">
              <w:rPr>
                <w:rFonts w:ascii="Arial" w:eastAsia="SimSun" w:hAnsi="Arial"/>
                <w:sz w:val="18"/>
              </w:rPr>
              <w:t>CA_n3A-n7A-n28A-n38A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67099797" w14:textId="77777777" w:rsidR="00015309" w:rsidRPr="00AE7509" w:rsidRDefault="00015309" w:rsidP="006A5F3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6096BB8"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276795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618DB7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0EE3640" w14:textId="77777777" w:rsidTr="006A5F35">
        <w:trPr>
          <w:trHeight w:val="29"/>
        </w:trPr>
        <w:tc>
          <w:tcPr>
            <w:tcW w:w="1911" w:type="dxa"/>
            <w:tcBorders>
              <w:top w:val="nil"/>
              <w:left w:val="single" w:sz="4" w:space="0" w:color="auto"/>
              <w:bottom w:val="nil"/>
              <w:right w:val="single" w:sz="4" w:space="0" w:color="auto"/>
            </w:tcBorders>
          </w:tcPr>
          <w:p w14:paraId="1B6539A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5619908"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3887D2"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FBF5A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B0B70A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BAC5D94" w14:textId="77777777" w:rsidTr="006A5F35">
        <w:trPr>
          <w:trHeight w:val="29"/>
        </w:trPr>
        <w:tc>
          <w:tcPr>
            <w:tcW w:w="1911" w:type="dxa"/>
            <w:tcBorders>
              <w:top w:val="nil"/>
              <w:left w:val="single" w:sz="4" w:space="0" w:color="auto"/>
              <w:bottom w:val="nil"/>
              <w:right w:val="single" w:sz="4" w:space="0" w:color="auto"/>
            </w:tcBorders>
          </w:tcPr>
          <w:p w14:paraId="3DA3FEE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776D2F6"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88088E"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1BCD34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40129C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B858493" w14:textId="77777777" w:rsidTr="006A5F35">
        <w:trPr>
          <w:trHeight w:val="29"/>
        </w:trPr>
        <w:tc>
          <w:tcPr>
            <w:tcW w:w="1911" w:type="dxa"/>
            <w:tcBorders>
              <w:top w:val="nil"/>
              <w:left w:val="single" w:sz="4" w:space="0" w:color="auto"/>
              <w:bottom w:val="single" w:sz="4" w:space="0" w:color="auto"/>
              <w:right w:val="single" w:sz="4" w:space="0" w:color="auto"/>
            </w:tcBorders>
          </w:tcPr>
          <w:p w14:paraId="4E8EF013"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C9CE5BD"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265F87"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7D2B65A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4E8A16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79A8BF3" w14:textId="77777777" w:rsidTr="006A5F35">
        <w:trPr>
          <w:trHeight w:val="29"/>
        </w:trPr>
        <w:tc>
          <w:tcPr>
            <w:tcW w:w="1911" w:type="dxa"/>
            <w:tcBorders>
              <w:top w:val="single" w:sz="4" w:space="0" w:color="auto"/>
              <w:left w:val="single" w:sz="4" w:space="0" w:color="auto"/>
              <w:bottom w:val="nil"/>
              <w:right w:val="single" w:sz="4" w:space="0" w:color="auto"/>
            </w:tcBorders>
          </w:tcPr>
          <w:p w14:paraId="7C3BDB2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CA_n3A-n7A-n28A-n78A</w:t>
            </w:r>
          </w:p>
        </w:tc>
        <w:tc>
          <w:tcPr>
            <w:tcW w:w="2038" w:type="dxa"/>
            <w:tcBorders>
              <w:top w:val="single" w:sz="4" w:space="0" w:color="auto"/>
              <w:left w:val="single" w:sz="4" w:space="0" w:color="auto"/>
              <w:bottom w:val="nil"/>
              <w:right w:val="single" w:sz="4" w:space="0" w:color="auto"/>
            </w:tcBorders>
          </w:tcPr>
          <w:p w14:paraId="1F53932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4402DB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D27497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73AD8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9A51FC2" w14:textId="77777777" w:rsidTr="006A5F35">
        <w:trPr>
          <w:trHeight w:val="29"/>
        </w:trPr>
        <w:tc>
          <w:tcPr>
            <w:tcW w:w="1911" w:type="dxa"/>
            <w:tcBorders>
              <w:top w:val="nil"/>
              <w:left w:val="single" w:sz="4" w:space="0" w:color="auto"/>
              <w:bottom w:val="nil"/>
              <w:right w:val="single" w:sz="4" w:space="0" w:color="auto"/>
            </w:tcBorders>
          </w:tcPr>
          <w:p w14:paraId="2EF7E4B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0CEDA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05347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0B9D61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457716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B8A949E" w14:textId="77777777" w:rsidTr="006A5F35">
        <w:trPr>
          <w:trHeight w:val="29"/>
        </w:trPr>
        <w:tc>
          <w:tcPr>
            <w:tcW w:w="1911" w:type="dxa"/>
            <w:tcBorders>
              <w:top w:val="nil"/>
              <w:left w:val="single" w:sz="4" w:space="0" w:color="auto"/>
              <w:bottom w:val="nil"/>
              <w:right w:val="single" w:sz="4" w:space="0" w:color="auto"/>
            </w:tcBorders>
          </w:tcPr>
          <w:p w14:paraId="3EC00B9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88E5C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E432A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B76FF7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F333BD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450F2FF" w14:textId="77777777" w:rsidTr="006A5F35">
        <w:trPr>
          <w:trHeight w:val="29"/>
        </w:trPr>
        <w:tc>
          <w:tcPr>
            <w:tcW w:w="1911" w:type="dxa"/>
            <w:tcBorders>
              <w:top w:val="nil"/>
              <w:left w:val="single" w:sz="4" w:space="0" w:color="auto"/>
              <w:bottom w:val="nil"/>
              <w:right w:val="single" w:sz="4" w:space="0" w:color="auto"/>
            </w:tcBorders>
          </w:tcPr>
          <w:p w14:paraId="3E746D8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9BB9A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2EFA9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D4F428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B8E5B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30302F0" w14:textId="77777777" w:rsidTr="006A5F35">
        <w:trPr>
          <w:trHeight w:val="29"/>
        </w:trPr>
        <w:tc>
          <w:tcPr>
            <w:tcW w:w="1911" w:type="dxa"/>
            <w:tcBorders>
              <w:top w:val="nil"/>
              <w:left w:val="single" w:sz="4" w:space="0" w:color="auto"/>
              <w:bottom w:val="nil"/>
              <w:right w:val="single" w:sz="4" w:space="0" w:color="auto"/>
            </w:tcBorders>
          </w:tcPr>
          <w:p w14:paraId="7086FAD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5524B59"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CA_n3A-n7A CA_n3A-n28A</w:t>
            </w:r>
          </w:p>
          <w:p w14:paraId="41215A31"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CA_n3A-n78A CA_n7A-n28A</w:t>
            </w:r>
          </w:p>
          <w:p w14:paraId="378DE0D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58F8810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07B0E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EF364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0FE4379F" w14:textId="77777777" w:rsidTr="006A5F35">
        <w:trPr>
          <w:trHeight w:val="29"/>
        </w:trPr>
        <w:tc>
          <w:tcPr>
            <w:tcW w:w="1911" w:type="dxa"/>
            <w:tcBorders>
              <w:top w:val="nil"/>
              <w:left w:val="single" w:sz="4" w:space="0" w:color="auto"/>
              <w:bottom w:val="nil"/>
              <w:right w:val="single" w:sz="4" w:space="0" w:color="auto"/>
            </w:tcBorders>
          </w:tcPr>
          <w:p w14:paraId="6594784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D7BD8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8F77B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0F0180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5D74E5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63170E4" w14:textId="77777777" w:rsidTr="006A5F35">
        <w:trPr>
          <w:trHeight w:val="29"/>
        </w:trPr>
        <w:tc>
          <w:tcPr>
            <w:tcW w:w="1911" w:type="dxa"/>
            <w:tcBorders>
              <w:top w:val="nil"/>
              <w:left w:val="single" w:sz="4" w:space="0" w:color="auto"/>
              <w:bottom w:val="nil"/>
              <w:right w:val="single" w:sz="4" w:space="0" w:color="auto"/>
            </w:tcBorders>
          </w:tcPr>
          <w:p w14:paraId="4136791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D07F9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BC611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3E6360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41B48A7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1537C9C" w14:textId="77777777" w:rsidTr="006A5F35">
        <w:trPr>
          <w:trHeight w:val="29"/>
        </w:trPr>
        <w:tc>
          <w:tcPr>
            <w:tcW w:w="1911" w:type="dxa"/>
            <w:tcBorders>
              <w:top w:val="nil"/>
              <w:left w:val="single" w:sz="4" w:space="0" w:color="auto"/>
              <w:bottom w:val="nil"/>
              <w:right w:val="single" w:sz="4" w:space="0" w:color="auto"/>
            </w:tcBorders>
          </w:tcPr>
          <w:p w14:paraId="71C4BD5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A146C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25A19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7B5723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EB060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12F357B" w14:textId="77777777" w:rsidTr="006A5F35">
        <w:trPr>
          <w:trHeight w:val="29"/>
        </w:trPr>
        <w:tc>
          <w:tcPr>
            <w:tcW w:w="1911" w:type="dxa"/>
            <w:tcBorders>
              <w:top w:val="single" w:sz="4" w:space="0" w:color="auto"/>
              <w:left w:val="single" w:sz="4" w:space="0" w:color="auto"/>
              <w:bottom w:val="nil"/>
              <w:right w:val="single" w:sz="4" w:space="0" w:color="auto"/>
            </w:tcBorders>
          </w:tcPr>
          <w:p w14:paraId="6AE0318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35D90579" w14:textId="77777777" w:rsidR="00015309" w:rsidRPr="00AE7509" w:rsidRDefault="00015309" w:rsidP="006A5F35">
            <w:pPr>
              <w:keepNext/>
              <w:keepLines/>
              <w:spacing w:after="0"/>
              <w:jc w:val="center"/>
              <w:rPr>
                <w:rFonts w:ascii="Arial" w:eastAsia="SimSun" w:hAnsi="Arial"/>
                <w:noProof/>
                <w:sz w:val="18"/>
              </w:rPr>
            </w:pPr>
            <w:r w:rsidRPr="00AE7509">
              <w:rPr>
                <w:rFonts w:ascii="Arial" w:eastAsia="SimSun" w:hAnsi="Arial"/>
                <w:noProof/>
                <w:sz w:val="18"/>
              </w:rPr>
              <w:t>CA_n78(2A)</w:t>
            </w:r>
          </w:p>
          <w:p w14:paraId="61B3CF7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A2BFB2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144DD91D"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98EE2E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49A2DE8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83FC68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1AECDB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A173F5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8E7017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7BA5FDD1" w14:textId="77777777" w:rsidTr="006A5F35">
        <w:trPr>
          <w:trHeight w:val="29"/>
        </w:trPr>
        <w:tc>
          <w:tcPr>
            <w:tcW w:w="1911" w:type="dxa"/>
            <w:tcBorders>
              <w:top w:val="nil"/>
              <w:left w:val="single" w:sz="4" w:space="0" w:color="auto"/>
              <w:bottom w:val="nil"/>
              <w:right w:val="single" w:sz="4" w:space="0" w:color="auto"/>
            </w:tcBorders>
          </w:tcPr>
          <w:p w14:paraId="0B23529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24AA2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A04EB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2F932B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D1AE3E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38A9709" w14:textId="77777777" w:rsidTr="006A5F35">
        <w:trPr>
          <w:trHeight w:val="29"/>
        </w:trPr>
        <w:tc>
          <w:tcPr>
            <w:tcW w:w="1911" w:type="dxa"/>
            <w:tcBorders>
              <w:top w:val="nil"/>
              <w:left w:val="single" w:sz="4" w:space="0" w:color="auto"/>
              <w:bottom w:val="nil"/>
              <w:right w:val="single" w:sz="4" w:space="0" w:color="auto"/>
            </w:tcBorders>
          </w:tcPr>
          <w:p w14:paraId="2A07372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DBD9A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3A2A5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476646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0CF7A53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06B29EA" w14:textId="77777777" w:rsidTr="006A5F35">
        <w:trPr>
          <w:trHeight w:val="29"/>
        </w:trPr>
        <w:tc>
          <w:tcPr>
            <w:tcW w:w="1911" w:type="dxa"/>
            <w:tcBorders>
              <w:top w:val="nil"/>
              <w:left w:val="single" w:sz="4" w:space="0" w:color="auto"/>
              <w:bottom w:val="single" w:sz="4" w:space="0" w:color="auto"/>
              <w:right w:val="single" w:sz="4" w:space="0" w:color="auto"/>
            </w:tcBorders>
          </w:tcPr>
          <w:p w14:paraId="46D0FC8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73983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A4188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54EC27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698863D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6EFCBD6" w14:textId="77777777" w:rsidTr="006A5F35">
        <w:trPr>
          <w:trHeight w:val="29"/>
        </w:trPr>
        <w:tc>
          <w:tcPr>
            <w:tcW w:w="1911" w:type="dxa"/>
            <w:tcBorders>
              <w:top w:val="single" w:sz="4" w:space="0" w:color="auto"/>
              <w:left w:val="single" w:sz="4" w:space="0" w:color="auto"/>
              <w:bottom w:val="nil"/>
              <w:right w:val="single" w:sz="4" w:space="0" w:color="auto"/>
            </w:tcBorders>
          </w:tcPr>
          <w:p w14:paraId="1A33C4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CA_n3A-n7B-n28A-n78A</w:t>
            </w:r>
          </w:p>
        </w:tc>
        <w:tc>
          <w:tcPr>
            <w:tcW w:w="2038" w:type="dxa"/>
            <w:tcBorders>
              <w:top w:val="single" w:sz="4" w:space="0" w:color="auto"/>
              <w:left w:val="single" w:sz="4" w:space="0" w:color="auto"/>
              <w:bottom w:val="nil"/>
              <w:right w:val="single" w:sz="4" w:space="0" w:color="auto"/>
            </w:tcBorders>
          </w:tcPr>
          <w:p w14:paraId="4F0D3CC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9E1518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40224A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143F3E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EE3882B" w14:textId="77777777" w:rsidTr="006A5F35">
        <w:trPr>
          <w:trHeight w:val="29"/>
        </w:trPr>
        <w:tc>
          <w:tcPr>
            <w:tcW w:w="1911" w:type="dxa"/>
            <w:tcBorders>
              <w:top w:val="nil"/>
              <w:left w:val="single" w:sz="4" w:space="0" w:color="auto"/>
              <w:bottom w:val="nil"/>
              <w:right w:val="single" w:sz="4" w:space="0" w:color="auto"/>
            </w:tcBorders>
          </w:tcPr>
          <w:p w14:paraId="186BCD6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B48BA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5ED40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FF8A6F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012977B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40EB27C" w14:textId="77777777" w:rsidTr="006A5F35">
        <w:trPr>
          <w:trHeight w:val="29"/>
        </w:trPr>
        <w:tc>
          <w:tcPr>
            <w:tcW w:w="1911" w:type="dxa"/>
            <w:tcBorders>
              <w:top w:val="nil"/>
              <w:left w:val="single" w:sz="4" w:space="0" w:color="auto"/>
              <w:bottom w:val="nil"/>
              <w:right w:val="single" w:sz="4" w:space="0" w:color="auto"/>
            </w:tcBorders>
          </w:tcPr>
          <w:p w14:paraId="69EBB2C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36B43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C15B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FC9093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E7405C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3494E8A" w14:textId="77777777" w:rsidTr="006A5F35">
        <w:trPr>
          <w:trHeight w:val="29"/>
        </w:trPr>
        <w:tc>
          <w:tcPr>
            <w:tcW w:w="1911" w:type="dxa"/>
            <w:tcBorders>
              <w:top w:val="nil"/>
              <w:left w:val="single" w:sz="4" w:space="0" w:color="auto"/>
              <w:bottom w:val="nil"/>
              <w:right w:val="single" w:sz="4" w:space="0" w:color="auto"/>
            </w:tcBorders>
          </w:tcPr>
          <w:p w14:paraId="62E1F6F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CB68B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7D4DA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918242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30DAD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9322033" w14:textId="77777777" w:rsidTr="006A5F35">
        <w:trPr>
          <w:trHeight w:val="29"/>
        </w:trPr>
        <w:tc>
          <w:tcPr>
            <w:tcW w:w="1911" w:type="dxa"/>
            <w:tcBorders>
              <w:top w:val="nil"/>
              <w:left w:val="single" w:sz="4" w:space="0" w:color="auto"/>
              <w:bottom w:val="nil"/>
              <w:right w:val="single" w:sz="4" w:space="0" w:color="auto"/>
            </w:tcBorders>
          </w:tcPr>
          <w:p w14:paraId="0E56E08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5F026B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90ABAA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0BA7C05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D8B508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249D335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DC78AD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p w14:paraId="2B25313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CDDFB2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AF8B76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A1832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710F13B9" w14:textId="77777777" w:rsidTr="006A5F35">
        <w:trPr>
          <w:trHeight w:val="29"/>
        </w:trPr>
        <w:tc>
          <w:tcPr>
            <w:tcW w:w="1911" w:type="dxa"/>
            <w:tcBorders>
              <w:top w:val="nil"/>
              <w:left w:val="single" w:sz="4" w:space="0" w:color="auto"/>
              <w:bottom w:val="nil"/>
              <w:right w:val="single" w:sz="4" w:space="0" w:color="auto"/>
            </w:tcBorders>
          </w:tcPr>
          <w:p w14:paraId="130A2FF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DF4F9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FCBEB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02DB6D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24CD3FA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397D596" w14:textId="77777777" w:rsidTr="006A5F35">
        <w:trPr>
          <w:trHeight w:val="29"/>
        </w:trPr>
        <w:tc>
          <w:tcPr>
            <w:tcW w:w="1911" w:type="dxa"/>
            <w:tcBorders>
              <w:top w:val="nil"/>
              <w:left w:val="single" w:sz="4" w:space="0" w:color="auto"/>
              <w:bottom w:val="nil"/>
              <w:right w:val="single" w:sz="4" w:space="0" w:color="auto"/>
            </w:tcBorders>
          </w:tcPr>
          <w:p w14:paraId="6A74934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43A47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08A17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92692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7C249D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3C2E728" w14:textId="77777777" w:rsidTr="006A5F35">
        <w:trPr>
          <w:trHeight w:val="29"/>
        </w:trPr>
        <w:tc>
          <w:tcPr>
            <w:tcW w:w="1911" w:type="dxa"/>
            <w:tcBorders>
              <w:top w:val="nil"/>
              <w:left w:val="single" w:sz="4" w:space="0" w:color="auto"/>
              <w:bottom w:val="nil"/>
              <w:right w:val="single" w:sz="4" w:space="0" w:color="auto"/>
            </w:tcBorders>
          </w:tcPr>
          <w:p w14:paraId="32E9A77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CA877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BC27D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95138B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FAE8D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7C15981" w14:textId="77777777" w:rsidTr="006A5F35">
        <w:trPr>
          <w:trHeight w:val="29"/>
        </w:trPr>
        <w:tc>
          <w:tcPr>
            <w:tcW w:w="1911" w:type="dxa"/>
            <w:tcBorders>
              <w:top w:val="single" w:sz="4" w:space="0" w:color="auto"/>
              <w:left w:val="single" w:sz="4" w:space="0" w:color="auto"/>
              <w:bottom w:val="nil"/>
              <w:right w:val="single" w:sz="4" w:space="0" w:color="auto"/>
            </w:tcBorders>
          </w:tcPr>
          <w:p w14:paraId="072AB0B8" w14:textId="77777777" w:rsidR="00015309" w:rsidRPr="00A36404" w:rsidRDefault="00015309" w:rsidP="006A5F35">
            <w:pPr>
              <w:keepNext/>
              <w:keepLines/>
              <w:spacing w:after="0"/>
              <w:jc w:val="center"/>
              <w:rPr>
                <w:rFonts w:ascii="Arial" w:eastAsia="SimSun"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0BCA2564" w14:textId="77777777" w:rsidR="00015309" w:rsidRPr="00DB4592" w:rsidRDefault="00015309" w:rsidP="006A5F35">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650916B0" w14:textId="77777777" w:rsidR="00015309" w:rsidRPr="00DB4592" w:rsidRDefault="00015309" w:rsidP="006A5F35">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28B841F8" w14:textId="77777777" w:rsidR="00015309" w:rsidRPr="00DB4592" w:rsidRDefault="00015309" w:rsidP="006A5F35">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3FC78D60" w14:textId="77777777" w:rsidR="00015309" w:rsidRPr="00DB4592" w:rsidRDefault="00015309" w:rsidP="006A5F35">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65878440" w14:textId="77777777" w:rsidR="00015309" w:rsidRPr="00DB4592" w:rsidRDefault="00015309" w:rsidP="006A5F35">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1AE96611" w14:textId="77777777" w:rsidR="00015309" w:rsidRPr="00DB4592" w:rsidRDefault="00015309" w:rsidP="006A5F35">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6FD535A" w14:textId="77777777" w:rsidR="00015309" w:rsidRPr="00DB4592" w:rsidRDefault="00015309" w:rsidP="006A5F35">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F734783" w14:textId="77777777" w:rsidR="00015309" w:rsidRDefault="00015309" w:rsidP="006A5F35">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48B3FAF"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D170746"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677ED514"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015309" w:rsidRPr="00AE7509" w14:paraId="022B9AF5" w14:textId="77777777" w:rsidTr="006A5F35">
        <w:trPr>
          <w:trHeight w:val="29"/>
        </w:trPr>
        <w:tc>
          <w:tcPr>
            <w:tcW w:w="1911" w:type="dxa"/>
            <w:tcBorders>
              <w:top w:val="nil"/>
              <w:left w:val="single" w:sz="4" w:space="0" w:color="auto"/>
              <w:bottom w:val="nil"/>
              <w:right w:val="single" w:sz="4" w:space="0" w:color="auto"/>
            </w:tcBorders>
          </w:tcPr>
          <w:p w14:paraId="1F93594C"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2D56B42"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80BB17"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5961B6C"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1785" w:type="dxa"/>
            <w:tcBorders>
              <w:top w:val="nil"/>
              <w:left w:val="single" w:sz="4" w:space="0" w:color="auto"/>
              <w:bottom w:val="nil"/>
              <w:right w:val="single" w:sz="4" w:space="0" w:color="auto"/>
            </w:tcBorders>
            <w:vAlign w:val="center"/>
          </w:tcPr>
          <w:p w14:paraId="4AA6F5A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FE89A78" w14:textId="77777777" w:rsidTr="006A5F35">
        <w:trPr>
          <w:trHeight w:val="29"/>
        </w:trPr>
        <w:tc>
          <w:tcPr>
            <w:tcW w:w="1911" w:type="dxa"/>
            <w:tcBorders>
              <w:top w:val="nil"/>
              <w:left w:val="single" w:sz="4" w:space="0" w:color="auto"/>
              <w:bottom w:val="nil"/>
              <w:right w:val="single" w:sz="4" w:space="0" w:color="auto"/>
            </w:tcBorders>
          </w:tcPr>
          <w:p w14:paraId="5DE469D1"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EBC5557"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22AFFD"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FC65E64"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5820083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24F9CA6" w14:textId="77777777" w:rsidTr="006A5F35">
        <w:trPr>
          <w:trHeight w:val="29"/>
        </w:trPr>
        <w:tc>
          <w:tcPr>
            <w:tcW w:w="1911" w:type="dxa"/>
            <w:tcBorders>
              <w:top w:val="nil"/>
              <w:left w:val="single" w:sz="4" w:space="0" w:color="auto"/>
              <w:bottom w:val="single" w:sz="4" w:space="0" w:color="auto"/>
              <w:right w:val="single" w:sz="4" w:space="0" w:color="auto"/>
            </w:tcBorders>
          </w:tcPr>
          <w:p w14:paraId="797AE207"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A3E3115"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EDED49"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8B4F0B2"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6082BB1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323D451" w14:textId="77777777" w:rsidTr="006A5F35">
        <w:trPr>
          <w:trHeight w:val="29"/>
        </w:trPr>
        <w:tc>
          <w:tcPr>
            <w:tcW w:w="1911" w:type="dxa"/>
            <w:tcBorders>
              <w:top w:val="single" w:sz="4" w:space="0" w:color="auto"/>
              <w:left w:val="single" w:sz="4" w:space="0" w:color="auto"/>
              <w:bottom w:val="nil"/>
              <w:right w:val="single" w:sz="4" w:space="0" w:color="auto"/>
            </w:tcBorders>
          </w:tcPr>
          <w:p w14:paraId="1339507E" w14:textId="77777777" w:rsidR="00015309" w:rsidRPr="00A36404" w:rsidRDefault="00015309" w:rsidP="006A5F35">
            <w:pPr>
              <w:keepNext/>
              <w:keepLines/>
              <w:spacing w:after="0"/>
              <w:jc w:val="center"/>
              <w:rPr>
                <w:rFonts w:ascii="Arial" w:eastAsia="SimSun" w:hAnsi="Arial"/>
                <w:sz w:val="18"/>
              </w:rPr>
            </w:pPr>
            <w:r w:rsidRPr="00100EB8">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18D1B07E" w14:textId="77777777" w:rsidR="00015309" w:rsidRPr="00DB4592" w:rsidRDefault="00015309" w:rsidP="006A5F35">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3F6C8686" w14:textId="77777777" w:rsidR="00015309" w:rsidRPr="00DB4592" w:rsidRDefault="00015309" w:rsidP="006A5F35">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417197B9" w14:textId="77777777" w:rsidR="00015309" w:rsidRPr="00DB4592" w:rsidRDefault="00015309" w:rsidP="006A5F35">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3DD67444" w14:textId="77777777" w:rsidR="00015309" w:rsidRPr="00DB4592" w:rsidRDefault="00015309" w:rsidP="006A5F35">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6737294C" w14:textId="77777777" w:rsidR="00015309" w:rsidRPr="00DB4592" w:rsidRDefault="00015309" w:rsidP="006A5F35">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4A382538" w14:textId="77777777" w:rsidR="00015309" w:rsidRDefault="00015309" w:rsidP="006A5F35">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6F8C2A9"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050CE1E"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1785" w:type="dxa"/>
            <w:tcBorders>
              <w:top w:val="single" w:sz="4" w:space="0" w:color="auto"/>
              <w:left w:val="single" w:sz="4" w:space="0" w:color="auto"/>
              <w:bottom w:val="nil"/>
              <w:right w:val="single" w:sz="4" w:space="0" w:color="auto"/>
            </w:tcBorders>
            <w:vAlign w:val="center"/>
          </w:tcPr>
          <w:p w14:paraId="67005759"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015309" w:rsidRPr="00AE7509" w14:paraId="65253262" w14:textId="77777777" w:rsidTr="006A5F35">
        <w:trPr>
          <w:trHeight w:val="29"/>
        </w:trPr>
        <w:tc>
          <w:tcPr>
            <w:tcW w:w="1911" w:type="dxa"/>
            <w:tcBorders>
              <w:top w:val="nil"/>
              <w:left w:val="single" w:sz="4" w:space="0" w:color="auto"/>
              <w:bottom w:val="nil"/>
              <w:right w:val="single" w:sz="4" w:space="0" w:color="auto"/>
            </w:tcBorders>
          </w:tcPr>
          <w:p w14:paraId="6094D8E0"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9510515"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3CCC32"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B7284A3"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23573F5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6CED853" w14:textId="77777777" w:rsidTr="006A5F35">
        <w:trPr>
          <w:trHeight w:val="29"/>
        </w:trPr>
        <w:tc>
          <w:tcPr>
            <w:tcW w:w="1911" w:type="dxa"/>
            <w:tcBorders>
              <w:top w:val="nil"/>
              <w:left w:val="single" w:sz="4" w:space="0" w:color="auto"/>
              <w:bottom w:val="nil"/>
              <w:right w:val="single" w:sz="4" w:space="0" w:color="auto"/>
            </w:tcBorders>
          </w:tcPr>
          <w:p w14:paraId="5F0AD4A2"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D8C2E6F"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DE1B29"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4C4CEA1"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3D37F56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049ED7D" w14:textId="77777777" w:rsidTr="006A5F35">
        <w:trPr>
          <w:trHeight w:val="29"/>
        </w:trPr>
        <w:tc>
          <w:tcPr>
            <w:tcW w:w="1911" w:type="dxa"/>
            <w:tcBorders>
              <w:top w:val="nil"/>
              <w:left w:val="single" w:sz="4" w:space="0" w:color="auto"/>
              <w:bottom w:val="single" w:sz="4" w:space="0" w:color="auto"/>
              <w:right w:val="single" w:sz="4" w:space="0" w:color="auto"/>
            </w:tcBorders>
          </w:tcPr>
          <w:p w14:paraId="684DA272"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55DD565"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D03F55"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F1A9031"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91AB2C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AA1003B" w14:textId="77777777" w:rsidTr="006A5F35">
        <w:trPr>
          <w:trHeight w:val="29"/>
        </w:trPr>
        <w:tc>
          <w:tcPr>
            <w:tcW w:w="1911" w:type="dxa"/>
            <w:tcBorders>
              <w:top w:val="single" w:sz="4" w:space="0" w:color="auto"/>
              <w:left w:val="single" w:sz="4" w:space="0" w:color="auto"/>
              <w:bottom w:val="nil"/>
              <w:right w:val="single" w:sz="4" w:space="0" w:color="auto"/>
            </w:tcBorders>
          </w:tcPr>
          <w:p w14:paraId="3F28A2C9" w14:textId="77777777" w:rsidR="00015309" w:rsidRPr="00A36404" w:rsidRDefault="00015309" w:rsidP="006A5F35">
            <w:pPr>
              <w:keepNext/>
              <w:keepLines/>
              <w:spacing w:after="0"/>
              <w:jc w:val="center"/>
              <w:rPr>
                <w:rFonts w:ascii="Arial" w:eastAsia="SimSun" w:hAnsi="Arial"/>
                <w:sz w:val="18"/>
              </w:rPr>
            </w:pPr>
            <w:r w:rsidRPr="00100EB8">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14F9D2B6"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4F1553DA"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003EB3D5"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0085997F"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205E4993"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5C39433C"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1BD5481D" w14:textId="77777777" w:rsidR="00015309" w:rsidRDefault="00015309" w:rsidP="006A5F35">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03C48EA"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3C624AF"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37A01B9"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015309" w:rsidRPr="00AE7509" w14:paraId="6B9EAAFB" w14:textId="77777777" w:rsidTr="006A5F35">
        <w:trPr>
          <w:trHeight w:val="29"/>
        </w:trPr>
        <w:tc>
          <w:tcPr>
            <w:tcW w:w="1911" w:type="dxa"/>
            <w:tcBorders>
              <w:top w:val="nil"/>
              <w:left w:val="single" w:sz="4" w:space="0" w:color="auto"/>
              <w:bottom w:val="nil"/>
              <w:right w:val="single" w:sz="4" w:space="0" w:color="auto"/>
            </w:tcBorders>
          </w:tcPr>
          <w:p w14:paraId="6D92B218"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C73AAE"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22F7B6"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D85B412"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2D59DDC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C7026CD" w14:textId="77777777" w:rsidTr="006A5F35">
        <w:trPr>
          <w:trHeight w:val="29"/>
        </w:trPr>
        <w:tc>
          <w:tcPr>
            <w:tcW w:w="1911" w:type="dxa"/>
            <w:tcBorders>
              <w:top w:val="nil"/>
              <w:left w:val="single" w:sz="4" w:space="0" w:color="auto"/>
              <w:bottom w:val="nil"/>
              <w:right w:val="single" w:sz="4" w:space="0" w:color="auto"/>
            </w:tcBorders>
          </w:tcPr>
          <w:p w14:paraId="41125126"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6C00348"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4AD140"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44A53E6"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22817B9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DD84463" w14:textId="77777777" w:rsidTr="006A5F35">
        <w:trPr>
          <w:trHeight w:val="29"/>
        </w:trPr>
        <w:tc>
          <w:tcPr>
            <w:tcW w:w="1911" w:type="dxa"/>
            <w:tcBorders>
              <w:top w:val="nil"/>
              <w:left w:val="single" w:sz="4" w:space="0" w:color="auto"/>
              <w:bottom w:val="single" w:sz="4" w:space="0" w:color="auto"/>
              <w:right w:val="single" w:sz="4" w:space="0" w:color="auto"/>
            </w:tcBorders>
          </w:tcPr>
          <w:p w14:paraId="558D6E79"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DD3F64B"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9C6906"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675D37D"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713F20B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9B14EA6" w14:textId="77777777" w:rsidTr="006A5F35">
        <w:trPr>
          <w:trHeight w:val="29"/>
        </w:trPr>
        <w:tc>
          <w:tcPr>
            <w:tcW w:w="1911" w:type="dxa"/>
            <w:tcBorders>
              <w:top w:val="single" w:sz="4" w:space="0" w:color="auto"/>
              <w:left w:val="single" w:sz="4" w:space="0" w:color="auto"/>
              <w:bottom w:val="nil"/>
              <w:right w:val="single" w:sz="4" w:space="0" w:color="auto"/>
            </w:tcBorders>
          </w:tcPr>
          <w:p w14:paraId="0CC44D54" w14:textId="77777777" w:rsidR="00015309" w:rsidRPr="00A36404" w:rsidRDefault="00015309" w:rsidP="006A5F35">
            <w:pPr>
              <w:keepNext/>
              <w:keepLines/>
              <w:spacing w:after="0"/>
              <w:jc w:val="center"/>
              <w:rPr>
                <w:rFonts w:ascii="Arial" w:eastAsia="SimSun" w:hAnsi="Arial"/>
                <w:sz w:val="18"/>
              </w:rPr>
            </w:pPr>
            <w:r w:rsidRPr="00100EB8">
              <w:rPr>
                <w:rFonts w:ascii="Arial"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61D74E4E"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1BE3E86B"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115821CC"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7D15492D"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34A53AC9"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41CCF92D"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6F800A1D" w14:textId="77777777" w:rsidR="00015309" w:rsidRDefault="00015309" w:rsidP="006A5F35">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E10E16A"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8A4621F"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25550519"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015309" w:rsidRPr="00AE7509" w14:paraId="1A50E813" w14:textId="77777777" w:rsidTr="006A5F35">
        <w:trPr>
          <w:trHeight w:val="29"/>
        </w:trPr>
        <w:tc>
          <w:tcPr>
            <w:tcW w:w="1911" w:type="dxa"/>
            <w:tcBorders>
              <w:top w:val="nil"/>
              <w:left w:val="single" w:sz="4" w:space="0" w:color="auto"/>
              <w:bottom w:val="nil"/>
              <w:right w:val="single" w:sz="4" w:space="0" w:color="auto"/>
            </w:tcBorders>
          </w:tcPr>
          <w:p w14:paraId="3223037B"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4962F9"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66A368"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297820F"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5965328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131A914" w14:textId="77777777" w:rsidTr="006A5F35">
        <w:trPr>
          <w:trHeight w:val="29"/>
        </w:trPr>
        <w:tc>
          <w:tcPr>
            <w:tcW w:w="1911" w:type="dxa"/>
            <w:tcBorders>
              <w:top w:val="nil"/>
              <w:left w:val="single" w:sz="4" w:space="0" w:color="auto"/>
              <w:bottom w:val="nil"/>
              <w:right w:val="single" w:sz="4" w:space="0" w:color="auto"/>
            </w:tcBorders>
          </w:tcPr>
          <w:p w14:paraId="2CE3D1C2"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AF2C370"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406FDD"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9103266"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5D6A46F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A591A8B" w14:textId="77777777" w:rsidTr="006A5F35">
        <w:trPr>
          <w:trHeight w:val="29"/>
        </w:trPr>
        <w:tc>
          <w:tcPr>
            <w:tcW w:w="1911" w:type="dxa"/>
            <w:tcBorders>
              <w:top w:val="nil"/>
              <w:left w:val="single" w:sz="4" w:space="0" w:color="auto"/>
              <w:bottom w:val="single" w:sz="4" w:space="0" w:color="auto"/>
              <w:right w:val="single" w:sz="4" w:space="0" w:color="auto"/>
            </w:tcBorders>
          </w:tcPr>
          <w:p w14:paraId="7930504F"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D85E40E"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8AC295"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A578B44"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B86B84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3FCCE30" w14:textId="77777777" w:rsidTr="006A5F35">
        <w:trPr>
          <w:trHeight w:val="29"/>
        </w:trPr>
        <w:tc>
          <w:tcPr>
            <w:tcW w:w="1911" w:type="dxa"/>
            <w:tcBorders>
              <w:top w:val="single" w:sz="4" w:space="0" w:color="auto"/>
              <w:left w:val="single" w:sz="4" w:space="0" w:color="auto"/>
              <w:bottom w:val="nil"/>
              <w:right w:val="single" w:sz="4" w:space="0" w:color="auto"/>
            </w:tcBorders>
          </w:tcPr>
          <w:p w14:paraId="575C25A7" w14:textId="77777777" w:rsidR="00015309" w:rsidRPr="00A36404" w:rsidRDefault="00015309" w:rsidP="006A5F35">
            <w:pPr>
              <w:keepNext/>
              <w:keepLines/>
              <w:spacing w:after="0"/>
              <w:jc w:val="center"/>
              <w:rPr>
                <w:rFonts w:ascii="Arial" w:eastAsia="SimSun" w:hAnsi="Arial"/>
                <w:sz w:val="18"/>
              </w:rPr>
            </w:pPr>
            <w:r w:rsidRPr="00DB4592">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051D6BBC"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54BACCA2"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1D494BAE"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1FE90A1C"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4A359AFB"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5875B9D"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34D25400" w14:textId="77777777" w:rsidR="00015309" w:rsidRPr="00C863B2" w:rsidRDefault="00015309" w:rsidP="006A5F35">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03ED6629" w14:textId="77777777" w:rsidR="00015309" w:rsidRDefault="00015309" w:rsidP="006A5F35">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574E46C"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06BDF8C"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356BCF4F"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015309" w:rsidRPr="00AE7509" w14:paraId="30FD74B4" w14:textId="77777777" w:rsidTr="006A5F35">
        <w:trPr>
          <w:trHeight w:val="29"/>
        </w:trPr>
        <w:tc>
          <w:tcPr>
            <w:tcW w:w="1911" w:type="dxa"/>
            <w:tcBorders>
              <w:top w:val="nil"/>
              <w:left w:val="single" w:sz="4" w:space="0" w:color="auto"/>
              <w:bottom w:val="nil"/>
              <w:right w:val="single" w:sz="4" w:space="0" w:color="auto"/>
            </w:tcBorders>
          </w:tcPr>
          <w:p w14:paraId="147EBBAA"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CF23363"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AA3382"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686D432"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5D87776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711507C" w14:textId="77777777" w:rsidTr="006A5F35">
        <w:trPr>
          <w:trHeight w:val="29"/>
        </w:trPr>
        <w:tc>
          <w:tcPr>
            <w:tcW w:w="1911" w:type="dxa"/>
            <w:tcBorders>
              <w:top w:val="nil"/>
              <w:left w:val="single" w:sz="4" w:space="0" w:color="auto"/>
              <w:bottom w:val="nil"/>
              <w:right w:val="single" w:sz="4" w:space="0" w:color="auto"/>
            </w:tcBorders>
          </w:tcPr>
          <w:p w14:paraId="0672EAA5"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A079D6"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6EBB92"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71E85B1"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58FB985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BDD2201" w14:textId="77777777" w:rsidTr="006A5F35">
        <w:trPr>
          <w:trHeight w:val="29"/>
        </w:trPr>
        <w:tc>
          <w:tcPr>
            <w:tcW w:w="1911" w:type="dxa"/>
            <w:tcBorders>
              <w:top w:val="nil"/>
              <w:left w:val="single" w:sz="4" w:space="0" w:color="auto"/>
              <w:bottom w:val="single" w:sz="4" w:space="0" w:color="auto"/>
              <w:right w:val="single" w:sz="4" w:space="0" w:color="auto"/>
            </w:tcBorders>
          </w:tcPr>
          <w:p w14:paraId="7E4990A4" w14:textId="77777777" w:rsidR="00015309" w:rsidRPr="00A36404"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73EDD7C" w14:textId="77777777" w:rsidR="000153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C3CC44" w14:textId="77777777" w:rsidR="00015309" w:rsidRPr="00AE7509" w:rsidRDefault="00015309" w:rsidP="006A5F3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F802DF5" w14:textId="77777777" w:rsidR="00015309" w:rsidRPr="00AE7509" w:rsidRDefault="00015309" w:rsidP="006A5F35">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7370078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D4BCE7F" w14:textId="77777777" w:rsidTr="006A5F35">
        <w:trPr>
          <w:trHeight w:val="29"/>
        </w:trPr>
        <w:tc>
          <w:tcPr>
            <w:tcW w:w="1911" w:type="dxa"/>
            <w:tcBorders>
              <w:top w:val="single" w:sz="4" w:space="0" w:color="auto"/>
              <w:left w:val="single" w:sz="4" w:space="0" w:color="auto"/>
              <w:bottom w:val="nil"/>
              <w:right w:val="single" w:sz="4" w:space="0" w:color="auto"/>
            </w:tcBorders>
          </w:tcPr>
          <w:p w14:paraId="5D6E4C1D" w14:textId="77777777" w:rsidR="00015309" w:rsidRPr="00AE7509" w:rsidRDefault="00015309" w:rsidP="006A5F35">
            <w:pPr>
              <w:keepNext/>
              <w:keepLines/>
              <w:spacing w:after="0"/>
              <w:jc w:val="center"/>
              <w:rPr>
                <w:rFonts w:ascii="Arial" w:eastAsia="SimSun" w:hAnsi="Arial"/>
                <w:sz w:val="18"/>
                <w:lang w:val="en-US" w:eastAsia="zh-CN" w:bidi="ar"/>
              </w:rPr>
            </w:pPr>
            <w:r w:rsidRPr="00A36404">
              <w:rPr>
                <w:rFonts w:ascii="Arial" w:eastAsia="SimSun" w:hAnsi="Arial"/>
                <w:sz w:val="18"/>
              </w:rPr>
              <w:t>CA_n3A-n7A-n38A-n78A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6B6AE6E0" w14:textId="77777777" w:rsidR="00015309" w:rsidRPr="00AE7509" w:rsidRDefault="00015309" w:rsidP="006A5F35">
            <w:pPr>
              <w:keepNext/>
              <w:keepLines/>
              <w:spacing w:after="0"/>
              <w:jc w:val="center"/>
              <w:rPr>
                <w:rFonts w:ascii="Arial" w:eastAsia="SimSun" w:hAnsi="Arial"/>
                <w:sz w:val="18"/>
                <w:lang w:val="en-US" w:eastAsia="zh-CN" w:bidi="ar"/>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F280041"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C9EB89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01B95B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015309" w:rsidRPr="00AE7509" w14:paraId="6C5A53F0" w14:textId="77777777" w:rsidTr="006A5F35">
        <w:trPr>
          <w:trHeight w:val="29"/>
        </w:trPr>
        <w:tc>
          <w:tcPr>
            <w:tcW w:w="1911" w:type="dxa"/>
            <w:tcBorders>
              <w:top w:val="nil"/>
              <w:left w:val="single" w:sz="4" w:space="0" w:color="auto"/>
              <w:bottom w:val="nil"/>
              <w:right w:val="single" w:sz="4" w:space="0" w:color="auto"/>
            </w:tcBorders>
          </w:tcPr>
          <w:p w14:paraId="503DB46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3DC9B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6FB769"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BDC19C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5D4B61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677F09F" w14:textId="77777777" w:rsidTr="006A5F35">
        <w:trPr>
          <w:trHeight w:val="29"/>
        </w:trPr>
        <w:tc>
          <w:tcPr>
            <w:tcW w:w="1911" w:type="dxa"/>
            <w:tcBorders>
              <w:top w:val="nil"/>
              <w:left w:val="single" w:sz="4" w:space="0" w:color="auto"/>
              <w:bottom w:val="nil"/>
              <w:right w:val="single" w:sz="4" w:space="0" w:color="auto"/>
            </w:tcBorders>
          </w:tcPr>
          <w:p w14:paraId="6053183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D5FEA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98323A"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43CBACD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B1AE4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8EF9B5A" w14:textId="77777777" w:rsidTr="006A5F35">
        <w:trPr>
          <w:trHeight w:val="29"/>
        </w:trPr>
        <w:tc>
          <w:tcPr>
            <w:tcW w:w="1911" w:type="dxa"/>
            <w:tcBorders>
              <w:top w:val="nil"/>
              <w:left w:val="single" w:sz="4" w:space="0" w:color="auto"/>
              <w:bottom w:val="single" w:sz="4" w:space="0" w:color="auto"/>
              <w:right w:val="single" w:sz="4" w:space="0" w:color="auto"/>
            </w:tcBorders>
          </w:tcPr>
          <w:p w14:paraId="7256F65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34C40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509CA7"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B968C4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90894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32899FB" w14:textId="77777777" w:rsidTr="006A5F35">
        <w:trPr>
          <w:trHeight w:val="29"/>
        </w:trPr>
        <w:tc>
          <w:tcPr>
            <w:tcW w:w="1911" w:type="dxa"/>
            <w:tcBorders>
              <w:top w:val="single" w:sz="4" w:space="0" w:color="auto"/>
              <w:left w:val="single" w:sz="4" w:space="0" w:color="auto"/>
              <w:bottom w:val="nil"/>
              <w:right w:val="single" w:sz="4" w:space="0" w:color="auto"/>
            </w:tcBorders>
          </w:tcPr>
          <w:p w14:paraId="3B277967" w14:textId="77777777" w:rsidR="00015309" w:rsidRPr="00AE7509" w:rsidRDefault="00015309" w:rsidP="006A5F35">
            <w:pPr>
              <w:pStyle w:val="TAC"/>
              <w:rPr>
                <w:rFonts w:eastAsia="SimSun"/>
                <w:lang w:val="en-US" w:eastAsia="zh-CN" w:bidi="ar"/>
              </w:rPr>
            </w:pPr>
            <w:r w:rsidRPr="00AE7509">
              <w:t>CA_n3A-n7A-n</w:t>
            </w:r>
            <w:r>
              <w:t>40</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7469369D" w14:textId="77777777" w:rsidR="00015309" w:rsidRPr="007F0942" w:rsidRDefault="00015309" w:rsidP="006A5F35">
            <w:pPr>
              <w:pStyle w:val="TAC"/>
              <w:rPr>
                <w:lang w:val="en-US" w:eastAsia="zh-CN"/>
              </w:rPr>
            </w:pPr>
            <w:r w:rsidRPr="007F0942">
              <w:rPr>
                <w:lang w:val="en-US" w:eastAsia="zh-CN"/>
              </w:rPr>
              <w:t>CA_n3A-n7A</w:t>
            </w:r>
          </w:p>
          <w:p w14:paraId="036108D8" w14:textId="77777777" w:rsidR="00015309" w:rsidRPr="007F0942" w:rsidRDefault="00015309" w:rsidP="006A5F35">
            <w:pPr>
              <w:pStyle w:val="TAC"/>
              <w:rPr>
                <w:lang w:val="en-US" w:eastAsia="zh-CN"/>
              </w:rPr>
            </w:pPr>
            <w:r w:rsidRPr="007F0942">
              <w:rPr>
                <w:lang w:val="en-US" w:eastAsia="zh-CN"/>
              </w:rPr>
              <w:t>CA_n3A-n40A</w:t>
            </w:r>
          </w:p>
          <w:p w14:paraId="3C9CF7D9" w14:textId="77777777" w:rsidR="00015309" w:rsidRPr="007F0942" w:rsidRDefault="00015309" w:rsidP="006A5F35">
            <w:pPr>
              <w:pStyle w:val="TAC"/>
              <w:rPr>
                <w:lang w:val="en-US" w:eastAsia="zh-CN"/>
              </w:rPr>
            </w:pPr>
            <w:r w:rsidRPr="007F0942">
              <w:rPr>
                <w:lang w:val="en-US" w:eastAsia="zh-CN"/>
              </w:rPr>
              <w:t>CA_n3A-n105A</w:t>
            </w:r>
          </w:p>
          <w:p w14:paraId="6CDD0E34" w14:textId="77777777" w:rsidR="00015309" w:rsidRPr="007F0942" w:rsidRDefault="00015309" w:rsidP="006A5F35">
            <w:pPr>
              <w:pStyle w:val="TAC"/>
              <w:rPr>
                <w:lang w:val="en-US" w:eastAsia="zh-CN"/>
              </w:rPr>
            </w:pPr>
            <w:r w:rsidRPr="007F0942">
              <w:rPr>
                <w:lang w:val="en-US" w:eastAsia="zh-CN"/>
              </w:rPr>
              <w:t>CA_n7A-n40A</w:t>
            </w:r>
          </w:p>
          <w:p w14:paraId="7776E0F1" w14:textId="77777777" w:rsidR="00015309" w:rsidRPr="007F0942" w:rsidRDefault="00015309" w:rsidP="006A5F35">
            <w:pPr>
              <w:pStyle w:val="TAC"/>
              <w:rPr>
                <w:lang w:val="en-US" w:eastAsia="zh-CN"/>
              </w:rPr>
            </w:pPr>
            <w:r w:rsidRPr="007F0942">
              <w:rPr>
                <w:lang w:val="en-US" w:eastAsia="zh-CN"/>
              </w:rPr>
              <w:t>CA_n7A-n105A</w:t>
            </w:r>
          </w:p>
          <w:p w14:paraId="26A067BA" w14:textId="77777777" w:rsidR="00015309" w:rsidRPr="00AE7509" w:rsidRDefault="00015309" w:rsidP="006A5F35">
            <w:pPr>
              <w:pStyle w:val="TAC"/>
              <w:rPr>
                <w:rFonts w:eastAsia="SimSun"/>
                <w:lang w:val="en-US" w:eastAsia="zh-CN" w:bidi="ar"/>
              </w:rPr>
            </w:pPr>
            <w:r w:rsidRPr="007F0942">
              <w:rPr>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72B80CE1" w14:textId="77777777" w:rsidR="00015309" w:rsidRPr="00AE7509" w:rsidRDefault="00015309" w:rsidP="006A5F35">
            <w:pPr>
              <w:pStyle w:val="TAC"/>
              <w:rPr>
                <w:rFonts w:eastAsia="SimSun"/>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9D30A6D" w14:textId="77777777" w:rsidR="00015309" w:rsidRPr="00AE7509" w:rsidRDefault="00015309" w:rsidP="006A5F35">
            <w:pPr>
              <w:pStyle w:val="TAC"/>
              <w:rPr>
                <w:rFonts w:eastAsia="SimSun"/>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043C6A5" w14:textId="77777777" w:rsidR="00015309" w:rsidRPr="00AE7509" w:rsidRDefault="00015309" w:rsidP="006A5F35">
            <w:pPr>
              <w:pStyle w:val="TAC"/>
              <w:rPr>
                <w:rFonts w:eastAsia="SimSun"/>
                <w:lang w:val="en-US" w:eastAsia="zh-CN" w:bidi="ar"/>
              </w:rPr>
            </w:pPr>
            <w:r w:rsidRPr="00AE7509">
              <w:rPr>
                <w:kern w:val="2"/>
                <w:szCs w:val="22"/>
                <w:lang w:val="en-US" w:eastAsia="zh-CN"/>
              </w:rPr>
              <w:t>0</w:t>
            </w:r>
          </w:p>
        </w:tc>
      </w:tr>
      <w:tr w:rsidR="00015309" w:rsidRPr="00AE7509" w14:paraId="4C50A6AB" w14:textId="77777777" w:rsidTr="006A5F35">
        <w:trPr>
          <w:trHeight w:val="29"/>
        </w:trPr>
        <w:tc>
          <w:tcPr>
            <w:tcW w:w="1911" w:type="dxa"/>
            <w:tcBorders>
              <w:top w:val="nil"/>
              <w:left w:val="single" w:sz="4" w:space="0" w:color="auto"/>
              <w:bottom w:val="nil"/>
              <w:right w:val="single" w:sz="4" w:space="0" w:color="auto"/>
            </w:tcBorders>
          </w:tcPr>
          <w:p w14:paraId="57A81D8E"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782B596"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7D3601" w14:textId="77777777" w:rsidR="00015309" w:rsidRPr="00AE7509" w:rsidRDefault="00015309" w:rsidP="006A5F35">
            <w:pPr>
              <w:pStyle w:val="TAC"/>
              <w:rPr>
                <w:rFonts w:eastAsia="SimSun"/>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A8D772B" w14:textId="77777777" w:rsidR="00015309" w:rsidRPr="00AE7509" w:rsidRDefault="00015309" w:rsidP="006A5F35">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702165F0" w14:textId="77777777" w:rsidR="00015309" w:rsidRPr="00AE7509" w:rsidRDefault="00015309" w:rsidP="006A5F35">
            <w:pPr>
              <w:pStyle w:val="TAC"/>
              <w:rPr>
                <w:rFonts w:eastAsia="SimSun"/>
                <w:lang w:val="en-US" w:eastAsia="zh-CN" w:bidi="ar"/>
              </w:rPr>
            </w:pPr>
          </w:p>
        </w:tc>
      </w:tr>
      <w:tr w:rsidR="00015309" w:rsidRPr="00AE7509" w14:paraId="33E1E05A" w14:textId="77777777" w:rsidTr="006A5F35">
        <w:trPr>
          <w:trHeight w:val="29"/>
        </w:trPr>
        <w:tc>
          <w:tcPr>
            <w:tcW w:w="1911" w:type="dxa"/>
            <w:tcBorders>
              <w:top w:val="nil"/>
              <w:left w:val="single" w:sz="4" w:space="0" w:color="auto"/>
              <w:bottom w:val="nil"/>
              <w:right w:val="single" w:sz="4" w:space="0" w:color="auto"/>
            </w:tcBorders>
          </w:tcPr>
          <w:p w14:paraId="4D16B8F9"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C313E7"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DF70E5" w14:textId="77777777" w:rsidR="00015309" w:rsidRPr="00AE7509" w:rsidRDefault="00015309" w:rsidP="006A5F35">
            <w:pPr>
              <w:pStyle w:val="TAC"/>
              <w:rPr>
                <w:rFonts w:eastAsia="SimSun"/>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7FAAAED" w14:textId="77777777" w:rsidR="00015309" w:rsidRPr="00AE7509" w:rsidRDefault="00015309" w:rsidP="006A5F35">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167C269C" w14:textId="77777777" w:rsidR="00015309" w:rsidRPr="00AE7509" w:rsidRDefault="00015309" w:rsidP="006A5F35">
            <w:pPr>
              <w:pStyle w:val="TAC"/>
              <w:rPr>
                <w:rFonts w:eastAsia="SimSun"/>
                <w:lang w:val="en-US" w:eastAsia="zh-CN" w:bidi="ar"/>
              </w:rPr>
            </w:pPr>
          </w:p>
        </w:tc>
      </w:tr>
      <w:tr w:rsidR="00015309" w:rsidRPr="00AE7509" w14:paraId="71FFB457" w14:textId="77777777" w:rsidTr="006A5F35">
        <w:trPr>
          <w:trHeight w:val="29"/>
        </w:trPr>
        <w:tc>
          <w:tcPr>
            <w:tcW w:w="1911" w:type="dxa"/>
            <w:tcBorders>
              <w:top w:val="nil"/>
              <w:left w:val="single" w:sz="4" w:space="0" w:color="auto"/>
              <w:bottom w:val="single" w:sz="4" w:space="0" w:color="auto"/>
              <w:right w:val="single" w:sz="4" w:space="0" w:color="auto"/>
            </w:tcBorders>
          </w:tcPr>
          <w:p w14:paraId="7B68A094"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7E53D55"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6ED18D" w14:textId="77777777" w:rsidR="00015309" w:rsidRPr="00AE7509" w:rsidRDefault="00015309" w:rsidP="006A5F35">
            <w:pPr>
              <w:pStyle w:val="TAC"/>
              <w:rPr>
                <w:rFonts w:eastAsia="SimSun"/>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669E8D0" w14:textId="77777777" w:rsidR="00015309" w:rsidRPr="00AE7509" w:rsidRDefault="00015309" w:rsidP="006A5F35">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8153E31" w14:textId="77777777" w:rsidR="00015309" w:rsidRPr="00AE7509" w:rsidRDefault="00015309" w:rsidP="006A5F35">
            <w:pPr>
              <w:pStyle w:val="TAC"/>
              <w:rPr>
                <w:rFonts w:eastAsia="SimSun"/>
                <w:lang w:val="en-US" w:eastAsia="zh-CN" w:bidi="ar"/>
              </w:rPr>
            </w:pPr>
          </w:p>
        </w:tc>
      </w:tr>
      <w:tr w:rsidR="00015309" w:rsidRPr="00AE7509" w14:paraId="13B25092" w14:textId="77777777" w:rsidTr="006A5F35">
        <w:trPr>
          <w:trHeight w:val="29"/>
        </w:trPr>
        <w:tc>
          <w:tcPr>
            <w:tcW w:w="1911" w:type="dxa"/>
            <w:tcBorders>
              <w:top w:val="single" w:sz="4" w:space="0" w:color="auto"/>
              <w:left w:val="single" w:sz="4" w:space="0" w:color="auto"/>
              <w:bottom w:val="nil"/>
              <w:right w:val="single" w:sz="4" w:space="0" w:color="auto"/>
            </w:tcBorders>
          </w:tcPr>
          <w:p w14:paraId="79B665F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65719D99"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52B7E8B2"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7466E70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AB8F23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4322F7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4545E4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F5E078E" w14:textId="77777777" w:rsidTr="006A5F35">
        <w:trPr>
          <w:trHeight w:val="29"/>
        </w:trPr>
        <w:tc>
          <w:tcPr>
            <w:tcW w:w="1911" w:type="dxa"/>
            <w:tcBorders>
              <w:top w:val="nil"/>
              <w:left w:val="single" w:sz="4" w:space="0" w:color="auto"/>
              <w:bottom w:val="nil"/>
              <w:right w:val="single" w:sz="4" w:space="0" w:color="auto"/>
            </w:tcBorders>
          </w:tcPr>
          <w:p w14:paraId="3AC9A50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CD4CB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0511C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486C39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10A9E0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1641FA6" w14:textId="77777777" w:rsidTr="006A5F35">
        <w:trPr>
          <w:trHeight w:val="29"/>
        </w:trPr>
        <w:tc>
          <w:tcPr>
            <w:tcW w:w="1911" w:type="dxa"/>
            <w:tcBorders>
              <w:top w:val="nil"/>
              <w:left w:val="single" w:sz="4" w:space="0" w:color="auto"/>
              <w:bottom w:val="nil"/>
              <w:right w:val="single" w:sz="4" w:space="0" w:color="auto"/>
            </w:tcBorders>
          </w:tcPr>
          <w:p w14:paraId="45549A3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AD22B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18E40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FF0A07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7D48800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69C58E9" w14:textId="77777777" w:rsidTr="006A5F35">
        <w:trPr>
          <w:trHeight w:val="29"/>
        </w:trPr>
        <w:tc>
          <w:tcPr>
            <w:tcW w:w="1911" w:type="dxa"/>
            <w:tcBorders>
              <w:top w:val="nil"/>
              <w:left w:val="single" w:sz="4" w:space="0" w:color="auto"/>
              <w:bottom w:val="single" w:sz="4" w:space="0" w:color="auto"/>
              <w:right w:val="single" w:sz="4" w:space="0" w:color="auto"/>
            </w:tcBorders>
          </w:tcPr>
          <w:p w14:paraId="591F096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B9B0E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C475F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7EF769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48A4D56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D94CC6B" w14:textId="77777777" w:rsidTr="006A5F35">
        <w:trPr>
          <w:trHeight w:val="29"/>
        </w:trPr>
        <w:tc>
          <w:tcPr>
            <w:tcW w:w="1911" w:type="dxa"/>
            <w:tcBorders>
              <w:top w:val="single" w:sz="4" w:space="0" w:color="auto"/>
              <w:left w:val="single" w:sz="4" w:space="0" w:color="auto"/>
              <w:bottom w:val="nil"/>
              <w:right w:val="single" w:sz="4" w:space="0" w:color="auto"/>
            </w:tcBorders>
          </w:tcPr>
          <w:p w14:paraId="670BEA3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4F2423E7"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38824769"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78FA4F99" w14:textId="77777777" w:rsidR="00015309" w:rsidRPr="00AE7509" w:rsidRDefault="00015309" w:rsidP="006A5F3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35CC933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438C84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167113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3A0C869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F381D02" w14:textId="77777777" w:rsidTr="006A5F35">
        <w:trPr>
          <w:trHeight w:val="29"/>
        </w:trPr>
        <w:tc>
          <w:tcPr>
            <w:tcW w:w="1911" w:type="dxa"/>
            <w:tcBorders>
              <w:top w:val="nil"/>
              <w:left w:val="single" w:sz="4" w:space="0" w:color="auto"/>
              <w:bottom w:val="nil"/>
              <w:right w:val="single" w:sz="4" w:space="0" w:color="auto"/>
            </w:tcBorders>
          </w:tcPr>
          <w:p w14:paraId="2072CBC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FFB5B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EBA21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B75B5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0938483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374ABB7" w14:textId="77777777" w:rsidTr="006A5F35">
        <w:trPr>
          <w:trHeight w:val="29"/>
        </w:trPr>
        <w:tc>
          <w:tcPr>
            <w:tcW w:w="1911" w:type="dxa"/>
            <w:tcBorders>
              <w:top w:val="nil"/>
              <w:left w:val="single" w:sz="4" w:space="0" w:color="auto"/>
              <w:bottom w:val="nil"/>
              <w:right w:val="single" w:sz="4" w:space="0" w:color="auto"/>
            </w:tcBorders>
          </w:tcPr>
          <w:p w14:paraId="36BDAF3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F6BFF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0614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910606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544FC63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C04C9D1" w14:textId="77777777" w:rsidTr="006A5F35">
        <w:trPr>
          <w:trHeight w:val="29"/>
        </w:trPr>
        <w:tc>
          <w:tcPr>
            <w:tcW w:w="1911" w:type="dxa"/>
            <w:tcBorders>
              <w:top w:val="nil"/>
              <w:left w:val="single" w:sz="4" w:space="0" w:color="auto"/>
              <w:bottom w:val="single" w:sz="4" w:space="0" w:color="auto"/>
              <w:right w:val="single" w:sz="4" w:space="0" w:color="auto"/>
            </w:tcBorders>
          </w:tcPr>
          <w:p w14:paraId="7DEC3CA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DEF2A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109B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AE080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6D777D0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181281B" w14:textId="77777777" w:rsidTr="006A5F35">
        <w:trPr>
          <w:trHeight w:val="29"/>
        </w:trPr>
        <w:tc>
          <w:tcPr>
            <w:tcW w:w="1911" w:type="dxa"/>
            <w:tcBorders>
              <w:top w:val="single" w:sz="4" w:space="0" w:color="auto"/>
              <w:left w:val="single" w:sz="4" w:space="0" w:color="auto"/>
              <w:bottom w:val="nil"/>
              <w:right w:val="single" w:sz="4" w:space="0" w:color="auto"/>
            </w:tcBorders>
          </w:tcPr>
          <w:p w14:paraId="7EBF2107" w14:textId="77777777" w:rsidR="00015309" w:rsidRPr="00AE7509" w:rsidRDefault="00015309" w:rsidP="006A5F35">
            <w:pPr>
              <w:pStyle w:val="TAC"/>
              <w:rPr>
                <w:rFonts w:eastAsia="SimSun"/>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0562FC0A" w14:textId="77777777" w:rsidR="00015309" w:rsidRPr="00AE7509" w:rsidRDefault="00015309" w:rsidP="006A5F35">
            <w:pPr>
              <w:pStyle w:val="TAC"/>
              <w:rPr>
                <w:rFonts w:eastAsia="SimSun"/>
                <w:lang w:val="en-US" w:eastAsia="zh-CN" w:bidi="ar"/>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416BADBA" w14:textId="77777777" w:rsidR="00015309" w:rsidRPr="00AE7509" w:rsidRDefault="00015309" w:rsidP="006A5F35">
            <w:pPr>
              <w:pStyle w:val="TAC"/>
              <w:rPr>
                <w:rFonts w:eastAsia="SimSun"/>
                <w:lang w:val="en-US"/>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F484D9" w14:textId="77777777" w:rsidR="00015309" w:rsidRPr="00AE7509" w:rsidRDefault="00015309" w:rsidP="006A5F35">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71994F39" w14:textId="77777777" w:rsidR="00015309" w:rsidRPr="00AE7509" w:rsidRDefault="00015309" w:rsidP="006A5F35">
            <w:pPr>
              <w:pStyle w:val="TAC"/>
              <w:rPr>
                <w:rFonts w:eastAsia="SimSun"/>
                <w:lang w:val="en-US" w:eastAsia="zh-CN" w:bidi="ar"/>
              </w:rPr>
            </w:pPr>
            <w:r>
              <w:rPr>
                <w:rFonts w:hint="eastAsia"/>
                <w:lang w:val="en-US" w:eastAsia="zh-CN" w:bidi="ar"/>
              </w:rPr>
              <w:t>4</w:t>
            </w:r>
            <w:r>
              <w:rPr>
                <w:lang w:val="en-US" w:eastAsia="zh-CN" w:bidi="ar"/>
              </w:rPr>
              <w:t xml:space="preserve"> and 5</w:t>
            </w:r>
          </w:p>
        </w:tc>
      </w:tr>
      <w:tr w:rsidR="00015309" w:rsidRPr="00AE7509" w14:paraId="5615017F" w14:textId="77777777" w:rsidTr="006A5F35">
        <w:trPr>
          <w:trHeight w:val="29"/>
        </w:trPr>
        <w:tc>
          <w:tcPr>
            <w:tcW w:w="1911" w:type="dxa"/>
            <w:tcBorders>
              <w:top w:val="nil"/>
              <w:left w:val="single" w:sz="4" w:space="0" w:color="auto"/>
              <w:bottom w:val="nil"/>
              <w:right w:val="single" w:sz="4" w:space="0" w:color="auto"/>
            </w:tcBorders>
          </w:tcPr>
          <w:p w14:paraId="72EC6AF3"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CFCFA1"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D4E4C" w14:textId="77777777" w:rsidR="00015309" w:rsidRPr="00AE7509" w:rsidRDefault="00015309" w:rsidP="006A5F35">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91885B" w14:textId="77777777" w:rsidR="00015309" w:rsidRPr="00AE7509" w:rsidRDefault="00015309" w:rsidP="006A5F35">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9290798" w14:textId="77777777" w:rsidR="00015309" w:rsidRPr="00AE7509" w:rsidRDefault="00015309" w:rsidP="006A5F35">
            <w:pPr>
              <w:pStyle w:val="TAC"/>
              <w:rPr>
                <w:rFonts w:eastAsia="SimSun"/>
                <w:lang w:val="en-US" w:eastAsia="zh-CN" w:bidi="ar"/>
              </w:rPr>
            </w:pPr>
          </w:p>
        </w:tc>
      </w:tr>
      <w:tr w:rsidR="00015309" w:rsidRPr="00AE7509" w14:paraId="0CBD7E2F" w14:textId="77777777" w:rsidTr="006A5F35">
        <w:trPr>
          <w:trHeight w:val="29"/>
        </w:trPr>
        <w:tc>
          <w:tcPr>
            <w:tcW w:w="1911" w:type="dxa"/>
            <w:tcBorders>
              <w:top w:val="nil"/>
              <w:left w:val="single" w:sz="4" w:space="0" w:color="auto"/>
              <w:bottom w:val="nil"/>
              <w:right w:val="single" w:sz="4" w:space="0" w:color="auto"/>
            </w:tcBorders>
          </w:tcPr>
          <w:p w14:paraId="7EE75693"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BF145C2"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0DDCCC" w14:textId="77777777" w:rsidR="00015309" w:rsidRPr="00AE7509" w:rsidRDefault="00015309" w:rsidP="006A5F35">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28DC563A" w14:textId="77777777" w:rsidR="00015309" w:rsidRPr="00AE7509" w:rsidRDefault="00015309" w:rsidP="006A5F35">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27E4B9ED" w14:textId="77777777" w:rsidR="00015309" w:rsidRPr="00AE7509" w:rsidRDefault="00015309" w:rsidP="006A5F35">
            <w:pPr>
              <w:pStyle w:val="TAC"/>
              <w:rPr>
                <w:rFonts w:eastAsia="SimSun"/>
                <w:lang w:val="en-US" w:eastAsia="zh-CN" w:bidi="ar"/>
              </w:rPr>
            </w:pPr>
          </w:p>
        </w:tc>
      </w:tr>
      <w:tr w:rsidR="00015309" w:rsidRPr="00AE7509" w14:paraId="5AFB36B7" w14:textId="77777777" w:rsidTr="006A5F35">
        <w:trPr>
          <w:trHeight w:val="29"/>
        </w:trPr>
        <w:tc>
          <w:tcPr>
            <w:tcW w:w="1911" w:type="dxa"/>
            <w:tcBorders>
              <w:top w:val="nil"/>
              <w:left w:val="single" w:sz="4" w:space="0" w:color="auto"/>
              <w:bottom w:val="single" w:sz="4" w:space="0" w:color="auto"/>
              <w:right w:val="single" w:sz="4" w:space="0" w:color="auto"/>
            </w:tcBorders>
          </w:tcPr>
          <w:p w14:paraId="5C9E96AE"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B078799"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E9D21E" w14:textId="77777777" w:rsidR="00015309" w:rsidRPr="00AE7509" w:rsidRDefault="00015309" w:rsidP="006A5F35">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72ECB6C" w14:textId="77777777" w:rsidR="00015309" w:rsidRPr="00AE7509" w:rsidRDefault="00015309" w:rsidP="006A5F35">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93ED842" w14:textId="77777777" w:rsidR="00015309" w:rsidRPr="00AE7509" w:rsidRDefault="00015309" w:rsidP="006A5F35">
            <w:pPr>
              <w:pStyle w:val="TAC"/>
              <w:rPr>
                <w:rFonts w:eastAsia="SimSun"/>
                <w:lang w:val="en-US" w:eastAsia="zh-CN" w:bidi="ar"/>
              </w:rPr>
            </w:pPr>
          </w:p>
        </w:tc>
      </w:tr>
      <w:tr w:rsidR="00015309" w:rsidRPr="00AE7509" w14:paraId="3EC9135E" w14:textId="77777777" w:rsidTr="006A5F35">
        <w:trPr>
          <w:trHeight w:val="29"/>
        </w:trPr>
        <w:tc>
          <w:tcPr>
            <w:tcW w:w="1911" w:type="dxa"/>
            <w:tcBorders>
              <w:top w:val="single" w:sz="4" w:space="0" w:color="auto"/>
              <w:left w:val="single" w:sz="4" w:space="0" w:color="auto"/>
              <w:bottom w:val="nil"/>
              <w:right w:val="single" w:sz="4" w:space="0" w:color="auto"/>
            </w:tcBorders>
          </w:tcPr>
          <w:p w14:paraId="726EE30B" w14:textId="77777777" w:rsidR="00015309" w:rsidRPr="00AE7509" w:rsidRDefault="00015309" w:rsidP="006A5F35">
            <w:pPr>
              <w:pStyle w:val="TAC"/>
              <w:rPr>
                <w:rFonts w:eastAsia="SimSun"/>
                <w:lang w:val="en-US" w:eastAsia="zh-CN" w:bidi="ar"/>
              </w:rPr>
            </w:pPr>
            <w:r w:rsidRPr="00AE7509">
              <w:rPr>
                <w:lang w:val="en-US"/>
              </w:rPr>
              <w:t>CA_n3A-n7A-n</w:t>
            </w:r>
            <w:r>
              <w:rPr>
                <w:lang w:val="en-US"/>
              </w:rPr>
              <w:t>78</w:t>
            </w:r>
            <w:r w:rsidRPr="00AE7509">
              <w:rPr>
                <w:lang w:val="en-US"/>
              </w:rPr>
              <w:t>A-n</w:t>
            </w:r>
            <w:r>
              <w:rPr>
                <w:lang w:val="en-US"/>
              </w:rPr>
              <w:t>105A</w:t>
            </w:r>
          </w:p>
        </w:tc>
        <w:tc>
          <w:tcPr>
            <w:tcW w:w="2038" w:type="dxa"/>
            <w:tcBorders>
              <w:top w:val="single" w:sz="4" w:space="0" w:color="auto"/>
              <w:left w:val="single" w:sz="4" w:space="0" w:color="auto"/>
              <w:bottom w:val="nil"/>
              <w:right w:val="single" w:sz="4" w:space="0" w:color="auto"/>
            </w:tcBorders>
          </w:tcPr>
          <w:p w14:paraId="230911A9" w14:textId="77777777" w:rsidR="00015309" w:rsidRPr="003D5688" w:rsidRDefault="00015309" w:rsidP="006A5F35">
            <w:pPr>
              <w:pStyle w:val="TAC"/>
              <w:rPr>
                <w:lang w:val="es-US" w:eastAsia="zh-CN"/>
              </w:rPr>
            </w:pPr>
            <w:r w:rsidRPr="003D5688">
              <w:rPr>
                <w:lang w:val="es-US" w:eastAsia="zh-CN"/>
              </w:rPr>
              <w:t>CA_n3A-n7A</w:t>
            </w:r>
          </w:p>
          <w:p w14:paraId="2DF75331" w14:textId="77777777" w:rsidR="00015309" w:rsidRPr="003D5688" w:rsidRDefault="00015309" w:rsidP="006A5F35">
            <w:pPr>
              <w:pStyle w:val="TAC"/>
              <w:rPr>
                <w:lang w:val="es-US" w:eastAsia="zh-CN"/>
              </w:rPr>
            </w:pPr>
            <w:r w:rsidRPr="003D5688">
              <w:rPr>
                <w:lang w:val="es-US" w:eastAsia="zh-CN"/>
              </w:rPr>
              <w:t>CA_n3A-n78A</w:t>
            </w:r>
          </w:p>
          <w:p w14:paraId="043F4DA1" w14:textId="77777777" w:rsidR="00015309" w:rsidRPr="003D5688" w:rsidRDefault="00015309" w:rsidP="006A5F35">
            <w:pPr>
              <w:pStyle w:val="TAC"/>
              <w:rPr>
                <w:lang w:val="es-US" w:eastAsia="zh-CN"/>
              </w:rPr>
            </w:pPr>
            <w:r w:rsidRPr="003D5688">
              <w:rPr>
                <w:lang w:val="es-US" w:eastAsia="zh-CN"/>
              </w:rPr>
              <w:t>CA_n3A-n105A</w:t>
            </w:r>
          </w:p>
          <w:p w14:paraId="0B91D044" w14:textId="77777777" w:rsidR="00015309" w:rsidRPr="003D5688" w:rsidRDefault="00015309" w:rsidP="006A5F35">
            <w:pPr>
              <w:pStyle w:val="TAC"/>
              <w:rPr>
                <w:lang w:val="es-US" w:eastAsia="zh-CN"/>
              </w:rPr>
            </w:pPr>
            <w:r w:rsidRPr="003D5688">
              <w:rPr>
                <w:lang w:val="es-US" w:eastAsia="zh-CN"/>
              </w:rPr>
              <w:t>CA_n7A-n78A</w:t>
            </w:r>
          </w:p>
          <w:p w14:paraId="73EF6BB6" w14:textId="77777777" w:rsidR="00015309" w:rsidRPr="003D5688" w:rsidRDefault="00015309" w:rsidP="006A5F35">
            <w:pPr>
              <w:pStyle w:val="TAC"/>
              <w:rPr>
                <w:lang w:val="es-US" w:eastAsia="zh-CN"/>
              </w:rPr>
            </w:pPr>
            <w:r w:rsidRPr="003D5688">
              <w:rPr>
                <w:lang w:val="es-US" w:eastAsia="zh-CN"/>
              </w:rPr>
              <w:t>CA_n7A-n105A</w:t>
            </w:r>
          </w:p>
          <w:p w14:paraId="430408FF" w14:textId="77777777" w:rsidR="00015309" w:rsidRPr="00AE7509" w:rsidRDefault="00015309" w:rsidP="006A5F35">
            <w:pPr>
              <w:pStyle w:val="TAC"/>
              <w:rPr>
                <w:rFonts w:eastAsia="SimSun"/>
                <w:lang w:val="en-US" w:eastAsia="zh-CN" w:bidi="ar"/>
              </w:rPr>
            </w:pPr>
            <w:r w:rsidRPr="003D5688">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CD9FD6D" w14:textId="77777777" w:rsidR="00015309" w:rsidRPr="00AE7509" w:rsidRDefault="00015309" w:rsidP="006A5F35">
            <w:pPr>
              <w:pStyle w:val="TAC"/>
              <w:rPr>
                <w:rFonts w:eastAsia="SimSun"/>
                <w:lang w:val="en-US"/>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DBE975" w14:textId="77777777" w:rsidR="00015309" w:rsidRPr="00AE7509" w:rsidRDefault="00015309" w:rsidP="006A5F35">
            <w:pPr>
              <w:pStyle w:val="TAC"/>
              <w:rPr>
                <w:rFonts w:eastAsia="SimSun"/>
                <w:szCs w:val="18"/>
              </w:rPr>
            </w:pPr>
            <w:r w:rsidRPr="00AE7509">
              <w:rPr>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0C980373" w14:textId="77777777" w:rsidR="00015309" w:rsidRPr="00AE7509" w:rsidRDefault="00015309" w:rsidP="006A5F35">
            <w:pPr>
              <w:pStyle w:val="TAC"/>
              <w:rPr>
                <w:rFonts w:eastAsia="SimSun"/>
                <w:lang w:val="en-US" w:eastAsia="zh-CN" w:bidi="ar"/>
              </w:rPr>
            </w:pPr>
            <w:r w:rsidRPr="00AE7509">
              <w:rPr>
                <w:lang w:val="en-US" w:eastAsia="zh-CN" w:bidi="ar"/>
              </w:rPr>
              <w:t>0</w:t>
            </w:r>
          </w:p>
        </w:tc>
      </w:tr>
      <w:tr w:rsidR="00015309" w:rsidRPr="00AE7509" w14:paraId="517DCF9F" w14:textId="77777777" w:rsidTr="006A5F35">
        <w:trPr>
          <w:trHeight w:val="29"/>
        </w:trPr>
        <w:tc>
          <w:tcPr>
            <w:tcW w:w="1911" w:type="dxa"/>
            <w:tcBorders>
              <w:top w:val="nil"/>
              <w:left w:val="single" w:sz="4" w:space="0" w:color="auto"/>
              <w:bottom w:val="nil"/>
              <w:right w:val="single" w:sz="4" w:space="0" w:color="auto"/>
            </w:tcBorders>
          </w:tcPr>
          <w:p w14:paraId="42F8C6A7"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CE9D5C6"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BAF65B" w14:textId="77777777" w:rsidR="00015309" w:rsidRPr="00AE7509" w:rsidRDefault="00015309" w:rsidP="006A5F35">
            <w:pPr>
              <w:pStyle w:val="TAC"/>
              <w:rPr>
                <w:rFonts w:eastAsia="SimSun"/>
                <w:lang w:val="en-US"/>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C89CA57" w14:textId="77777777" w:rsidR="00015309" w:rsidRPr="00AE7509" w:rsidRDefault="00015309" w:rsidP="006A5F35">
            <w:pPr>
              <w:pStyle w:val="TAC"/>
              <w:rPr>
                <w:rFonts w:eastAsia="SimSun"/>
                <w:szCs w:val="18"/>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5D2437CE" w14:textId="77777777" w:rsidR="00015309" w:rsidRPr="00AE7509" w:rsidRDefault="00015309" w:rsidP="006A5F35">
            <w:pPr>
              <w:pStyle w:val="TAC"/>
              <w:rPr>
                <w:rFonts w:eastAsia="SimSun"/>
                <w:lang w:val="en-US" w:eastAsia="zh-CN" w:bidi="ar"/>
              </w:rPr>
            </w:pPr>
          </w:p>
        </w:tc>
      </w:tr>
      <w:tr w:rsidR="00015309" w:rsidRPr="00AE7509" w14:paraId="4D331DC1" w14:textId="77777777" w:rsidTr="006A5F35">
        <w:trPr>
          <w:trHeight w:val="29"/>
        </w:trPr>
        <w:tc>
          <w:tcPr>
            <w:tcW w:w="1911" w:type="dxa"/>
            <w:tcBorders>
              <w:top w:val="nil"/>
              <w:left w:val="single" w:sz="4" w:space="0" w:color="auto"/>
              <w:bottom w:val="nil"/>
              <w:right w:val="single" w:sz="4" w:space="0" w:color="auto"/>
            </w:tcBorders>
          </w:tcPr>
          <w:p w14:paraId="6292F547"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D8A1ED"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C8C19D" w14:textId="77777777" w:rsidR="00015309" w:rsidRPr="00AE7509" w:rsidRDefault="00015309" w:rsidP="006A5F35">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7B86692" w14:textId="77777777" w:rsidR="00015309" w:rsidRPr="00AE7509" w:rsidRDefault="00015309" w:rsidP="006A5F35">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vAlign w:val="center"/>
          </w:tcPr>
          <w:p w14:paraId="2843D445" w14:textId="77777777" w:rsidR="00015309" w:rsidRPr="00AE7509" w:rsidRDefault="00015309" w:rsidP="006A5F35">
            <w:pPr>
              <w:pStyle w:val="TAC"/>
              <w:rPr>
                <w:rFonts w:eastAsia="SimSun"/>
                <w:lang w:val="en-US" w:eastAsia="zh-CN" w:bidi="ar"/>
              </w:rPr>
            </w:pPr>
          </w:p>
        </w:tc>
      </w:tr>
      <w:tr w:rsidR="00015309" w:rsidRPr="00AE7509" w14:paraId="1D4BC32D" w14:textId="77777777" w:rsidTr="006A5F35">
        <w:trPr>
          <w:trHeight w:val="29"/>
        </w:trPr>
        <w:tc>
          <w:tcPr>
            <w:tcW w:w="1911" w:type="dxa"/>
            <w:tcBorders>
              <w:top w:val="nil"/>
              <w:left w:val="single" w:sz="4" w:space="0" w:color="auto"/>
              <w:bottom w:val="single" w:sz="4" w:space="0" w:color="auto"/>
              <w:right w:val="single" w:sz="4" w:space="0" w:color="auto"/>
            </w:tcBorders>
          </w:tcPr>
          <w:p w14:paraId="3D0941EA"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7328ED1"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9DB57A" w14:textId="77777777" w:rsidR="00015309" w:rsidRPr="00AE7509" w:rsidRDefault="00015309" w:rsidP="006A5F35">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247E316" w14:textId="77777777" w:rsidR="00015309" w:rsidRPr="00AE7509" w:rsidRDefault="00015309" w:rsidP="006A5F35">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6ADF8DB2" w14:textId="77777777" w:rsidR="00015309" w:rsidRPr="00AE7509" w:rsidRDefault="00015309" w:rsidP="006A5F35">
            <w:pPr>
              <w:pStyle w:val="TAC"/>
              <w:rPr>
                <w:rFonts w:eastAsia="SimSun"/>
                <w:lang w:val="en-US" w:eastAsia="zh-CN" w:bidi="ar"/>
              </w:rPr>
            </w:pPr>
          </w:p>
        </w:tc>
      </w:tr>
      <w:tr w:rsidR="00015309" w:rsidRPr="00AE7509" w14:paraId="15135A3C" w14:textId="77777777" w:rsidTr="006A5F35">
        <w:trPr>
          <w:trHeight w:val="29"/>
        </w:trPr>
        <w:tc>
          <w:tcPr>
            <w:tcW w:w="1911" w:type="dxa"/>
            <w:tcBorders>
              <w:top w:val="single" w:sz="4" w:space="0" w:color="auto"/>
              <w:left w:val="single" w:sz="4" w:space="0" w:color="auto"/>
              <w:bottom w:val="nil"/>
              <w:right w:val="single" w:sz="4" w:space="0" w:color="auto"/>
            </w:tcBorders>
          </w:tcPr>
          <w:p w14:paraId="7E8B633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44696A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1B331B3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12A786D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3FEC9DA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7367F3D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760179F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31B08E8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D58F23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50F6A8"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015309" w:rsidRPr="00AE7509" w14:paraId="53057C17" w14:textId="77777777" w:rsidTr="006A5F35">
        <w:trPr>
          <w:trHeight w:val="29"/>
        </w:trPr>
        <w:tc>
          <w:tcPr>
            <w:tcW w:w="1911" w:type="dxa"/>
            <w:tcBorders>
              <w:top w:val="nil"/>
              <w:left w:val="single" w:sz="4" w:space="0" w:color="auto"/>
              <w:bottom w:val="nil"/>
              <w:right w:val="single" w:sz="4" w:space="0" w:color="auto"/>
            </w:tcBorders>
          </w:tcPr>
          <w:p w14:paraId="2279630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D9A67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D4EF2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68E7EB5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43CFEB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B434AAB" w14:textId="77777777" w:rsidTr="006A5F35">
        <w:trPr>
          <w:trHeight w:val="29"/>
        </w:trPr>
        <w:tc>
          <w:tcPr>
            <w:tcW w:w="1911" w:type="dxa"/>
            <w:tcBorders>
              <w:top w:val="nil"/>
              <w:left w:val="single" w:sz="4" w:space="0" w:color="auto"/>
              <w:bottom w:val="nil"/>
              <w:right w:val="single" w:sz="4" w:space="0" w:color="auto"/>
            </w:tcBorders>
          </w:tcPr>
          <w:p w14:paraId="1476599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58E56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64920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943F86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F9E698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0FD71E9" w14:textId="77777777" w:rsidTr="006A5F35">
        <w:trPr>
          <w:trHeight w:val="29"/>
        </w:trPr>
        <w:tc>
          <w:tcPr>
            <w:tcW w:w="1911" w:type="dxa"/>
            <w:tcBorders>
              <w:top w:val="nil"/>
              <w:left w:val="single" w:sz="4" w:space="0" w:color="auto"/>
              <w:bottom w:val="single" w:sz="4" w:space="0" w:color="auto"/>
              <w:right w:val="single" w:sz="4" w:space="0" w:color="auto"/>
            </w:tcBorders>
          </w:tcPr>
          <w:p w14:paraId="1F9447C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9380D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C21A6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87CF0D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2C310E4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2069EFF" w14:textId="77777777" w:rsidTr="006A5F35">
        <w:trPr>
          <w:trHeight w:val="29"/>
        </w:trPr>
        <w:tc>
          <w:tcPr>
            <w:tcW w:w="1911" w:type="dxa"/>
            <w:tcBorders>
              <w:top w:val="single" w:sz="4" w:space="0" w:color="auto"/>
              <w:left w:val="single" w:sz="4" w:space="0" w:color="auto"/>
              <w:bottom w:val="nil"/>
              <w:right w:val="single" w:sz="4" w:space="0" w:color="auto"/>
            </w:tcBorders>
          </w:tcPr>
          <w:p w14:paraId="4607F9B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3B03EE4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20D8B28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34456FE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66E2FE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2D3A4D9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30BE504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101B5C4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4B02CD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B52984"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015309" w:rsidRPr="00AE7509" w14:paraId="136D19C6" w14:textId="77777777" w:rsidTr="006A5F35">
        <w:trPr>
          <w:trHeight w:val="29"/>
        </w:trPr>
        <w:tc>
          <w:tcPr>
            <w:tcW w:w="1911" w:type="dxa"/>
            <w:tcBorders>
              <w:top w:val="nil"/>
              <w:left w:val="single" w:sz="4" w:space="0" w:color="auto"/>
              <w:bottom w:val="nil"/>
              <w:right w:val="single" w:sz="4" w:space="0" w:color="auto"/>
            </w:tcBorders>
          </w:tcPr>
          <w:p w14:paraId="130E61C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CA9BB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C37AD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524C640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7A5EC7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9E8B56B" w14:textId="77777777" w:rsidTr="006A5F35">
        <w:trPr>
          <w:trHeight w:val="29"/>
        </w:trPr>
        <w:tc>
          <w:tcPr>
            <w:tcW w:w="1911" w:type="dxa"/>
            <w:tcBorders>
              <w:top w:val="nil"/>
              <w:left w:val="single" w:sz="4" w:space="0" w:color="auto"/>
              <w:bottom w:val="nil"/>
              <w:right w:val="single" w:sz="4" w:space="0" w:color="auto"/>
            </w:tcBorders>
          </w:tcPr>
          <w:p w14:paraId="5B828F8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AC91CA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5C76F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64C2B0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31BBB2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8EAFBB6" w14:textId="77777777" w:rsidTr="006A5F35">
        <w:trPr>
          <w:trHeight w:val="29"/>
        </w:trPr>
        <w:tc>
          <w:tcPr>
            <w:tcW w:w="1911" w:type="dxa"/>
            <w:tcBorders>
              <w:top w:val="nil"/>
              <w:left w:val="single" w:sz="4" w:space="0" w:color="auto"/>
              <w:bottom w:val="single" w:sz="4" w:space="0" w:color="auto"/>
              <w:right w:val="single" w:sz="4" w:space="0" w:color="auto"/>
            </w:tcBorders>
          </w:tcPr>
          <w:p w14:paraId="7F849E5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BA581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D2ACC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3BCF4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8C717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924372E" w14:textId="77777777" w:rsidTr="006A5F35">
        <w:trPr>
          <w:trHeight w:val="29"/>
        </w:trPr>
        <w:tc>
          <w:tcPr>
            <w:tcW w:w="1911" w:type="dxa"/>
            <w:tcBorders>
              <w:top w:val="single" w:sz="4" w:space="0" w:color="auto"/>
              <w:left w:val="single" w:sz="4" w:space="0" w:color="auto"/>
              <w:bottom w:val="nil"/>
              <w:right w:val="single" w:sz="4" w:space="0" w:color="auto"/>
            </w:tcBorders>
          </w:tcPr>
          <w:p w14:paraId="69C7689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2203F28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0C7BC2B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02E9BDA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5C1C601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47A0333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67D8DCE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059F7EA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2CACCB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1C98F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015309" w:rsidRPr="00AE7509" w14:paraId="263EF914" w14:textId="77777777" w:rsidTr="006A5F35">
        <w:trPr>
          <w:trHeight w:val="29"/>
        </w:trPr>
        <w:tc>
          <w:tcPr>
            <w:tcW w:w="1911" w:type="dxa"/>
            <w:tcBorders>
              <w:top w:val="nil"/>
              <w:left w:val="single" w:sz="4" w:space="0" w:color="auto"/>
              <w:bottom w:val="nil"/>
              <w:right w:val="single" w:sz="4" w:space="0" w:color="auto"/>
            </w:tcBorders>
          </w:tcPr>
          <w:p w14:paraId="2D65D38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719B0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54DDA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5C7B9B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A2C72D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2B944D2" w14:textId="77777777" w:rsidTr="006A5F35">
        <w:trPr>
          <w:trHeight w:val="29"/>
        </w:trPr>
        <w:tc>
          <w:tcPr>
            <w:tcW w:w="1911" w:type="dxa"/>
            <w:tcBorders>
              <w:top w:val="nil"/>
              <w:left w:val="single" w:sz="4" w:space="0" w:color="auto"/>
              <w:bottom w:val="nil"/>
              <w:right w:val="single" w:sz="4" w:space="0" w:color="auto"/>
            </w:tcBorders>
          </w:tcPr>
          <w:p w14:paraId="58E62C9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4A4D4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83E9F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1B2CF7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3CEE1C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593B16E" w14:textId="77777777" w:rsidTr="006A5F35">
        <w:trPr>
          <w:trHeight w:val="29"/>
        </w:trPr>
        <w:tc>
          <w:tcPr>
            <w:tcW w:w="1911" w:type="dxa"/>
            <w:tcBorders>
              <w:top w:val="nil"/>
              <w:left w:val="single" w:sz="4" w:space="0" w:color="auto"/>
              <w:bottom w:val="single" w:sz="4" w:space="0" w:color="auto"/>
              <w:right w:val="single" w:sz="4" w:space="0" w:color="auto"/>
            </w:tcBorders>
          </w:tcPr>
          <w:p w14:paraId="289213D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70FF9F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F66BC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A91775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9C8B2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6A2D828" w14:textId="77777777" w:rsidTr="006A5F35">
        <w:trPr>
          <w:trHeight w:val="29"/>
        </w:trPr>
        <w:tc>
          <w:tcPr>
            <w:tcW w:w="1911" w:type="dxa"/>
            <w:tcBorders>
              <w:top w:val="single" w:sz="4" w:space="0" w:color="auto"/>
              <w:left w:val="single" w:sz="4" w:space="0" w:color="auto"/>
              <w:bottom w:val="nil"/>
              <w:right w:val="single" w:sz="4" w:space="0" w:color="auto"/>
            </w:tcBorders>
          </w:tcPr>
          <w:p w14:paraId="3E0ACDBC" w14:textId="77777777" w:rsidR="00015309" w:rsidRPr="00AE7509" w:rsidRDefault="00015309" w:rsidP="006A5F35">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3F837A0B" w14:textId="77777777" w:rsidR="00015309" w:rsidRPr="00AE7509" w:rsidRDefault="00015309" w:rsidP="006A5F3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1EDBC2F" w14:textId="77777777" w:rsidR="00015309" w:rsidRPr="00AE7509" w:rsidRDefault="00015309" w:rsidP="006A5F3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85915CB" w14:textId="77777777" w:rsidR="00015309" w:rsidRPr="00AE7509" w:rsidRDefault="00015309" w:rsidP="006A5F35">
            <w:pPr>
              <w:pStyle w:val="TAC"/>
              <w:rPr>
                <w:rFonts w:eastAsia="SimSun"/>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5CA5C17F" w14:textId="77777777" w:rsidR="00015309" w:rsidRPr="00AE7509" w:rsidRDefault="00015309" w:rsidP="006A5F35">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5DFCFA2E"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4D1696C5" w14:textId="77777777" w:rsidR="00015309" w:rsidRPr="00AE7509" w:rsidRDefault="00015309" w:rsidP="006A5F35">
            <w:pPr>
              <w:pStyle w:val="TAC"/>
              <w:rPr>
                <w:rFonts w:eastAsia="SimSun"/>
                <w:lang w:val="en-US" w:eastAsia="zh-CN"/>
              </w:rPr>
            </w:pPr>
            <w:r>
              <w:rPr>
                <w:lang w:val="en-US" w:eastAsia="zh-CN"/>
              </w:rPr>
              <w:t>4 and 5</w:t>
            </w:r>
          </w:p>
        </w:tc>
      </w:tr>
      <w:tr w:rsidR="00015309" w:rsidRPr="00AE7509" w14:paraId="54FA9C97" w14:textId="77777777" w:rsidTr="006A5F35">
        <w:trPr>
          <w:trHeight w:val="29"/>
        </w:trPr>
        <w:tc>
          <w:tcPr>
            <w:tcW w:w="1911" w:type="dxa"/>
            <w:tcBorders>
              <w:top w:val="nil"/>
              <w:left w:val="single" w:sz="4" w:space="0" w:color="auto"/>
              <w:bottom w:val="nil"/>
              <w:right w:val="single" w:sz="4" w:space="0" w:color="auto"/>
            </w:tcBorders>
          </w:tcPr>
          <w:p w14:paraId="604B7981"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4A81372F"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A2EE070" w14:textId="77777777" w:rsidR="00015309" w:rsidRPr="00AE7509" w:rsidRDefault="00015309" w:rsidP="006A5F35">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536504C6"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57502D5" w14:textId="77777777" w:rsidR="00015309" w:rsidRPr="00AE7509" w:rsidRDefault="00015309" w:rsidP="006A5F35">
            <w:pPr>
              <w:pStyle w:val="TAC"/>
              <w:rPr>
                <w:rFonts w:eastAsia="SimSun"/>
                <w:lang w:val="en-US" w:eastAsia="zh-CN"/>
              </w:rPr>
            </w:pPr>
          </w:p>
        </w:tc>
      </w:tr>
      <w:tr w:rsidR="00015309" w:rsidRPr="00AE7509" w14:paraId="2F853143" w14:textId="77777777" w:rsidTr="006A5F35">
        <w:trPr>
          <w:trHeight w:val="29"/>
        </w:trPr>
        <w:tc>
          <w:tcPr>
            <w:tcW w:w="1911" w:type="dxa"/>
            <w:tcBorders>
              <w:top w:val="nil"/>
              <w:left w:val="single" w:sz="4" w:space="0" w:color="auto"/>
              <w:bottom w:val="nil"/>
              <w:right w:val="single" w:sz="4" w:space="0" w:color="auto"/>
            </w:tcBorders>
          </w:tcPr>
          <w:p w14:paraId="2D562652"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5D08ECFB"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A78472E" w14:textId="77777777" w:rsidR="00015309" w:rsidRPr="00AE7509" w:rsidRDefault="00015309" w:rsidP="006A5F35">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334F7C10"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B574F2D" w14:textId="77777777" w:rsidR="00015309" w:rsidRPr="00AE7509" w:rsidRDefault="00015309" w:rsidP="006A5F35">
            <w:pPr>
              <w:pStyle w:val="TAC"/>
              <w:rPr>
                <w:rFonts w:eastAsia="SimSun"/>
                <w:lang w:val="en-US" w:eastAsia="zh-CN"/>
              </w:rPr>
            </w:pPr>
          </w:p>
        </w:tc>
      </w:tr>
      <w:tr w:rsidR="00015309" w:rsidRPr="00AE7509" w14:paraId="12D2AA7E" w14:textId="77777777" w:rsidTr="006A5F35">
        <w:trPr>
          <w:trHeight w:val="29"/>
        </w:trPr>
        <w:tc>
          <w:tcPr>
            <w:tcW w:w="1911" w:type="dxa"/>
            <w:tcBorders>
              <w:top w:val="nil"/>
              <w:left w:val="single" w:sz="4" w:space="0" w:color="auto"/>
              <w:bottom w:val="single" w:sz="4" w:space="0" w:color="auto"/>
              <w:right w:val="single" w:sz="4" w:space="0" w:color="auto"/>
            </w:tcBorders>
          </w:tcPr>
          <w:p w14:paraId="23BFAEDC" w14:textId="77777777" w:rsidR="00015309" w:rsidRPr="00AE7509" w:rsidRDefault="00015309" w:rsidP="006A5F35">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BA3E765"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9F0CD62" w14:textId="77777777" w:rsidR="00015309" w:rsidRPr="00AE7509" w:rsidRDefault="00015309" w:rsidP="006A5F35">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1603EB37"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F6362D1" w14:textId="77777777" w:rsidR="00015309" w:rsidRPr="00AE7509" w:rsidRDefault="00015309" w:rsidP="006A5F35">
            <w:pPr>
              <w:pStyle w:val="TAC"/>
              <w:rPr>
                <w:rFonts w:eastAsia="SimSun"/>
                <w:lang w:val="en-US" w:eastAsia="zh-CN"/>
              </w:rPr>
            </w:pPr>
          </w:p>
        </w:tc>
      </w:tr>
      <w:tr w:rsidR="00015309" w:rsidRPr="00AE7509" w14:paraId="7E5A8867" w14:textId="77777777" w:rsidTr="006A5F35">
        <w:trPr>
          <w:trHeight w:val="29"/>
        </w:trPr>
        <w:tc>
          <w:tcPr>
            <w:tcW w:w="1911" w:type="dxa"/>
            <w:tcBorders>
              <w:top w:val="single" w:sz="4" w:space="0" w:color="auto"/>
              <w:left w:val="single" w:sz="4" w:space="0" w:color="auto"/>
              <w:bottom w:val="nil"/>
              <w:right w:val="single" w:sz="4" w:space="0" w:color="auto"/>
            </w:tcBorders>
          </w:tcPr>
          <w:p w14:paraId="36E370F3" w14:textId="77777777" w:rsidR="00015309" w:rsidRPr="00AE7509" w:rsidRDefault="00015309" w:rsidP="006A5F35">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4E70F790" w14:textId="77777777" w:rsidR="00015309" w:rsidRPr="00AE7509" w:rsidRDefault="00015309" w:rsidP="006A5F3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ED62E9F" w14:textId="77777777" w:rsidR="00015309" w:rsidRPr="00AE7509" w:rsidRDefault="00015309" w:rsidP="006A5F3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9C76566" w14:textId="77777777" w:rsidR="00015309" w:rsidRDefault="00015309" w:rsidP="006A5F35">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5189D983" w14:textId="77777777" w:rsidR="00015309" w:rsidRPr="00AE7509" w:rsidRDefault="00015309" w:rsidP="006A5F35">
            <w:pPr>
              <w:pStyle w:val="TAC"/>
              <w:rPr>
                <w:rFonts w:eastAsia="SimSun"/>
                <w:lang w:val="en-US"/>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06A602A" w14:textId="77777777" w:rsidR="00015309" w:rsidRPr="00AE7509" w:rsidRDefault="00015309" w:rsidP="006A5F35">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7BF80279"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7483C647" w14:textId="77777777" w:rsidR="00015309" w:rsidRPr="00AE7509" w:rsidRDefault="00015309" w:rsidP="006A5F35">
            <w:pPr>
              <w:pStyle w:val="TAC"/>
              <w:rPr>
                <w:rFonts w:eastAsia="SimSun"/>
                <w:lang w:val="en-US" w:eastAsia="zh-CN"/>
              </w:rPr>
            </w:pPr>
            <w:r>
              <w:rPr>
                <w:lang w:val="en-US" w:eastAsia="zh-CN"/>
              </w:rPr>
              <w:t>4 and 5</w:t>
            </w:r>
          </w:p>
        </w:tc>
      </w:tr>
      <w:tr w:rsidR="00015309" w:rsidRPr="00AE7509" w14:paraId="6EB8D0DB" w14:textId="77777777" w:rsidTr="006A5F35">
        <w:trPr>
          <w:trHeight w:val="29"/>
        </w:trPr>
        <w:tc>
          <w:tcPr>
            <w:tcW w:w="1911" w:type="dxa"/>
            <w:tcBorders>
              <w:top w:val="nil"/>
              <w:left w:val="single" w:sz="4" w:space="0" w:color="auto"/>
              <w:bottom w:val="nil"/>
              <w:right w:val="single" w:sz="4" w:space="0" w:color="auto"/>
            </w:tcBorders>
          </w:tcPr>
          <w:p w14:paraId="722FC5EF"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2DC95F08"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14F7D77" w14:textId="77777777" w:rsidR="00015309" w:rsidRPr="00AE7509" w:rsidRDefault="00015309" w:rsidP="006A5F35">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018D039E"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9D07F85" w14:textId="77777777" w:rsidR="00015309" w:rsidRPr="00AE7509" w:rsidRDefault="00015309" w:rsidP="006A5F35">
            <w:pPr>
              <w:pStyle w:val="TAC"/>
              <w:rPr>
                <w:rFonts w:eastAsia="SimSun"/>
                <w:lang w:val="en-US" w:eastAsia="zh-CN"/>
              </w:rPr>
            </w:pPr>
          </w:p>
        </w:tc>
      </w:tr>
      <w:tr w:rsidR="00015309" w:rsidRPr="00AE7509" w14:paraId="78896A20" w14:textId="77777777" w:rsidTr="006A5F35">
        <w:trPr>
          <w:trHeight w:val="29"/>
        </w:trPr>
        <w:tc>
          <w:tcPr>
            <w:tcW w:w="1911" w:type="dxa"/>
            <w:tcBorders>
              <w:top w:val="nil"/>
              <w:left w:val="single" w:sz="4" w:space="0" w:color="auto"/>
              <w:bottom w:val="nil"/>
              <w:right w:val="single" w:sz="4" w:space="0" w:color="auto"/>
            </w:tcBorders>
          </w:tcPr>
          <w:p w14:paraId="43314819"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54A7C3EB"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313EA3C" w14:textId="77777777" w:rsidR="00015309" w:rsidRPr="00AE7509" w:rsidRDefault="00015309" w:rsidP="006A5F35">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6E0DCDCB"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29CE853" w14:textId="77777777" w:rsidR="00015309" w:rsidRPr="00AE7509" w:rsidRDefault="00015309" w:rsidP="006A5F35">
            <w:pPr>
              <w:pStyle w:val="TAC"/>
              <w:rPr>
                <w:rFonts w:eastAsia="SimSun"/>
                <w:lang w:val="en-US" w:eastAsia="zh-CN"/>
              </w:rPr>
            </w:pPr>
          </w:p>
        </w:tc>
      </w:tr>
      <w:tr w:rsidR="00015309" w:rsidRPr="00AE7509" w14:paraId="3EF9069E" w14:textId="77777777" w:rsidTr="006A5F35">
        <w:trPr>
          <w:trHeight w:val="29"/>
        </w:trPr>
        <w:tc>
          <w:tcPr>
            <w:tcW w:w="1911" w:type="dxa"/>
            <w:tcBorders>
              <w:top w:val="nil"/>
              <w:left w:val="single" w:sz="4" w:space="0" w:color="auto"/>
              <w:bottom w:val="single" w:sz="4" w:space="0" w:color="auto"/>
              <w:right w:val="single" w:sz="4" w:space="0" w:color="auto"/>
            </w:tcBorders>
          </w:tcPr>
          <w:p w14:paraId="4AB953BF" w14:textId="77777777" w:rsidR="00015309" w:rsidRPr="00AE7509" w:rsidRDefault="00015309" w:rsidP="006A5F35">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2CEA59F"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CB4996F" w14:textId="77777777" w:rsidR="00015309" w:rsidRPr="00AE7509" w:rsidRDefault="00015309" w:rsidP="006A5F35">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076EF48B" w14:textId="77777777" w:rsidR="00015309" w:rsidRPr="00AE7509" w:rsidRDefault="00015309" w:rsidP="006A5F35">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46A83B55" w14:textId="77777777" w:rsidR="00015309" w:rsidRPr="00AE7509" w:rsidRDefault="00015309" w:rsidP="006A5F35">
            <w:pPr>
              <w:pStyle w:val="TAC"/>
              <w:rPr>
                <w:rFonts w:eastAsia="SimSun"/>
                <w:lang w:val="en-US" w:eastAsia="zh-CN"/>
              </w:rPr>
            </w:pPr>
          </w:p>
        </w:tc>
      </w:tr>
      <w:tr w:rsidR="00015309" w:rsidRPr="00AE7509" w14:paraId="07A76946" w14:textId="77777777" w:rsidTr="006A5F35">
        <w:trPr>
          <w:trHeight w:val="29"/>
        </w:trPr>
        <w:tc>
          <w:tcPr>
            <w:tcW w:w="1911" w:type="dxa"/>
            <w:tcBorders>
              <w:top w:val="single" w:sz="4" w:space="0" w:color="auto"/>
              <w:left w:val="single" w:sz="4" w:space="0" w:color="auto"/>
              <w:bottom w:val="nil"/>
              <w:right w:val="single" w:sz="4" w:space="0" w:color="auto"/>
            </w:tcBorders>
          </w:tcPr>
          <w:p w14:paraId="727FB3F6"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2038" w:type="dxa"/>
            <w:tcBorders>
              <w:top w:val="single" w:sz="4" w:space="0" w:color="auto"/>
              <w:left w:val="single" w:sz="4" w:space="0" w:color="auto"/>
              <w:bottom w:val="nil"/>
              <w:right w:val="single" w:sz="4" w:space="0" w:color="auto"/>
            </w:tcBorders>
          </w:tcPr>
          <w:p w14:paraId="2827D90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BBDDAB4"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D7BFA3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83AED1D"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676B680F" w14:textId="77777777" w:rsidTr="006A5F35">
        <w:trPr>
          <w:trHeight w:val="29"/>
        </w:trPr>
        <w:tc>
          <w:tcPr>
            <w:tcW w:w="1911" w:type="dxa"/>
            <w:tcBorders>
              <w:top w:val="nil"/>
              <w:left w:val="single" w:sz="4" w:space="0" w:color="auto"/>
              <w:bottom w:val="nil"/>
              <w:right w:val="single" w:sz="4" w:space="0" w:color="auto"/>
            </w:tcBorders>
          </w:tcPr>
          <w:p w14:paraId="3C7E6019" w14:textId="77777777" w:rsidR="00015309" w:rsidRPr="00AE7509" w:rsidRDefault="00015309" w:rsidP="006A5F35">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5739655D"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F28929"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684C4B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E7B334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9C9E8C6" w14:textId="77777777" w:rsidTr="006A5F35">
        <w:trPr>
          <w:trHeight w:val="29"/>
        </w:trPr>
        <w:tc>
          <w:tcPr>
            <w:tcW w:w="1911" w:type="dxa"/>
            <w:tcBorders>
              <w:top w:val="nil"/>
              <w:left w:val="single" w:sz="4" w:space="0" w:color="auto"/>
              <w:bottom w:val="nil"/>
              <w:right w:val="single" w:sz="4" w:space="0" w:color="auto"/>
            </w:tcBorders>
          </w:tcPr>
          <w:p w14:paraId="1E8400E9" w14:textId="77777777" w:rsidR="00015309" w:rsidRPr="00AE7509" w:rsidRDefault="00015309" w:rsidP="006A5F35">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4923AEFB"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FC9FD5"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E8CA79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0707F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0FF26C8" w14:textId="77777777" w:rsidTr="006A5F35">
        <w:trPr>
          <w:trHeight w:val="29"/>
        </w:trPr>
        <w:tc>
          <w:tcPr>
            <w:tcW w:w="1911" w:type="dxa"/>
            <w:tcBorders>
              <w:top w:val="nil"/>
              <w:left w:val="single" w:sz="4" w:space="0" w:color="auto"/>
              <w:bottom w:val="single" w:sz="4" w:space="0" w:color="auto"/>
              <w:right w:val="single" w:sz="4" w:space="0" w:color="auto"/>
            </w:tcBorders>
          </w:tcPr>
          <w:p w14:paraId="11F3BD70" w14:textId="77777777" w:rsidR="00015309" w:rsidRPr="00AE7509" w:rsidRDefault="00015309" w:rsidP="006A5F35">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4EB72C6E"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306162"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F14DC3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52291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9B2EEAF" w14:textId="77777777" w:rsidTr="006A5F35">
        <w:trPr>
          <w:trHeight w:val="29"/>
        </w:trPr>
        <w:tc>
          <w:tcPr>
            <w:tcW w:w="1911" w:type="dxa"/>
            <w:tcBorders>
              <w:top w:val="single" w:sz="4" w:space="0" w:color="auto"/>
              <w:left w:val="single" w:sz="4" w:space="0" w:color="auto"/>
              <w:bottom w:val="nil"/>
              <w:right w:val="single" w:sz="4" w:space="0" w:color="auto"/>
            </w:tcBorders>
          </w:tcPr>
          <w:p w14:paraId="177F8ED1"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1396985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135EB56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CA_n3A-n40A</w:t>
            </w:r>
          </w:p>
          <w:p w14:paraId="3361A63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4432E44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CA_n28A-n40A</w:t>
            </w:r>
          </w:p>
          <w:p w14:paraId="6F6D20A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488AC03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DFC1F0D"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C3FE3E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A160461"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3C2DC822" w14:textId="77777777" w:rsidTr="006A5F35">
        <w:trPr>
          <w:trHeight w:val="29"/>
        </w:trPr>
        <w:tc>
          <w:tcPr>
            <w:tcW w:w="1911" w:type="dxa"/>
            <w:tcBorders>
              <w:top w:val="nil"/>
              <w:left w:val="single" w:sz="4" w:space="0" w:color="auto"/>
              <w:bottom w:val="nil"/>
              <w:right w:val="single" w:sz="4" w:space="0" w:color="auto"/>
            </w:tcBorders>
          </w:tcPr>
          <w:p w14:paraId="007B6334" w14:textId="77777777" w:rsidR="00015309" w:rsidRPr="00AE7509" w:rsidRDefault="00015309" w:rsidP="006A5F35">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18997B23"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15BEDD"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447FEC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5905522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06D413F" w14:textId="77777777" w:rsidTr="006A5F35">
        <w:trPr>
          <w:trHeight w:val="29"/>
        </w:trPr>
        <w:tc>
          <w:tcPr>
            <w:tcW w:w="1911" w:type="dxa"/>
            <w:tcBorders>
              <w:top w:val="nil"/>
              <w:left w:val="single" w:sz="4" w:space="0" w:color="auto"/>
              <w:bottom w:val="nil"/>
              <w:right w:val="single" w:sz="4" w:space="0" w:color="auto"/>
            </w:tcBorders>
          </w:tcPr>
          <w:p w14:paraId="4363A701" w14:textId="77777777" w:rsidR="00015309" w:rsidRPr="00AE7509" w:rsidRDefault="00015309" w:rsidP="006A5F35">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610AA55B"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7685A6"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0DF219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BBEC3E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2B8ACD5" w14:textId="77777777" w:rsidTr="006A5F35">
        <w:trPr>
          <w:trHeight w:val="29"/>
        </w:trPr>
        <w:tc>
          <w:tcPr>
            <w:tcW w:w="1911" w:type="dxa"/>
            <w:tcBorders>
              <w:top w:val="nil"/>
              <w:left w:val="single" w:sz="4" w:space="0" w:color="auto"/>
              <w:bottom w:val="single" w:sz="4" w:space="0" w:color="auto"/>
              <w:right w:val="single" w:sz="4" w:space="0" w:color="auto"/>
            </w:tcBorders>
          </w:tcPr>
          <w:p w14:paraId="7A6CAB55" w14:textId="77777777" w:rsidR="00015309" w:rsidRPr="00AE7509" w:rsidRDefault="00015309" w:rsidP="006A5F35">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35F5C47B"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7F7794"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251B3AE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AEF34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2D29944" w14:textId="77777777" w:rsidTr="006A5F35">
        <w:trPr>
          <w:trHeight w:val="29"/>
        </w:trPr>
        <w:tc>
          <w:tcPr>
            <w:tcW w:w="1911" w:type="dxa"/>
            <w:tcBorders>
              <w:top w:val="single" w:sz="4" w:space="0" w:color="auto"/>
              <w:left w:val="single" w:sz="4" w:space="0" w:color="auto"/>
              <w:bottom w:val="nil"/>
              <w:right w:val="single" w:sz="4" w:space="0" w:color="auto"/>
            </w:tcBorders>
          </w:tcPr>
          <w:p w14:paraId="31CB5B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618B654F" w14:textId="77777777" w:rsidR="00015309" w:rsidRPr="00A44B04" w:rsidRDefault="00015309" w:rsidP="006A5F3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CA_n3A-n28A</w:t>
            </w:r>
          </w:p>
          <w:p w14:paraId="3BBA6702" w14:textId="77777777" w:rsidR="00015309" w:rsidRPr="00A44B04" w:rsidRDefault="00015309" w:rsidP="006A5F3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CA_n3A-n41A</w:t>
            </w:r>
            <w:r w:rsidRPr="00A44B04">
              <w:rPr>
                <w:rFonts w:ascii="Arial" w:eastAsia="SimSun" w:hAnsi="Arial"/>
                <w:sz w:val="18"/>
                <w:vertAlign w:val="superscript"/>
                <w:lang w:val="en-US" w:eastAsia="zh-CN"/>
              </w:rPr>
              <w:t>5</w:t>
            </w:r>
          </w:p>
          <w:p w14:paraId="790E935C" w14:textId="77777777" w:rsidR="00015309" w:rsidRPr="00A44B04" w:rsidRDefault="00015309" w:rsidP="006A5F3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CA_n3A-n77A</w:t>
            </w:r>
            <w:r w:rsidRPr="00A44B04">
              <w:rPr>
                <w:rFonts w:ascii="Arial" w:eastAsia="SimSun" w:hAnsi="Arial"/>
                <w:sz w:val="18"/>
                <w:vertAlign w:val="superscript"/>
                <w:lang w:val="en-US" w:eastAsia="zh-CN"/>
              </w:rPr>
              <w:t>5</w:t>
            </w:r>
          </w:p>
          <w:p w14:paraId="3F38363F" w14:textId="77777777" w:rsidR="00015309" w:rsidRPr="00A44B04" w:rsidRDefault="00015309" w:rsidP="006A5F3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CA_n28A-n41A</w:t>
            </w:r>
          </w:p>
          <w:p w14:paraId="6A85D23F" w14:textId="77777777" w:rsidR="00015309" w:rsidRPr="00A44B04" w:rsidRDefault="00015309" w:rsidP="006A5F3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CA_n28A-n77A</w:t>
            </w:r>
          </w:p>
          <w:p w14:paraId="2ADFA00B"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eastAsia="SimSun" w:hAnsi="Arial"/>
                <w:sz w:val="18"/>
                <w:lang w:val="en-US" w:eastAsia="zh-CN"/>
              </w:rPr>
              <w:t>CA_n41A-n77A</w:t>
            </w:r>
            <w:r w:rsidRPr="00A44B04">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00B81B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47C1A6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80DC1DA"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103D590E" w14:textId="77777777" w:rsidTr="006A5F35">
        <w:trPr>
          <w:trHeight w:val="29"/>
        </w:trPr>
        <w:tc>
          <w:tcPr>
            <w:tcW w:w="1911" w:type="dxa"/>
            <w:tcBorders>
              <w:top w:val="nil"/>
              <w:left w:val="single" w:sz="4" w:space="0" w:color="auto"/>
              <w:bottom w:val="nil"/>
              <w:right w:val="single" w:sz="4" w:space="0" w:color="auto"/>
            </w:tcBorders>
          </w:tcPr>
          <w:p w14:paraId="444EB41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5F05B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6BC60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399C8E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5DBBFF4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0820C60" w14:textId="77777777" w:rsidTr="006A5F35">
        <w:trPr>
          <w:trHeight w:val="29"/>
        </w:trPr>
        <w:tc>
          <w:tcPr>
            <w:tcW w:w="1911" w:type="dxa"/>
            <w:tcBorders>
              <w:top w:val="nil"/>
              <w:left w:val="single" w:sz="4" w:space="0" w:color="auto"/>
              <w:bottom w:val="nil"/>
              <w:right w:val="single" w:sz="4" w:space="0" w:color="auto"/>
            </w:tcBorders>
          </w:tcPr>
          <w:p w14:paraId="1C8E372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E63DB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DB577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0EB69DD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ED0EF8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B33249B" w14:textId="77777777" w:rsidTr="006A5F35">
        <w:trPr>
          <w:trHeight w:val="29"/>
        </w:trPr>
        <w:tc>
          <w:tcPr>
            <w:tcW w:w="1911" w:type="dxa"/>
            <w:tcBorders>
              <w:top w:val="nil"/>
              <w:left w:val="single" w:sz="4" w:space="0" w:color="auto"/>
              <w:bottom w:val="single" w:sz="4" w:space="0" w:color="auto"/>
              <w:right w:val="single" w:sz="4" w:space="0" w:color="auto"/>
            </w:tcBorders>
          </w:tcPr>
          <w:p w14:paraId="18217BC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96E81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51F14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09A17D1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48CED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B7821AF" w14:textId="77777777" w:rsidTr="006A5F35">
        <w:trPr>
          <w:trHeight w:val="29"/>
        </w:trPr>
        <w:tc>
          <w:tcPr>
            <w:tcW w:w="1911" w:type="dxa"/>
            <w:tcBorders>
              <w:top w:val="single" w:sz="4" w:space="0" w:color="auto"/>
              <w:left w:val="single" w:sz="4" w:space="0" w:color="auto"/>
              <w:bottom w:val="nil"/>
              <w:right w:val="single" w:sz="4" w:space="0" w:color="auto"/>
            </w:tcBorders>
          </w:tcPr>
          <w:p w14:paraId="241031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1C50FB00"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69B9F295"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1D9C3831"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0D245F29"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47635394" w14:textId="77777777" w:rsidR="00015309" w:rsidRPr="00AE7509" w:rsidRDefault="00015309" w:rsidP="006A5F3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488A2AA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79268D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6CCA75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43DA1E2"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22F41C16" w14:textId="77777777" w:rsidTr="006A5F35">
        <w:trPr>
          <w:trHeight w:val="29"/>
        </w:trPr>
        <w:tc>
          <w:tcPr>
            <w:tcW w:w="1911" w:type="dxa"/>
            <w:tcBorders>
              <w:top w:val="nil"/>
              <w:left w:val="single" w:sz="4" w:space="0" w:color="auto"/>
              <w:bottom w:val="nil"/>
              <w:right w:val="single" w:sz="4" w:space="0" w:color="auto"/>
            </w:tcBorders>
          </w:tcPr>
          <w:p w14:paraId="0AB1147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66ABD3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E9083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1EC489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0AAC92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AB417CD" w14:textId="77777777" w:rsidTr="006A5F35">
        <w:trPr>
          <w:trHeight w:val="29"/>
        </w:trPr>
        <w:tc>
          <w:tcPr>
            <w:tcW w:w="1911" w:type="dxa"/>
            <w:tcBorders>
              <w:top w:val="nil"/>
              <w:left w:val="single" w:sz="4" w:space="0" w:color="auto"/>
              <w:bottom w:val="nil"/>
              <w:right w:val="single" w:sz="4" w:space="0" w:color="auto"/>
            </w:tcBorders>
          </w:tcPr>
          <w:p w14:paraId="09E64AF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D5B5F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B2002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36BD6A1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B9C6AA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539ACB1" w14:textId="77777777" w:rsidTr="006A5F35">
        <w:trPr>
          <w:trHeight w:val="29"/>
        </w:trPr>
        <w:tc>
          <w:tcPr>
            <w:tcW w:w="1911" w:type="dxa"/>
            <w:tcBorders>
              <w:top w:val="nil"/>
              <w:left w:val="single" w:sz="4" w:space="0" w:color="auto"/>
              <w:bottom w:val="nil"/>
              <w:right w:val="single" w:sz="4" w:space="0" w:color="auto"/>
            </w:tcBorders>
          </w:tcPr>
          <w:p w14:paraId="4A0207D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F379F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9A5DF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321445F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4ECC0DC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926F142" w14:textId="77777777" w:rsidTr="006A5F35">
        <w:trPr>
          <w:trHeight w:val="29"/>
        </w:trPr>
        <w:tc>
          <w:tcPr>
            <w:tcW w:w="1911" w:type="dxa"/>
            <w:tcBorders>
              <w:top w:val="nil"/>
              <w:left w:val="single" w:sz="4" w:space="0" w:color="auto"/>
              <w:bottom w:val="nil"/>
              <w:right w:val="single" w:sz="4" w:space="0" w:color="auto"/>
            </w:tcBorders>
          </w:tcPr>
          <w:p w14:paraId="10A2BF8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E9A1427"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0803F6E9"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1B23FAD9"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4E5B2522"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19AC5C13"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04550C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DD74FB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81AB04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EA14A6"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1</w:t>
            </w:r>
          </w:p>
        </w:tc>
      </w:tr>
      <w:tr w:rsidR="00015309" w:rsidRPr="00AE7509" w14:paraId="4267CF4B" w14:textId="77777777" w:rsidTr="006A5F35">
        <w:trPr>
          <w:trHeight w:val="29"/>
        </w:trPr>
        <w:tc>
          <w:tcPr>
            <w:tcW w:w="1911" w:type="dxa"/>
            <w:tcBorders>
              <w:top w:val="nil"/>
              <w:left w:val="single" w:sz="4" w:space="0" w:color="auto"/>
              <w:bottom w:val="nil"/>
              <w:right w:val="single" w:sz="4" w:space="0" w:color="auto"/>
            </w:tcBorders>
          </w:tcPr>
          <w:p w14:paraId="2602395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5F43B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B63772"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479FA7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689755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A58D3A2" w14:textId="77777777" w:rsidTr="006A5F35">
        <w:trPr>
          <w:trHeight w:val="29"/>
        </w:trPr>
        <w:tc>
          <w:tcPr>
            <w:tcW w:w="1911" w:type="dxa"/>
            <w:tcBorders>
              <w:top w:val="nil"/>
              <w:left w:val="single" w:sz="4" w:space="0" w:color="auto"/>
              <w:bottom w:val="nil"/>
              <w:right w:val="single" w:sz="4" w:space="0" w:color="auto"/>
            </w:tcBorders>
          </w:tcPr>
          <w:p w14:paraId="238842A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726C7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B802F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356D9F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5F45B2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8A89820" w14:textId="77777777" w:rsidTr="006A5F35">
        <w:trPr>
          <w:trHeight w:val="29"/>
        </w:trPr>
        <w:tc>
          <w:tcPr>
            <w:tcW w:w="1911" w:type="dxa"/>
            <w:tcBorders>
              <w:top w:val="nil"/>
              <w:left w:val="single" w:sz="4" w:space="0" w:color="auto"/>
              <w:bottom w:val="single" w:sz="4" w:space="0" w:color="auto"/>
              <w:right w:val="single" w:sz="4" w:space="0" w:color="auto"/>
            </w:tcBorders>
          </w:tcPr>
          <w:p w14:paraId="4CBBD51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CEB2BD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FD0E4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3B197E5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5C11244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1398342" w14:textId="77777777" w:rsidTr="006A5F35">
        <w:trPr>
          <w:trHeight w:val="29"/>
        </w:trPr>
        <w:tc>
          <w:tcPr>
            <w:tcW w:w="1911" w:type="dxa"/>
            <w:tcBorders>
              <w:top w:val="single" w:sz="4" w:space="0" w:color="auto"/>
              <w:left w:val="single" w:sz="4" w:space="0" w:color="auto"/>
              <w:bottom w:val="nil"/>
              <w:right w:val="single" w:sz="4" w:space="0" w:color="auto"/>
            </w:tcBorders>
          </w:tcPr>
          <w:p w14:paraId="16E0B42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456D1729"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051E608E"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796AE732"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15347189"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17F45EBA" w14:textId="77777777" w:rsidR="00015309" w:rsidRPr="00AE7509" w:rsidRDefault="00015309" w:rsidP="006A5F3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14E2C3C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5A7CE08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3BED9A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BB105D4"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7C164CA2" w14:textId="77777777" w:rsidTr="006A5F35">
        <w:trPr>
          <w:trHeight w:val="29"/>
        </w:trPr>
        <w:tc>
          <w:tcPr>
            <w:tcW w:w="1911" w:type="dxa"/>
            <w:tcBorders>
              <w:top w:val="nil"/>
              <w:left w:val="single" w:sz="4" w:space="0" w:color="auto"/>
              <w:bottom w:val="nil"/>
              <w:right w:val="single" w:sz="4" w:space="0" w:color="auto"/>
            </w:tcBorders>
          </w:tcPr>
          <w:p w14:paraId="766D74B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24308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65A76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1D3A21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EFD078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73F4107" w14:textId="77777777" w:rsidTr="006A5F35">
        <w:trPr>
          <w:trHeight w:val="29"/>
        </w:trPr>
        <w:tc>
          <w:tcPr>
            <w:tcW w:w="1911" w:type="dxa"/>
            <w:tcBorders>
              <w:top w:val="nil"/>
              <w:left w:val="single" w:sz="4" w:space="0" w:color="auto"/>
              <w:bottom w:val="nil"/>
              <w:right w:val="single" w:sz="4" w:space="0" w:color="auto"/>
            </w:tcBorders>
          </w:tcPr>
          <w:p w14:paraId="7E86E27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AA62D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9FB9A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0A3630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71A4E6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BA0DA28" w14:textId="77777777" w:rsidTr="006A5F35">
        <w:trPr>
          <w:trHeight w:val="29"/>
        </w:trPr>
        <w:tc>
          <w:tcPr>
            <w:tcW w:w="1911" w:type="dxa"/>
            <w:tcBorders>
              <w:top w:val="nil"/>
              <w:left w:val="single" w:sz="4" w:space="0" w:color="auto"/>
              <w:bottom w:val="single" w:sz="4" w:space="0" w:color="auto"/>
              <w:right w:val="single" w:sz="4" w:space="0" w:color="auto"/>
            </w:tcBorders>
          </w:tcPr>
          <w:p w14:paraId="10AE817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A85BA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D04DA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0C40373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94201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25863AC" w14:textId="77777777" w:rsidTr="006A5F35">
        <w:trPr>
          <w:trHeight w:val="29"/>
        </w:trPr>
        <w:tc>
          <w:tcPr>
            <w:tcW w:w="1911" w:type="dxa"/>
            <w:tcBorders>
              <w:top w:val="single" w:sz="4" w:space="0" w:color="auto"/>
              <w:left w:val="single" w:sz="4" w:space="0" w:color="auto"/>
              <w:bottom w:val="nil"/>
              <w:right w:val="single" w:sz="4" w:space="0" w:color="auto"/>
            </w:tcBorders>
          </w:tcPr>
          <w:p w14:paraId="74DE151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06DD2DAB" w14:textId="77777777" w:rsidR="00015309" w:rsidRPr="00AE7509" w:rsidRDefault="00015309" w:rsidP="006A5F3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E2D9FB5" w14:textId="77777777" w:rsidR="00015309" w:rsidRPr="00AE7509" w:rsidRDefault="00015309" w:rsidP="006A5F3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6754D17F" w14:textId="77777777" w:rsidR="00015309" w:rsidRPr="00AE7509" w:rsidRDefault="00015309" w:rsidP="006A5F3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3BF5E0F6" w14:textId="77777777" w:rsidR="00015309" w:rsidRPr="00AE7509" w:rsidRDefault="00015309" w:rsidP="006A5F3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62C3FF74" w14:textId="77777777" w:rsidR="00015309" w:rsidRPr="00AE7509" w:rsidRDefault="00015309" w:rsidP="006A5F3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142BE6E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7346C72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D52C75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BB6E41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69B82BE6" w14:textId="77777777" w:rsidTr="006A5F35">
        <w:trPr>
          <w:trHeight w:val="29"/>
        </w:trPr>
        <w:tc>
          <w:tcPr>
            <w:tcW w:w="1911" w:type="dxa"/>
            <w:tcBorders>
              <w:top w:val="nil"/>
              <w:left w:val="single" w:sz="4" w:space="0" w:color="auto"/>
              <w:bottom w:val="nil"/>
              <w:right w:val="single" w:sz="4" w:space="0" w:color="auto"/>
            </w:tcBorders>
          </w:tcPr>
          <w:p w14:paraId="73F4B54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DBE91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8A187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4D9191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7A395D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652F33B" w14:textId="77777777" w:rsidTr="006A5F35">
        <w:trPr>
          <w:trHeight w:val="29"/>
        </w:trPr>
        <w:tc>
          <w:tcPr>
            <w:tcW w:w="1911" w:type="dxa"/>
            <w:tcBorders>
              <w:top w:val="nil"/>
              <w:left w:val="single" w:sz="4" w:space="0" w:color="auto"/>
              <w:bottom w:val="nil"/>
              <w:right w:val="single" w:sz="4" w:space="0" w:color="auto"/>
            </w:tcBorders>
          </w:tcPr>
          <w:p w14:paraId="59790BB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C4552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03D74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24662F9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F3C45E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4D7A8F8" w14:textId="77777777" w:rsidTr="006A5F35">
        <w:trPr>
          <w:trHeight w:val="29"/>
        </w:trPr>
        <w:tc>
          <w:tcPr>
            <w:tcW w:w="1911" w:type="dxa"/>
            <w:tcBorders>
              <w:top w:val="nil"/>
              <w:left w:val="single" w:sz="4" w:space="0" w:color="auto"/>
              <w:bottom w:val="single" w:sz="4" w:space="0" w:color="auto"/>
              <w:right w:val="single" w:sz="4" w:space="0" w:color="auto"/>
            </w:tcBorders>
          </w:tcPr>
          <w:p w14:paraId="7749F46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B30EDD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20A7A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2CD3A3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06401E5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959977F" w14:textId="77777777" w:rsidTr="006A5F35">
        <w:trPr>
          <w:trHeight w:val="29"/>
        </w:trPr>
        <w:tc>
          <w:tcPr>
            <w:tcW w:w="1911" w:type="dxa"/>
            <w:tcBorders>
              <w:top w:val="single" w:sz="4" w:space="0" w:color="auto"/>
              <w:left w:val="single" w:sz="4" w:space="0" w:color="auto"/>
              <w:bottom w:val="nil"/>
              <w:right w:val="single" w:sz="4" w:space="0" w:color="auto"/>
            </w:tcBorders>
          </w:tcPr>
          <w:p w14:paraId="407A1DFE"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27DD625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73120E2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16B6B02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798FF5D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22D66197"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156AB1B4"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93003AF" w14:textId="77777777" w:rsidR="00015309" w:rsidRPr="00AE7509" w:rsidRDefault="00015309" w:rsidP="006A5F35">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20A1A62" w14:textId="77777777" w:rsidR="00015309" w:rsidRPr="00AE7509" w:rsidRDefault="00015309" w:rsidP="006A5F35">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8A2D1DB" w14:textId="77777777" w:rsidR="00015309" w:rsidRPr="00AE7509" w:rsidRDefault="00015309" w:rsidP="006A5F35">
            <w:pPr>
              <w:keepNext/>
              <w:keepLines/>
              <w:spacing w:after="0"/>
              <w:jc w:val="center"/>
              <w:rPr>
                <w:rFonts w:ascii="Arial" w:eastAsia="SimSun" w:hAnsi="Arial"/>
                <w:sz w:val="18"/>
                <w:szCs w:val="22"/>
                <w:lang w:val="en-US" w:eastAsia="zh-CN"/>
              </w:rPr>
            </w:pPr>
            <w:r w:rsidRPr="00AE7509">
              <w:rPr>
                <w:rFonts w:ascii="Arial" w:eastAsia="SimSun" w:hAnsi="Arial" w:hint="eastAsia"/>
                <w:sz w:val="18"/>
                <w:szCs w:val="22"/>
                <w:lang w:val="en-US" w:eastAsia="ja-JP"/>
              </w:rPr>
              <w:t>0</w:t>
            </w:r>
          </w:p>
        </w:tc>
      </w:tr>
      <w:tr w:rsidR="00015309" w:rsidRPr="00AE7509" w14:paraId="5DFA2C33" w14:textId="77777777" w:rsidTr="006A5F35">
        <w:trPr>
          <w:trHeight w:val="29"/>
        </w:trPr>
        <w:tc>
          <w:tcPr>
            <w:tcW w:w="1911" w:type="dxa"/>
            <w:tcBorders>
              <w:top w:val="nil"/>
              <w:left w:val="single" w:sz="4" w:space="0" w:color="auto"/>
              <w:bottom w:val="nil"/>
              <w:right w:val="single" w:sz="4" w:space="0" w:color="auto"/>
            </w:tcBorders>
          </w:tcPr>
          <w:p w14:paraId="7D15EB47" w14:textId="77777777" w:rsidR="00015309" w:rsidRPr="00AE7509" w:rsidRDefault="00015309" w:rsidP="006A5F35">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4CF004A5" w14:textId="77777777" w:rsidR="00015309" w:rsidRPr="00AE7509" w:rsidRDefault="00015309" w:rsidP="006A5F35">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EEFF8A" w14:textId="77777777" w:rsidR="00015309" w:rsidRPr="00AE7509" w:rsidRDefault="00015309" w:rsidP="006A5F35">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1CE238E" w14:textId="77777777" w:rsidR="00015309" w:rsidRPr="00AE7509" w:rsidRDefault="00015309" w:rsidP="006A5F35">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C36D0EE" w14:textId="77777777" w:rsidR="00015309" w:rsidRPr="00AE7509" w:rsidRDefault="00015309" w:rsidP="006A5F35">
            <w:pPr>
              <w:keepNext/>
              <w:keepLines/>
              <w:spacing w:after="0"/>
              <w:jc w:val="center"/>
              <w:rPr>
                <w:rFonts w:ascii="Arial" w:eastAsia="SimSun" w:hAnsi="Arial"/>
                <w:sz w:val="18"/>
                <w:szCs w:val="22"/>
                <w:lang w:val="en-US" w:eastAsia="zh-CN"/>
              </w:rPr>
            </w:pPr>
          </w:p>
        </w:tc>
      </w:tr>
      <w:tr w:rsidR="00015309" w:rsidRPr="00AE7509" w14:paraId="61668AD9" w14:textId="77777777" w:rsidTr="006A5F35">
        <w:trPr>
          <w:trHeight w:val="29"/>
        </w:trPr>
        <w:tc>
          <w:tcPr>
            <w:tcW w:w="1911" w:type="dxa"/>
            <w:tcBorders>
              <w:top w:val="nil"/>
              <w:left w:val="single" w:sz="4" w:space="0" w:color="auto"/>
              <w:bottom w:val="nil"/>
              <w:right w:val="single" w:sz="4" w:space="0" w:color="auto"/>
            </w:tcBorders>
          </w:tcPr>
          <w:p w14:paraId="617E968A" w14:textId="77777777" w:rsidR="00015309" w:rsidRPr="00AE7509" w:rsidRDefault="00015309" w:rsidP="006A5F35">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50620931" w14:textId="77777777" w:rsidR="00015309" w:rsidRPr="00AE7509" w:rsidRDefault="00015309" w:rsidP="006A5F35">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078D91" w14:textId="77777777" w:rsidR="00015309" w:rsidRPr="00AE7509" w:rsidRDefault="00015309" w:rsidP="006A5F35">
            <w:pPr>
              <w:keepNext/>
              <w:keepLines/>
              <w:spacing w:after="0"/>
              <w:jc w:val="center"/>
              <w:rPr>
                <w:rFonts w:ascii="Arial" w:eastAsia="DengXian" w:hAnsi="Arial" w:cs="Arial"/>
                <w:sz w:val="18"/>
              </w:rPr>
            </w:pPr>
            <w:r w:rsidRPr="00AE7509">
              <w:rPr>
                <w:rFonts w:ascii="Arial" w:eastAsia="SimSun"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28CEDBAE" w14:textId="77777777" w:rsidR="00015309" w:rsidRPr="00AE7509" w:rsidRDefault="00015309" w:rsidP="006A5F35">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2CE5A2F" w14:textId="77777777" w:rsidR="00015309" w:rsidRPr="00AE7509" w:rsidRDefault="00015309" w:rsidP="006A5F35">
            <w:pPr>
              <w:keepNext/>
              <w:keepLines/>
              <w:spacing w:after="0"/>
              <w:jc w:val="center"/>
              <w:rPr>
                <w:rFonts w:ascii="Arial" w:eastAsia="SimSun" w:hAnsi="Arial"/>
                <w:sz w:val="18"/>
                <w:szCs w:val="22"/>
                <w:lang w:val="en-US" w:eastAsia="zh-CN"/>
              </w:rPr>
            </w:pPr>
          </w:p>
        </w:tc>
      </w:tr>
      <w:tr w:rsidR="00015309" w:rsidRPr="00AE7509" w14:paraId="00FB0C3C" w14:textId="77777777" w:rsidTr="006A5F35">
        <w:trPr>
          <w:trHeight w:val="29"/>
        </w:trPr>
        <w:tc>
          <w:tcPr>
            <w:tcW w:w="1911" w:type="dxa"/>
            <w:tcBorders>
              <w:top w:val="nil"/>
              <w:left w:val="single" w:sz="4" w:space="0" w:color="auto"/>
              <w:bottom w:val="single" w:sz="4" w:space="0" w:color="auto"/>
              <w:right w:val="single" w:sz="4" w:space="0" w:color="auto"/>
            </w:tcBorders>
          </w:tcPr>
          <w:p w14:paraId="35E99581" w14:textId="77777777" w:rsidR="00015309" w:rsidRPr="00AE7509" w:rsidRDefault="00015309" w:rsidP="006A5F35">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D193434" w14:textId="77777777" w:rsidR="00015309" w:rsidRPr="00AE7509" w:rsidRDefault="00015309" w:rsidP="006A5F35">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F48D87" w14:textId="77777777" w:rsidR="00015309" w:rsidRPr="00AE7509" w:rsidRDefault="00015309" w:rsidP="006A5F35">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02E63755" w14:textId="77777777" w:rsidR="00015309" w:rsidRPr="00AE7509" w:rsidRDefault="00015309" w:rsidP="006A5F35">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4E56FB3" w14:textId="77777777" w:rsidR="00015309" w:rsidRPr="00AE7509" w:rsidRDefault="00015309" w:rsidP="006A5F35">
            <w:pPr>
              <w:keepNext/>
              <w:keepLines/>
              <w:spacing w:after="0"/>
              <w:jc w:val="center"/>
              <w:rPr>
                <w:rFonts w:ascii="Arial" w:eastAsia="SimSun" w:hAnsi="Arial"/>
                <w:sz w:val="18"/>
                <w:szCs w:val="22"/>
                <w:lang w:val="en-US" w:eastAsia="zh-CN"/>
              </w:rPr>
            </w:pPr>
          </w:p>
        </w:tc>
      </w:tr>
      <w:tr w:rsidR="00015309" w:rsidRPr="00AE7509" w14:paraId="5E0525BD" w14:textId="77777777" w:rsidTr="006A5F35">
        <w:trPr>
          <w:trHeight w:val="29"/>
        </w:trPr>
        <w:tc>
          <w:tcPr>
            <w:tcW w:w="1911" w:type="dxa"/>
            <w:tcBorders>
              <w:top w:val="single" w:sz="4" w:space="0" w:color="auto"/>
              <w:left w:val="single" w:sz="4" w:space="0" w:color="auto"/>
              <w:bottom w:val="nil"/>
              <w:right w:val="single" w:sz="4" w:space="0" w:color="auto"/>
            </w:tcBorders>
          </w:tcPr>
          <w:p w14:paraId="3A111AF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3D451070"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1D94644B"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60D84F49"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65668CA4"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2A2E69B7"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19A47C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6C177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71C4A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352E4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A756F90" w14:textId="77777777" w:rsidTr="006A5F35">
        <w:trPr>
          <w:trHeight w:val="29"/>
        </w:trPr>
        <w:tc>
          <w:tcPr>
            <w:tcW w:w="1911" w:type="dxa"/>
            <w:tcBorders>
              <w:top w:val="nil"/>
              <w:left w:val="single" w:sz="4" w:space="0" w:color="auto"/>
              <w:bottom w:val="nil"/>
              <w:right w:val="single" w:sz="4" w:space="0" w:color="auto"/>
            </w:tcBorders>
          </w:tcPr>
          <w:p w14:paraId="0685A64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485A0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B31B9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C35F6D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D4AD26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E0F5A6D" w14:textId="77777777" w:rsidTr="006A5F35">
        <w:trPr>
          <w:trHeight w:val="29"/>
        </w:trPr>
        <w:tc>
          <w:tcPr>
            <w:tcW w:w="1911" w:type="dxa"/>
            <w:tcBorders>
              <w:top w:val="nil"/>
              <w:left w:val="single" w:sz="4" w:space="0" w:color="auto"/>
              <w:bottom w:val="nil"/>
              <w:right w:val="single" w:sz="4" w:space="0" w:color="auto"/>
            </w:tcBorders>
          </w:tcPr>
          <w:p w14:paraId="7645B41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1B9D5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70068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DB6F62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F0E2E3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D2082A1" w14:textId="77777777" w:rsidTr="006A5F35">
        <w:trPr>
          <w:trHeight w:val="29"/>
        </w:trPr>
        <w:tc>
          <w:tcPr>
            <w:tcW w:w="1911" w:type="dxa"/>
            <w:tcBorders>
              <w:top w:val="nil"/>
              <w:left w:val="single" w:sz="4" w:space="0" w:color="auto"/>
              <w:bottom w:val="nil"/>
              <w:right w:val="single" w:sz="4" w:space="0" w:color="auto"/>
            </w:tcBorders>
          </w:tcPr>
          <w:p w14:paraId="2E0D0A2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4A314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51982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74814A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634DDCE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22F7376" w14:textId="77777777" w:rsidTr="006A5F35">
        <w:trPr>
          <w:trHeight w:val="29"/>
        </w:trPr>
        <w:tc>
          <w:tcPr>
            <w:tcW w:w="1911" w:type="dxa"/>
            <w:tcBorders>
              <w:top w:val="single" w:sz="4" w:space="0" w:color="auto"/>
              <w:left w:val="single" w:sz="4" w:space="0" w:color="auto"/>
              <w:bottom w:val="nil"/>
              <w:right w:val="single" w:sz="4" w:space="0" w:color="auto"/>
            </w:tcBorders>
          </w:tcPr>
          <w:p w14:paraId="234025D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6EF98525"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7575D1ED"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44036A1B"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20A7522"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763C85B2"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0AE1F08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8D5566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B6105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41D46B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F5B57B3" w14:textId="77777777" w:rsidTr="006A5F35">
        <w:trPr>
          <w:trHeight w:val="29"/>
        </w:trPr>
        <w:tc>
          <w:tcPr>
            <w:tcW w:w="1911" w:type="dxa"/>
            <w:tcBorders>
              <w:top w:val="nil"/>
              <w:left w:val="single" w:sz="4" w:space="0" w:color="auto"/>
              <w:bottom w:val="nil"/>
              <w:right w:val="single" w:sz="4" w:space="0" w:color="auto"/>
            </w:tcBorders>
          </w:tcPr>
          <w:p w14:paraId="016D558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77DA5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00067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304AD6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57D9F7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74195A2" w14:textId="77777777" w:rsidTr="006A5F35">
        <w:trPr>
          <w:trHeight w:val="29"/>
        </w:trPr>
        <w:tc>
          <w:tcPr>
            <w:tcW w:w="1911" w:type="dxa"/>
            <w:tcBorders>
              <w:top w:val="nil"/>
              <w:left w:val="single" w:sz="4" w:space="0" w:color="auto"/>
              <w:bottom w:val="nil"/>
              <w:right w:val="single" w:sz="4" w:space="0" w:color="auto"/>
            </w:tcBorders>
          </w:tcPr>
          <w:p w14:paraId="3E401BB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74CD7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FC3E9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2F98B8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ja-JP"/>
              </w:rPr>
              <w:t>CA_n77(2A)_BCS0</w:t>
            </w:r>
          </w:p>
        </w:tc>
        <w:tc>
          <w:tcPr>
            <w:tcW w:w="1785" w:type="dxa"/>
            <w:tcBorders>
              <w:top w:val="nil"/>
              <w:left w:val="single" w:sz="4" w:space="0" w:color="auto"/>
              <w:bottom w:val="nil"/>
              <w:right w:val="single" w:sz="4" w:space="0" w:color="auto"/>
            </w:tcBorders>
          </w:tcPr>
          <w:p w14:paraId="4A69C89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2317892" w14:textId="77777777" w:rsidTr="006A5F35">
        <w:trPr>
          <w:trHeight w:val="29"/>
        </w:trPr>
        <w:tc>
          <w:tcPr>
            <w:tcW w:w="1911" w:type="dxa"/>
            <w:tcBorders>
              <w:top w:val="nil"/>
              <w:left w:val="single" w:sz="4" w:space="0" w:color="auto"/>
              <w:bottom w:val="single" w:sz="4" w:space="0" w:color="auto"/>
              <w:right w:val="single" w:sz="4" w:space="0" w:color="auto"/>
            </w:tcBorders>
          </w:tcPr>
          <w:p w14:paraId="0A1651F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52B8E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8C901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881C80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15E4B64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0A0A387" w14:textId="77777777" w:rsidTr="006A5F35">
        <w:trPr>
          <w:trHeight w:val="29"/>
        </w:trPr>
        <w:tc>
          <w:tcPr>
            <w:tcW w:w="1911" w:type="dxa"/>
            <w:tcBorders>
              <w:top w:val="single" w:sz="4" w:space="0" w:color="auto"/>
              <w:left w:val="single" w:sz="4" w:space="0" w:color="auto"/>
              <w:bottom w:val="nil"/>
              <w:right w:val="single" w:sz="4" w:space="0" w:color="auto"/>
            </w:tcBorders>
          </w:tcPr>
          <w:p w14:paraId="3EEB240C" w14:textId="77777777" w:rsidR="00015309" w:rsidRPr="00AE7509" w:rsidRDefault="00015309" w:rsidP="006A5F35">
            <w:pPr>
              <w:keepNext/>
              <w:keepLines/>
              <w:spacing w:after="0"/>
              <w:jc w:val="center"/>
              <w:rPr>
                <w:rFonts w:ascii="Arial" w:eastAsia="SimSun"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5DD2C43D" w14:textId="77777777" w:rsidR="00015309" w:rsidRPr="0099335E" w:rsidRDefault="00015309" w:rsidP="006A5F35">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79BF4DDF" w14:textId="77777777" w:rsidR="00015309" w:rsidRPr="0099335E" w:rsidRDefault="00015309" w:rsidP="006A5F35">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3B1B4B90" w14:textId="77777777" w:rsidR="00015309" w:rsidRPr="0099335E" w:rsidRDefault="00015309" w:rsidP="006A5F35">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212EAE5A" w14:textId="77777777" w:rsidR="00015309" w:rsidRPr="0099335E" w:rsidRDefault="00015309" w:rsidP="006A5F35">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16E380C6" w14:textId="77777777" w:rsidR="00015309" w:rsidRPr="0099335E" w:rsidRDefault="00015309" w:rsidP="006A5F35">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30CFE9BF" w14:textId="77777777" w:rsidR="00015309" w:rsidRPr="00AE7509" w:rsidRDefault="00015309" w:rsidP="006A5F35">
            <w:pPr>
              <w:keepNext/>
              <w:keepLines/>
              <w:spacing w:after="0"/>
              <w:jc w:val="center"/>
              <w:rPr>
                <w:rFonts w:ascii="Arial" w:eastAsia="SimSun" w:hAnsi="Arial"/>
                <w:sz w:val="18"/>
                <w:szCs w:val="18"/>
                <w:lang w:eastAsia="zh-CN"/>
              </w:rPr>
            </w:pPr>
            <w:r w:rsidRPr="0099335E">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3347189B" w14:textId="77777777" w:rsidR="00015309" w:rsidRPr="00AE7509" w:rsidRDefault="00015309" w:rsidP="006A5F35">
            <w:pPr>
              <w:keepNext/>
              <w:keepLines/>
              <w:spacing w:after="0"/>
              <w:jc w:val="center"/>
              <w:rPr>
                <w:rFonts w:ascii="Arial" w:eastAsia="SimSun" w:hAnsi="Arial"/>
                <w:sz w:val="18"/>
                <w:lang w:eastAsia="zh-CN"/>
              </w:rPr>
            </w:pPr>
            <w:r>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987D2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1785" w:type="dxa"/>
            <w:tcBorders>
              <w:top w:val="single" w:sz="4" w:space="0" w:color="auto"/>
              <w:left w:val="single" w:sz="4" w:space="0" w:color="auto"/>
              <w:bottom w:val="nil"/>
              <w:right w:val="single" w:sz="4" w:space="0" w:color="auto"/>
            </w:tcBorders>
          </w:tcPr>
          <w:p w14:paraId="7AA1149C" w14:textId="77777777" w:rsidR="00015309" w:rsidRPr="00AE7509" w:rsidRDefault="00015309" w:rsidP="006A5F35">
            <w:pPr>
              <w:keepNext/>
              <w:keepLines/>
              <w:spacing w:after="0"/>
              <w:jc w:val="center"/>
              <w:rPr>
                <w:rFonts w:ascii="Arial" w:eastAsia="SimSun" w:hAnsi="Arial"/>
                <w:sz w:val="18"/>
                <w:lang w:val="en-US" w:eastAsia="ja-JP" w:bidi="ar"/>
              </w:rPr>
            </w:pPr>
            <w:r w:rsidRPr="00AE7509">
              <w:rPr>
                <w:rFonts w:ascii="Arial" w:hAnsi="Arial" w:cs="Arial"/>
                <w:kern w:val="2"/>
                <w:sz w:val="18"/>
                <w:lang w:val="en-US"/>
              </w:rPr>
              <w:t>0</w:t>
            </w:r>
          </w:p>
        </w:tc>
      </w:tr>
      <w:tr w:rsidR="00015309" w:rsidRPr="00AE7509" w14:paraId="1AC9E253" w14:textId="77777777" w:rsidTr="006A5F35">
        <w:trPr>
          <w:trHeight w:val="29"/>
        </w:trPr>
        <w:tc>
          <w:tcPr>
            <w:tcW w:w="1911" w:type="dxa"/>
            <w:tcBorders>
              <w:top w:val="nil"/>
              <w:left w:val="single" w:sz="4" w:space="0" w:color="auto"/>
              <w:bottom w:val="nil"/>
              <w:right w:val="single" w:sz="4" w:space="0" w:color="auto"/>
            </w:tcBorders>
          </w:tcPr>
          <w:p w14:paraId="7DAE3972" w14:textId="77777777" w:rsidR="00015309" w:rsidRPr="00AE7509" w:rsidRDefault="00015309" w:rsidP="006A5F35">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1FDECE97" w14:textId="77777777" w:rsidR="00015309" w:rsidRPr="00AE7509" w:rsidRDefault="00015309" w:rsidP="006A5F35">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A83A37" w14:textId="77777777" w:rsidR="00015309" w:rsidRPr="00AE7509" w:rsidRDefault="00015309" w:rsidP="006A5F35">
            <w:pPr>
              <w:keepNext/>
              <w:keepLines/>
              <w:spacing w:after="0"/>
              <w:jc w:val="center"/>
              <w:rPr>
                <w:rFonts w:ascii="Arial" w:eastAsia="SimSun"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DCE352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1AD93B6F" w14:textId="77777777" w:rsidR="00015309" w:rsidRPr="00AE7509" w:rsidRDefault="00015309" w:rsidP="006A5F35">
            <w:pPr>
              <w:keepNext/>
              <w:keepLines/>
              <w:spacing w:after="0"/>
              <w:jc w:val="center"/>
              <w:rPr>
                <w:rFonts w:ascii="Arial" w:eastAsia="SimSun" w:hAnsi="Arial"/>
                <w:sz w:val="18"/>
                <w:lang w:val="en-US" w:eastAsia="ja-JP" w:bidi="ar"/>
              </w:rPr>
            </w:pPr>
          </w:p>
        </w:tc>
      </w:tr>
      <w:tr w:rsidR="00015309" w:rsidRPr="00AE7509" w14:paraId="41DE8D1F" w14:textId="77777777" w:rsidTr="006A5F35">
        <w:trPr>
          <w:trHeight w:val="29"/>
        </w:trPr>
        <w:tc>
          <w:tcPr>
            <w:tcW w:w="1911" w:type="dxa"/>
            <w:tcBorders>
              <w:top w:val="nil"/>
              <w:left w:val="single" w:sz="4" w:space="0" w:color="auto"/>
              <w:bottom w:val="nil"/>
              <w:right w:val="single" w:sz="4" w:space="0" w:color="auto"/>
            </w:tcBorders>
          </w:tcPr>
          <w:p w14:paraId="4DFC4B31" w14:textId="77777777" w:rsidR="00015309" w:rsidRPr="00AE7509" w:rsidRDefault="00015309" w:rsidP="006A5F35">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62DD63C0" w14:textId="77777777" w:rsidR="00015309" w:rsidRPr="00AE7509" w:rsidRDefault="00015309" w:rsidP="006A5F35">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248AB7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8E7EC7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1466ABEE" w14:textId="77777777" w:rsidR="00015309" w:rsidRPr="00AE7509" w:rsidRDefault="00015309" w:rsidP="006A5F35">
            <w:pPr>
              <w:keepNext/>
              <w:keepLines/>
              <w:spacing w:after="0"/>
              <w:jc w:val="center"/>
              <w:rPr>
                <w:rFonts w:ascii="Arial" w:eastAsia="SimSun" w:hAnsi="Arial"/>
                <w:sz w:val="18"/>
                <w:lang w:val="en-US" w:eastAsia="ja-JP" w:bidi="ar"/>
              </w:rPr>
            </w:pPr>
          </w:p>
        </w:tc>
      </w:tr>
      <w:tr w:rsidR="00015309" w:rsidRPr="00AE7509" w14:paraId="62453CEA" w14:textId="77777777" w:rsidTr="006A5F35">
        <w:trPr>
          <w:trHeight w:val="29"/>
        </w:trPr>
        <w:tc>
          <w:tcPr>
            <w:tcW w:w="1911" w:type="dxa"/>
            <w:tcBorders>
              <w:top w:val="nil"/>
              <w:left w:val="single" w:sz="4" w:space="0" w:color="auto"/>
              <w:bottom w:val="single" w:sz="4" w:space="0" w:color="auto"/>
              <w:right w:val="single" w:sz="4" w:space="0" w:color="auto"/>
            </w:tcBorders>
          </w:tcPr>
          <w:p w14:paraId="11D8B8EE" w14:textId="77777777" w:rsidR="00015309" w:rsidRPr="00AE7509" w:rsidRDefault="00015309" w:rsidP="006A5F35">
            <w:pPr>
              <w:keepNext/>
              <w:keepLines/>
              <w:spacing w:after="0"/>
              <w:jc w:val="center"/>
              <w:rPr>
                <w:rFonts w:ascii="Arial" w:eastAsia="SimSun" w:hAnsi="Arial"/>
                <w:noProof/>
                <w:sz w:val="18"/>
              </w:rPr>
            </w:pPr>
          </w:p>
        </w:tc>
        <w:tc>
          <w:tcPr>
            <w:tcW w:w="2038" w:type="dxa"/>
            <w:tcBorders>
              <w:top w:val="nil"/>
              <w:left w:val="single" w:sz="4" w:space="0" w:color="auto"/>
              <w:bottom w:val="single" w:sz="4" w:space="0" w:color="auto"/>
              <w:right w:val="single" w:sz="4" w:space="0" w:color="auto"/>
            </w:tcBorders>
          </w:tcPr>
          <w:p w14:paraId="423B2DB2" w14:textId="77777777" w:rsidR="00015309" w:rsidRPr="00AE7509" w:rsidRDefault="00015309" w:rsidP="006A5F35">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54D815" w14:textId="77777777" w:rsidR="00015309" w:rsidRPr="00AE7509" w:rsidRDefault="00015309" w:rsidP="006A5F35">
            <w:pPr>
              <w:keepNext/>
              <w:keepLines/>
              <w:spacing w:after="0"/>
              <w:jc w:val="center"/>
              <w:rPr>
                <w:rFonts w:ascii="Arial" w:eastAsia="SimSun" w:hAnsi="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8F2965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2D7E530F" w14:textId="77777777" w:rsidR="00015309" w:rsidRPr="00AE7509" w:rsidRDefault="00015309" w:rsidP="006A5F35">
            <w:pPr>
              <w:keepNext/>
              <w:keepLines/>
              <w:spacing w:after="0"/>
              <w:jc w:val="center"/>
              <w:rPr>
                <w:rFonts w:ascii="Arial" w:eastAsia="SimSun" w:hAnsi="Arial"/>
                <w:sz w:val="18"/>
                <w:lang w:val="en-US" w:eastAsia="ja-JP" w:bidi="ar"/>
              </w:rPr>
            </w:pPr>
          </w:p>
        </w:tc>
      </w:tr>
      <w:tr w:rsidR="00015309" w:rsidRPr="00AE7509" w14:paraId="5FBF70C4" w14:textId="77777777" w:rsidTr="006A5F35">
        <w:trPr>
          <w:trHeight w:val="29"/>
        </w:trPr>
        <w:tc>
          <w:tcPr>
            <w:tcW w:w="1911" w:type="dxa"/>
            <w:tcBorders>
              <w:top w:val="single" w:sz="4" w:space="0" w:color="auto"/>
              <w:left w:val="single" w:sz="4" w:space="0" w:color="auto"/>
              <w:bottom w:val="nil"/>
              <w:right w:val="single" w:sz="4" w:space="0" w:color="auto"/>
            </w:tcBorders>
          </w:tcPr>
          <w:p w14:paraId="153ECE6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25800BE6"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p>
          <w:p w14:paraId="3C5533EC"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2BB5B582"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5010EB8"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449EA886"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5B3E3F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13C3E10" w14:textId="77777777" w:rsidR="00015309" w:rsidRPr="00AE7509" w:rsidRDefault="00015309" w:rsidP="006A5F35">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F25B76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4FA41E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015309" w:rsidRPr="00AE7509" w14:paraId="0EAD83DF" w14:textId="77777777" w:rsidTr="006A5F35">
        <w:trPr>
          <w:trHeight w:val="29"/>
        </w:trPr>
        <w:tc>
          <w:tcPr>
            <w:tcW w:w="1911" w:type="dxa"/>
            <w:tcBorders>
              <w:top w:val="nil"/>
              <w:left w:val="single" w:sz="4" w:space="0" w:color="auto"/>
              <w:bottom w:val="nil"/>
              <w:right w:val="single" w:sz="4" w:space="0" w:color="auto"/>
            </w:tcBorders>
          </w:tcPr>
          <w:p w14:paraId="4E56095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B104E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16EC64" w14:textId="77777777" w:rsidR="00015309" w:rsidRPr="00AE7509" w:rsidRDefault="00015309" w:rsidP="006A5F35">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177683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CE595B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230C59A" w14:textId="77777777" w:rsidTr="006A5F35">
        <w:trPr>
          <w:trHeight w:val="29"/>
        </w:trPr>
        <w:tc>
          <w:tcPr>
            <w:tcW w:w="1911" w:type="dxa"/>
            <w:tcBorders>
              <w:top w:val="nil"/>
              <w:left w:val="single" w:sz="4" w:space="0" w:color="auto"/>
              <w:bottom w:val="nil"/>
              <w:right w:val="single" w:sz="4" w:space="0" w:color="auto"/>
            </w:tcBorders>
          </w:tcPr>
          <w:p w14:paraId="31A8B53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3BCE9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71AD76" w14:textId="77777777" w:rsidR="00015309" w:rsidRPr="00AE7509" w:rsidRDefault="00015309" w:rsidP="006A5F3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1182E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7B2674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CC1AB84" w14:textId="77777777" w:rsidTr="006A5F35">
        <w:trPr>
          <w:trHeight w:val="29"/>
        </w:trPr>
        <w:tc>
          <w:tcPr>
            <w:tcW w:w="1911" w:type="dxa"/>
            <w:tcBorders>
              <w:top w:val="nil"/>
              <w:left w:val="single" w:sz="4" w:space="0" w:color="auto"/>
              <w:bottom w:val="single" w:sz="4" w:space="0" w:color="auto"/>
              <w:right w:val="single" w:sz="4" w:space="0" w:color="auto"/>
            </w:tcBorders>
          </w:tcPr>
          <w:p w14:paraId="141975F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FCFF5E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18E389" w14:textId="77777777" w:rsidR="00015309" w:rsidRPr="00AE7509" w:rsidRDefault="00015309" w:rsidP="006A5F3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DDDEDB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5F4D5F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DCB1798" w14:textId="77777777" w:rsidTr="006A5F35">
        <w:trPr>
          <w:trHeight w:val="29"/>
        </w:trPr>
        <w:tc>
          <w:tcPr>
            <w:tcW w:w="1911" w:type="dxa"/>
            <w:tcBorders>
              <w:top w:val="single" w:sz="4" w:space="0" w:color="auto"/>
              <w:left w:val="single" w:sz="4" w:space="0" w:color="auto"/>
              <w:bottom w:val="nil"/>
              <w:right w:val="single" w:sz="4" w:space="0" w:color="auto"/>
            </w:tcBorders>
          </w:tcPr>
          <w:p w14:paraId="1CDDBCAC"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019BE489" w14:textId="77777777" w:rsidR="00015309" w:rsidRPr="00AE7509" w:rsidRDefault="00015309" w:rsidP="006A5F3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549B0B46" w14:textId="77777777" w:rsidR="00015309" w:rsidRPr="00AE7509" w:rsidRDefault="00015309" w:rsidP="006A5F3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5B0C5C6A" w14:textId="77777777" w:rsidR="00015309" w:rsidRPr="00AE7509" w:rsidRDefault="00015309" w:rsidP="006A5F3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0442279A"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78F5F14B" w14:textId="77777777" w:rsidR="00015309" w:rsidRPr="00AE7509" w:rsidRDefault="00015309" w:rsidP="006A5F3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0E36CCD9" w14:textId="77777777" w:rsidR="00015309" w:rsidRPr="00AE7509" w:rsidRDefault="00015309" w:rsidP="006A5F35">
            <w:pPr>
              <w:keepNext/>
              <w:keepLines/>
              <w:spacing w:after="0"/>
              <w:jc w:val="center"/>
              <w:rPr>
                <w:rFonts w:ascii="Arial" w:eastAsia="SimSun" w:hAnsi="Arial"/>
                <w:sz w:val="18"/>
                <w:lang w:val="en-US"/>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675D6B6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5ED848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402783B"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ja-JP" w:bidi="ar"/>
              </w:rPr>
              <w:t>0</w:t>
            </w:r>
          </w:p>
        </w:tc>
      </w:tr>
      <w:tr w:rsidR="00015309" w:rsidRPr="00AE7509" w14:paraId="2D7A20EB" w14:textId="77777777" w:rsidTr="006A5F35">
        <w:trPr>
          <w:trHeight w:val="29"/>
        </w:trPr>
        <w:tc>
          <w:tcPr>
            <w:tcW w:w="1911" w:type="dxa"/>
            <w:tcBorders>
              <w:top w:val="nil"/>
              <w:left w:val="single" w:sz="4" w:space="0" w:color="auto"/>
              <w:bottom w:val="nil"/>
              <w:right w:val="single" w:sz="4" w:space="0" w:color="auto"/>
            </w:tcBorders>
          </w:tcPr>
          <w:p w14:paraId="235509D9"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0678567" w14:textId="77777777" w:rsidR="00015309" w:rsidRPr="00AE7509" w:rsidRDefault="00015309" w:rsidP="006A5F3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E758367"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D3EEF1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2673C1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7A8E6D4" w14:textId="77777777" w:rsidTr="006A5F35">
        <w:trPr>
          <w:trHeight w:val="29"/>
        </w:trPr>
        <w:tc>
          <w:tcPr>
            <w:tcW w:w="1911" w:type="dxa"/>
            <w:tcBorders>
              <w:top w:val="nil"/>
              <w:left w:val="single" w:sz="4" w:space="0" w:color="auto"/>
              <w:bottom w:val="nil"/>
              <w:right w:val="single" w:sz="4" w:space="0" w:color="auto"/>
            </w:tcBorders>
          </w:tcPr>
          <w:p w14:paraId="414D9EEE"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9D6D5D8" w14:textId="77777777" w:rsidR="00015309" w:rsidRPr="00AE7509" w:rsidRDefault="00015309" w:rsidP="006A5F3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1D6A0F4"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1E9702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33816FC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12C507D" w14:textId="77777777" w:rsidTr="006A5F35">
        <w:trPr>
          <w:trHeight w:val="29"/>
        </w:trPr>
        <w:tc>
          <w:tcPr>
            <w:tcW w:w="1911" w:type="dxa"/>
            <w:tcBorders>
              <w:top w:val="nil"/>
              <w:left w:val="single" w:sz="4" w:space="0" w:color="auto"/>
              <w:bottom w:val="single" w:sz="4" w:space="0" w:color="auto"/>
              <w:right w:val="single" w:sz="4" w:space="0" w:color="auto"/>
            </w:tcBorders>
          </w:tcPr>
          <w:p w14:paraId="75AC10D4"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50E8F99" w14:textId="77777777" w:rsidR="00015309" w:rsidRPr="00AE7509" w:rsidRDefault="00015309" w:rsidP="006A5F3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AA7C0B6"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099080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9D666A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F4949C9" w14:textId="77777777" w:rsidTr="006A5F35">
        <w:trPr>
          <w:trHeight w:val="29"/>
        </w:trPr>
        <w:tc>
          <w:tcPr>
            <w:tcW w:w="1911" w:type="dxa"/>
            <w:tcBorders>
              <w:top w:val="single" w:sz="4" w:space="0" w:color="auto"/>
              <w:left w:val="single" w:sz="4" w:space="0" w:color="auto"/>
              <w:bottom w:val="nil"/>
              <w:right w:val="single" w:sz="4" w:space="0" w:color="auto"/>
            </w:tcBorders>
          </w:tcPr>
          <w:p w14:paraId="6C1873A5" w14:textId="77777777" w:rsidR="00015309" w:rsidRDefault="00015309" w:rsidP="006A5F35">
            <w:pPr>
              <w:pStyle w:val="TAC"/>
            </w:pPr>
            <w:r w:rsidRPr="00F07EFD">
              <w:t>CA_n5A-n25A-n</w:t>
            </w:r>
            <w:r>
              <w:t>29</w:t>
            </w:r>
            <w:r w:rsidRPr="00F07EFD">
              <w:t>A-n</w:t>
            </w:r>
            <w:r>
              <w:t>66</w:t>
            </w:r>
            <w:r w:rsidRPr="00F07EFD">
              <w:t>A</w:t>
            </w:r>
          </w:p>
          <w:p w14:paraId="01196F8A" w14:textId="77777777" w:rsidR="00015309" w:rsidRDefault="00015309" w:rsidP="006A5F35">
            <w:pPr>
              <w:pStyle w:val="TAC"/>
            </w:pPr>
          </w:p>
          <w:p w14:paraId="47D8B881" w14:textId="77777777" w:rsidR="00015309" w:rsidRDefault="00015309" w:rsidP="006A5F35">
            <w:pPr>
              <w:pStyle w:val="TAC"/>
            </w:pPr>
          </w:p>
          <w:p w14:paraId="602B0F9E" w14:textId="77777777" w:rsidR="00015309" w:rsidRPr="00AE7509" w:rsidRDefault="00015309" w:rsidP="006A5F35">
            <w:pPr>
              <w:pStyle w:val="TAC"/>
              <w:rPr>
                <w:rFonts w:eastAsia="SimSun"/>
              </w:rPr>
            </w:pPr>
          </w:p>
        </w:tc>
        <w:tc>
          <w:tcPr>
            <w:tcW w:w="2038" w:type="dxa"/>
            <w:tcBorders>
              <w:top w:val="single" w:sz="4" w:space="0" w:color="auto"/>
              <w:left w:val="single" w:sz="4" w:space="0" w:color="auto"/>
              <w:bottom w:val="nil"/>
              <w:right w:val="single" w:sz="4" w:space="0" w:color="auto"/>
            </w:tcBorders>
          </w:tcPr>
          <w:p w14:paraId="6F031522" w14:textId="77777777" w:rsidR="00015309" w:rsidRPr="00F07EFD" w:rsidRDefault="00015309" w:rsidP="006A5F35">
            <w:pPr>
              <w:pStyle w:val="TAC"/>
              <w:rPr>
                <w:lang w:val="en-US"/>
              </w:rPr>
            </w:pPr>
            <w:r w:rsidRPr="00F07EFD">
              <w:rPr>
                <w:lang w:val="en-US"/>
              </w:rPr>
              <w:t>CA_n5A-n25A</w:t>
            </w:r>
          </w:p>
          <w:p w14:paraId="644EB967" w14:textId="77777777" w:rsidR="00015309" w:rsidRPr="00F07EFD" w:rsidRDefault="00015309" w:rsidP="006A5F35">
            <w:pPr>
              <w:pStyle w:val="TAC"/>
              <w:rPr>
                <w:lang w:val="en-US"/>
              </w:rPr>
            </w:pPr>
            <w:r w:rsidRPr="00F07EFD">
              <w:rPr>
                <w:lang w:val="en-US"/>
              </w:rPr>
              <w:t>CA_n5A-n66A</w:t>
            </w:r>
          </w:p>
          <w:p w14:paraId="3B2B8E98" w14:textId="77777777" w:rsidR="00015309" w:rsidRDefault="00015309" w:rsidP="006A5F35">
            <w:pPr>
              <w:pStyle w:val="TAC"/>
              <w:rPr>
                <w:lang w:val="en-US"/>
              </w:rPr>
            </w:pPr>
            <w:r w:rsidRPr="00F07EFD">
              <w:rPr>
                <w:lang w:val="en-US"/>
              </w:rPr>
              <w:t>CA_n</w:t>
            </w:r>
            <w:r>
              <w:rPr>
                <w:lang w:val="en-US"/>
              </w:rPr>
              <w:t>2</w:t>
            </w:r>
            <w:r w:rsidRPr="00F07EFD">
              <w:rPr>
                <w:lang w:val="en-US"/>
              </w:rPr>
              <w:t>5A-n</w:t>
            </w:r>
            <w:r>
              <w:rPr>
                <w:lang w:val="en-US"/>
              </w:rPr>
              <w:t>66</w:t>
            </w:r>
            <w:r w:rsidRPr="00F07EFD">
              <w:rPr>
                <w:lang w:val="en-US"/>
              </w:rPr>
              <w:t>A</w:t>
            </w:r>
          </w:p>
          <w:p w14:paraId="110A1F75"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C6594DC" w14:textId="77777777" w:rsidR="00015309" w:rsidRPr="00AE7509" w:rsidRDefault="00015309" w:rsidP="006A5F35">
            <w:pPr>
              <w:pStyle w:val="TAC"/>
              <w:rPr>
                <w:rFonts w:eastAsia="SimSun"/>
                <w:szCs w:val="18"/>
                <w:lang w:eastAsia="zh-CN"/>
              </w:rPr>
            </w:pPr>
            <w:r>
              <w:rPr>
                <w:rFonts w:hint="eastAsia"/>
                <w:szCs w:val="18"/>
                <w:lang w:eastAsia="zh-CN"/>
              </w:rPr>
              <w:t>n</w:t>
            </w:r>
            <w:r>
              <w:rPr>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700C8F17" w14:textId="77777777" w:rsidR="00015309" w:rsidRPr="00AE7509" w:rsidRDefault="00015309" w:rsidP="006A5F35">
            <w:pPr>
              <w:pStyle w:val="TAC"/>
              <w:rPr>
                <w:rFonts w:eastAsia="SimSun"/>
                <w:lang w:val="en-US" w:eastAsia="zh-CN" w:bidi="ar"/>
              </w:rPr>
            </w:pPr>
            <w:r w:rsidRPr="008563AB">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DA5706" w14:textId="77777777" w:rsidR="00015309" w:rsidRPr="00AE7509" w:rsidRDefault="00015309" w:rsidP="006A5F35">
            <w:pPr>
              <w:pStyle w:val="TAC"/>
              <w:rPr>
                <w:rFonts w:eastAsia="SimSun"/>
                <w:kern w:val="2"/>
                <w:szCs w:val="22"/>
                <w:lang w:val="en-US" w:eastAsia="zh-CN"/>
              </w:rPr>
            </w:pPr>
            <w:r>
              <w:rPr>
                <w:kern w:val="2"/>
                <w:szCs w:val="22"/>
                <w:lang w:val="en-US" w:eastAsia="zh-CN"/>
              </w:rPr>
              <w:t>0</w:t>
            </w:r>
          </w:p>
        </w:tc>
      </w:tr>
      <w:tr w:rsidR="00015309" w:rsidRPr="00AE7509" w14:paraId="34E83815" w14:textId="77777777" w:rsidTr="006A5F35">
        <w:trPr>
          <w:trHeight w:val="29"/>
        </w:trPr>
        <w:tc>
          <w:tcPr>
            <w:tcW w:w="1911" w:type="dxa"/>
            <w:tcBorders>
              <w:top w:val="nil"/>
              <w:left w:val="single" w:sz="4" w:space="0" w:color="auto"/>
              <w:bottom w:val="nil"/>
              <w:right w:val="single" w:sz="4" w:space="0" w:color="auto"/>
            </w:tcBorders>
          </w:tcPr>
          <w:p w14:paraId="49A07E3C"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2D1791F3"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C46DC0F" w14:textId="77777777" w:rsidR="00015309" w:rsidRPr="00AE7509" w:rsidRDefault="00015309" w:rsidP="006A5F35">
            <w:pPr>
              <w:pStyle w:val="TAC"/>
              <w:rPr>
                <w:rFonts w:eastAsia="SimSun"/>
                <w:szCs w:val="18"/>
                <w:lang w:eastAsia="zh-CN"/>
              </w:rPr>
            </w:pPr>
            <w:r>
              <w:rPr>
                <w:rFonts w:hint="eastAsia"/>
                <w:szCs w:val="18"/>
                <w:lang w:eastAsia="zh-CN"/>
              </w:rPr>
              <w:t>n</w:t>
            </w:r>
            <w:r>
              <w:rPr>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57521E9" w14:textId="77777777" w:rsidR="00015309" w:rsidRPr="00AE7509" w:rsidRDefault="00015309" w:rsidP="006A5F35">
            <w:pPr>
              <w:pStyle w:val="TAC"/>
              <w:rPr>
                <w:rFonts w:eastAsia="SimSun"/>
                <w:lang w:val="en-US" w:eastAsia="zh-CN" w:bidi="ar"/>
              </w:rPr>
            </w:pPr>
            <w:r w:rsidRPr="008563AB">
              <w:rPr>
                <w:lang w:val="en-US" w:eastAsia="zh-CN" w:bidi="ar"/>
              </w:rPr>
              <w:t>5, 10, 15, 20, 25, 30, 40</w:t>
            </w:r>
          </w:p>
        </w:tc>
        <w:tc>
          <w:tcPr>
            <w:tcW w:w="1785" w:type="dxa"/>
            <w:tcBorders>
              <w:top w:val="nil"/>
              <w:left w:val="single" w:sz="4" w:space="0" w:color="auto"/>
              <w:bottom w:val="nil"/>
              <w:right w:val="single" w:sz="4" w:space="0" w:color="auto"/>
            </w:tcBorders>
          </w:tcPr>
          <w:p w14:paraId="39A2C83A" w14:textId="77777777" w:rsidR="00015309" w:rsidRPr="00AE7509" w:rsidRDefault="00015309" w:rsidP="006A5F35">
            <w:pPr>
              <w:pStyle w:val="TAC"/>
              <w:rPr>
                <w:rFonts w:eastAsia="SimSun"/>
                <w:kern w:val="2"/>
                <w:szCs w:val="22"/>
                <w:lang w:val="en-US" w:eastAsia="zh-CN"/>
              </w:rPr>
            </w:pPr>
          </w:p>
        </w:tc>
      </w:tr>
      <w:tr w:rsidR="00015309" w:rsidRPr="00AE7509" w14:paraId="4B821BA8" w14:textId="77777777" w:rsidTr="006A5F35">
        <w:trPr>
          <w:trHeight w:val="29"/>
        </w:trPr>
        <w:tc>
          <w:tcPr>
            <w:tcW w:w="1911" w:type="dxa"/>
            <w:tcBorders>
              <w:top w:val="nil"/>
              <w:left w:val="single" w:sz="4" w:space="0" w:color="auto"/>
              <w:bottom w:val="nil"/>
              <w:right w:val="single" w:sz="4" w:space="0" w:color="auto"/>
            </w:tcBorders>
          </w:tcPr>
          <w:p w14:paraId="4BBC3D64"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0F8C1546"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C18E025" w14:textId="77777777" w:rsidR="00015309" w:rsidRPr="00AE7509" w:rsidRDefault="00015309" w:rsidP="006A5F35">
            <w:pPr>
              <w:pStyle w:val="TAC"/>
              <w:rPr>
                <w:rFonts w:eastAsia="SimSun"/>
                <w:szCs w:val="18"/>
                <w:lang w:eastAsia="zh-CN"/>
              </w:rPr>
            </w:pPr>
            <w:r>
              <w:rPr>
                <w:rFonts w:hint="eastAsia"/>
                <w:szCs w:val="18"/>
                <w:lang w:eastAsia="zh-CN"/>
              </w:rPr>
              <w:t>n</w:t>
            </w:r>
            <w:r>
              <w:rPr>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315BAA62" w14:textId="77777777" w:rsidR="00015309" w:rsidRPr="00AE7509" w:rsidRDefault="00015309" w:rsidP="006A5F35">
            <w:pPr>
              <w:pStyle w:val="TAC"/>
              <w:rPr>
                <w:rFonts w:eastAsia="SimSun"/>
                <w:lang w:val="en-US" w:eastAsia="zh-CN" w:bidi="ar"/>
              </w:rPr>
            </w:pPr>
            <w:r w:rsidRPr="008563AB">
              <w:rPr>
                <w:lang w:val="en-US" w:eastAsia="zh-CN" w:bidi="ar"/>
              </w:rPr>
              <w:t>5, 10</w:t>
            </w:r>
          </w:p>
        </w:tc>
        <w:tc>
          <w:tcPr>
            <w:tcW w:w="1785" w:type="dxa"/>
            <w:tcBorders>
              <w:top w:val="nil"/>
              <w:left w:val="single" w:sz="4" w:space="0" w:color="auto"/>
              <w:bottom w:val="nil"/>
              <w:right w:val="single" w:sz="4" w:space="0" w:color="auto"/>
            </w:tcBorders>
          </w:tcPr>
          <w:p w14:paraId="24A43B42" w14:textId="77777777" w:rsidR="00015309" w:rsidRPr="00AE7509" w:rsidRDefault="00015309" w:rsidP="006A5F35">
            <w:pPr>
              <w:pStyle w:val="TAC"/>
              <w:rPr>
                <w:rFonts w:eastAsia="SimSun"/>
                <w:kern w:val="2"/>
                <w:szCs w:val="22"/>
                <w:lang w:val="en-US" w:eastAsia="zh-CN"/>
              </w:rPr>
            </w:pPr>
          </w:p>
        </w:tc>
      </w:tr>
      <w:tr w:rsidR="00015309" w:rsidRPr="00AE7509" w14:paraId="0AF8554A" w14:textId="77777777" w:rsidTr="006A5F35">
        <w:trPr>
          <w:trHeight w:val="29"/>
        </w:trPr>
        <w:tc>
          <w:tcPr>
            <w:tcW w:w="1911" w:type="dxa"/>
            <w:tcBorders>
              <w:top w:val="nil"/>
              <w:left w:val="single" w:sz="4" w:space="0" w:color="auto"/>
              <w:bottom w:val="single" w:sz="4" w:space="0" w:color="auto"/>
              <w:right w:val="single" w:sz="4" w:space="0" w:color="auto"/>
            </w:tcBorders>
          </w:tcPr>
          <w:p w14:paraId="596BDD36" w14:textId="77777777" w:rsidR="00015309" w:rsidRPr="00AE7509" w:rsidRDefault="00015309" w:rsidP="006A5F35">
            <w:pPr>
              <w:pStyle w:val="TAC"/>
              <w:rPr>
                <w:rFonts w:eastAsia="SimSun"/>
              </w:rPr>
            </w:pPr>
          </w:p>
        </w:tc>
        <w:tc>
          <w:tcPr>
            <w:tcW w:w="2038" w:type="dxa"/>
            <w:tcBorders>
              <w:top w:val="nil"/>
              <w:left w:val="single" w:sz="4" w:space="0" w:color="auto"/>
              <w:bottom w:val="single" w:sz="4" w:space="0" w:color="auto"/>
              <w:right w:val="single" w:sz="4" w:space="0" w:color="auto"/>
            </w:tcBorders>
          </w:tcPr>
          <w:p w14:paraId="1A125103"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BBAA540" w14:textId="77777777" w:rsidR="00015309" w:rsidRPr="00AE7509" w:rsidRDefault="00015309" w:rsidP="006A5F35">
            <w:pPr>
              <w:pStyle w:val="TAC"/>
              <w:rPr>
                <w:rFonts w:eastAsia="SimSun"/>
                <w:szCs w:val="18"/>
                <w:lang w:eastAsia="zh-CN"/>
              </w:rPr>
            </w:pPr>
            <w:r>
              <w:rPr>
                <w:rFonts w:hint="eastAsia"/>
                <w:szCs w:val="18"/>
                <w:lang w:eastAsia="zh-CN"/>
              </w:rPr>
              <w:t>n</w:t>
            </w:r>
            <w:r>
              <w:rPr>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26254D3" w14:textId="77777777" w:rsidR="00015309" w:rsidRPr="00AE7509" w:rsidRDefault="00015309" w:rsidP="006A5F35">
            <w:pPr>
              <w:pStyle w:val="TAC"/>
              <w:rPr>
                <w:rFonts w:eastAsia="SimSun"/>
                <w:lang w:val="en-US" w:eastAsia="zh-CN" w:bidi="ar"/>
              </w:rPr>
            </w:pPr>
            <w:r w:rsidRPr="008563AB">
              <w:rPr>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215D14EC" w14:textId="77777777" w:rsidR="00015309" w:rsidRPr="00AE7509" w:rsidRDefault="00015309" w:rsidP="006A5F35">
            <w:pPr>
              <w:pStyle w:val="TAC"/>
              <w:rPr>
                <w:rFonts w:eastAsia="SimSun"/>
                <w:kern w:val="2"/>
                <w:szCs w:val="22"/>
                <w:lang w:val="en-US" w:eastAsia="zh-CN"/>
              </w:rPr>
            </w:pPr>
          </w:p>
        </w:tc>
      </w:tr>
      <w:tr w:rsidR="00015309" w:rsidRPr="00AE7509" w14:paraId="5520CFED" w14:textId="77777777" w:rsidTr="006A5F35">
        <w:trPr>
          <w:trHeight w:val="29"/>
        </w:trPr>
        <w:tc>
          <w:tcPr>
            <w:tcW w:w="1911" w:type="dxa"/>
            <w:tcBorders>
              <w:top w:val="single" w:sz="4" w:space="0" w:color="auto"/>
              <w:left w:val="single" w:sz="4" w:space="0" w:color="auto"/>
              <w:bottom w:val="nil"/>
              <w:right w:val="single" w:sz="4" w:space="0" w:color="auto"/>
            </w:tcBorders>
          </w:tcPr>
          <w:p w14:paraId="73ECAA2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CA_n5A-n25A-n66A-n77A</w:t>
            </w:r>
          </w:p>
        </w:tc>
        <w:tc>
          <w:tcPr>
            <w:tcW w:w="2038" w:type="dxa"/>
            <w:tcBorders>
              <w:top w:val="single" w:sz="4" w:space="0" w:color="auto"/>
              <w:left w:val="single" w:sz="4" w:space="0" w:color="auto"/>
              <w:bottom w:val="nil"/>
              <w:right w:val="single" w:sz="4" w:space="0" w:color="auto"/>
            </w:tcBorders>
          </w:tcPr>
          <w:p w14:paraId="5948BC29" w14:textId="77777777" w:rsidR="00015309" w:rsidRPr="00E633DD" w:rsidRDefault="00015309" w:rsidP="006A5F35">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56676602" w14:textId="77777777" w:rsidR="00015309" w:rsidRPr="00E633DD" w:rsidRDefault="00015309" w:rsidP="006A5F35">
            <w:pPr>
              <w:keepNext/>
              <w:keepLines/>
              <w:spacing w:after="0"/>
              <w:jc w:val="center"/>
              <w:rPr>
                <w:rFonts w:ascii="Arial" w:eastAsia="SimSun" w:hAnsi="Arial"/>
                <w:sz w:val="18"/>
                <w:lang w:val="en-US"/>
              </w:rPr>
            </w:pPr>
            <w:r w:rsidRPr="00E633DD">
              <w:rPr>
                <w:rFonts w:ascii="Arial" w:eastAsia="SimSun" w:hAnsi="Arial"/>
                <w:sz w:val="18"/>
                <w:lang w:val="en-US"/>
              </w:rPr>
              <w:t>CA_n5A-n25A</w:t>
            </w:r>
          </w:p>
          <w:p w14:paraId="57C130E5" w14:textId="77777777" w:rsidR="00015309" w:rsidRPr="00E633DD" w:rsidRDefault="00015309" w:rsidP="006A5F35">
            <w:pPr>
              <w:keepNext/>
              <w:keepLines/>
              <w:spacing w:after="0"/>
              <w:jc w:val="center"/>
              <w:rPr>
                <w:rFonts w:ascii="Arial" w:eastAsia="SimSun" w:hAnsi="Arial"/>
                <w:sz w:val="18"/>
                <w:lang w:val="en-US"/>
              </w:rPr>
            </w:pPr>
            <w:r w:rsidRPr="00E633DD">
              <w:rPr>
                <w:rFonts w:ascii="Arial" w:eastAsia="SimSun" w:hAnsi="Arial"/>
                <w:sz w:val="18"/>
                <w:lang w:val="en-US"/>
              </w:rPr>
              <w:t>CA_n5A-n66A</w:t>
            </w:r>
          </w:p>
          <w:p w14:paraId="297D96B0" w14:textId="77777777" w:rsidR="00015309" w:rsidRPr="00E633DD" w:rsidRDefault="00015309" w:rsidP="006A5F35">
            <w:pPr>
              <w:keepNext/>
              <w:keepLines/>
              <w:spacing w:after="0"/>
              <w:jc w:val="center"/>
              <w:rPr>
                <w:rFonts w:ascii="Arial" w:eastAsia="SimSun" w:hAnsi="Arial"/>
                <w:sz w:val="18"/>
                <w:lang w:val="en-US"/>
              </w:rPr>
            </w:pPr>
            <w:r w:rsidRPr="00E633DD">
              <w:rPr>
                <w:rFonts w:ascii="Arial" w:eastAsia="SimSun" w:hAnsi="Arial"/>
                <w:sz w:val="18"/>
                <w:lang w:val="en-US"/>
              </w:rPr>
              <w:t>CA_n5A-n77A</w:t>
            </w:r>
            <w:r w:rsidRPr="00E633DD">
              <w:rPr>
                <w:rFonts w:ascii="Arial" w:eastAsiaTheme="minorEastAsia" w:hAnsi="Arial"/>
                <w:sz w:val="18"/>
                <w:vertAlign w:val="superscript"/>
                <w:lang w:val="en-US"/>
              </w:rPr>
              <w:t>5</w:t>
            </w:r>
          </w:p>
          <w:p w14:paraId="520A9B14" w14:textId="77777777" w:rsidR="00015309" w:rsidRPr="00E633DD" w:rsidRDefault="00015309" w:rsidP="006A5F35">
            <w:pPr>
              <w:keepNext/>
              <w:keepLines/>
              <w:spacing w:after="0"/>
              <w:jc w:val="center"/>
              <w:rPr>
                <w:rFonts w:ascii="Arial" w:eastAsia="SimSun" w:hAnsi="Arial"/>
                <w:sz w:val="18"/>
                <w:lang w:val="en-US"/>
              </w:rPr>
            </w:pPr>
            <w:r w:rsidRPr="00E633DD">
              <w:rPr>
                <w:rFonts w:ascii="Arial" w:eastAsia="SimSun" w:hAnsi="Arial"/>
                <w:sz w:val="18"/>
                <w:lang w:val="en-US"/>
              </w:rPr>
              <w:t>CA_n25A-n66A</w:t>
            </w:r>
          </w:p>
          <w:p w14:paraId="7BEC307E" w14:textId="77777777" w:rsidR="00015309" w:rsidRPr="00E633DD" w:rsidRDefault="00015309" w:rsidP="006A5F35">
            <w:pPr>
              <w:keepNext/>
              <w:keepLines/>
              <w:spacing w:after="0"/>
              <w:jc w:val="center"/>
              <w:rPr>
                <w:rFonts w:ascii="Arial" w:eastAsia="SimSun" w:hAnsi="Arial"/>
                <w:sz w:val="18"/>
                <w:lang w:val="en-US"/>
              </w:rPr>
            </w:pPr>
            <w:r w:rsidRPr="00E633DD">
              <w:rPr>
                <w:rFonts w:ascii="Arial" w:eastAsia="SimSun" w:hAnsi="Arial"/>
                <w:sz w:val="18"/>
                <w:lang w:val="en-US"/>
              </w:rPr>
              <w:t>CA_n25A-n77A</w:t>
            </w:r>
            <w:r w:rsidRPr="00E633DD">
              <w:rPr>
                <w:rFonts w:ascii="Arial" w:eastAsiaTheme="minorEastAsia" w:hAnsi="Arial"/>
                <w:sz w:val="18"/>
                <w:vertAlign w:val="superscript"/>
                <w:lang w:val="en-US"/>
              </w:rPr>
              <w:t>5</w:t>
            </w:r>
          </w:p>
          <w:p w14:paraId="2F0D56FF" w14:textId="77777777" w:rsidR="00015309" w:rsidRPr="00AE7509" w:rsidRDefault="00015309" w:rsidP="006A5F35">
            <w:pPr>
              <w:keepNext/>
              <w:keepLines/>
              <w:spacing w:after="0"/>
              <w:jc w:val="center"/>
              <w:rPr>
                <w:rFonts w:ascii="Arial" w:eastAsia="SimSun" w:hAnsi="Arial"/>
                <w:sz w:val="18"/>
                <w:lang w:val="en-US" w:eastAsia="zh-CN" w:bidi="ar"/>
              </w:rPr>
            </w:pPr>
            <w:r w:rsidRPr="00E633DD">
              <w:rPr>
                <w:rFonts w:ascii="Arial" w:eastAsia="SimSun" w:hAnsi="Arial"/>
                <w:sz w:val="18"/>
                <w:lang w:val="en-US"/>
              </w:rPr>
              <w:t>CA_n66A-n77A</w:t>
            </w:r>
            <w:r w:rsidRPr="00E633DD">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DCF4CF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4C8F29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0EF6DA"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3A821CD0" w14:textId="77777777" w:rsidTr="006A5F35">
        <w:trPr>
          <w:trHeight w:val="29"/>
        </w:trPr>
        <w:tc>
          <w:tcPr>
            <w:tcW w:w="1911" w:type="dxa"/>
            <w:tcBorders>
              <w:top w:val="nil"/>
              <w:left w:val="single" w:sz="4" w:space="0" w:color="auto"/>
              <w:bottom w:val="nil"/>
              <w:right w:val="single" w:sz="4" w:space="0" w:color="auto"/>
            </w:tcBorders>
          </w:tcPr>
          <w:p w14:paraId="66D5A2E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D7F9D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97CF1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EEFC0F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CA1B3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EB89256" w14:textId="77777777" w:rsidTr="006A5F35">
        <w:trPr>
          <w:trHeight w:val="29"/>
        </w:trPr>
        <w:tc>
          <w:tcPr>
            <w:tcW w:w="1911" w:type="dxa"/>
            <w:tcBorders>
              <w:top w:val="nil"/>
              <w:left w:val="single" w:sz="4" w:space="0" w:color="auto"/>
              <w:bottom w:val="nil"/>
              <w:right w:val="single" w:sz="4" w:space="0" w:color="auto"/>
            </w:tcBorders>
          </w:tcPr>
          <w:p w14:paraId="2C9834A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27A88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792B0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575235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D941A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6E394E1" w14:textId="77777777" w:rsidTr="006A5F35">
        <w:trPr>
          <w:trHeight w:val="29"/>
        </w:trPr>
        <w:tc>
          <w:tcPr>
            <w:tcW w:w="1911" w:type="dxa"/>
            <w:tcBorders>
              <w:top w:val="nil"/>
              <w:left w:val="single" w:sz="4" w:space="0" w:color="auto"/>
              <w:bottom w:val="single" w:sz="4" w:space="0" w:color="auto"/>
              <w:right w:val="single" w:sz="4" w:space="0" w:color="auto"/>
            </w:tcBorders>
          </w:tcPr>
          <w:p w14:paraId="19D2D1F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CD0F8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DA578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35BF46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BC4659"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721A7BD" w14:textId="77777777" w:rsidTr="006A5F35">
        <w:trPr>
          <w:trHeight w:val="29"/>
        </w:trPr>
        <w:tc>
          <w:tcPr>
            <w:tcW w:w="1911" w:type="dxa"/>
            <w:tcBorders>
              <w:top w:val="single" w:sz="4" w:space="0" w:color="auto"/>
              <w:left w:val="single" w:sz="4" w:space="0" w:color="auto"/>
              <w:bottom w:val="nil"/>
              <w:right w:val="single" w:sz="4" w:space="0" w:color="auto"/>
            </w:tcBorders>
          </w:tcPr>
          <w:p w14:paraId="53D35FB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CA_n5A-n25(2A)-n66A-n77A</w:t>
            </w:r>
          </w:p>
        </w:tc>
        <w:tc>
          <w:tcPr>
            <w:tcW w:w="2038" w:type="dxa"/>
            <w:tcBorders>
              <w:top w:val="single" w:sz="4" w:space="0" w:color="auto"/>
              <w:left w:val="single" w:sz="4" w:space="0" w:color="auto"/>
              <w:bottom w:val="nil"/>
              <w:right w:val="single" w:sz="4" w:space="0" w:color="auto"/>
            </w:tcBorders>
          </w:tcPr>
          <w:p w14:paraId="6F0AEEFA" w14:textId="77777777" w:rsidR="00015309" w:rsidRPr="00AE7509" w:rsidRDefault="00015309" w:rsidP="006A5F35">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117ED952" w14:textId="77777777" w:rsidR="00015309" w:rsidRPr="00AE7509" w:rsidRDefault="00015309" w:rsidP="006A5F35">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4A63D2DD" w14:textId="77777777" w:rsidR="00015309" w:rsidRPr="00AE7509" w:rsidRDefault="00015309" w:rsidP="006A5F35">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729D4B56" w14:textId="77777777" w:rsidR="00015309" w:rsidRPr="00AE7509" w:rsidRDefault="00015309" w:rsidP="006A5F35">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17602764" w14:textId="77777777" w:rsidR="00015309" w:rsidRPr="00AE7509" w:rsidRDefault="00015309" w:rsidP="006A5F35">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5ED3F8A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04F5EF0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9E00F1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B0225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785DF3C5" w14:textId="77777777" w:rsidTr="006A5F35">
        <w:trPr>
          <w:trHeight w:val="29"/>
        </w:trPr>
        <w:tc>
          <w:tcPr>
            <w:tcW w:w="1911" w:type="dxa"/>
            <w:tcBorders>
              <w:top w:val="nil"/>
              <w:left w:val="single" w:sz="4" w:space="0" w:color="auto"/>
              <w:bottom w:val="nil"/>
              <w:right w:val="single" w:sz="4" w:space="0" w:color="auto"/>
            </w:tcBorders>
          </w:tcPr>
          <w:p w14:paraId="512CD27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9383D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3589B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5F0738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48C607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44DF31D" w14:textId="77777777" w:rsidTr="006A5F35">
        <w:trPr>
          <w:trHeight w:val="29"/>
        </w:trPr>
        <w:tc>
          <w:tcPr>
            <w:tcW w:w="1911" w:type="dxa"/>
            <w:tcBorders>
              <w:top w:val="nil"/>
              <w:left w:val="single" w:sz="4" w:space="0" w:color="auto"/>
              <w:bottom w:val="nil"/>
              <w:right w:val="single" w:sz="4" w:space="0" w:color="auto"/>
            </w:tcBorders>
          </w:tcPr>
          <w:p w14:paraId="475DC96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04193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47E73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D7DDE4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C4431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CFDF010" w14:textId="77777777" w:rsidTr="006A5F35">
        <w:trPr>
          <w:trHeight w:val="29"/>
        </w:trPr>
        <w:tc>
          <w:tcPr>
            <w:tcW w:w="1911" w:type="dxa"/>
            <w:tcBorders>
              <w:top w:val="nil"/>
              <w:left w:val="single" w:sz="4" w:space="0" w:color="auto"/>
              <w:bottom w:val="nil"/>
              <w:right w:val="single" w:sz="4" w:space="0" w:color="auto"/>
            </w:tcBorders>
          </w:tcPr>
          <w:p w14:paraId="2D7476D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FF6DF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29A8F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243F39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E46B8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6544514" w14:textId="77777777" w:rsidTr="006A5F35">
        <w:trPr>
          <w:trHeight w:val="29"/>
        </w:trPr>
        <w:tc>
          <w:tcPr>
            <w:tcW w:w="1911" w:type="dxa"/>
            <w:tcBorders>
              <w:top w:val="single" w:sz="4" w:space="0" w:color="auto"/>
              <w:left w:val="single" w:sz="4" w:space="0" w:color="auto"/>
              <w:bottom w:val="nil"/>
              <w:right w:val="single" w:sz="4" w:space="0" w:color="auto"/>
            </w:tcBorders>
          </w:tcPr>
          <w:p w14:paraId="74EF5D5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CA_n5A-n25A-n66(2A)-n77A</w:t>
            </w:r>
          </w:p>
        </w:tc>
        <w:tc>
          <w:tcPr>
            <w:tcW w:w="2038" w:type="dxa"/>
            <w:tcBorders>
              <w:top w:val="single" w:sz="4" w:space="0" w:color="auto"/>
              <w:left w:val="single" w:sz="4" w:space="0" w:color="auto"/>
              <w:bottom w:val="nil"/>
              <w:right w:val="single" w:sz="4" w:space="0" w:color="auto"/>
            </w:tcBorders>
          </w:tcPr>
          <w:p w14:paraId="1DDDCAE6" w14:textId="77777777" w:rsidR="00015309" w:rsidRPr="00AE7509" w:rsidRDefault="00015309" w:rsidP="006A5F35">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60BD94D2" w14:textId="77777777" w:rsidR="00015309" w:rsidRPr="00AE7509" w:rsidRDefault="00015309" w:rsidP="006A5F35">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64033020" w14:textId="77777777" w:rsidR="00015309" w:rsidRPr="00AE7509" w:rsidRDefault="00015309" w:rsidP="006A5F35">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695A34C8" w14:textId="77777777" w:rsidR="00015309" w:rsidRPr="00AE7509" w:rsidRDefault="00015309" w:rsidP="006A5F35">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44A7D1D8" w14:textId="77777777" w:rsidR="00015309" w:rsidRPr="00AE7509" w:rsidRDefault="00015309" w:rsidP="006A5F35">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752A289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6D6493A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6825E3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6636E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B7C3166" w14:textId="77777777" w:rsidTr="006A5F35">
        <w:trPr>
          <w:trHeight w:val="29"/>
        </w:trPr>
        <w:tc>
          <w:tcPr>
            <w:tcW w:w="1911" w:type="dxa"/>
            <w:tcBorders>
              <w:top w:val="nil"/>
              <w:left w:val="single" w:sz="4" w:space="0" w:color="auto"/>
              <w:bottom w:val="nil"/>
              <w:right w:val="single" w:sz="4" w:space="0" w:color="auto"/>
            </w:tcBorders>
          </w:tcPr>
          <w:p w14:paraId="19EB0D5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6AE2C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8A938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34B8F5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C6035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13B6E94" w14:textId="77777777" w:rsidTr="006A5F35">
        <w:trPr>
          <w:trHeight w:val="29"/>
        </w:trPr>
        <w:tc>
          <w:tcPr>
            <w:tcW w:w="1911" w:type="dxa"/>
            <w:tcBorders>
              <w:top w:val="nil"/>
              <w:left w:val="single" w:sz="4" w:space="0" w:color="auto"/>
              <w:bottom w:val="nil"/>
              <w:right w:val="single" w:sz="4" w:space="0" w:color="auto"/>
            </w:tcBorders>
          </w:tcPr>
          <w:p w14:paraId="767FE06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CFF0A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4F596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524D8F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1A4902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7B57A40" w14:textId="77777777" w:rsidTr="006A5F35">
        <w:trPr>
          <w:trHeight w:val="29"/>
        </w:trPr>
        <w:tc>
          <w:tcPr>
            <w:tcW w:w="1911" w:type="dxa"/>
            <w:tcBorders>
              <w:top w:val="nil"/>
              <w:left w:val="single" w:sz="4" w:space="0" w:color="auto"/>
              <w:bottom w:val="nil"/>
              <w:right w:val="single" w:sz="4" w:space="0" w:color="auto"/>
            </w:tcBorders>
          </w:tcPr>
          <w:p w14:paraId="500DFD0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AFF60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7DCB7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4F2C60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A2FC4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7F71932" w14:textId="77777777" w:rsidTr="006A5F35">
        <w:trPr>
          <w:trHeight w:val="29"/>
        </w:trPr>
        <w:tc>
          <w:tcPr>
            <w:tcW w:w="1911" w:type="dxa"/>
            <w:tcBorders>
              <w:top w:val="single" w:sz="4" w:space="0" w:color="auto"/>
              <w:left w:val="single" w:sz="4" w:space="0" w:color="auto"/>
              <w:bottom w:val="nil"/>
              <w:right w:val="single" w:sz="4" w:space="0" w:color="auto"/>
            </w:tcBorders>
          </w:tcPr>
          <w:p w14:paraId="481FBB4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CA_n5A-n25A-n66A-n77(2A)</w:t>
            </w:r>
          </w:p>
        </w:tc>
        <w:tc>
          <w:tcPr>
            <w:tcW w:w="2038" w:type="dxa"/>
            <w:tcBorders>
              <w:top w:val="single" w:sz="4" w:space="0" w:color="auto"/>
              <w:left w:val="single" w:sz="4" w:space="0" w:color="auto"/>
              <w:bottom w:val="nil"/>
              <w:right w:val="single" w:sz="4" w:space="0" w:color="auto"/>
            </w:tcBorders>
          </w:tcPr>
          <w:p w14:paraId="0461287B" w14:textId="77777777" w:rsidR="00015309" w:rsidRPr="00807C7B" w:rsidRDefault="00015309" w:rsidP="006A5F35">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1E5AB04E" w14:textId="77777777" w:rsidR="00015309" w:rsidRPr="00807C7B" w:rsidRDefault="00015309" w:rsidP="006A5F35">
            <w:pPr>
              <w:keepNext/>
              <w:keepLines/>
              <w:spacing w:after="0"/>
              <w:jc w:val="center"/>
              <w:rPr>
                <w:rFonts w:ascii="Arial" w:eastAsia="SimSun" w:hAnsi="Arial"/>
                <w:b/>
                <w:sz w:val="18"/>
                <w:lang w:eastAsia="zh-CN"/>
              </w:rPr>
            </w:pPr>
            <w:r w:rsidRPr="00807C7B">
              <w:rPr>
                <w:rFonts w:ascii="Arial" w:eastAsia="SimSun" w:hAnsi="Arial"/>
                <w:sz w:val="18"/>
                <w:lang w:eastAsia="zh-CN"/>
              </w:rPr>
              <w:t>CA_n5A-n25A</w:t>
            </w:r>
          </w:p>
          <w:p w14:paraId="182A6DF7" w14:textId="77777777" w:rsidR="00015309" w:rsidRPr="00807C7B" w:rsidRDefault="00015309" w:rsidP="006A5F35">
            <w:pPr>
              <w:keepNext/>
              <w:keepLines/>
              <w:spacing w:after="0"/>
              <w:jc w:val="center"/>
              <w:rPr>
                <w:rFonts w:ascii="Arial" w:eastAsia="SimSun" w:hAnsi="Arial"/>
                <w:b/>
                <w:sz w:val="18"/>
                <w:lang w:eastAsia="zh-CN"/>
              </w:rPr>
            </w:pPr>
            <w:r w:rsidRPr="00807C7B">
              <w:rPr>
                <w:rFonts w:ascii="Arial" w:eastAsia="SimSun" w:hAnsi="Arial"/>
                <w:sz w:val="18"/>
                <w:lang w:eastAsia="zh-CN"/>
              </w:rPr>
              <w:t>CA_n5A-n66A</w:t>
            </w:r>
          </w:p>
          <w:p w14:paraId="2EC9571A" w14:textId="77777777" w:rsidR="00015309" w:rsidRPr="00807C7B" w:rsidRDefault="00015309" w:rsidP="006A5F35">
            <w:pPr>
              <w:keepNext/>
              <w:keepLines/>
              <w:spacing w:after="0"/>
              <w:jc w:val="center"/>
              <w:rPr>
                <w:rFonts w:ascii="Arial" w:eastAsia="SimSun" w:hAnsi="Arial"/>
                <w:b/>
                <w:sz w:val="18"/>
                <w:lang w:eastAsia="zh-CN"/>
              </w:rPr>
            </w:pPr>
            <w:r w:rsidRPr="00807C7B">
              <w:rPr>
                <w:rFonts w:ascii="Arial" w:eastAsia="SimSun" w:hAnsi="Arial"/>
                <w:sz w:val="18"/>
                <w:lang w:eastAsia="zh-CN"/>
              </w:rPr>
              <w:t>CA_n5A-n77A</w:t>
            </w:r>
            <w:r w:rsidRPr="00807C7B">
              <w:rPr>
                <w:rFonts w:ascii="Arial" w:eastAsiaTheme="minorEastAsia" w:hAnsi="Arial"/>
                <w:sz w:val="18"/>
                <w:vertAlign w:val="superscript"/>
                <w:lang w:val="en-US"/>
              </w:rPr>
              <w:t>5</w:t>
            </w:r>
          </w:p>
          <w:p w14:paraId="7D1F4706" w14:textId="77777777" w:rsidR="00015309" w:rsidRPr="00807C7B" w:rsidRDefault="00015309" w:rsidP="006A5F35">
            <w:pPr>
              <w:keepNext/>
              <w:keepLines/>
              <w:spacing w:after="0"/>
              <w:jc w:val="center"/>
              <w:rPr>
                <w:rFonts w:ascii="Arial" w:eastAsia="SimSun" w:hAnsi="Arial"/>
                <w:b/>
                <w:sz w:val="18"/>
                <w:lang w:eastAsia="zh-CN"/>
              </w:rPr>
            </w:pPr>
            <w:r w:rsidRPr="00807C7B">
              <w:rPr>
                <w:rFonts w:ascii="Arial" w:eastAsia="SimSun" w:hAnsi="Arial"/>
                <w:sz w:val="18"/>
                <w:lang w:eastAsia="zh-CN"/>
              </w:rPr>
              <w:t>CA_n25A-n66A</w:t>
            </w:r>
          </w:p>
          <w:p w14:paraId="33F4B56E" w14:textId="77777777" w:rsidR="00015309" w:rsidRPr="00807C7B" w:rsidRDefault="00015309" w:rsidP="006A5F35">
            <w:pPr>
              <w:keepNext/>
              <w:keepLines/>
              <w:spacing w:after="0"/>
              <w:jc w:val="center"/>
              <w:rPr>
                <w:rFonts w:ascii="Arial" w:eastAsia="SimSun" w:hAnsi="Arial"/>
                <w:b/>
                <w:sz w:val="18"/>
                <w:lang w:eastAsia="zh-CN"/>
              </w:rPr>
            </w:pPr>
            <w:r w:rsidRPr="00807C7B">
              <w:rPr>
                <w:rFonts w:ascii="Arial" w:eastAsia="SimSun" w:hAnsi="Arial"/>
                <w:sz w:val="18"/>
                <w:lang w:eastAsia="zh-CN"/>
              </w:rPr>
              <w:t>CA_n25A-n77A</w:t>
            </w:r>
            <w:r w:rsidRPr="00807C7B">
              <w:rPr>
                <w:rFonts w:ascii="Arial" w:eastAsiaTheme="minorEastAsia" w:hAnsi="Arial"/>
                <w:sz w:val="18"/>
                <w:vertAlign w:val="superscript"/>
                <w:lang w:val="en-US"/>
              </w:rPr>
              <w:t>5</w:t>
            </w:r>
          </w:p>
          <w:p w14:paraId="4DE1075D" w14:textId="77777777" w:rsidR="00015309" w:rsidRPr="00AE7509"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eastAsia="zh-CN"/>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CE462C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0AE975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F14BD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E905FDF" w14:textId="77777777" w:rsidTr="006A5F35">
        <w:trPr>
          <w:trHeight w:val="29"/>
        </w:trPr>
        <w:tc>
          <w:tcPr>
            <w:tcW w:w="1911" w:type="dxa"/>
            <w:tcBorders>
              <w:top w:val="nil"/>
              <w:left w:val="single" w:sz="4" w:space="0" w:color="auto"/>
              <w:bottom w:val="nil"/>
              <w:right w:val="single" w:sz="4" w:space="0" w:color="auto"/>
            </w:tcBorders>
          </w:tcPr>
          <w:p w14:paraId="0D8E85E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B2E61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32335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9E927F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AE020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EA876B8" w14:textId="77777777" w:rsidTr="006A5F35">
        <w:trPr>
          <w:trHeight w:val="29"/>
        </w:trPr>
        <w:tc>
          <w:tcPr>
            <w:tcW w:w="1911" w:type="dxa"/>
            <w:tcBorders>
              <w:top w:val="nil"/>
              <w:left w:val="single" w:sz="4" w:space="0" w:color="auto"/>
              <w:bottom w:val="nil"/>
              <w:right w:val="single" w:sz="4" w:space="0" w:color="auto"/>
            </w:tcBorders>
          </w:tcPr>
          <w:p w14:paraId="43BAB0A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16AFF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692EE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73A541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B8412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F74314D" w14:textId="77777777" w:rsidTr="006A5F35">
        <w:trPr>
          <w:trHeight w:val="29"/>
        </w:trPr>
        <w:tc>
          <w:tcPr>
            <w:tcW w:w="1911" w:type="dxa"/>
            <w:tcBorders>
              <w:top w:val="nil"/>
              <w:left w:val="single" w:sz="4" w:space="0" w:color="auto"/>
              <w:bottom w:val="nil"/>
              <w:right w:val="single" w:sz="4" w:space="0" w:color="auto"/>
            </w:tcBorders>
          </w:tcPr>
          <w:p w14:paraId="0FDF4CD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94498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D4621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9C47EE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245164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CF1D9B8" w14:textId="77777777" w:rsidTr="006A5F35">
        <w:trPr>
          <w:trHeight w:val="29"/>
        </w:trPr>
        <w:tc>
          <w:tcPr>
            <w:tcW w:w="1911" w:type="dxa"/>
            <w:tcBorders>
              <w:top w:val="single" w:sz="4" w:space="0" w:color="auto"/>
              <w:left w:val="single" w:sz="4" w:space="0" w:color="auto"/>
              <w:bottom w:val="nil"/>
              <w:right w:val="single" w:sz="4" w:space="0" w:color="auto"/>
            </w:tcBorders>
          </w:tcPr>
          <w:p w14:paraId="579447D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CA_n5A-n25(2A)-n66(2A)-n77A</w:t>
            </w:r>
          </w:p>
        </w:tc>
        <w:tc>
          <w:tcPr>
            <w:tcW w:w="2038" w:type="dxa"/>
            <w:tcBorders>
              <w:top w:val="single" w:sz="4" w:space="0" w:color="auto"/>
              <w:left w:val="single" w:sz="4" w:space="0" w:color="auto"/>
              <w:bottom w:val="nil"/>
              <w:right w:val="single" w:sz="4" w:space="0" w:color="auto"/>
            </w:tcBorders>
          </w:tcPr>
          <w:p w14:paraId="6E93E5AE"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3ADF2C5D"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EB5B1D8"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3B747EF1"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F36A45C"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E4C623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35FECE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2106AE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AE20BF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9FA8090" w14:textId="77777777" w:rsidTr="006A5F35">
        <w:trPr>
          <w:trHeight w:val="29"/>
        </w:trPr>
        <w:tc>
          <w:tcPr>
            <w:tcW w:w="1911" w:type="dxa"/>
            <w:tcBorders>
              <w:top w:val="nil"/>
              <w:left w:val="single" w:sz="4" w:space="0" w:color="auto"/>
              <w:bottom w:val="nil"/>
              <w:right w:val="single" w:sz="4" w:space="0" w:color="auto"/>
            </w:tcBorders>
          </w:tcPr>
          <w:p w14:paraId="153A63A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0CCDA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3AB2C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0E8280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554317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39B1F7A" w14:textId="77777777" w:rsidTr="006A5F35">
        <w:trPr>
          <w:trHeight w:val="29"/>
        </w:trPr>
        <w:tc>
          <w:tcPr>
            <w:tcW w:w="1911" w:type="dxa"/>
            <w:tcBorders>
              <w:top w:val="nil"/>
              <w:left w:val="single" w:sz="4" w:space="0" w:color="auto"/>
              <w:bottom w:val="nil"/>
              <w:right w:val="single" w:sz="4" w:space="0" w:color="auto"/>
            </w:tcBorders>
          </w:tcPr>
          <w:p w14:paraId="7A23087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08127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B8843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6B4316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9D821F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815BED3" w14:textId="77777777" w:rsidTr="006A5F35">
        <w:trPr>
          <w:trHeight w:val="29"/>
        </w:trPr>
        <w:tc>
          <w:tcPr>
            <w:tcW w:w="1911" w:type="dxa"/>
            <w:tcBorders>
              <w:top w:val="nil"/>
              <w:left w:val="single" w:sz="4" w:space="0" w:color="auto"/>
              <w:bottom w:val="nil"/>
              <w:right w:val="single" w:sz="4" w:space="0" w:color="auto"/>
            </w:tcBorders>
          </w:tcPr>
          <w:p w14:paraId="111347A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B01A8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F6462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BEDCD8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F1ECC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563C471" w14:textId="77777777" w:rsidTr="006A5F35">
        <w:trPr>
          <w:trHeight w:val="29"/>
        </w:trPr>
        <w:tc>
          <w:tcPr>
            <w:tcW w:w="1911" w:type="dxa"/>
            <w:tcBorders>
              <w:top w:val="single" w:sz="4" w:space="0" w:color="auto"/>
              <w:left w:val="single" w:sz="4" w:space="0" w:color="auto"/>
              <w:bottom w:val="nil"/>
              <w:right w:val="single" w:sz="4" w:space="0" w:color="auto"/>
            </w:tcBorders>
          </w:tcPr>
          <w:p w14:paraId="65467C6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CA_n5A-n25(2A)-n66A-n77(2A)</w:t>
            </w:r>
          </w:p>
        </w:tc>
        <w:tc>
          <w:tcPr>
            <w:tcW w:w="2038" w:type="dxa"/>
            <w:tcBorders>
              <w:top w:val="single" w:sz="4" w:space="0" w:color="auto"/>
              <w:left w:val="single" w:sz="4" w:space="0" w:color="auto"/>
              <w:bottom w:val="nil"/>
              <w:right w:val="single" w:sz="4" w:space="0" w:color="auto"/>
            </w:tcBorders>
          </w:tcPr>
          <w:p w14:paraId="5C1EFD11"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2BDF4EDE"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30E15E63"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50EEB73B"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0F84645"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7FACBE3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10A85F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BC25F4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CDD4A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863070A" w14:textId="77777777" w:rsidTr="006A5F35">
        <w:trPr>
          <w:trHeight w:val="29"/>
        </w:trPr>
        <w:tc>
          <w:tcPr>
            <w:tcW w:w="1911" w:type="dxa"/>
            <w:tcBorders>
              <w:top w:val="nil"/>
              <w:left w:val="single" w:sz="4" w:space="0" w:color="auto"/>
              <w:bottom w:val="nil"/>
              <w:right w:val="single" w:sz="4" w:space="0" w:color="auto"/>
            </w:tcBorders>
          </w:tcPr>
          <w:p w14:paraId="7F73D83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3BE7B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362B6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442CF8C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C50874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4A78E66" w14:textId="77777777" w:rsidTr="006A5F35">
        <w:trPr>
          <w:trHeight w:val="29"/>
        </w:trPr>
        <w:tc>
          <w:tcPr>
            <w:tcW w:w="1911" w:type="dxa"/>
            <w:tcBorders>
              <w:top w:val="nil"/>
              <w:left w:val="single" w:sz="4" w:space="0" w:color="auto"/>
              <w:bottom w:val="nil"/>
              <w:right w:val="single" w:sz="4" w:space="0" w:color="auto"/>
            </w:tcBorders>
          </w:tcPr>
          <w:p w14:paraId="5A11C65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F33B9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42FCD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0EA488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ED321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B5EA504" w14:textId="77777777" w:rsidTr="006A5F35">
        <w:trPr>
          <w:trHeight w:val="29"/>
        </w:trPr>
        <w:tc>
          <w:tcPr>
            <w:tcW w:w="1911" w:type="dxa"/>
            <w:tcBorders>
              <w:top w:val="nil"/>
              <w:left w:val="single" w:sz="4" w:space="0" w:color="auto"/>
              <w:bottom w:val="nil"/>
              <w:right w:val="single" w:sz="4" w:space="0" w:color="auto"/>
            </w:tcBorders>
          </w:tcPr>
          <w:p w14:paraId="4B0EA41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B8DED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48CC1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9C9A7B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833841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F9D68B8" w14:textId="77777777" w:rsidTr="006A5F35">
        <w:trPr>
          <w:trHeight w:val="29"/>
        </w:trPr>
        <w:tc>
          <w:tcPr>
            <w:tcW w:w="1911" w:type="dxa"/>
            <w:tcBorders>
              <w:top w:val="single" w:sz="4" w:space="0" w:color="auto"/>
              <w:left w:val="single" w:sz="4" w:space="0" w:color="auto"/>
              <w:bottom w:val="nil"/>
              <w:right w:val="single" w:sz="4" w:space="0" w:color="auto"/>
            </w:tcBorders>
          </w:tcPr>
          <w:p w14:paraId="58ED7BA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CA_n5A-n25A-n66(2A)-n77(2A)</w:t>
            </w:r>
          </w:p>
        </w:tc>
        <w:tc>
          <w:tcPr>
            <w:tcW w:w="2038" w:type="dxa"/>
            <w:tcBorders>
              <w:top w:val="single" w:sz="4" w:space="0" w:color="auto"/>
              <w:left w:val="single" w:sz="4" w:space="0" w:color="auto"/>
              <w:bottom w:val="nil"/>
              <w:right w:val="single" w:sz="4" w:space="0" w:color="auto"/>
            </w:tcBorders>
          </w:tcPr>
          <w:p w14:paraId="29AE3A92"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1C09B8A6"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3BFD8854"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0863D80F"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9646D3F"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1CBFF3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AF74CA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C44106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3573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61B973EA" w14:textId="77777777" w:rsidTr="006A5F35">
        <w:trPr>
          <w:trHeight w:val="29"/>
        </w:trPr>
        <w:tc>
          <w:tcPr>
            <w:tcW w:w="1911" w:type="dxa"/>
            <w:tcBorders>
              <w:top w:val="nil"/>
              <w:left w:val="single" w:sz="4" w:space="0" w:color="auto"/>
              <w:bottom w:val="nil"/>
              <w:right w:val="single" w:sz="4" w:space="0" w:color="auto"/>
            </w:tcBorders>
          </w:tcPr>
          <w:p w14:paraId="74C7258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F8495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238F5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53FB20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9ECA0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ABCD3A1" w14:textId="77777777" w:rsidTr="006A5F35">
        <w:trPr>
          <w:trHeight w:val="29"/>
        </w:trPr>
        <w:tc>
          <w:tcPr>
            <w:tcW w:w="1911" w:type="dxa"/>
            <w:tcBorders>
              <w:top w:val="nil"/>
              <w:left w:val="single" w:sz="4" w:space="0" w:color="auto"/>
              <w:bottom w:val="nil"/>
              <w:right w:val="single" w:sz="4" w:space="0" w:color="auto"/>
            </w:tcBorders>
          </w:tcPr>
          <w:p w14:paraId="22A0BE2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AB0E4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503B5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D009E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BBDC85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AB1EAE6" w14:textId="77777777" w:rsidTr="006A5F35">
        <w:trPr>
          <w:trHeight w:val="29"/>
        </w:trPr>
        <w:tc>
          <w:tcPr>
            <w:tcW w:w="1911" w:type="dxa"/>
            <w:tcBorders>
              <w:top w:val="nil"/>
              <w:left w:val="single" w:sz="4" w:space="0" w:color="auto"/>
              <w:bottom w:val="nil"/>
              <w:right w:val="single" w:sz="4" w:space="0" w:color="auto"/>
            </w:tcBorders>
          </w:tcPr>
          <w:p w14:paraId="490FAFA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D1EC7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6A3CF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7B0D8F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6807FC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9A9E656" w14:textId="77777777" w:rsidTr="006A5F35">
        <w:trPr>
          <w:trHeight w:val="29"/>
        </w:trPr>
        <w:tc>
          <w:tcPr>
            <w:tcW w:w="1911" w:type="dxa"/>
            <w:tcBorders>
              <w:top w:val="single" w:sz="4" w:space="0" w:color="auto"/>
              <w:left w:val="single" w:sz="4" w:space="0" w:color="auto"/>
              <w:bottom w:val="nil"/>
              <w:right w:val="single" w:sz="4" w:space="0" w:color="auto"/>
            </w:tcBorders>
          </w:tcPr>
          <w:p w14:paraId="168D66F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CA_n5A-n25(2A)-n66(2A)-n77(2A)</w:t>
            </w:r>
          </w:p>
        </w:tc>
        <w:tc>
          <w:tcPr>
            <w:tcW w:w="2038" w:type="dxa"/>
            <w:tcBorders>
              <w:top w:val="single" w:sz="4" w:space="0" w:color="auto"/>
              <w:left w:val="single" w:sz="4" w:space="0" w:color="auto"/>
              <w:bottom w:val="nil"/>
              <w:right w:val="single" w:sz="4" w:space="0" w:color="auto"/>
            </w:tcBorders>
          </w:tcPr>
          <w:p w14:paraId="49B3599C"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00818DA4"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05238980"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3F5E9A77"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B589797"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00BC339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F147A2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FA00B6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E1774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F086E28" w14:textId="77777777" w:rsidTr="006A5F35">
        <w:trPr>
          <w:trHeight w:val="29"/>
        </w:trPr>
        <w:tc>
          <w:tcPr>
            <w:tcW w:w="1911" w:type="dxa"/>
            <w:tcBorders>
              <w:top w:val="nil"/>
              <w:left w:val="single" w:sz="4" w:space="0" w:color="auto"/>
              <w:bottom w:val="nil"/>
              <w:right w:val="single" w:sz="4" w:space="0" w:color="auto"/>
            </w:tcBorders>
          </w:tcPr>
          <w:p w14:paraId="05F661A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0C6F5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19827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1DAE680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6DA47F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D2275E2" w14:textId="77777777" w:rsidTr="006A5F35">
        <w:trPr>
          <w:trHeight w:val="29"/>
        </w:trPr>
        <w:tc>
          <w:tcPr>
            <w:tcW w:w="1911" w:type="dxa"/>
            <w:tcBorders>
              <w:top w:val="nil"/>
              <w:left w:val="single" w:sz="4" w:space="0" w:color="auto"/>
              <w:bottom w:val="nil"/>
              <w:right w:val="single" w:sz="4" w:space="0" w:color="auto"/>
            </w:tcBorders>
          </w:tcPr>
          <w:p w14:paraId="4176C5A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8A733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71BD2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C7223E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1D96C7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8CEAB6F" w14:textId="77777777" w:rsidTr="006A5F35">
        <w:trPr>
          <w:trHeight w:val="29"/>
        </w:trPr>
        <w:tc>
          <w:tcPr>
            <w:tcW w:w="1911" w:type="dxa"/>
            <w:tcBorders>
              <w:top w:val="nil"/>
              <w:left w:val="single" w:sz="4" w:space="0" w:color="auto"/>
              <w:bottom w:val="nil"/>
              <w:right w:val="single" w:sz="4" w:space="0" w:color="auto"/>
            </w:tcBorders>
          </w:tcPr>
          <w:p w14:paraId="3E112D7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0A7B0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1DE5D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306B14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72CC0AF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7D8A3C4" w14:textId="77777777" w:rsidTr="006A5F35">
        <w:trPr>
          <w:trHeight w:val="29"/>
        </w:trPr>
        <w:tc>
          <w:tcPr>
            <w:tcW w:w="1911" w:type="dxa"/>
            <w:tcBorders>
              <w:top w:val="single" w:sz="4" w:space="0" w:color="auto"/>
              <w:left w:val="single" w:sz="4" w:space="0" w:color="auto"/>
              <w:bottom w:val="nil"/>
              <w:right w:val="single" w:sz="4" w:space="0" w:color="auto"/>
            </w:tcBorders>
          </w:tcPr>
          <w:p w14:paraId="4B93903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CA_n5A-n25A-n66A-n78A</w:t>
            </w:r>
          </w:p>
        </w:tc>
        <w:tc>
          <w:tcPr>
            <w:tcW w:w="2038" w:type="dxa"/>
            <w:tcBorders>
              <w:top w:val="single" w:sz="4" w:space="0" w:color="auto"/>
              <w:left w:val="single" w:sz="4" w:space="0" w:color="auto"/>
              <w:bottom w:val="nil"/>
              <w:right w:val="single" w:sz="4" w:space="0" w:color="auto"/>
            </w:tcBorders>
          </w:tcPr>
          <w:p w14:paraId="7710BECF" w14:textId="77777777" w:rsidR="00015309" w:rsidRPr="00807C7B" w:rsidRDefault="00015309" w:rsidP="006A5F35">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5874FED0" w14:textId="77777777" w:rsidR="00015309" w:rsidRPr="00807C7B" w:rsidRDefault="00015309" w:rsidP="006A5F3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1B6055E5" w14:textId="77777777" w:rsidR="00015309" w:rsidRPr="00807C7B" w:rsidRDefault="00015309" w:rsidP="006A5F3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59CBEDFC" w14:textId="77777777" w:rsidR="00015309" w:rsidRPr="00807C7B" w:rsidRDefault="00015309" w:rsidP="006A5F3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7F75B46F" w14:textId="77777777" w:rsidR="00015309" w:rsidRPr="00807C7B" w:rsidRDefault="00015309" w:rsidP="006A5F3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619808FF" w14:textId="77777777" w:rsidR="00015309" w:rsidRPr="00807C7B" w:rsidRDefault="00015309" w:rsidP="006A5F3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209E1673" w14:textId="77777777" w:rsidR="00015309" w:rsidRPr="00AE7509" w:rsidRDefault="00015309" w:rsidP="006A5F35">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BCFFE4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55A2AE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2DB72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09D62AA" w14:textId="77777777" w:rsidTr="006A5F35">
        <w:trPr>
          <w:trHeight w:val="29"/>
        </w:trPr>
        <w:tc>
          <w:tcPr>
            <w:tcW w:w="1911" w:type="dxa"/>
            <w:tcBorders>
              <w:top w:val="nil"/>
              <w:left w:val="single" w:sz="4" w:space="0" w:color="auto"/>
              <w:bottom w:val="nil"/>
              <w:right w:val="single" w:sz="4" w:space="0" w:color="auto"/>
            </w:tcBorders>
          </w:tcPr>
          <w:p w14:paraId="7D0F8A6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3DFA2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B23E2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D080AE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982A5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2B74487" w14:textId="77777777" w:rsidTr="006A5F35">
        <w:trPr>
          <w:trHeight w:val="29"/>
        </w:trPr>
        <w:tc>
          <w:tcPr>
            <w:tcW w:w="1911" w:type="dxa"/>
            <w:tcBorders>
              <w:top w:val="nil"/>
              <w:left w:val="single" w:sz="4" w:space="0" w:color="auto"/>
              <w:bottom w:val="nil"/>
              <w:right w:val="single" w:sz="4" w:space="0" w:color="auto"/>
            </w:tcBorders>
          </w:tcPr>
          <w:p w14:paraId="30DECE6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A20E0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0207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AF94F8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6BAC2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3A84527" w14:textId="77777777" w:rsidTr="006A5F35">
        <w:trPr>
          <w:trHeight w:val="29"/>
        </w:trPr>
        <w:tc>
          <w:tcPr>
            <w:tcW w:w="1911" w:type="dxa"/>
            <w:tcBorders>
              <w:top w:val="nil"/>
              <w:left w:val="single" w:sz="4" w:space="0" w:color="auto"/>
              <w:bottom w:val="nil"/>
              <w:right w:val="single" w:sz="4" w:space="0" w:color="auto"/>
            </w:tcBorders>
          </w:tcPr>
          <w:p w14:paraId="2BCCE76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D5432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7D79D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6B73A8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4DA46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8C527A1" w14:textId="77777777" w:rsidTr="006A5F35">
        <w:trPr>
          <w:trHeight w:val="29"/>
        </w:trPr>
        <w:tc>
          <w:tcPr>
            <w:tcW w:w="1911" w:type="dxa"/>
            <w:tcBorders>
              <w:top w:val="single" w:sz="4" w:space="0" w:color="auto"/>
              <w:left w:val="single" w:sz="4" w:space="0" w:color="auto"/>
              <w:bottom w:val="nil"/>
              <w:right w:val="single" w:sz="4" w:space="0" w:color="auto"/>
            </w:tcBorders>
          </w:tcPr>
          <w:p w14:paraId="7971C52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CA_n5A-n25(2A)-n66A-n78A</w:t>
            </w:r>
          </w:p>
        </w:tc>
        <w:tc>
          <w:tcPr>
            <w:tcW w:w="2038" w:type="dxa"/>
            <w:tcBorders>
              <w:top w:val="single" w:sz="4" w:space="0" w:color="auto"/>
              <w:left w:val="single" w:sz="4" w:space="0" w:color="auto"/>
              <w:bottom w:val="nil"/>
              <w:right w:val="single" w:sz="4" w:space="0" w:color="auto"/>
            </w:tcBorders>
          </w:tcPr>
          <w:p w14:paraId="1CA651A7"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3972259"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80D9064"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B6920EC"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B20DA59"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6654F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79FA44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26CE0F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FF935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7EFB98A5" w14:textId="77777777" w:rsidTr="006A5F35">
        <w:trPr>
          <w:trHeight w:val="29"/>
        </w:trPr>
        <w:tc>
          <w:tcPr>
            <w:tcW w:w="1911" w:type="dxa"/>
            <w:tcBorders>
              <w:top w:val="nil"/>
              <w:left w:val="single" w:sz="4" w:space="0" w:color="auto"/>
              <w:bottom w:val="nil"/>
              <w:right w:val="single" w:sz="4" w:space="0" w:color="auto"/>
            </w:tcBorders>
          </w:tcPr>
          <w:p w14:paraId="6E8E4B6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EF177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65006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BCE7C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B9DC78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36FD5C5" w14:textId="77777777" w:rsidTr="006A5F35">
        <w:trPr>
          <w:trHeight w:val="29"/>
        </w:trPr>
        <w:tc>
          <w:tcPr>
            <w:tcW w:w="1911" w:type="dxa"/>
            <w:tcBorders>
              <w:top w:val="nil"/>
              <w:left w:val="single" w:sz="4" w:space="0" w:color="auto"/>
              <w:bottom w:val="nil"/>
              <w:right w:val="single" w:sz="4" w:space="0" w:color="auto"/>
            </w:tcBorders>
          </w:tcPr>
          <w:p w14:paraId="151BEAA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05D41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A77FB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9DBF4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2FD0F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0C1F2C7" w14:textId="77777777" w:rsidTr="006A5F35">
        <w:trPr>
          <w:trHeight w:val="29"/>
        </w:trPr>
        <w:tc>
          <w:tcPr>
            <w:tcW w:w="1911" w:type="dxa"/>
            <w:tcBorders>
              <w:top w:val="nil"/>
              <w:left w:val="single" w:sz="4" w:space="0" w:color="auto"/>
              <w:bottom w:val="nil"/>
              <w:right w:val="single" w:sz="4" w:space="0" w:color="auto"/>
            </w:tcBorders>
          </w:tcPr>
          <w:p w14:paraId="746891B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AB580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5CB4B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18DEF2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1D869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A03CA41" w14:textId="77777777" w:rsidTr="006A5F35">
        <w:trPr>
          <w:trHeight w:val="29"/>
        </w:trPr>
        <w:tc>
          <w:tcPr>
            <w:tcW w:w="1911" w:type="dxa"/>
            <w:tcBorders>
              <w:top w:val="single" w:sz="4" w:space="0" w:color="auto"/>
              <w:left w:val="single" w:sz="4" w:space="0" w:color="auto"/>
              <w:bottom w:val="nil"/>
              <w:right w:val="single" w:sz="4" w:space="0" w:color="auto"/>
            </w:tcBorders>
          </w:tcPr>
          <w:p w14:paraId="7B8B898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CA_n5A-n25A-n66(2A)-n78A</w:t>
            </w:r>
          </w:p>
        </w:tc>
        <w:tc>
          <w:tcPr>
            <w:tcW w:w="2038" w:type="dxa"/>
            <w:tcBorders>
              <w:top w:val="single" w:sz="4" w:space="0" w:color="auto"/>
              <w:left w:val="single" w:sz="4" w:space="0" w:color="auto"/>
              <w:bottom w:val="nil"/>
              <w:right w:val="single" w:sz="4" w:space="0" w:color="auto"/>
            </w:tcBorders>
          </w:tcPr>
          <w:p w14:paraId="33287DC0"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36D0A17"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928D7F0"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EF10C3F"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06FA2AD"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5C0C63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F8170D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3D1E24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E2D4A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129732E" w14:textId="77777777" w:rsidTr="006A5F35">
        <w:trPr>
          <w:trHeight w:val="29"/>
        </w:trPr>
        <w:tc>
          <w:tcPr>
            <w:tcW w:w="1911" w:type="dxa"/>
            <w:tcBorders>
              <w:top w:val="nil"/>
              <w:left w:val="single" w:sz="4" w:space="0" w:color="auto"/>
              <w:bottom w:val="nil"/>
              <w:right w:val="single" w:sz="4" w:space="0" w:color="auto"/>
            </w:tcBorders>
          </w:tcPr>
          <w:p w14:paraId="3E72E81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93DC6D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01165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EC20BD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4C74C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63CB299" w14:textId="77777777" w:rsidTr="006A5F35">
        <w:trPr>
          <w:trHeight w:val="29"/>
        </w:trPr>
        <w:tc>
          <w:tcPr>
            <w:tcW w:w="1911" w:type="dxa"/>
            <w:tcBorders>
              <w:top w:val="nil"/>
              <w:left w:val="single" w:sz="4" w:space="0" w:color="auto"/>
              <w:bottom w:val="nil"/>
              <w:right w:val="single" w:sz="4" w:space="0" w:color="auto"/>
            </w:tcBorders>
          </w:tcPr>
          <w:p w14:paraId="2E34609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A6B23A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43A0F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C83C78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68ACF3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EDE8CAD" w14:textId="77777777" w:rsidTr="006A5F35">
        <w:trPr>
          <w:trHeight w:val="29"/>
        </w:trPr>
        <w:tc>
          <w:tcPr>
            <w:tcW w:w="1911" w:type="dxa"/>
            <w:tcBorders>
              <w:top w:val="nil"/>
              <w:left w:val="single" w:sz="4" w:space="0" w:color="auto"/>
              <w:bottom w:val="nil"/>
              <w:right w:val="single" w:sz="4" w:space="0" w:color="auto"/>
            </w:tcBorders>
          </w:tcPr>
          <w:p w14:paraId="319C58D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609385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2AA8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915103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1B6AD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888BABD" w14:textId="77777777" w:rsidTr="006A5F35">
        <w:trPr>
          <w:trHeight w:val="29"/>
        </w:trPr>
        <w:tc>
          <w:tcPr>
            <w:tcW w:w="1911" w:type="dxa"/>
            <w:tcBorders>
              <w:top w:val="single" w:sz="4" w:space="0" w:color="auto"/>
              <w:left w:val="single" w:sz="4" w:space="0" w:color="auto"/>
              <w:bottom w:val="nil"/>
              <w:right w:val="single" w:sz="4" w:space="0" w:color="auto"/>
            </w:tcBorders>
          </w:tcPr>
          <w:p w14:paraId="6AC7A92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CA_n5A-n25A-n66A-n78(2A)</w:t>
            </w:r>
          </w:p>
        </w:tc>
        <w:tc>
          <w:tcPr>
            <w:tcW w:w="2038" w:type="dxa"/>
            <w:tcBorders>
              <w:top w:val="single" w:sz="4" w:space="0" w:color="auto"/>
              <w:left w:val="single" w:sz="4" w:space="0" w:color="auto"/>
              <w:bottom w:val="nil"/>
              <w:right w:val="single" w:sz="4" w:space="0" w:color="auto"/>
            </w:tcBorders>
          </w:tcPr>
          <w:p w14:paraId="08B04091" w14:textId="77777777" w:rsidR="00015309" w:rsidRPr="00807C7B" w:rsidRDefault="00015309" w:rsidP="006A5F35">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6CA9AB9A" w14:textId="77777777" w:rsidR="00015309" w:rsidRPr="00807C7B" w:rsidRDefault="00015309" w:rsidP="006A5F3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4429243D" w14:textId="77777777" w:rsidR="00015309" w:rsidRPr="00807C7B" w:rsidRDefault="00015309" w:rsidP="006A5F3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79600436" w14:textId="77777777" w:rsidR="00015309" w:rsidRPr="00807C7B" w:rsidRDefault="00015309" w:rsidP="006A5F3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738E7377" w14:textId="77777777" w:rsidR="00015309" w:rsidRPr="00807C7B" w:rsidRDefault="00015309" w:rsidP="006A5F3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3AF09324" w14:textId="77777777" w:rsidR="00015309" w:rsidRPr="00807C7B" w:rsidRDefault="00015309" w:rsidP="006A5F3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3A49B01C" w14:textId="77777777" w:rsidR="00015309" w:rsidRPr="00AE7509" w:rsidRDefault="00015309" w:rsidP="006A5F35">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7F5E8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FE392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78ACC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125B210" w14:textId="77777777" w:rsidTr="006A5F35">
        <w:trPr>
          <w:trHeight w:val="29"/>
        </w:trPr>
        <w:tc>
          <w:tcPr>
            <w:tcW w:w="1911" w:type="dxa"/>
            <w:tcBorders>
              <w:top w:val="nil"/>
              <w:left w:val="single" w:sz="4" w:space="0" w:color="auto"/>
              <w:bottom w:val="nil"/>
              <w:right w:val="single" w:sz="4" w:space="0" w:color="auto"/>
            </w:tcBorders>
          </w:tcPr>
          <w:p w14:paraId="5070AED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DF0413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022C3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F6779B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B5811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93D1AB9" w14:textId="77777777" w:rsidTr="006A5F35">
        <w:trPr>
          <w:trHeight w:val="29"/>
        </w:trPr>
        <w:tc>
          <w:tcPr>
            <w:tcW w:w="1911" w:type="dxa"/>
            <w:tcBorders>
              <w:top w:val="nil"/>
              <w:left w:val="single" w:sz="4" w:space="0" w:color="auto"/>
              <w:bottom w:val="nil"/>
              <w:right w:val="single" w:sz="4" w:space="0" w:color="auto"/>
            </w:tcBorders>
          </w:tcPr>
          <w:p w14:paraId="1E2CC27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62D20F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5702A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10EA5E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00515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E4854A2" w14:textId="77777777" w:rsidTr="006A5F35">
        <w:trPr>
          <w:trHeight w:val="29"/>
        </w:trPr>
        <w:tc>
          <w:tcPr>
            <w:tcW w:w="1911" w:type="dxa"/>
            <w:tcBorders>
              <w:top w:val="nil"/>
              <w:left w:val="single" w:sz="4" w:space="0" w:color="auto"/>
              <w:bottom w:val="nil"/>
              <w:right w:val="single" w:sz="4" w:space="0" w:color="auto"/>
            </w:tcBorders>
          </w:tcPr>
          <w:p w14:paraId="5836F3D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F344CC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723C7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D85A63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B45C2A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2A1D40F" w14:textId="77777777" w:rsidTr="006A5F35">
        <w:trPr>
          <w:trHeight w:val="29"/>
        </w:trPr>
        <w:tc>
          <w:tcPr>
            <w:tcW w:w="1911" w:type="dxa"/>
            <w:tcBorders>
              <w:top w:val="single" w:sz="4" w:space="0" w:color="auto"/>
              <w:left w:val="single" w:sz="4" w:space="0" w:color="auto"/>
              <w:bottom w:val="nil"/>
              <w:right w:val="single" w:sz="4" w:space="0" w:color="auto"/>
            </w:tcBorders>
          </w:tcPr>
          <w:p w14:paraId="17E3A2E5"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CA_n5A-n25(2A)-n66(2A)-n78A</w:t>
            </w:r>
          </w:p>
          <w:p w14:paraId="12ECEF1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69C9B79"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61053630"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1FFCC959"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3FC5231D"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8E0E9D4"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77718C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EFE249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6CEABB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9D826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96A4758" w14:textId="77777777" w:rsidTr="006A5F35">
        <w:trPr>
          <w:trHeight w:val="29"/>
        </w:trPr>
        <w:tc>
          <w:tcPr>
            <w:tcW w:w="1911" w:type="dxa"/>
            <w:tcBorders>
              <w:top w:val="nil"/>
              <w:left w:val="single" w:sz="4" w:space="0" w:color="auto"/>
              <w:bottom w:val="nil"/>
              <w:right w:val="single" w:sz="4" w:space="0" w:color="auto"/>
            </w:tcBorders>
          </w:tcPr>
          <w:p w14:paraId="4551275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5EA04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387B3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3DB031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41309C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42D5692" w14:textId="77777777" w:rsidTr="006A5F35">
        <w:trPr>
          <w:trHeight w:val="29"/>
        </w:trPr>
        <w:tc>
          <w:tcPr>
            <w:tcW w:w="1911" w:type="dxa"/>
            <w:tcBorders>
              <w:top w:val="nil"/>
              <w:left w:val="single" w:sz="4" w:space="0" w:color="auto"/>
              <w:bottom w:val="nil"/>
              <w:right w:val="single" w:sz="4" w:space="0" w:color="auto"/>
            </w:tcBorders>
          </w:tcPr>
          <w:p w14:paraId="3D3FDC1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EAAE5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E95C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1357F5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C61EF7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B15120B" w14:textId="77777777" w:rsidTr="006A5F35">
        <w:trPr>
          <w:trHeight w:val="29"/>
        </w:trPr>
        <w:tc>
          <w:tcPr>
            <w:tcW w:w="1911" w:type="dxa"/>
            <w:tcBorders>
              <w:top w:val="nil"/>
              <w:left w:val="single" w:sz="4" w:space="0" w:color="auto"/>
              <w:bottom w:val="nil"/>
              <w:right w:val="single" w:sz="4" w:space="0" w:color="auto"/>
            </w:tcBorders>
          </w:tcPr>
          <w:p w14:paraId="2A5ECF7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4908E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E8550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A119FD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2ECA5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B062507" w14:textId="77777777" w:rsidTr="006A5F35">
        <w:trPr>
          <w:trHeight w:val="29"/>
        </w:trPr>
        <w:tc>
          <w:tcPr>
            <w:tcW w:w="1911" w:type="dxa"/>
            <w:tcBorders>
              <w:top w:val="single" w:sz="4" w:space="0" w:color="auto"/>
              <w:left w:val="single" w:sz="4" w:space="0" w:color="auto"/>
              <w:bottom w:val="nil"/>
              <w:right w:val="single" w:sz="4" w:space="0" w:color="auto"/>
            </w:tcBorders>
          </w:tcPr>
          <w:p w14:paraId="326210C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CA_n5A-n25(2A)-n66A-n78(2A)</w:t>
            </w:r>
          </w:p>
        </w:tc>
        <w:tc>
          <w:tcPr>
            <w:tcW w:w="2038" w:type="dxa"/>
            <w:tcBorders>
              <w:top w:val="single" w:sz="4" w:space="0" w:color="auto"/>
              <w:left w:val="single" w:sz="4" w:space="0" w:color="auto"/>
              <w:bottom w:val="nil"/>
              <w:right w:val="single" w:sz="4" w:space="0" w:color="auto"/>
            </w:tcBorders>
          </w:tcPr>
          <w:p w14:paraId="772B7C62"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5A4FBBBA"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3FE1BFCA"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52876D77"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07F5A34"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0B44CE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FF7868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5F1850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88FAB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68EDD2E" w14:textId="77777777" w:rsidTr="006A5F35">
        <w:trPr>
          <w:trHeight w:val="29"/>
        </w:trPr>
        <w:tc>
          <w:tcPr>
            <w:tcW w:w="1911" w:type="dxa"/>
            <w:tcBorders>
              <w:top w:val="nil"/>
              <w:left w:val="single" w:sz="4" w:space="0" w:color="auto"/>
              <w:bottom w:val="nil"/>
              <w:right w:val="single" w:sz="4" w:space="0" w:color="auto"/>
            </w:tcBorders>
          </w:tcPr>
          <w:p w14:paraId="75C7576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701C4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F982F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D22405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60AC75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FB29992" w14:textId="77777777" w:rsidTr="006A5F35">
        <w:trPr>
          <w:trHeight w:val="29"/>
        </w:trPr>
        <w:tc>
          <w:tcPr>
            <w:tcW w:w="1911" w:type="dxa"/>
            <w:tcBorders>
              <w:top w:val="nil"/>
              <w:left w:val="single" w:sz="4" w:space="0" w:color="auto"/>
              <w:bottom w:val="nil"/>
              <w:right w:val="single" w:sz="4" w:space="0" w:color="auto"/>
            </w:tcBorders>
          </w:tcPr>
          <w:p w14:paraId="31C7EF8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3BC76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5DCCA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781F84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1E265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4225752" w14:textId="77777777" w:rsidTr="006A5F35">
        <w:trPr>
          <w:trHeight w:val="29"/>
        </w:trPr>
        <w:tc>
          <w:tcPr>
            <w:tcW w:w="1911" w:type="dxa"/>
            <w:tcBorders>
              <w:top w:val="nil"/>
              <w:left w:val="single" w:sz="4" w:space="0" w:color="auto"/>
              <w:bottom w:val="nil"/>
              <w:right w:val="single" w:sz="4" w:space="0" w:color="auto"/>
            </w:tcBorders>
          </w:tcPr>
          <w:p w14:paraId="01BA637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857AA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BF570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C796EE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9A117F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B0F2E74" w14:textId="77777777" w:rsidTr="006A5F35">
        <w:trPr>
          <w:trHeight w:val="29"/>
        </w:trPr>
        <w:tc>
          <w:tcPr>
            <w:tcW w:w="1911" w:type="dxa"/>
            <w:tcBorders>
              <w:top w:val="single" w:sz="4" w:space="0" w:color="auto"/>
              <w:left w:val="single" w:sz="4" w:space="0" w:color="auto"/>
              <w:bottom w:val="nil"/>
              <w:right w:val="single" w:sz="4" w:space="0" w:color="auto"/>
            </w:tcBorders>
          </w:tcPr>
          <w:p w14:paraId="747CBBC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CA_n5A-n25A-n66(2A)-n78(2A)</w:t>
            </w:r>
          </w:p>
        </w:tc>
        <w:tc>
          <w:tcPr>
            <w:tcW w:w="2038" w:type="dxa"/>
            <w:tcBorders>
              <w:top w:val="single" w:sz="4" w:space="0" w:color="auto"/>
              <w:left w:val="single" w:sz="4" w:space="0" w:color="auto"/>
              <w:bottom w:val="nil"/>
              <w:right w:val="single" w:sz="4" w:space="0" w:color="auto"/>
            </w:tcBorders>
          </w:tcPr>
          <w:p w14:paraId="703CBD12"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52E5E70"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EE9D51D"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BA19EFD"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25D2780"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AC1404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2CCABE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0EBA65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59474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C54FA61" w14:textId="77777777" w:rsidTr="006A5F35">
        <w:trPr>
          <w:trHeight w:val="29"/>
        </w:trPr>
        <w:tc>
          <w:tcPr>
            <w:tcW w:w="1911" w:type="dxa"/>
            <w:tcBorders>
              <w:top w:val="nil"/>
              <w:left w:val="single" w:sz="4" w:space="0" w:color="auto"/>
              <w:bottom w:val="nil"/>
              <w:right w:val="single" w:sz="4" w:space="0" w:color="auto"/>
            </w:tcBorders>
          </w:tcPr>
          <w:p w14:paraId="5075E79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416DD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1F5B2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F8815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85E95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0FB1970" w14:textId="77777777" w:rsidTr="006A5F35">
        <w:trPr>
          <w:trHeight w:val="29"/>
        </w:trPr>
        <w:tc>
          <w:tcPr>
            <w:tcW w:w="1911" w:type="dxa"/>
            <w:tcBorders>
              <w:top w:val="nil"/>
              <w:left w:val="single" w:sz="4" w:space="0" w:color="auto"/>
              <w:bottom w:val="nil"/>
              <w:right w:val="single" w:sz="4" w:space="0" w:color="auto"/>
            </w:tcBorders>
          </w:tcPr>
          <w:p w14:paraId="4316445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49778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7C5F4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F5FCE5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97C4F4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4C787F7" w14:textId="77777777" w:rsidTr="006A5F35">
        <w:trPr>
          <w:trHeight w:val="29"/>
        </w:trPr>
        <w:tc>
          <w:tcPr>
            <w:tcW w:w="1911" w:type="dxa"/>
            <w:tcBorders>
              <w:top w:val="nil"/>
              <w:left w:val="single" w:sz="4" w:space="0" w:color="auto"/>
              <w:bottom w:val="nil"/>
              <w:right w:val="single" w:sz="4" w:space="0" w:color="auto"/>
            </w:tcBorders>
          </w:tcPr>
          <w:p w14:paraId="5C0B96B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A1805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C624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D7D106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1EBF94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F3E5208" w14:textId="77777777" w:rsidTr="006A5F35">
        <w:trPr>
          <w:trHeight w:val="29"/>
        </w:trPr>
        <w:tc>
          <w:tcPr>
            <w:tcW w:w="1911" w:type="dxa"/>
            <w:tcBorders>
              <w:top w:val="single" w:sz="4" w:space="0" w:color="auto"/>
              <w:left w:val="single" w:sz="4" w:space="0" w:color="auto"/>
              <w:bottom w:val="nil"/>
              <w:right w:val="single" w:sz="4" w:space="0" w:color="auto"/>
            </w:tcBorders>
          </w:tcPr>
          <w:p w14:paraId="05B7E0C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CA_n5A-n25(2A)-n66(2A)-n78(2A)</w:t>
            </w:r>
          </w:p>
        </w:tc>
        <w:tc>
          <w:tcPr>
            <w:tcW w:w="2038" w:type="dxa"/>
            <w:tcBorders>
              <w:top w:val="single" w:sz="4" w:space="0" w:color="auto"/>
              <w:left w:val="single" w:sz="4" w:space="0" w:color="auto"/>
              <w:bottom w:val="nil"/>
              <w:right w:val="single" w:sz="4" w:space="0" w:color="auto"/>
            </w:tcBorders>
          </w:tcPr>
          <w:p w14:paraId="7A371F29"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FB3652D"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03D3DCD"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8789BC5"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5FC942E"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5CD8AB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94F7EC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9C03CA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E416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EB4FD3A" w14:textId="77777777" w:rsidTr="006A5F35">
        <w:trPr>
          <w:trHeight w:val="29"/>
        </w:trPr>
        <w:tc>
          <w:tcPr>
            <w:tcW w:w="1911" w:type="dxa"/>
            <w:tcBorders>
              <w:top w:val="nil"/>
              <w:left w:val="single" w:sz="4" w:space="0" w:color="auto"/>
              <w:bottom w:val="nil"/>
              <w:right w:val="single" w:sz="4" w:space="0" w:color="auto"/>
            </w:tcBorders>
          </w:tcPr>
          <w:p w14:paraId="24DDDA5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0E28D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2069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003AF2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862BB3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9C81EDA" w14:textId="77777777" w:rsidTr="006A5F35">
        <w:trPr>
          <w:trHeight w:val="29"/>
        </w:trPr>
        <w:tc>
          <w:tcPr>
            <w:tcW w:w="1911" w:type="dxa"/>
            <w:tcBorders>
              <w:top w:val="nil"/>
              <w:left w:val="single" w:sz="4" w:space="0" w:color="auto"/>
              <w:bottom w:val="nil"/>
              <w:right w:val="single" w:sz="4" w:space="0" w:color="auto"/>
            </w:tcBorders>
          </w:tcPr>
          <w:p w14:paraId="6063888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78FFC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F853B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AB1AEE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D90097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34B1634" w14:textId="77777777" w:rsidTr="006A5F35">
        <w:trPr>
          <w:trHeight w:val="29"/>
        </w:trPr>
        <w:tc>
          <w:tcPr>
            <w:tcW w:w="1911" w:type="dxa"/>
            <w:tcBorders>
              <w:top w:val="nil"/>
              <w:left w:val="single" w:sz="4" w:space="0" w:color="auto"/>
              <w:bottom w:val="nil"/>
              <w:right w:val="single" w:sz="4" w:space="0" w:color="auto"/>
            </w:tcBorders>
          </w:tcPr>
          <w:p w14:paraId="6D547E5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80A89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CFF3B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3C62F1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5095D3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FCC8D64" w14:textId="77777777" w:rsidTr="006A5F35">
        <w:trPr>
          <w:trHeight w:val="29"/>
        </w:trPr>
        <w:tc>
          <w:tcPr>
            <w:tcW w:w="1911" w:type="dxa"/>
            <w:tcBorders>
              <w:top w:val="single" w:sz="4" w:space="0" w:color="auto"/>
              <w:left w:val="single" w:sz="4" w:space="0" w:color="auto"/>
              <w:bottom w:val="nil"/>
              <w:right w:val="single" w:sz="4" w:space="0" w:color="auto"/>
            </w:tcBorders>
          </w:tcPr>
          <w:p w14:paraId="429F73F9" w14:textId="77777777" w:rsidR="00015309" w:rsidRPr="00AE7509" w:rsidRDefault="00015309" w:rsidP="006A5F35">
            <w:pPr>
              <w:pStyle w:val="TAC"/>
              <w:rPr>
                <w:rFonts w:eastAsia="SimSun"/>
                <w:lang w:val="en-US" w:eastAsia="zh-CN" w:bidi="ar"/>
              </w:rPr>
            </w:pPr>
            <w:r w:rsidRPr="00EF6BC5">
              <w:rPr>
                <w:lang w:eastAsia="zh-CN"/>
              </w:rPr>
              <w:t>CA_n5A-n28A-n78A-n79A</w:t>
            </w:r>
          </w:p>
        </w:tc>
        <w:tc>
          <w:tcPr>
            <w:tcW w:w="2038" w:type="dxa"/>
            <w:tcBorders>
              <w:top w:val="nil"/>
              <w:left w:val="single" w:sz="4" w:space="0" w:color="auto"/>
              <w:bottom w:val="nil"/>
              <w:right w:val="single" w:sz="4" w:space="0" w:color="auto"/>
            </w:tcBorders>
          </w:tcPr>
          <w:p w14:paraId="7A31024D" w14:textId="77777777" w:rsidR="00015309" w:rsidRPr="00EF6BC5" w:rsidRDefault="00015309" w:rsidP="006A5F35">
            <w:pPr>
              <w:pStyle w:val="TAC"/>
              <w:rPr>
                <w:lang w:eastAsia="zh-CN"/>
              </w:rPr>
            </w:pPr>
            <w:r w:rsidRPr="00EF6BC5">
              <w:rPr>
                <w:lang w:eastAsia="zh-CN"/>
              </w:rPr>
              <w:t>CA_n5A-n28A</w:t>
            </w:r>
          </w:p>
          <w:p w14:paraId="453244ED" w14:textId="77777777" w:rsidR="00015309" w:rsidRPr="00EF6BC5" w:rsidRDefault="00015309" w:rsidP="006A5F35">
            <w:pPr>
              <w:pStyle w:val="TAC"/>
              <w:rPr>
                <w:lang w:eastAsia="zh-CN"/>
              </w:rPr>
            </w:pPr>
            <w:r w:rsidRPr="00EF6BC5">
              <w:rPr>
                <w:lang w:eastAsia="zh-CN"/>
              </w:rPr>
              <w:t>CA_n5A-n78A</w:t>
            </w:r>
          </w:p>
          <w:p w14:paraId="348B02CD" w14:textId="77777777" w:rsidR="00015309" w:rsidRPr="00EF6BC5" w:rsidRDefault="00015309" w:rsidP="006A5F35">
            <w:pPr>
              <w:pStyle w:val="TAC"/>
              <w:rPr>
                <w:lang w:eastAsia="zh-CN"/>
              </w:rPr>
            </w:pPr>
            <w:r w:rsidRPr="00EF6BC5">
              <w:rPr>
                <w:lang w:eastAsia="zh-CN"/>
              </w:rPr>
              <w:t>CA_n5A-n79A</w:t>
            </w:r>
          </w:p>
          <w:p w14:paraId="53F74FFB" w14:textId="77777777" w:rsidR="00015309" w:rsidRPr="00EF6BC5" w:rsidRDefault="00015309" w:rsidP="006A5F35">
            <w:pPr>
              <w:pStyle w:val="TAC"/>
              <w:rPr>
                <w:lang w:eastAsia="zh-CN"/>
              </w:rPr>
            </w:pPr>
            <w:r w:rsidRPr="00EF6BC5">
              <w:rPr>
                <w:lang w:eastAsia="zh-CN"/>
              </w:rPr>
              <w:t>CA_n28A-n78A</w:t>
            </w:r>
          </w:p>
          <w:p w14:paraId="51C44466" w14:textId="77777777" w:rsidR="00015309" w:rsidRPr="00EF6BC5" w:rsidRDefault="00015309" w:rsidP="006A5F35">
            <w:pPr>
              <w:pStyle w:val="TAC"/>
              <w:rPr>
                <w:lang w:eastAsia="zh-CN"/>
              </w:rPr>
            </w:pPr>
            <w:r w:rsidRPr="00EF6BC5">
              <w:rPr>
                <w:lang w:eastAsia="zh-CN"/>
              </w:rPr>
              <w:t>CA_n28A-n79A</w:t>
            </w:r>
          </w:p>
          <w:p w14:paraId="7180CC53" w14:textId="77777777" w:rsidR="00015309" w:rsidRPr="00AE7509" w:rsidRDefault="00015309" w:rsidP="006A5F35">
            <w:pPr>
              <w:pStyle w:val="TAC"/>
              <w:rPr>
                <w:rFonts w:eastAsia="SimSun"/>
                <w:lang w:val="en-US" w:eastAsia="zh-CN" w:bidi="ar"/>
              </w:rPr>
            </w:pPr>
            <w:r w:rsidRPr="00EF6BC5">
              <w:rPr>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752B9318" w14:textId="77777777" w:rsidR="00015309" w:rsidRPr="00AE7509" w:rsidRDefault="00015309" w:rsidP="006A5F35">
            <w:pPr>
              <w:pStyle w:val="TAC"/>
              <w:rPr>
                <w:rFonts w:eastAsia="SimSun"/>
              </w:rPr>
            </w:pPr>
            <w:r w:rsidRPr="00AE7509">
              <w:t>n5</w:t>
            </w:r>
          </w:p>
        </w:tc>
        <w:tc>
          <w:tcPr>
            <w:tcW w:w="2958" w:type="dxa"/>
            <w:tcBorders>
              <w:top w:val="single" w:sz="4" w:space="0" w:color="auto"/>
              <w:left w:val="single" w:sz="4" w:space="0" w:color="auto"/>
              <w:bottom w:val="single" w:sz="4" w:space="0" w:color="auto"/>
              <w:right w:val="single" w:sz="4" w:space="0" w:color="auto"/>
            </w:tcBorders>
          </w:tcPr>
          <w:p w14:paraId="23B7052B" w14:textId="77777777" w:rsidR="00015309" w:rsidRPr="00AE7509" w:rsidRDefault="00015309" w:rsidP="006A5F35">
            <w:pPr>
              <w:pStyle w:val="TAC"/>
              <w:rPr>
                <w:rFonts w:eastAsia="SimSu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3F4E096E" w14:textId="77777777" w:rsidR="00015309" w:rsidRPr="00AE7509" w:rsidRDefault="00015309" w:rsidP="006A5F35">
            <w:pPr>
              <w:pStyle w:val="TAC"/>
              <w:rPr>
                <w:rFonts w:eastAsia="SimSun"/>
                <w:lang w:val="en-US" w:eastAsia="zh-CN" w:bidi="ar"/>
              </w:rPr>
            </w:pPr>
            <w:r>
              <w:rPr>
                <w:kern w:val="2"/>
                <w:szCs w:val="22"/>
                <w:lang w:val="en-US" w:eastAsia="zh-CN"/>
              </w:rPr>
              <w:t>4 and 5</w:t>
            </w:r>
          </w:p>
        </w:tc>
      </w:tr>
      <w:tr w:rsidR="00015309" w:rsidRPr="00AE7509" w14:paraId="4D93719F" w14:textId="77777777" w:rsidTr="006A5F35">
        <w:trPr>
          <w:trHeight w:val="29"/>
        </w:trPr>
        <w:tc>
          <w:tcPr>
            <w:tcW w:w="1911" w:type="dxa"/>
            <w:tcBorders>
              <w:top w:val="nil"/>
              <w:left w:val="single" w:sz="4" w:space="0" w:color="auto"/>
              <w:bottom w:val="nil"/>
              <w:right w:val="single" w:sz="4" w:space="0" w:color="auto"/>
            </w:tcBorders>
          </w:tcPr>
          <w:p w14:paraId="5558F34B"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07A6667"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B75550" w14:textId="77777777" w:rsidR="00015309" w:rsidRPr="00AE7509" w:rsidRDefault="00015309" w:rsidP="006A5F35">
            <w:pPr>
              <w:pStyle w:val="TAC"/>
              <w:rPr>
                <w:rFonts w:eastAsia="SimSun"/>
              </w:rPr>
            </w:pPr>
            <w:r w:rsidRPr="00AE7509">
              <w:t>n2</w:t>
            </w:r>
            <w:r>
              <w:t>8</w:t>
            </w:r>
          </w:p>
        </w:tc>
        <w:tc>
          <w:tcPr>
            <w:tcW w:w="2958" w:type="dxa"/>
            <w:tcBorders>
              <w:top w:val="single" w:sz="4" w:space="0" w:color="auto"/>
              <w:left w:val="single" w:sz="4" w:space="0" w:color="auto"/>
              <w:bottom w:val="single" w:sz="4" w:space="0" w:color="auto"/>
              <w:right w:val="single" w:sz="4" w:space="0" w:color="auto"/>
            </w:tcBorders>
          </w:tcPr>
          <w:p w14:paraId="4E509403" w14:textId="77777777" w:rsidR="00015309" w:rsidRPr="00AE7509" w:rsidRDefault="00015309" w:rsidP="006A5F35">
            <w:pPr>
              <w:pStyle w:val="TAC"/>
              <w:rPr>
                <w:rFonts w:eastAsia="SimSu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tcPr>
          <w:p w14:paraId="044B088B" w14:textId="77777777" w:rsidR="00015309" w:rsidRPr="00AE7509" w:rsidRDefault="00015309" w:rsidP="006A5F35">
            <w:pPr>
              <w:pStyle w:val="TAC"/>
              <w:rPr>
                <w:rFonts w:eastAsia="SimSun"/>
                <w:lang w:val="en-US" w:eastAsia="zh-CN" w:bidi="ar"/>
              </w:rPr>
            </w:pPr>
          </w:p>
        </w:tc>
      </w:tr>
      <w:tr w:rsidR="00015309" w:rsidRPr="00AE7509" w14:paraId="12E59EBF" w14:textId="77777777" w:rsidTr="006A5F35">
        <w:trPr>
          <w:trHeight w:val="29"/>
        </w:trPr>
        <w:tc>
          <w:tcPr>
            <w:tcW w:w="1911" w:type="dxa"/>
            <w:tcBorders>
              <w:top w:val="nil"/>
              <w:left w:val="single" w:sz="4" w:space="0" w:color="auto"/>
              <w:bottom w:val="nil"/>
              <w:right w:val="single" w:sz="4" w:space="0" w:color="auto"/>
            </w:tcBorders>
          </w:tcPr>
          <w:p w14:paraId="2C7AB249"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A1665F8"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52D7ED" w14:textId="77777777" w:rsidR="00015309" w:rsidRPr="00AE7509" w:rsidRDefault="00015309" w:rsidP="006A5F35">
            <w:pPr>
              <w:pStyle w:val="TAC"/>
              <w:rPr>
                <w:rFonts w:eastAsia="SimSun"/>
              </w:rPr>
            </w:pPr>
            <w:r w:rsidRPr="00AE7509">
              <w:t>n7</w:t>
            </w:r>
            <w:r>
              <w:t>8</w:t>
            </w:r>
          </w:p>
        </w:tc>
        <w:tc>
          <w:tcPr>
            <w:tcW w:w="2958" w:type="dxa"/>
            <w:tcBorders>
              <w:top w:val="single" w:sz="4" w:space="0" w:color="auto"/>
              <w:left w:val="single" w:sz="4" w:space="0" w:color="auto"/>
              <w:bottom w:val="single" w:sz="4" w:space="0" w:color="auto"/>
              <w:right w:val="single" w:sz="4" w:space="0" w:color="auto"/>
            </w:tcBorders>
          </w:tcPr>
          <w:p w14:paraId="2D326A41" w14:textId="77777777" w:rsidR="00015309" w:rsidRPr="00AE7509" w:rsidRDefault="00015309" w:rsidP="006A5F35">
            <w:pPr>
              <w:pStyle w:val="TAC"/>
              <w:rPr>
                <w:rFonts w:eastAsia="SimSu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tcPr>
          <w:p w14:paraId="0222FA36" w14:textId="77777777" w:rsidR="00015309" w:rsidRPr="00AE7509" w:rsidRDefault="00015309" w:rsidP="006A5F35">
            <w:pPr>
              <w:pStyle w:val="TAC"/>
              <w:rPr>
                <w:rFonts w:eastAsia="SimSun"/>
                <w:lang w:val="en-US" w:eastAsia="zh-CN" w:bidi="ar"/>
              </w:rPr>
            </w:pPr>
          </w:p>
        </w:tc>
      </w:tr>
      <w:tr w:rsidR="00015309" w:rsidRPr="00AE7509" w14:paraId="5805A945" w14:textId="77777777" w:rsidTr="006A5F35">
        <w:trPr>
          <w:trHeight w:val="29"/>
        </w:trPr>
        <w:tc>
          <w:tcPr>
            <w:tcW w:w="1911" w:type="dxa"/>
            <w:tcBorders>
              <w:top w:val="nil"/>
              <w:left w:val="single" w:sz="4" w:space="0" w:color="auto"/>
              <w:bottom w:val="single" w:sz="4" w:space="0" w:color="auto"/>
              <w:right w:val="single" w:sz="4" w:space="0" w:color="auto"/>
            </w:tcBorders>
          </w:tcPr>
          <w:p w14:paraId="0E07B08D"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80CCD50"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2D69D3" w14:textId="77777777" w:rsidR="00015309" w:rsidRPr="00AE7509" w:rsidRDefault="00015309" w:rsidP="006A5F35">
            <w:pPr>
              <w:pStyle w:val="TAC"/>
              <w:rPr>
                <w:rFonts w:eastAsia="SimSun"/>
              </w:rPr>
            </w:pPr>
            <w:r w:rsidRPr="00AE7509">
              <w:t>n7</w:t>
            </w:r>
            <w:r>
              <w:t>9</w:t>
            </w:r>
          </w:p>
        </w:tc>
        <w:tc>
          <w:tcPr>
            <w:tcW w:w="2958" w:type="dxa"/>
            <w:tcBorders>
              <w:top w:val="single" w:sz="4" w:space="0" w:color="auto"/>
              <w:left w:val="single" w:sz="4" w:space="0" w:color="auto"/>
              <w:bottom w:val="single" w:sz="4" w:space="0" w:color="auto"/>
              <w:right w:val="single" w:sz="4" w:space="0" w:color="auto"/>
            </w:tcBorders>
            <w:vAlign w:val="center"/>
          </w:tcPr>
          <w:p w14:paraId="2F41B5D8" w14:textId="77777777" w:rsidR="00015309" w:rsidRPr="00AE7509" w:rsidRDefault="00015309" w:rsidP="006A5F35">
            <w:pPr>
              <w:pStyle w:val="TAC"/>
              <w:rPr>
                <w:rFonts w:eastAsia="SimSun"/>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06E9F26B" w14:textId="77777777" w:rsidR="00015309" w:rsidRPr="00AE7509" w:rsidRDefault="00015309" w:rsidP="006A5F35">
            <w:pPr>
              <w:pStyle w:val="TAC"/>
              <w:rPr>
                <w:rFonts w:eastAsia="SimSun"/>
                <w:lang w:val="en-US" w:eastAsia="zh-CN" w:bidi="ar"/>
              </w:rPr>
            </w:pPr>
          </w:p>
        </w:tc>
      </w:tr>
      <w:tr w:rsidR="00015309" w:rsidRPr="00AE7509" w14:paraId="17AA9650" w14:textId="77777777" w:rsidTr="006A5F35">
        <w:trPr>
          <w:trHeight w:val="29"/>
        </w:trPr>
        <w:tc>
          <w:tcPr>
            <w:tcW w:w="1911" w:type="dxa"/>
            <w:tcBorders>
              <w:top w:val="single" w:sz="4" w:space="0" w:color="auto"/>
              <w:left w:val="single" w:sz="4" w:space="0" w:color="auto"/>
              <w:bottom w:val="nil"/>
              <w:right w:val="single" w:sz="4" w:space="0" w:color="auto"/>
            </w:tcBorders>
          </w:tcPr>
          <w:p w14:paraId="6C3B90F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4434FF7D" w14:textId="11DD2670"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ins w:id="113" w:author="BORSATO, RONALD" w:date="2024-01-19T12:41:00Z">
              <w:r w:rsidR="00CB7AED">
                <w:rPr>
                  <w:rFonts w:ascii="Arial" w:eastAsia="SimSun" w:hAnsi="Arial"/>
                  <w:sz w:val="18"/>
                  <w:vertAlign w:val="superscript"/>
                  <w:lang w:eastAsia="zh-CN"/>
                </w:rPr>
                <w:t>,6</w:t>
              </w:r>
            </w:ins>
          </w:p>
          <w:p w14:paraId="403A3B3F"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CA_n5A-n30A</w:t>
            </w:r>
          </w:p>
          <w:p w14:paraId="14FFBBC0"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CA_n5A-n66A</w:t>
            </w:r>
          </w:p>
          <w:p w14:paraId="31D282C0"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73EEDCF5"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CA_n30A-n66A</w:t>
            </w:r>
          </w:p>
          <w:p w14:paraId="2D9FA1B6"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600B7C9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B76C8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ECBF97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2E5CCB"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753507AB" w14:textId="77777777" w:rsidTr="006A5F35">
        <w:trPr>
          <w:trHeight w:val="29"/>
        </w:trPr>
        <w:tc>
          <w:tcPr>
            <w:tcW w:w="1911" w:type="dxa"/>
            <w:tcBorders>
              <w:top w:val="nil"/>
              <w:left w:val="single" w:sz="4" w:space="0" w:color="auto"/>
              <w:bottom w:val="nil"/>
              <w:right w:val="single" w:sz="4" w:space="0" w:color="auto"/>
            </w:tcBorders>
          </w:tcPr>
          <w:p w14:paraId="0655483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C1297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5FD9B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13069D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95962E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D2EF98A" w14:textId="77777777" w:rsidTr="006A5F35">
        <w:trPr>
          <w:trHeight w:val="29"/>
        </w:trPr>
        <w:tc>
          <w:tcPr>
            <w:tcW w:w="1911" w:type="dxa"/>
            <w:tcBorders>
              <w:top w:val="nil"/>
              <w:left w:val="single" w:sz="4" w:space="0" w:color="auto"/>
              <w:bottom w:val="nil"/>
              <w:right w:val="single" w:sz="4" w:space="0" w:color="auto"/>
            </w:tcBorders>
          </w:tcPr>
          <w:p w14:paraId="0E7428C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4D254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9CA7A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D7AF3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69C81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9AE4A9C" w14:textId="77777777" w:rsidTr="006A5F35">
        <w:trPr>
          <w:trHeight w:val="29"/>
        </w:trPr>
        <w:tc>
          <w:tcPr>
            <w:tcW w:w="1911" w:type="dxa"/>
            <w:tcBorders>
              <w:top w:val="nil"/>
              <w:left w:val="single" w:sz="4" w:space="0" w:color="auto"/>
              <w:bottom w:val="single" w:sz="4" w:space="0" w:color="auto"/>
              <w:right w:val="single" w:sz="4" w:space="0" w:color="auto"/>
            </w:tcBorders>
          </w:tcPr>
          <w:p w14:paraId="0E2830C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E2F4E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DA939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5C045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1FF95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18A5D49" w14:textId="77777777" w:rsidTr="006A5F35">
        <w:trPr>
          <w:trHeight w:val="29"/>
        </w:trPr>
        <w:tc>
          <w:tcPr>
            <w:tcW w:w="1911" w:type="dxa"/>
            <w:tcBorders>
              <w:top w:val="single" w:sz="4" w:space="0" w:color="auto"/>
              <w:left w:val="single" w:sz="4" w:space="0" w:color="auto"/>
              <w:bottom w:val="nil"/>
              <w:right w:val="single" w:sz="4" w:space="0" w:color="auto"/>
            </w:tcBorders>
          </w:tcPr>
          <w:p w14:paraId="2E713D1B" w14:textId="77777777" w:rsidR="00015309" w:rsidRPr="00AE7509" w:rsidRDefault="00015309" w:rsidP="006A5F35">
            <w:pPr>
              <w:keepNext/>
              <w:keepLines/>
              <w:spacing w:after="0"/>
              <w:jc w:val="center"/>
              <w:rPr>
                <w:rFonts w:ascii="Arial" w:eastAsia="SimSun" w:hAnsi="Arial"/>
                <w:sz w:val="18"/>
                <w:szCs w:val="22"/>
                <w:lang w:val="en-US"/>
              </w:rPr>
            </w:pPr>
            <w:r w:rsidRPr="00AE7509">
              <w:rPr>
                <w:rFonts w:ascii="Arial" w:eastAsia="SimSun"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49420728"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51954EA" w14:textId="77777777" w:rsidR="00015309" w:rsidRPr="00AE7509" w:rsidRDefault="00015309" w:rsidP="006A5F3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CA_n5A-n30A</w:t>
            </w:r>
          </w:p>
          <w:p w14:paraId="37DB3E25" w14:textId="77777777" w:rsidR="00015309" w:rsidRPr="00AE7509" w:rsidRDefault="00015309" w:rsidP="006A5F3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CA_n5A-n66A</w:t>
            </w:r>
          </w:p>
          <w:p w14:paraId="70EBE090" w14:textId="77777777" w:rsidR="00015309" w:rsidRPr="00AE7509" w:rsidRDefault="00015309" w:rsidP="006A5F3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CA_n5A-n77A</w:t>
            </w:r>
            <w:r w:rsidRPr="00AE7509">
              <w:rPr>
                <w:rFonts w:ascii="Arial" w:eastAsiaTheme="minorEastAsia" w:hAnsi="Arial"/>
                <w:sz w:val="18"/>
                <w:vertAlign w:val="superscript"/>
                <w:lang w:eastAsia="zh-CN"/>
              </w:rPr>
              <w:t>5</w:t>
            </w:r>
          </w:p>
          <w:p w14:paraId="2412ED53" w14:textId="77777777" w:rsidR="00015309" w:rsidRPr="00AE7509" w:rsidRDefault="00015309" w:rsidP="006A5F3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CA_n30A-n66A</w:t>
            </w:r>
          </w:p>
          <w:p w14:paraId="05274A1E" w14:textId="77777777" w:rsidR="00015309" w:rsidRPr="00AE7509" w:rsidRDefault="00015309" w:rsidP="006A5F3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CA_n30A-n77A</w:t>
            </w:r>
            <w:r w:rsidRPr="00AE7509">
              <w:rPr>
                <w:rFonts w:ascii="Arial" w:eastAsiaTheme="minorEastAsia" w:hAnsi="Arial"/>
                <w:sz w:val="18"/>
                <w:vertAlign w:val="superscript"/>
                <w:lang w:eastAsia="zh-CN"/>
              </w:rPr>
              <w:t>5</w:t>
            </w:r>
          </w:p>
          <w:p w14:paraId="4F5326E1" w14:textId="77777777" w:rsidR="00015309" w:rsidRPr="00AE7509" w:rsidRDefault="00015309" w:rsidP="006A5F35">
            <w:pPr>
              <w:keepNext/>
              <w:keepLines/>
              <w:spacing w:after="0"/>
              <w:jc w:val="center"/>
              <w:rPr>
                <w:rFonts w:ascii="Arial" w:eastAsia="SimSun" w:hAnsi="Arial"/>
                <w:sz w:val="18"/>
                <w:szCs w:val="22"/>
                <w:lang w:val="en-US"/>
              </w:rPr>
            </w:pPr>
            <w:r w:rsidRPr="00AE7509">
              <w:rPr>
                <w:rFonts w:ascii="Arial" w:eastAsia="SimSun" w:hAnsi="Arial"/>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407789A" w14:textId="77777777" w:rsidR="00015309" w:rsidRPr="00AE7509" w:rsidRDefault="00015309" w:rsidP="006A5F3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DAA973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79038F" w14:textId="77777777" w:rsidR="00015309" w:rsidRPr="00AE7509" w:rsidRDefault="00015309" w:rsidP="006A5F35">
            <w:pPr>
              <w:keepNext/>
              <w:keepLines/>
              <w:spacing w:after="0"/>
              <w:jc w:val="center"/>
              <w:rPr>
                <w:rFonts w:ascii="Arial" w:eastAsia="SimSun" w:hAnsi="Arial"/>
                <w:sz w:val="18"/>
                <w:szCs w:val="22"/>
                <w:lang w:val="en-US" w:eastAsia="zh-CN"/>
              </w:rPr>
            </w:pPr>
            <w:r w:rsidRPr="00AE7509">
              <w:rPr>
                <w:rFonts w:ascii="Arial" w:eastAsia="SimSun" w:hAnsi="Arial"/>
                <w:sz w:val="18"/>
                <w:szCs w:val="22"/>
                <w:lang w:val="en-US" w:eastAsia="zh-CN"/>
              </w:rPr>
              <w:t>0</w:t>
            </w:r>
          </w:p>
        </w:tc>
      </w:tr>
      <w:tr w:rsidR="00015309" w:rsidRPr="00AE7509" w14:paraId="55F1F57E" w14:textId="77777777" w:rsidTr="006A5F35">
        <w:trPr>
          <w:trHeight w:val="29"/>
        </w:trPr>
        <w:tc>
          <w:tcPr>
            <w:tcW w:w="1911" w:type="dxa"/>
            <w:tcBorders>
              <w:top w:val="nil"/>
              <w:left w:val="single" w:sz="4" w:space="0" w:color="auto"/>
              <w:bottom w:val="nil"/>
              <w:right w:val="single" w:sz="4" w:space="0" w:color="auto"/>
            </w:tcBorders>
          </w:tcPr>
          <w:p w14:paraId="6429BFA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A9D5D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7C613A" w14:textId="77777777" w:rsidR="00015309" w:rsidRPr="00AE7509" w:rsidRDefault="00015309" w:rsidP="006A5F3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4AAF80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DF9745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1280D17" w14:textId="77777777" w:rsidTr="006A5F35">
        <w:trPr>
          <w:trHeight w:val="29"/>
        </w:trPr>
        <w:tc>
          <w:tcPr>
            <w:tcW w:w="1911" w:type="dxa"/>
            <w:tcBorders>
              <w:top w:val="nil"/>
              <w:left w:val="single" w:sz="4" w:space="0" w:color="auto"/>
              <w:bottom w:val="nil"/>
              <w:right w:val="single" w:sz="4" w:space="0" w:color="auto"/>
            </w:tcBorders>
          </w:tcPr>
          <w:p w14:paraId="3E63B73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78AE0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B8C504" w14:textId="77777777" w:rsidR="00015309" w:rsidRPr="00AE7509" w:rsidRDefault="00015309" w:rsidP="006A5F3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6B041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6D87E34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4C09403" w14:textId="77777777" w:rsidTr="006A5F35">
        <w:trPr>
          <w:trHeight w:val="29"/>
        </w:trPr>
        <w:tc>
          <w:tcPr>
            <w:tcW w:w="1911" w:type="dxa"/>
            <w:tcBorders>
              <w:top w:val="nil"/>
              <w:left w:val="single" w:sz="4" w:space="0" w:color="auto"/>
              <w:bottom w:val="single" w:sz="4" w:space="0" w:color="auto"/>
              <w:right w:val="single" w:sz="4" w:space="0" w:color="auto"/>
            </w:tcBorders>
          </w:tcPr>
          <w:p w14:paraId="488AF89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70369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EA0D7F" w14:textId="77777777" w:rsidR="00015309" w:rsidRPr="00AE7509" w:rsidRDefault="00015309" w:rsidP="006A5F3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314C3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9D548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FCB6294" w14:textId="77777777" w:rsidTr="006A5F35">
        <w:trPr>
          <w:trHeight w:val="29"/>
        </w:trPr>
        <w:tc>
          <w:tcPr>
            <w:tcW w:w="1911" w:type="dxa"/>
            <w:tcBorders>
              <w:top w:val="single" w:sz="4" w:space="0" w:color="auto"/>
              <w:left w:val="single" w:sz="4" w:space="0" w:color="auto"/>
              <w:bottom w:val="nil"/>
              <w:right w:val="single" w:sz="4" w:space="0" w:color="auto"/>
            </w:tcBorders>
          </w:tcPr>
          <w:p w14:paraId="7AFB102D"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0CA88D6E"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9466AD6"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5D7D5E38"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2D94795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33FECC47"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CA_n30A-n66A</w:t>
            </w:r>
          </w:p>
          <w:p w14:paraId="50EF8DF1"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p w14:paraId="112541B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564020" w14:textId="77777777" w:rsidR="00015309" w:rsidRPr="00AE7509" w:rsidRDefault="00015309" w:rsidP="006A5F3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0E6EC2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FDAC64"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15309" w:rsidRPr="00AE7509" w14:paraId="36CECA2A" w14:textId="77777777" w:rsidTr="006A5F35">
        <w:trPr>
          <w:trHeight w:val="29"/>
        </w:trPr>
        <w:tc>
          <w:tcPr>
            <w:tcW w:w="1911" w:type="dxa"/>
            <w:tcBorders>
              <w:top w:val="nil"/>
              <w:left w:val="single" w:sz="4" w:space="0" w:color="auto"/>
              <w:bottom w:val="nil"/>
              <w:right w:val="single" w:sz="4" w:space="0" w:color="auto"/>
            </w:tcBorders>
          </w:tcPr>
          <w:p w14:paraId="289190F9"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37365B0"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110AD9" w14:textId="77777777" w:rsidR="00015309" w:rsidRPr="00AE7509" w:rsidRDefault="00015309" w:rsidP="006A5F3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1D9EEB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0A6B73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40D1D79" w14:textId="77777777" w:rsidTr="006A5F35">
        <w:trPr>
          <w:trHeight w:val="29"/>
        </w:trPr>
        <w:tc>
          <w:tcPr>
            <w:tcW w:w="1911" w:type="dxa"/>
            <w:tcBorders>
              <w:top w:val="nil"/>
              <w:left w:val="single" w:sz="4" w:space="0" w:color="auto"/>
              <w:bottom w:val="nil"/>
              <w:right w:val="single" w:sz="4" w:space="0" w:color="auto"/>
            </w:tcBorders>
          </w:tcPr>
          <w:p w14:paraId="362E854D"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1BC9EDC"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272721" w14:textId="77777777" w:rsidR="00015309" w:rsidRPr="00AE7509" w:rsidRDefault="00015309" w:rsidP="006A5F3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514E23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3D37784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B7DA561" w14:textId="77777777" w:rsidTr="006A5F35">
        <w:trPr>
          <w:trHeight w:val="29"/>
        </w:trPr>
        <w:tc>
          <w:tcPr>
            <w:tcW w:w="1911" w:type="dxa"/>
            <w:tcBorders>
              <w:top w:val="nil"/>
              <w:left w:val="single" w:sz="4" w:space="0" w:color="auto"/>
              <w:bottom w:val="single" w:sz="4" w:space="0" w:color="auto"/>
              <w:right w:val="single" w:sz="4" w:space="0" w:color="auto"/>
            </w:tcBorders>
          </w:tcPr>
          <w:p w14:paraId="563065DA"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9C02D32" w14:textId="77777777" w:rsidR="00015309" w:rsidRPr="00AE7509" w:rsidRDefault="00015309" w:rsidP="006A5F3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929833" w14:textId="77777777" w:rsidR="00015309" w:rsidRPr="00AE7509" w:rsidRDefault="00015309" w:rsidP="006A5F3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EE5CFD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716359EC"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479D333" w14:textId="77777777" w:rsidTr="006A5F35">
        <w:trPr>
          <w:trHeight w:val="29"/>
        </w:trPr>
        <w:tc>
          <w:tcPr>
            <w:tcW w:w="1911" w:type="dxa"/>
            <w:tcBorders>
              <w:top w:val="single" w:sz="4" w:space="0" w:color="auto"/>
              <w:left w:val="single" w:sz="4" w:space="0" w:color="auto"/>
              <w:bottom w:val="nil"/>
              <w:right w:val="single" w:sz="4" w:space="0" w:color="auto"/>
            </w:tcBorders>
          </w:tcPr>
          <w:p w14:paraId="6E3E2A6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61EE1CD7"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6D55986"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CA_n5A-n30A</w:t>
            </w:r>
          </w:p>
          <w:p w14:paraId="41D80EFF"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CA_n5A-n66A</w:t>
            </w:r>
          </w:p>
          <w:p w14:paraId="18C411A6"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34E5CBF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CA_n30A-n66A</w:t>
            </w:r>
          </w:p>
          <w:p w14:paraId="6ECDD70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69C0339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88EDD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91A43B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A4130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06F4732A" w14:textId="77777777" w:rsidTr="006A5F35">
        <w:trPr>
          <w:trHeight w:val="29"/>
        </w:trPr>
        <w:tc>
          <w:tcPr>
            <w:tcW w:w="1911" w:type="dxa"/>
            <w:tcBorders>
              <w:top w:val="nil"/>
              <w:left w:val="single" w:sz="4" w:space="0" w:color="auto"/>
              <w:bottom w:val="nil"/>
              <w:right w:val="single" w:sz="4" w:space="0" w:color="auto"/>
            </w:tcBorders>
          </w:tcPr>
          <w:p w14:paraId="40A80A1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9807E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73B97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A9F5CA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EB1682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1312EB3" w14:textId="77777777" w:rsidTr="006A5F35">
        <w:trPr>
          <w:trHeight w:val="29"/>
        </w:trPr>
        <w:tc>
          <w:tcPr>
            <w:tcW w:w="1911" w:type="dxa"/>
            <w:tcBorders>
              <w:top w:val="nil"/>
              <w:left w:val="single" w:sz="4" w:space="0" w:color="auto"/>
              <w:bottom w:val="nil"/>
              <w:right w:val="single" w:sz="4" w:space="0" w:color="auto"/>
            </w:tcBorders>
          </w:tcPr>
          <w:p w14:paraId="6AF2B61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3FC9F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35266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00F5DD7"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8FD6D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03BFAB1" w14:textId="77777777" w:rsidTr="006A5F35">
        <w:trPr>
          <w:trHeight w:val="29"/>
        </w:trPr>
        <w:tc>
          <w:tcPr>
            <w:tcW w:w="1911" w:type="dxa"/>
            <w:tcBorders>
              <w:top w:val="nil"/>
              <w:left w:val="single" w:sz="4" w:space="0" w:color="auto"/>
              <w:bottom w:val="single" w:sz="4" w:space="0" w:color="auto"/>
              <w:right w:val="single" w:sz="4" w:space="0" w:color="auto"/>
            </w:tcBorders>
          </w:tcPr>
          <w:p w14:paraId="76D95EE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1A572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8F270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3D9DF1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484F2B4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5676E2C" w14:textId="77777777" w:rsidTr="006A5F35">
        <w:trPr>
          <w:trHeight w:val="29"/>
        </w:trPr>
        <w:tc>
          <w:tcPr>
            <w:tcW w:w="1911" w:type="dxa"/>
            <w:tcBorders>
              <w:top w:val="single" w:sz="4" w:space="0" w:color="auto"/>
              <w:left w:val="single" w:sz="4" w:space="0" w:color="auto"/>
              <w:bottom w:val="nil"/>
              <w:right w:val="single" w:sz="4" w:space="0" w:color="auto"/>
            </w:tcBorders>
          </w:tcPr>
          <w:p w14:paraId="380D1F1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6A6F4199"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9346EE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B8FC2C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310A5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0922011" w14:textId="77777777" w:rsidTr="006A5F35">
        <w:trPr>
          <w:trHeight w:val="29"/>
        </w:trPr>
        <w:tc>
          <w:tcPr>
            <w:tcW w:w="1911" w:type="dxa"/>
            <w:tcBorders>
              <w:top w:val="nil"/>
              <w:left w:val="single" w:sz="4" w:space="0" w:color="auto"/>
              <w:bottom w:val="nil"/>
              <w:right w:val="single" w:sz="4" w:space="0" w:color="auto"/>
            </w:tcBorders>
          </w:tcPr>
          <w:p w14:paraId="7BFA666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373DC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49FCB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B7006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3BF64F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222AB23" w14:textId="77777777" w:rsidTr="006A5F35">
        <w:trPr>
          <w:trHeight w:val="29"/>
        </w:trPr>
        <w:tc>
          <w:tcPr>
            <w:tcW w:w="1911" w:type="dxa"/>
            <w:tcBorders>
              <w:top w:val="nil"/>
              <w:left w:val="single" w:sz="4" w:space="0" w:color="auto"/>
              <w:bottom w:val="nil"/>
              <w:right w:val="single" w:sz="4" w:space="0" w:color="auto"/>
            </w:tcBorders>
          </w:tcPr>
          <w:p w14:paraId="10E5041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D9DC7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EC78D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6E5546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E3F46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B1BA6D4" w14:textId="77777777" w:rsidTr="006A5F35">
        <w:trPr>
          <w:trHeight w:val="29"/>
        </w:trPr>
        <w:tc>
          <w:tcPr>
            <w:tcW w:w="1911" w:type="dxa"/>
            <w:tcBorders>
              <w:top w:val="nil"/>
              <w:left w:val="single" w:sz="4" w:space="0" w:color="auto"/>
              <w:bottom w:val="nil"/>
              <w:right w:val="single" w:sz="4" w:space="0" w:color="auto"/>
            </w:tcBorders>
          </w:tcPr>
          <w:p w14:paraId="370C5A9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FD57C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E761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A44A4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C3944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07B4BA8" w14:textId="77777777" w:rsidTr="006A5F35">
        <w:trPr>
          <w:trHeight w:val="29"/>
        </w:trPr>
        <w:tc>
          <w:tcPr>
            <w:tcW w:w="1911" w:type="dxa"/>
            <w:tcBorders>
              <w:top w:val="nil"/>
              <w:left w:val="single" w:sz="4" w:space="0" w:color="auto"/>
              <w:bottom w:val="nil"/>
              <w:right w:val="single" w:sz="4" w:space="0" w:color="auto"/>
            </w:tcBorders>
          </w:tcPr>
          <w:p w14:paraId="4EDC00B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9141CF5" w14:textId="77777777" w:rsidR="00015309" w:rsidRPr="00A44B04" w:rsidRDefault="00015309" w:rsidP="006A5F35">
            <w:pPr>
              <w:keepNext/>
              <w:keepLines/>
              <w:spacing w:after="0"/>
              <w:jc w:val="center"/>
              <w:rPr>
                <w:rFonts w:ascii="Arial" w:eastAsia="SimSun" w:hAnsi="Arial"/>
                <w:sz w:val="18"/>
                <w:lang w:eastAsia="en-GB"/>
              </w:rPr>
            </w:pPr>
            <w:r w:rsidRPr="00A44B04">
              <w:rPr>
                <w:rFonts w:ascii="Arial" w:eastAsia="SimSun" w:hAnsi="Arial"/>
                <w:sz w:val="18"/>
                <w:lang w:eastAsia="en-GB"/>
              </w:rPr>
              <w:t>n77</w:t>
            </w:r>
            <w:r w:rsidRPr="00A44B04">
              <w:rPr>
                <w:rFonts w:ascii="Arial" w:eastAsia="SimSun" w:hAnsi="Arial"/>
                <w:sz w:val="18"/>
                <w:vertAlign w:val="superscript"/>
                <w:lang w:eastAsia="en-GB"/>
              </w:rPr>
              <w:t>5,6</w:t>
            </w:r>
          </w:p>
          <w:p w14:paraId="43A7D0D9" w14:textId="77777777" w:rsidR="00015309" w:rsidRPr="00A44B04" w:rsidRDefault="00015309" w:rsidP="006A5F35">
            <w:pPr>
              <w:keepNext/>
              <w:keepLines/>
              <w:spacing w:after="0"/>
              <w:jc w:val="center"/>
              <w:rPr>
                <w:rFonts w:ascii="Arial" w:eastAsia="SimSun" w:hAnsi="Arial"/>
                <w:b/>
                <w:sz w:val="18"/>
                <w:lang w:eastAsia="en-GB"/>
              </w:rPr>
            </w:pPr>
            <w:r w:rsidRPr="00A44B04">
              <w:rPr>
                <w:rFonts w:ascii="Arial" w:eastAsia="SimSun" w:hAnsi="Arial"/>
                <w:sz w:val="18"/>
                <w:lang w:eastAsia="en-GB"/>
              </w:rPr>
              <w:t>CA_n5A-n48A</w:t>
            </w:r>
          </w:p>
          <w:p w14:paraId="1803F99D" w14:textId="77777777" w:rsidR="00015309" w:rsidRPr="00A44B04" w:rsidRDefault="00015309" w:rsidP="006A5F35">
            <w:pPr>
              <w:keepNext/>
              <w:keepLines/>
              <w:spacing w:after="0"/>
              <w:jc w:val="center"/>
              <w:rPr>
                <w:rFonts w:ascii="Arial" w:eastAsia="SimSun" w:hAnsi="Arial"/>
                <w:b/>
                <w:sz w:val="18"/>
                <w:lang w:eastAsia="en-GB"/>
              </w:rPr>
            </w:pPr>
            <w:r w:rsidRPr="00A44B04">
              <w:rPr>
                <w:rFonts w:ascii="Arial" w:eastAsia="SimSun" w:hAnsi="Arial"/>
                <w:sz w:val="18"/>
                <w:lang w:eastAsia="en-GB"/>
              </w:rPr>
              <w:t>CA_n5A-n66A</w:t>
            </w:r>
          </w:p>
          <w:p w14:paraId="6B8BBB46" w14:textId="77777777" w:rsidR="00015309" w:rsidRPr="00A44B04" w:rsidRDefault="00015309" w:rsidP="006A5F35">
            <w:pPr>
              <w:keepNext/>
              <w:keepLines/>
              <w:spacing w:after="0"/>
              <w:jc w:val="center"/>
              <w:rPr>
                <w:rFonts w:ascii="Arial" w:eastAsia="SimSun" w:hAnsi="Arial"/>
                <w:b/>
                <w:sz w:val="18"/>
                <w:lang w:eastAsia="en-GB"/>
              </w:rPr>
            </w:pPr>
            <w:r w:rsidRPr="00A44B04">
              <w:rPr>
                <w:rFonts w:ascii="Arial" w:eastAsia="SimSun" w:hAnsi="Arial"/>
                <w:sz w:val="18"/>
                <w:lang w:eastAsia="en-GB"/>
              </w:rPr>
              <w:t>CA_n5A-n77A</w:t>
            </w:r>
            <w:r w:rsidRPr="00A44B04">
              <w:rPr>
                <w:rFonts w:ascii="Arial" w:eastAsia="SimSun" w:hAnsi="Arial"/>
                <w:sz w:val="18"/>
                <w:vertAlign w:val="superscript"/>
                <w:lang w:eastAsia="en-GB"/>
              </w:rPr>
              <w:t>5</w:t>
            </w:r>
          </w:p>
          <w:p w14:paraId="6A9C51F5" w14:textId="77777777" w:rsidR="00015309" w:rsidRPr="00A44B04" w:rsidRDefault="00015309" w:rsidP="006A5F35">
            <w:pPr>
              <w:keepNext/>
              <w:keepLines/>
              <w:spacing w:after="0"/>
              <w:jc w:val="center"/>
              <w:rPr>
                <w:rFonts w:ascii="Arial" w:eastAsia="SimSun" w:hAnsi="Arial"/>
                <w:b/>
                <w:sz w:val="18"/>
                <w:lang w:eastAsia="en-GB"/>
              </w:rPr>
            </w:pPr>
            <w:r w:rsidRPr="00A44B04">
              <w:rPr>
                <w:rFonts w:ascii="Arial" w:eastAsia="SimSun" w:hAnsi="Arial"/>
                <w:sz w:val="18"/>
                <w:lang w:eastAsia="en-GB"/>
              </w:rPr>
              <w:t>CA_n48A-n66A</w:t>
            </w:r>
          </w:p>
          <w:p w14:paraId="0A0102A4"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eastAsia="SimSun" w:hAnsi="Arial"/>
                <w:sz w:val="18"/>
                <w:lang w:eastAsia="en-GB"/>
              </w:rPr>
              <w:t>CA_n66A-n77A</w:t>
            </w:r>
            <w:r w:rsidRPr="00A44B04">
              <w:rPr>
                <w:rFonts w:ascii="Arial" w:eastAsia="SimSu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63CF10D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19C6CC7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A9EFDC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1D7BF3BB" w14:textId="77777777" w:rsidTr="006A5F35">
        <w:trPr>
          <w:trHeight w:val="29"/>
        </w:trPr>
        <w:tc>
          <w:tcPr>
            <w:tcW w:w="1911" w:type="dxa"/>
            <w:tcBorders>
              <w:top w:val="nil"/>
              <w:left w:val="single" w:sz="4" w:space="0" w:color="auto"/>
              <w:bottom w:val="nil"/>
              <w:right w:val="single" w:sz="4" w:space="0" w:color="auto"/>
            </w:tcBorders>
          </w:tcPr>
          <w:p w14:paraId="5512500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963C1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8C4D1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11766C8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72E7CF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4FA269F" w14:textId="77777777" w:rsidTr="006A5F35">
        <w:trPr>
          <w:trHeight w:val="29"/>
        </w:trPr>
        <w:tc>
          <w:tcPr>
            <w:tcW w:w="1911" w:type="dxa"/>
            <w:tcBorders>
              <w:top w:val="nil"/>
              <w:left w:val="single" w:sz="4" w:space="0" w:color="auto"/>
              <w:bottom w:val="nil"/>
              <w:right w:val="single" w:sz="4" w:space="0" w:color="auto"/>
            </w:tcBorders>
          </w:tcPr>
          <w:p w14:paraId="3742200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D3973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5DF22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D207B4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26C90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1EEDF6B" w14:textId="77777777" w:rsidTr="006A5F35">
        <w:trPr>
          <w:trHeight w:val="29"/>
        </w:trPr>
        <w:tc>
          <w:tcPr>
            <w:tcW w:w="1911" w:type="dxa"/>
            <w:tcBorders>
              <w:top w:val="nil"/>
              <w:left w:val="single" w:sz="4" w:space="0" w:color="auto"/>
              <w:bottom w:val="nil"/>
              <w:right w:val="single" w:sz="4" w:space="0" w:color="auto"/>
            </w:tcBorders>
          </w:tcPr>
          <w:p w14:paraId="7BA873E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7281F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EFB02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544909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6BF04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55A2A31" w14:textId="77777777" w:rsidTr="006A5F35">
        <w:trPr>
          <w:trHeight w:val="29"/>
        </w:trPr>
        <w:tc>
          <w:tcPr>
            <w:tcW w:w="1911" w:type="dxa"/>
            <w:tcBorders>
              <w:top w:val="single" w:sz="4" w:space="0" w:color="auto"/>
              <w:left w:val="single" w:sz="4" w:space="0" w:color="auto"/>
              <w:bottom w:val="nil"/>
              <w:right w:val="single" w:sz="4" w:space="0" w:color="auto"/>
            </w:tcBorders>
          </w:tcPr>
          <w:p w14:paraId="13FDC1B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08FE86DE" w14:textId="77777777" w:rsidR="00015309" w:rsidRPr="00A44B04" w:rsidRDefault="00015309" w:rsidP="006A5F35">
            <w:pPr>
              <w:keepNext/>
              <w:keepLines/>
              <w:spacing w:after="0"/>
              <w:jc w:val="center"/>
              <w:rPr>
                <w:rFonts w:ascii="Arial" w:eastAsia="SimSun" w:hAnsi="Arial"/>
                <w:sz w:val="18"/>
                <w:lang w:eastAsia="en-GB"/>
              </w:rPr>
            </w:pPr>
            <w:r w:rsidRPr="00A44B04">
              <w:rPr>
                <w:rFonts w:ascii="Arial" w:eastAsia="SimSun" w:hAnsi="Arial"/>
                <w:sz w:val="18"/>
                <w:lang w:eastAsia="en-GB"/>
              </w:rPr>
              <w:t>n77</w:t>
            </w:r>
            <w:r w:rsidRPr="00A44B04">
              <w:rPr>
                <w:rFonts w:ascii="Arial" w:eastAsia="SimSun" w:hAnsi="Arial"/>
                <w:sz w:val="18"/>
                <w:vertAlign w:val="superscript"/>
                <w:lang w:eastAsia="en-GB"/>
              </w:rPr>
              <w:t>5,6</w:t>
            </w:r>
          </w:p>
          <w:p w14:paraId="2788BB41" w14:textId="77777777" w:rsidR="00015309" w:rsidRPr="00A44B04" w:rsidRDefault="00015309" w:rsidP="006A5F35">
            <w:pPr>
              <w:keepNext/>
              <w:keepLines/>
              <w:spacing w:after="0"/>
              <w:jc w:val="center"/>
              <w:rPr>
                <w:rFonts w:ascii="Arial" w:eastAsia="SimSun" w:hAnsi="Arial"/>
                <w:b/>
                <w:sz w:val="18"/>
                <w:lang w:eastAsia="en-GB"/>
              </w:rPr>
            </w:pPr>
            <w:r w:rsidRPr="00A44B04">
              <w:rPr>
                <w:rFonts w:ascii="Arial" w:eastAsia="SimSun" w:hAnsi="Arial"/>
                <w:sz w:val="18"/>
                <w:lang w:eastAsia="en-GB"/>
              </w:rPr>
              <w:t>CA_n5A-n48A</w:t>
            </w:r>
          </w:p>
          <w:p w14:paraId="438486D4" w14:textId="77777777" w:rsidR="00015309" w:rsidRPr="00A44B04" w:rsidRDefault="00015309" w:rsidP="006A5F35">
            <w:pPr>
              <w:keepNext/>
              <w:keepLines/>
              <w:spacing w:after="0"/>
              <w:jc w:val="center"/>
              <w:rPr>
                <w:rFonts w:ascii="Arial" w:eastAsia="SimSun" w:hAnsi="Arial"/>
                <w:b/>
                <w:sz w:val="18"/>
                <w:lang w:eastAsia="en-GB"/>
              </w:rPr>
            </w:pPr>
            <w:r w:rsidRPr="00A44B04">
              <w:rPr>
                <w:rFonts w:ascii="Arial" w:eastAsia="SimSun" w:hAnsi="Arial"/>
                <w:sz w:val="18"/>
                <w:lang w:eastAsia="en-GB"/>
              </w:rPr>
              <w:t>CA_n5A-n66A</w:t>
            </w:r>
          </w:p>
          <w:p w14:paraId="4E35412A" w14:textId="77777777" w:rsidR="00015309" w:rsidRPr="00A44B04" w:rsidRDefault="00015309" w:rsidP="006A5F35">
            <w:pPr>
              <w:keepNext/>
              <w:keepLines/>
              <w:spacing w:after="0"/>
              <w:jc w:val="center"/>
              <w:rPr>
                <w:rFonts w:ascii="Arial" w:eastAsia="SimSun" w:hAnsi="Arial"/>
                <w:b/>
                <w:sz w:val="18"/>
                <w:lang w:eastAsia="en-GB"/>
              </w:rPr>
            </w:pPr>
            <w:r w:rsidRPr="00A44B04">
              <w:rPr>
                <w:rFonts w:ascii="Arial" w:eastAsia="SimSun" w:hAnsi="Arial"/>
                <w:sz w:val="18"/>
                <w:lang w:eastAsia="en-GB"/>
              </w:rPr>
              <w:t>CA_n5A-n77A</w:t>
            </w:r>
            <w:r w:rsidRPr="00A44B04">
              <w:rPr>
                <w:rFonts w:ascii="Arial" w:eastAsia="SimSun" w:hAnsi="Arial"/>
                <w:sz w:val="18"/>
                <w:vertAlign w:val="superscript"/>
                <w:lang w:eastAsia="en-GB"/>
              </w:rPr>
              <w:t>5</w:t>
            </w:r>
          </w:p>
          <w:p w14:paraId="6C11D367" w14:textId="77777777" w:rsidR="00015309" w:rsidRPr="00A44B04" w:rsidRDefault="00015309" w:rsidP="006A5F35">
            <w:pPr>
              <w:keepNext/>
              <w:keepLines/>
              <w:spacing w:after="0"/>
              <w:jc w:val="center"/>
              <w:rPr>
                <w:rFonts w:ascii="Arial" w:eastAsia="SimSun" w:hAnsi="Arial"/>
                <w:b/>
                <w:sz w:val="18"/>
                <w:lang w:eastAsia="en-GB"/>
              </w:rPr>
            </w:pPr>
            <w:r w:rsidRPr="00A44B04">
              <w:rPr>
                <w:rFonts w:ascii="Arial" w:eastAsia="SimSun" w:hAnsi="Arial"/>
                <w:sz w:val="18"/>
                <w:lang w:eastAsia="en-GB"/>
              </w:rPr>
              <w:t>CA_n48A-n66A</w:t>
            </w:r>
          </w:p>
          <w:p w14:paraId="02E80CE2"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eastAsia="SimSun" w:hAnsi="Arial"/>
                <w:sz w:val="18"/>
                <w:lang w:eastAsia="en-GB"/>
              </w:rPr>
              <w:t>CA_n66A-n77A</w:t>
            </w:r>
            <w:r w:rsidRPr="00A44B04">
              <w:rPr>
                <w:rFonts w:ascii="Arial" w:eastAsia="SimSu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1B42F45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2A3CCC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F4AB3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873F895" w14:textId="77777777" w:rsidTr="006A5F35">
        <w:trPr>
          <w:trHeight w:val="29"/>
        </w:trPr>
        <w:tc>
          <w:tcPr>
            <w:tcW w:w="1911" w:type="dxa"/>
            <w:tcBorders>
              <w:top w:val="nil"/>
              <w:left w:val="single" w:sz="4" w:space="0" w:color="auto"/>
              <w:bottom w:val="nil"/>
              <w:right w:val="single" w:sz="4" w:space="0" w:color="auto"/>
            </w:tcBorders>
          </w:tcPr>
          <w:p w14:paraId="3F1143E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671EA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0EF04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F250CA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B62CD8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43A5F43" w14:textId="77777777" w:rsidTr="006A5F35">
        <w:trPr>
          <w:trHeight w:val="29"/>
        </w:trPr>
        <w:tc>
          <w:tcPr>
            <w:tcW w:w="1911" w:type="dxa"/>
            <w:tcBorders>
              <w:top w:val="nil"/>
              <w:left w:val="single" w:sz="4" w:space="0" w:color="auto"/>
              <w:bottom w:val="nil"/>
              <w:right w:val="single" w:sz="4" w:space="0" w:color="auto"/>
            </w:tcBorders>
          </w:tcPr>
          <w:p w14:paraId="0414309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99D1A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BB1C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AF0FA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6F8720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A4C610C" w14:textId="77777777" w:rsidTr="006A5F35">
        <w:trPr>
          <w:trHeight w:val="29"/>
        </w:trPr>
        <w:tc>
          <w:tcPr>
            <w:tcW w:w="1911" w:type="dxa"/>
            <w:tcBorders>
              <w:top w:val="nil"/>
              <w:left w:val="single" w:sz="4" w:space="0" w:color="auto"/>
              <w:bottom w:val="nil"/>
              <w:right w:val="single" w:sz="4" w:space="0" w:color="auto"/>
            </w:tcBorders>
          </w:tcPr>
          <w:p w14:paraId="7E65717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BDEFA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0311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D87FB2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64BAB8B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7DA77F7" w14:textId="77777777" w:rsidTr="006A5F35">
        <w:trPr>
          <w:trHeight w:val="29"/>
        </w:trPr>
        <w:tc>
          <w:tcPr>
            <w:tcW w:w="1911" w:type="dxa"/>
            <w:tcBorders>
              <w:top w:val="single" w:sz="4" w:space="0" w:color="auto"/>
              <w:left w:val="single" w:sz="4" w:space="0" w:color="auto"/>
              <w:bottom w:val="nil"/>
              <w:right w:val="single" w:sz="4" w:space="0" w:color="auto"/>
            </w:tcBorders>
          </w:tcPr>
          <w:p w14:paraId="0F34082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5A290D71"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3F5830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CAFF79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B9115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FB9D35B" w14:textId="77777777" w:rsidTr="006A5F35">
        <w:trPr>
          <w:trHeight w:val="29"/>
        </w:trPr>
        <w:tc>
          <w:tcPr>
            <w:tcW w:w="1911" w:type="dxa"/>
            <w:tcBorders>
              <w:top w:val="nil"/>
              <w:left w:val="single" w:sz="4" w:space="0" w:color="auto"/>
              <w:bottom w:val="nil"/>
              <w:right w:val="single" w:sz="4" w:space="0" w:color="auto"/>
            </w:tcBorders>
          </w:tcPr>
          <w:p w14:paraId="73391E4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4AE0E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A2115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48055A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0A63BF9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1F18D18" w14:textId="77777777" w:rsidTr="006A5F35">
        <w:trPr>
          <w:trHeight w:val="29"/>
        </w:trPr>
        <w:tc>
          <w:tcPr>
            <w:tcW w:w="1911" w:type="dxa"/>
            <w:tcBorders>
              <w:top w:val="nil"/>
              <w:left w:val="single" w:sz="4" w:space="0" w:color="auto"/>
              <w:bottom w:val="nil"/>
              <w:right w:val="single" w:sz="4" w:space="0" w:color="auto"/>
            </w:tcBorders>
          </w:tcPr>
          <w:p w14:paraId="06EE193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48F2B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4641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BD0D24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1E997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5336BD3" w14:textId="77777777" w:rsidTr="006A5F35">
        <w:trPr>
          <w:trHeight w:val="29"/>
        </w:trPr>
        <w:tc>
          <w:tcPr>
            <w:tcW w:w="1911" w:type="dxa"/>
            <w:tcBorders>
              <w:top w:val="nil"/>
              <w:left w:val="single" w:sz="4" w:space="0" w:color="auto"/>
              <w:bottom w:val="nil"/>
              <w:right w:val="single" w:sz="4" w:space="0" w:color="auto"/>
            </w:tcBorders>
          </w:tcPr>
          <w:p w14:paraId="0ABEB40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0D300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790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17AB44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63F82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D5A378F" w14:textId="77777777" w:rsidTr="006A5F35">
        <w:trPr>
          <w:trHeight w:val="29"/>
        </w:trPr>
        <w:tc>
          <w:tcPr>
            <w:tcW w:w="1911" w:type="dxa"/>
            <w:tcBorders>
              <w:top w:val="nil"/>
              <w:left w:val="single" w:sz="4" w:space="0" w:color="auto"/>
              <w:bottom w:val="nil"/>
              <w:right w:val="single" w:sz="4" w:space="0" w:color="auto"/>
            </w:tcBorders>
          </w:tcPr>
          <w:p w14:paraId="10BC42F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161B1E2" w14:textId="77777777" w:rsidR="00015309" w:rsidRPr="00A44B04" w:rsidRDefault="00015309" w:rsidP="006A5F35">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3BF1EEC3" w14:textId="77777777" w:rsidR="00015309" w:rsidRPr="00A44B04" w:rsidRDefault="00015309" w:rsidP="006A5F35">
            <w:pPr>
              <w:keepNext/>
              <w:keepLines/>
              <w:spacing w:after="0"/>
              <w:jc w:val="center"/>
              <w:rPr>
                <w:rFonts w:ascii="Arial" w:eastAsia="SimSun" w:hAnsi="Arial"/>
                <w:b/>
                <w:sz w:val="18"/>
                <w:lang w:eastAsia="zh-CN"/>
              </w:rPr>
            </w:pPr>
            <w:r w:rsidRPr="00A44B04">
              <w:rPr>
                <w:rFonts w:ascii="Arial" w:eastAsia="SimSun" w:hAnsi="Arial"/>
                <w:sz w:val="18"/>
                <w:lang w:eastAsia="zh-CN"/>
              </w:rPr>
              <w:t>CA_n5A-n48A</w:t>
            </w:r>
          </w:p>
          <w:p w14:paraId="4B618981" w14:textId="77777777" w:rsidR="00015309" w:rsidRPr="00A44B04" w:rsidRDefault="00015309" w:rsidP="006A5F35">
            <w:pPr>
              <w:keepNext/>
              <w:keepLines/>
              <w:spacing w:after="0"/>
              <w:jc w:val="center"/>
              <w:rPr>
                <w:rFonts w:ascii="Arial" w:eastAsia="SimSun" w:hAnsi="Arial"/>
                <w:b/>
                <w:sz w:val="18"/>
                <w:lang w:eastAsia="zh-CN"/>
              </w:rPr>
            </w:pPr>
            <w:r w:rsidRPr="00A44B04">
              <w:rPr>
                <w:rFonts w:ascii="Arial" w:eastAsia="SimSun" w:hAnsi="Arial"/>
                <w:sz w:val="18"/>
                <w:lang w:eastAsia="zh-CN"/>
              </w:rPr>
              <w:t>CA_n5A-n66A</w:t>
            </w:r>
          </w:p>
          <w:p w14:paraId="77E4EB75" w14:textId="77777777" w:rsidR="00015309" w:rsidRPr="00A44B04" w:rsidRDefault="00015309" w:rsidP="006A5F35">
            <w:pPr>
              <w:keepNext/>
              <w:keepLines/>
              <w:spacing w:after="0"/>
              <w:jc w:val="center"/>
              <w:rPr>
                <w:rFonts w:ascii="Arial" w:eastAsia="SimSun" w:hAnsi="Arial"/>
                <w:b/>
                <w:sz w:val="18"/>
                <w:lang w:eastAsia="zh-CN"/>
              </w:rPr>
            </w:pPr>
            <w:r w:rsidRPr="00A44B04">
              <w:rPr>
                <w:rFonts w:ascii="Arial" w:eastAsia="SimSun" w:hAnsi="Arial"/>
                <w:sz w:val="18"/>
                <w:lang w:eastAsia="zh-CN"/>
              </w:rPr>
              <w:t>CA_n5A-n77A</w:t>
            </w:r>
            <w:r w:rsidRPr="00A44B04">
              <w:rPr>
                <w:rFonts w:ascii="Arial" w:eastAsia="SimSun" w:hAnsi="Arial"/>
                <w:sz w:val="18"/>
                <w:vertAlign w:val="superscript"/>
                <w:lang w:eastAsia="zh-CN"/>
              </w:rPr>
              <w:t>5</w:t>
            </w:r>
          </w:p>
          <w:p w14:paraId="2429E04A" w14:textId="77777777" w:rsidR="00015309" w:rsidRPr="00A44B04" w:rsidRDefault="00015309" w:rsidP="006A5F35">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758E493A"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9C27C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7B0263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BB6C2C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0B8B2484" w14:textId="77777777" w:rsidTr="006A5F35">
        <w:trPr>
          <w:trHeight w:val="29"/>
        </w:trPr>
        <w:tc>
          <w:tcPr>
            <w:tcW w:w="1911" w:type="dxa"/>
            <w:tcBorders>
              <w:top w:val="nil"/>
              <w:left w:val="single" w:sz="4" w:space="0" w:color="auto"/>
              <w:bottom w:val="nil"/>
              <w:right w:val="single" w:sz="4" w:space="0" w:color="auto"/>
            </w:tcBorders>
          </w:tcPr>
          <w:p w14:paraId="391253C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2593D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A5C46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56C4B5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2693B4C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ACC1FAB" w14:textId="77777777" w:rsidTr="006A5F35">
        <w:trPr>
          <w:trHeight w:val="29"/>
        </w:trPr>
        <w:tc>
          <w:tcPr>
            <w:tcW w:w="1911" w:type="dxa"/>
            <w:tcBorders>
              <w:top w:val="nil"/>
              <w:left w:val="single" w:sz="4" w:space="0" w:color="auto"/>
              <w:bottom w:val="nil"/>
              <w:right w:val="single" w:sz="4" w:space="0" w:color="auto"/>
            </w:tcBorders>
          </w:tcPr>
          <w:p w14:paraId="740496D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1BD3D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9A537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081DCC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FF3CC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0043F73" w14:textId="77777777" w:rsidTr="006A5F35">
        <w:trPr>
          <w:trHeight w:val="29"/>
        </w:trPr>
        <w:tc>
          <w:tcPr>
            <w:tcW w:w="1911" w:type="dxa"/>
            <w:tcBorders>
              <w:top w:val="nil"/>
              <w:left w:val="single" w:sz="4" w:space="0" w:color="auto"/>
              <w:bottom w:val="nil"/>
              <w:right w:val="single" w:sz="4" w:space="0" w:color="auto"/>
            </w:tcBorders>
          </w:tcPr>
          <w:p w14:paraId="03E7E0D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A9DD3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99696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46D017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DDE76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33BB9AF" w14:textId="77777777" w:rsidTr="006A5F35">
        <w:trPr>
          <w:trHeight w:val="29"/>
        </w:trPr>
        <w:tc>
          <w:tcPr>
            <w:tcW w:w="1911" w:type="dxa"/>
            <w:tcBorders>
              <w:top w:val="nil"/>
              <w:left w:val="single" w:sz="4" w:space="0" w:color="auto"/>
              <w:bottom w:val="nil"/>
              <w:right w:val="single" w:sz="4" w:space="0" w:color="auto"/>
            </w:tcBorders>
          </w:tcPr>
          <w:p w14:paraId="6E030C7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0254C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7C040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AB36C4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204E345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15309" w:rsidRPr="00AE7509" w14:paraId="0C86AD1C" w14:textId="77777777" w:rsidTr="006A5F35">
        <w:trPr>
          <w:trHeight w:val="29"/>
        </w:trPr>
        <w:tc>
          <w:tcPr>
            <w:tcW w:w="1911" w:type="dxa"/>
            <w:tcBorders>
              <w:top w:val="nil"/>
              <w:left w:val="single" w:sz="4" w:space="0" w:color="auto"/>
              <w:bottom w:val="nil"/>
              <w:right w:val="single" w:sz="4" w:space="0" w:color="auto"/>
            </w:tcBorders>
          </w:tcPr>
          <w:p w14:paraId="554F6FF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8797F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DDF03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4564A9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0D79964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7AC9959" w14:textId="77777777" w:rsidTr="006A5F35">
        <w:trPr>
          <w:trHeight w:val="29"/>
        </w:trPr>
        <w:tc>
          <w:tcPr>
            <w:tcW w:w="1911" w:type="dxa"/>
            <w:tcBorders>
              <w:top w:val="nil"/>
              <w:left w:val="single" w:sz="4" w:space="0" w:color="auto"/>
              <w:bottom w:val="nil"/>
              <w:right w:val="single" w:sz="4" w:space="0" w:color="auto"/>
            </w:tcBorders>
          </w:tcPr>
          <w:p w14:paraId="25ABCF0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333BA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84614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C94413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97FC0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FAA2423" w14:textId="77777777" w:rsidTr="006A5F35">
        <w:trPr>
          <w:trHeight w:val="29"/>
        </w:trPr>
        <w:tc>
          <w:tcPr>
            <w:tcW w:w="1911" w:type="dxa"/>
            <w:tcBorders>
              <w:top w:val="nil"/>
              <w:left w:val="single" w:sz="4" w:space="0" w:color="auto"/>
              <w:bottom w:val="nil"/>
              <w:right w:val="single" w:sz="4" w:space="0" w:color="auto"/>
            </w:tcBorders>
          </w:tcPr>
          <w:p w14:paraId="0383A80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D1CCF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B0F0F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18969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55B91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0C0064C" w14:textId="77777777" w:rsidTr="006A5F35">
        <w:trPr>
          <w:trHeight w:val="29"/>
        </w:trPr>
        <w:tc>
          <w:tcPr>
            <w:tcW w:w="1911" w:type="dxa"/>
            <w:tcBorders>
              <w:top w:val="nil"/>
              <w:left w:val="single" w:sz="4" w:space="0" w:color="auto"/>
              <w:bottom w:val="nil"/>
              <w:right w:val="single" w:sz="4" w:space="0" w:color="auto"/>
            </w:tcBorders>
          </w:tcPr>
          <w:p w14:paraId="0D390D7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C62AE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69B5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B6E063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56F1AE7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015309" w:rsidRPr="00AE7509" w14:paraId="17D15B36" w14:textId="77777777" w:rsidTr="006A5F35">
        <w:trPr>
          <w:trHeight w:val="29"/>
        </w:trPr>
        <w:tc>
          <w:tcPr>
            <w:tcW w:w="1911" w:type="dxa"/>
            <w:tcBorders>
              <w:top w:val="nil"/>
              <w:left w:val="single" w:sz="4" w:space="0" w:color="auto"/>
              <w:bottom w:val="nil"/>
              <w:right w:val="single" w:sz="4" w:space="0" w:color="auto"/>
            </w:tcBorders>
          </w:tcPr>
          <w:p w14:paraId="31BE420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F753F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5D13A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6C6ECB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7874118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105CE2C" w14:textId="77777777" w:rsidTr="006A5F35">
        <w:trPr>
          <w:trHeight w:val="29"/>
        </w:trPr>
        <w:tc>
          <w:tcPr>
            <w:tcW w:w="1911" w:type="dxa"/>
            <w:tcBorders>
              <w:top w:val="nil"/>
              <w:left w:val="single" w:sz="4" w:space="0" w:color="auto"/>
              <w:bottom w:val="nil"/>
              <w:right w:val="single" w:sz="4" w:space="0" w:color="auto"/>
            </w:tcBorders>
          </w:tcPr>
          <w:p w14:paraId="55A4E12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5DD03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0A637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495B12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B9192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307567D" w14:textId="77777777" w:rsidTr="006A5F35">
        <w:trPr>
          <w:trHeight w:val="29"/>
        </w:trPr>
        <w:tc>
          <w:tcPr>
            <w:tcW w:w="1911" w:type="dxa"/>
            <w:tcBorders>
              <w:top w:val="nil"/>
              <w:left w:val="single" w:sz="4" w:space="0" w:color="auto"/>
              <w:bottom w:val="single" w:sz="4" w:space="0" w:color="auto"/>
              <w:right w:val="single" w:sz="4" w:space="0" w:color="auto"/>
            </w:tcBorders>
          </w:tcPr>
          <w:p w14:paraId="76C336E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1D988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723D4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A4ACE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89B59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AA76424" w14:textId="77777777" w:rsidTr="006A5F35">
        <w:trPr>
          <w:trHeight w:val="29"/>
        </w:trPr>
        <w:tc>
          <w:tcPr>
            <w:tcW w:w="1911" w:type="dxa"/>
            <w:tcBorders>
              <w:top w:val="single" w:sz="4" w:space="0" w:color="auto"/>
              <w:left w:val="single" w:sz="4" w:space="0" w:color="auto"/>
              <w:bottom w:val="nil"/>
              <w:right w:val="single" w:sz="4" w:space="0" w:color="auto"/>
            </w:tcBorders>
          </w:tcPr>
          <w:p w14:paraId="3B8DD8F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4BC88618" w14:textId="77777777" w:rsidR="00015309" w:rsidRPr="00A44B04" w:rsidRDefault="00015309" w:rsidP="006A5F35">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6CD19D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5642B4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DC75F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7DD2D341" w14:textId="77777777" w:rsidTr="006A5F35">
        <w:trPr>
          <w:trHeight w:val="29"/>
        </w:trPr>
        <w:tc>
          <w:tcPr>
            <w:tcW w:w="1911" w:type="dxa"/>
            <w:tcBorders>
              <w:top w:val="nil"/>
              <w:left w:val="single" w:sz="4" w:space="0" w:color="auto"/>
              <w:bottom w:val="nil"/>
              <w:right w:val="single" w:sz="4" w:space="0" w:color="auto"/>
            </w:tcBorders>
          </w:tcPr>
          <w:p w14:paraId="02B9B53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6A97E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51B82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13AFF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4151E53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A2D00C7" w14:textId="77777777" w:rsidTr="006A5F35">
        <w:trPr>
          <w:trHeight w:val="29"/>
        </w:trPr>
        <w:tc>
          <w:tcPr>
            <w:tcW w:w="1911" w:type="dxa"/>
            <w:tcBorders>
              <w:top w:val="nil"/>
              <w:left w:val="single" w:sz="4" w:space="0" w:color="auto"/>
              <w:bottom w:val="nil"/>
              <w:right w:val="single" w:sz="4" w:space="0" w:color="auto"/>
            </w:tcBorders>
          </w:tcPr>
          <w:p w14:paraId="1BFF5CE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9AC56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93097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DDB01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B8D76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96A2081" w14:textId="77777777" w:rsidTr="006A5F35">
        <w:trPr>
          <w:trHeight w:val="29"/>
        </w:trPr>
        <w:tc>
          <w:tcPr>
            <w:tcW w:w="1911" w:type="dxa"/>
            <w:tcBorders>
              <w:top w:val="nil"/>
              <w:left w:val="single" w:sz="4" w:space="0" w:color="auto"/>
              <w:bottom w:val="nil"/>
              <w:right w:val="single" w:sz="4" w:space="0" w:color="auto"/>
            </w:tcBorders>
          </w:tcPr>
          <w:p w14:paraId="2B83DB7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88145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82185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EC92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BB459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504722C" w14:textId="77777777" w:rsidTr="006A5F35">
        <w:trPr>
          <w:trHeight w:val="29"/>
        </w:trPr>
        <w:tc>
          <w:tcPr>
            <w:tcW w:w="1911" w:type="dxa"/>
            <w:tcBorders>
              <w:top w:val="nil"/>
              <w:left w:val="single" w:sz="4" w:space="0" w:color="auto"/>
              <w:bottom w:val="nil"/>
              <w:right w:val="single" w:sz="4" w:space="0" w:color="auto"/>
            </w:tcBorders>
          </w:tcPr>
          <w:p w14:paraId="176DBC7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7E5207D" w14:textId="77777777" w:rsidR="00015309" w:rsidRPr="00A44B04" w:rsidRDefault="00015309" w:rsidP="006A5F35">
            <w:pPr>
              <w:keepNext/>
              <w:keepLines/>
              <w:spacing w:after="0"/>
              <w:jc w:val="center"/>
              <w:rPr>
                <w:rFonts w:ascii="Arial" w:eastAsia="DengXian" w:hAnsi="Arial"/>
                <w:sz w:val="18"/>
                <w:lang w:eastAsia="zh-CN"/>
              </w:rPr>
            </w:pPr>
            <w:r w:rsidRPr="00A44B04">
              <w:rPr>
                <w:rFonts w:ascii="Arial" w:eastAsia="DengXian" w:hAnsi="Arial"/>
                <w:sz w:val="18"/>
                <w:lang w:eastAsia="zh-CN"/>
              </w:rPr>
              <w:t>n77</w:t>
            </w:r>
            <w:r w:rsidRPr="00A44B04">
              <w:rPr>
                <w:rFonts w:ascii="Arial" w:eastAsia="DengXian" w:hAnsi="Arial"/>
                <w:sz w:val="18"/>
                <w:vertAlign w:val="superscript"/>
                <w:lang w:eastAsia="zh-CN"/>
              </w:rPr>
              <w:t>5,6</w:t>
            </w:r>
          </w:p>
          <w:p w14:paraId="5C1C38C5" w14:textId="77777777" w:rsidR="00015309" w:rsidRPr="00A44B04" w:rsidRDefault="00015309" w:rsidP="006A5F35">
            <w:pPr>
              <w:keepNext/>
              <w:keepLines/>
              <w:spacing w:after="0"/>
              <w:jc w:val="center"/>
              <w:rPr>
                <w:rFonts w:ascii="Arial" w:eastAsia="DengXian" w:hAnsi="Arial"/>
                <w:sz w:val="18"/>
                <w:lang w:eastAsia="zh-CN"/>
              </w:rPr>
            </w:pPr>
            <w:r w:rsidRPr="00A44B04">
              <w:rPr>
                <w:rFonts w:ascii="Arial" w:eastAsia="DengXian" w:hAnsi="Arial"/>
                <w:sz w:val="18"/>
                <w:lang w:eastAsia="zh-CN"/>
              </w:rPr>
              <w:t>CA_n5A-n48A</w:t>
            </w:r>
          </w:p>
          <w:p w14:paraId="41BAC3D8" w14:textId="77777777" w:rsidR="00015309" w:rsidRPr="00A44B04" w:rsidRDefault="00015309" w:rsidP="006A5F35">
            <w:pPr>
              <w:keepNext/>
              <w:keepLines/>
              <w:spacing w:after="0"/>
              <w:jc w:val="center"/>
              <w:rPr>
                <w:rFonts w:ascii="Arial" w:eastAsia="DengXian" w:hAnsi="Arial"/>
                <w:sz w:val="18"/>
                <w:lang w:eastAsia="zh-CN"/>
              </w:rPr>
            </w:pPr>
            <w:r w:rsidRPr="00A44B04">
              <w:rPr>
                <w:rFonts w:ascii="Arial" w:eastAsia="DengXian" w:hAnsi="Arial"/>
                <w:sz w:val="18"/>
                <w:lang w:eastAsia="zh-CN"/>
              </w:rPr>
              <w:t>CA_n5A-n66A</w:t>
            </w:r>
          </w:p>
          <w:p w14:paraId="34F80CFC" w14:textId="77777777" w:rsidR="00015309" w:rsidRPr="00A44B04" w:rsidRDefault="00015309" w:rsidP="006A5F35">
            <w:pPr>
              <w:keepNext/>
              <w:keepLines/>
              <w:spacing w:after="0"/>
              <w:jc w:val="center"/>
              <w:rPr>
                <w:rFonts w:ascii="Arial" w:eastAsia="DengXian" w:hAnsi="Arial"/>
                <w:sz w:val="18"/>
                <w:lang w:eastAsia="zh-CN"/>
              </w:rPr>
            </w:pPr>
            <w:r w:rsidRPr="00A44B04">
              <w:rPr>
                <w:rFonts w:ascii="Arial" w:eastAsia="DengXian" w:hAnsi="Arial"/>
                <w:sz w:val="18"/>
                <w:lang w:eastAsia="zh-CN"/>
              </w:rPr>
              <w:t>CA_n5A-n77A</w:t>
            </w:r>
            <w:r w:rsidRPr="00A44B04">
              <w:rPr>
                <w:rFonts w:ascii="Arial" w:eastAsia="DengXian" w:hAnsi="Arial"/>
                <w:sz w:val="18"/>
                <w:vertAlign w:val="superscript"/>
                <w:lang w:eastAsia="zh-CN"/>
              </w:rPr>
              <w:t>5</w:t>
            </w:r>
          </w:p>
          <w:p w14:paraId="2B16FF62" w14:textId="77777777" w:rsidR="00015309" w:rsidRPr="00A44B04" w:rsidRDefault="00015309" w:rsidP="006A5F35">
            <w:pPr>
              <w:keepNext/>
              <w:keepLines/>
              <w:spacing w:after="0"/>
              <w:jc w:val="center"/>
              <w:rPr>
                <w:rFonts w:ascii="Arial" w:eastAsia="DengXian" w:hAnsi="Arial"/>
                <w:sz w:val="18"/>
                <w:lang w:eastAsia="zh-CN"/>
              </w:rPr>
            </w:pPr>
            <w:r w:rsidRPr="00A44B04">
              <w:rPr>
                <w:rFonts w:ascii="Arial" w:eastAsia="DengXian" w:hAnsi="Arial"/>
                <w:sz w:val="18"/>
                <w:lang w:eastAsia="zh-CN"/>
              </w:rPr>
              <w:t>CA_n48A-n66A</w:t>
            </w:r>
          </w:p>
          <w:p w14:paraId="2C50124B" w14:textId="77777777" w:rsidR="00015309" w:rsidRPr="00AE7509" w:rsidRDefault="00015309" w:rsidP="006A5F35">
            <w:pPr>
              <w:keepNext/>
              <w:keepLines/>
              <w:spacing w:after="0"/>
              <w:jc w:val="center"/>
              <w:rPr>
                <w:rFonts w:ascii="Arial" w:eastAsia="SimSun" w:hAnsi="Arial"/>
                <w:sz w:val="18"/>
                <w:lang w:val="en-US" w:eastAsia="zh-CN" w:bidi="ar"/>
              </w:rPr>
            </w:pPr>
            <w:r w:rsidRPr="00A44B04">
              <w:rPr>
                <w:rFonts w:ascii="Arial" w:eastAsia="DengXian" w:hAnsi="Arial"/>
                <w:sz w:val="18"/>
                <w:lang w:eastAsia="zh-CN"/>
              </w:rPr>
              <w:t>CA_n66A-n77A</w:t>
            </w:r>
            <w:r w:rsidRPr="00A44B04">
              <w:rPr>
                <w:rFonts w:ascii="Arial" w:eastAsia="DengXia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DA89D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8E782C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4900B0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4B12DAEE" w14:textId="77777777" w:rsidTr="006A5F35">
        <w:trPr>
          <w:trHeight w:val="29"/>
        </w:trPr>
        <w:tc>
          <w:tcPr>
            <w:tcW w:w="1911" w:type="dxa"/>
            <w:tcBorders>
              <w:top w:val="nil"/>
              <w:left w:val="single" w:sz="4" w:space="0" w:color="auto"/>
              <w:bottom w:val="nil"/>
              <w:right w:val="single" w:sz="4" w:space="0" w:color="auto"/>
            </w:tcBorders>
          </w:tcPr>
          <w:p w14:paraId="769CDF4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2E395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5BF3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D99C81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6F9F3DC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60916F5" w14:textId="77777777" w:rsidTr="006A5F35">
        <w:trPr>
          <w:trHeight w:val="29"/>
        </w:trPr>
        <w:tc>
          <w:tcPr>
            <w:tcW w:w="1911" w:type="dxa"/>
            <w:tcBorders>
              <w:top w:val="nil"/>
              <w:left w:val="single" w:sz="4" w:space="0" w:color="auto"/>
              <w:bottom w:val="nil"/>
              <w:right w:val="single" w:sz="4" w:space="0" w:color="auto"/>
            </w:tcBorders>
          </w:tcPr>
          <w:p w14:paraId="2D65C73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991C6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E4039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66BC0E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D5401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9EB25EC" w14:textId="77777777" w:rsidTr="006A5F35">
        <w:trPr>
          <w:trHeight w:val="29"/>
        </w:trPr>
        <w:tc>
          <w:tcPr>
            <w:tcW w:w="1911" w:type="dxa"/>
            <w:tcBorders>
              <w:top w:val="nil"/>
              <w:left w:val="single" w:sz="4" w:space="0" w:color="auto"/>
              <w:bottom w:val="nil"/>
              <w:right w:val="single" w:sz="4" w:space="0" w:color="auto"/>
            </w:tcBorders>
          </w:tcPr>
          <w:p w14:paraId="55C2BC5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BF97C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2EFFD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19C4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9B1E6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E38422B" w14:textId="77777777" w:rsidTr="006A5F35">
        <w:trPr>
          <w:trHeight w:val="29"/>
        </w:trPr>
        <w:tc>
          <w:tcPr>
            <w:tcW w:w="1911" w:type="dxa"/>
            <w:tcBorders>
              <w:top w:val="nil"/>
              <w:left w:val="single" w:sz="4" w:space="0" w:color="auto"/>
              <w:bottom w:val="nil"/>
              <w:right w:val="single" w:sz="4" w:space="0" w:color="auto"/>
            </w:tcBorders>
          </w:tcPr>
          <w:p w14:paraId="5D1A9EE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4F11C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69136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719F45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29BE8D1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15309" w:rsidRPr="00AE7509" w14:paraId="40DEAFAB" w14:textId="77777777" w:rsidTr="006A5F35">
        <w:trPr>
          <w:trHeight w:val="29"/>
        </w:trPr>
        <w:tc>
          <w:tcPr>
            <w:tcW w:w="1911" w:type="dxa"/>
            <w:tcBorders>
              <w:top w:val="nil"/>
              <w:left w:val="single" w:sz="4" w:space="0" w:color="auto"/>
              <w:bottom w:val="nil"/>
              <w:right w:val="single" w:sz="4" w:space="0" w:color="auto"/>
            </w:tcBorders>
          </w:tcPr>
          <w:p w14:paraId="1F4F1AA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BF3B6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5604F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E08E32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45FE1E5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1991F3F" w14:textId="77777777" w:rsidTr="006A5F35">
        <w:trPr>
          <w:trHeight w:val="29"/>
        </w:trPr>
        <w:tc>
          <w:tcPr>
            <w:tcW w:w="1911" w:type="dxa"/>
            <w:tcBorders>
              <w:top w:val="nil"/>
              <w:left w:val="single" w:sz="4" w:space="0" w:color="auto"/>
              <w:bottom w:val="nil"/>
              <w:right w:val="single" w:sz="4" w:space="0" w:color="auto"/>
            </w:tcBorders>
          </w:tcPr>
          <w:p w14:paraId="3A06189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E996F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52751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8623BD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9E43B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5B49115" w14:textId="77777777" w:rsidTr="006A5F35">
        <w:trPr>
          <w:trHeight w:val="29"/>
        </w:trPr>
        <w:tc>
          <w:tcPr>
            <w:tcW w:w="1911" w:type="dxa"/>
            <w:tcBorders>
              <w:top w:val="nil"/>
              <w:left w:val="single" w:sz="4" w:space="0" w:color="auto"/>
              <w:bottom w:val="nil"/>
              <w:right w:val="single" w:sz="4" w:space="0" w:color="auto"/>
            </w:tcBorders>
          </w:tcPr>
          <w:p w14:paraId="0A50843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ECDAA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8D9D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EB867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9301B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B002A96" w14:textId="77777777" w:rsidTr="006A5F35">
        <w:trPr>
          <w:trHeight w:val="29"/>
        </w:trPr>
        <w:tc>
          <w:tcPr>
            <w:tcW w:w="1911" w:type="dxa"/>
            <w:tcBorders>
              <w:top w:val="single" w:sz="4" w:space="0" w:color="auto"/>
              <w:left w:val="single" w:sz="4" w:space="0" w:color="auto"/>
              <w:bottom w:val="nil"/>
              <w:right w:val="single" w:sz="4" w:space="0" w:color="auto"/>
            </w:tcBorders>
          </w:tcPr>
          <w:p w14:paraId="6B2EABC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78816A6D"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17DCD628"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E106811"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26751C1C"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75C42008"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000DC62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2B77615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DDF2A8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56EE97D"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057BD838" w14:textId="77777777" w:rsidTr="006A5F35">
        <w:trPr>
          <w:trHeight w:val="29"/>
        </w:trPr>
        <w:tc>
          <w:tcPr>
            <w:tcW w:w="1911" w:type="dxa"/>
            <w:tcBorders>
              <w:top w:val="nil"/>
              <w:left w:val="single" w:sz="4" w:space="0" w:color="auto"/>
              <w:bottom w:val="nil"/>
              <w:right w:val="single" w:sz="4" w:space="0" w:color="auto"/>
            </w:tcBorders>
          </w:tcPr>
          <w:p w14:paraId="306EB5F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4715F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22E47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01A3C8D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35C42D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4236897" w14:textId="77777777" w:rsidTr="006A5F35">
        <w:trPr>
          <w:trHeight w:val="29"/>
        </w:trPr>
        <w:tc>
          <w:tcPr>
            <w:tcW w:w="1911" w:type="dxa"/>
            <w:tcBorders>
              <w:top w:val="nil"/>
              <w:left w:val="single" w:sz="4" w:space="0" w:color="auto"/>
              <w:bottom w:val="nil"/>
              <w:right w:val="single" w:sz="4" w:space="0" w:color="auto"/>
            </w:tcBorders>
          </w:tcPr>
          <w:p w14:paraId="7B22933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76D91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72EE3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0E2AA4D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1503215B"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3196C07" w14:textId="77777777" w:rsidTr="006A5F35">
        <w:trPr>
          <w:trHeight w:val="29"/>
        </w:trPr>
        <w:tc>
          <w:tcPr>
            <w:tcW w:w="1911" w:type="dxa"/>
            <w:tcBorders>
              <w:top w:val="nil"/>
              <w:left w:val="single" w:sz="4" w:space="0" w:color="auto"/>
              <w:bottom w:val="single" w:sz="4" w:space="0" w:color="auto"/>
              <w:right w:val="single" w:sz="4" w:space="0" w:color="auto"/>
            </w:tcBorders>
          </w:tcPr>
          <w:p w14:paraId="4D703C1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BE83B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CFEE4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3BF4073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C6578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1169928" w14:textId="77777777" w:rsidTr="006A5F35">
        <w:trPr>
          <w:trHeight w:val="29"/>
        </w:trPr>
        <w:tc>
          <w:tcPr>
            <w:tcW w:w="1911" w:type="dxa"/>
            <w:tcBorders>
              <w:top w:val="single" w:sz="4" w:space="0" w:color="auto"/>
              <w:left w:val="single" w:sz="4" w:space="0" w:color="auto"/>
              <w:bottom w:val="nil"/>
              <w:right w:val="single" w:sz="4" w:space="0" w:color="auto"/>
            </w:tcBorders>
          </w:tcPr>
          <w:p w14:paraId="21521E0A" w14:textId="77777777" w:rsidR="00015309" w:rsidRPr="00AE7509" w:rsidRDefault="00015309" w:rsidP="006A5F35">
            <w:pPr>
              <w:pStyle w:val="TAC"/>
              <w:rPr>
                <w:rFonts w:eastAsia="SimSun"/>
                <w:szCs w:val="22"/>
                <w:lang w:val="en-US"/>
              </w:rPr>
            </w:pPr>
            <w:r w:rsidRPr="00802A55">
              <w:rPr>
                <w:lang w:val="en-US"/>
              </w:rPr>
              <w:t>CA_n7A-n12A-n25A-n66A</w:t>
            </w:r>
          </w:p>
        </w:tc>
        <w:tc>
          <w:tcPr>
            <w:tcW w:w="2038" w:type="dxa"/>
            <w:tcBorders>
              <w:top w:val="single" w:sz="4" w:space="0" w:color="auto"/>
              <w:left w:val="single" w:sz="4" w:space="0" w:color="auto"/>
              <w:bottom w:val="nil"/>
              <w:right w:val="single" w:sz="4" w:space="0" w:color="auto"/>
            </w:tcBorders>
          </w:tcPr>
          <w:p w14:paraId="665722C6" w14:textId="77777777" w:rsidR="00015309" w:rsidRPr="00AE7509" w:rsidRDefault="00015309" w:rsidP="006A5F35">
            <w:pPr>
              <w:pStyle w:val="TAC"/>
              <w:rPr>
                <w:rFonts w:eastAsia="SimSun"/>
                <w:szCs w:val="22"/>
                <w:lang w:val="en-US"/>
              </w:rPr>
            </w:pPr>
            <w:r w:rsidRPr="00802A55">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7DDE829" w14:textId="77777777" w:rsidR="00015309" w:rsidRPr="00AE7509" w:rsidRDefault="00015309" w:rsidP="006A5F35">
            <w:pPr>
              <w:pStyle w:val="TAC"/>
              <w:rPr>
                <w:rFonts w:eastAsia="SimSun"/>
              </w:rPr>
            </w:pPr>
            <w:r w:rsidRPr="00802A55">
              <w:t>n7</w:t>
            </w:r>
          </w:p>
        </w:tc>
        <w:tc>
          <w:tcPr>
            <w:tcW w:w="2958" w:type="dxa"/>
            <w:tcBorders>
              <w:top w:val="single" w:sz="4" w:space="0" w:color="auto"/>
              <w:left w:val="single" w:sz="4" w:space="0" w:color="auto"/>
              <w:bottom w:val="single" w:sz="4" w:space="0" w:color="auto"/>
              <w:right w:val="single" w:sz="4" w:space="0" w:color="auto"/>
            </w:tcBorders>
          </w:tcPr>
          <w:p w14:paraId="57204BC1" w14:textId="77777777" w:rsidR="00015309" w:rsidRPr="00AE7509" w:rsidRDefault="00015309" w:rsidP="006A5F35">
            <w:pPr>
              <w:pStyle w:val="TAC"/>
              <w:rPr>
                <w:rFonts w:eastAsia="SimSun"/>
                <w:lang w:val="en-US" w:eastAsia="zh-CN" w:bidi="ar"/>
              </w:rPr>
            </w:pPr>
            <w:r w:rsidRPr="00802A55">
              <w:rPr>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D07034F" w14:textId="77777777" w:rsidR="00015309" w:rsidRPr="00AE7509" w:rsidRDefault="00015309" w:rsidP="006A5F35">
            <w:pPr>
              <w:pStyle w:val="TAC"/>
              <w:rPr>
                <w:rFonts w:eastAsia="SimSun"/>
                <w:szCs w:val="22"/>
                <w:lang w:val="en-US" w:eastAsia="zh-CN"/>
              </w:rPr>
            </w:pPr>
            <w:r w:rsidRPr="00802A55">
              <w:rPr>
                <w:lang w:val="en-US" w:eastAsia="zh-CN"/>
              </w:rPr>
              <w:t>0</w:t>
            </w:r>
          </w:p>
        </w:tc>
      </w:tr>
      <w:tr w:rsidR="00015309" w:rsidRPr="00AE7509" w14:paraId="30B2051D" w14:textId="77777777" w:rsidTr="006A5F35">
        <w:trPr>
          <w:trHeight w:val="29"/>
        </w:trPr>
        <w:tc>
          <w:tcPr>
            <w:tcW w:w="1911" w:type="dxa"/>
            <w:tcBorders>
              <w:top w:val="nil"/>
              <w:left w:val="single" w:sz="4" w:space="0" w:color="auto"/>
              <w:bottom w:val="nil"/>
              <w:right w:val="single" w:sz="4" w:space="0" w:color="auto"/>
            </w:tcBorders>
          </w:tcPr>
          <w:p w14:paraId="3AFE7ADC" w14:textId="77777777" w:rsidR="00015309" w:rsidRPr="00AE7509" w:rsidRDefault="00015309" w:rsidP="006A5F35">
            <w:pPr>
              <w:pStyle w:val="TAC"/>
              <w:rPr>
                <w:rFonts w:eastAsia="SimSun"/>
                <w:szCs w:val="22"/>
                <w:lang w:val="en-US"/>
              </w:rPr>
            </w:pPr>
          </w:p>
        </w:tc>
        <w:tc>
          <w:tcPr>
            <w:tcW w:w="2038" w:type="dxa"/>
            <w:tcBorders>
              <w:top w:val="nil"/>
              <w:left w:val="single" w:sz="4" w:space="0" w:color="auto"/>
              <w:bottom w:val="nil"/>
              <w:right w:val="single" w:sz="4" w:space="0" w:color="auto"/>
            </w:tcBorders>
          </w:tcPr>
          <w:p w14:paraId="4FBC0FE7" w14:textId="77777777" w:rsidR="00015309" w:rsidRPr="00AE7509" w:rsidRDefault="00015309" w:rsidP="006A5F35">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BB03C8" w14:textId="77777777" w:rsidR="00015309" w:rsidRPr="00AE7509" w:rsidRDefault="00015309" w:rsidP="006A5F35">
            <w:pPr>
              <w:pStyle w:val="TAC"/>
              <w:rPr>
                <w:rFonts w:eastAsia="SimSun"/>
              </w:rPr>
            </w:pPr>
            <w:r w:rsidRPr="00802A55">
              <w:t>n12</w:t>
            </w:r>
          </w:p>
        </w:tc>
        <w:tc>
          <w:tcPr>
            <w:tcW w:w="2958" w:type="dxa"/>
            <w:tcBorders>
              <w:top w:val="single" w:sz="4" w:space="0" w:color="auto"/>
              <w:left w:val="single" w:sz="4" w:space="0" w:color="auto"/>
              <w:bottom w:val="single" w:sz="4" w:space="0" w:color="auto"/>
              <w:right w:val="single" w:sz="4" w:space="0" w:color="auto"/>
            </w:tcBorders>
          </w:tcPr>
          <w:p w14:paraId="2D8CFAF4" w14:textId="77777777" w:rsidR="00015309" w:rsidRPr="00AE7509" w:rsidRDefault="00015309" w:rsidP="006A5F35">
            <w:pPr>
              <w:pStyle w:val="TAC"/>
              <w:rPr>
                <w:rFonts w:eastAsia="SimSun"/>
                <w:lang w:val="en-US" w:eastAsia="zh-CN" w:bidi="ar"/>
              </w:rPr>
            </w:pPr>
            <w:r w:rsidRPr="00802A55">
              <w:t>5, 10, 15</w:t>
            </w:r>
          </w:p>
        </w:tc>
        <w:tc>
          <w:tcPr>
            <w:tcW w:w="1785" w:type="dxa"/>
            <w:tcBorders>
              <w:top w:val="nil"/>
              <w:left w:val="single" w:sz="4" w:space="0" w:color="auto"/>
              <w:bottom w:val="nil"/>
              <w:right w:val="single" w:sz="4" w:space="0" w:color="auto"/>
            </w:tcBorders>
          </w:tcPr>
          <w:p w14:paraId="148440AE" w14:textId="77777777" w:rsidR="00015309" w:rsidRPr="00AE7509" w:rsidRDefault="00015309" w:rsidP="006A5F35">
            <w:pPr>
              <w:pStyle w:val="TAC"/>
              <w:rPr>
                <w:rFonts w:eastAsia="SimSun"/>
                <w:szCs w:val="22"/>
                <w:lang w:val="en-US" w:eastAsia="zh-CN"/>
              </w:rPr>
            </w:pPr>
          </w:p>
        </w:tc>
      </w:tr>
      <w:tr w:rsidR="00015309" w:rsidRPr="00AE7509" w14:paraId="3360EC31" w14:textId="77777777" w:rsidTr="006A5F35">
        <w:trPr>
          <w:trHeight w:val="29"/>
        </w:trPr>
        <w:tc>
          <w:tcPr>
            <w:tcW w:w="1911" w:type="dxa"/>
            <w:tcBorders>
              <w:top w:val="nil"/>
              <w:left w:val="single" w:sz="4" w:space="0" w:color="auto"/>
              <w:bottom w:val="nil"/>
              <w:right w:val="single" w:sz="4" w:space="0" w:color="auto"/>
            </w:tcBorders>
          </w:tcPr>
          <w:p w14:paraId="387B0253" w14:textId="77777777" w:rsidR="00015309" w:rsidRPr="00AE7509" w:rsidRDefault="00015309" w:rsidP="006A5F35">
            <w:pPr>
              <w:pStyle w:val="TAC"/>
              <w:rPr>
                <w:rFonts w:eastAsia="SimSun"/>
                <w:szCs w:val="22"/>
                <w:lang w:val="en-US"/>
              </w:rPr>
            </w:pPr>
          </w:p>
        </w:tc>
        <w:tc>
          <w:tcPr>
            <w:tcW w:w="2038" w:type="dxa"/>
            <w:tcBorders>
              <w:top w:val="nil"/>
              <w:left w:val="single" w:sz="4" w:space="0" w:color="auto"/>
              <w:bottom w:val="nil"/>
              <w:right w:val="single" w:sz="4" w:space="0" w:color="auto"/>
            </w:tcBorders>
          </w:tcPr>
          <w:p w14:paraId="62150D5B" w14:textId="77777777" w:rsidR="00015309" w:rsidRPr="00AE7509" w:rsidRDefault="00015309" w:rsidP="006A5F35">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AE48C7" w14:textId="77777777" w:rsidR="00015309" w:rsidRPr="00AE7509" w:rsidRDefault="00015309" w:rsidP="006A5F35">
            <w:pPr>
              <w:pStyle w:val="TAC"/>
              <w:rPr>
                <w:rFonts w:eastAsia="SimSun"/>
              </w:rPr>
            </w:pPr>
            <w:r w:rsidRPr="00802A55">
              <w:t>n25</w:t>
            </w:r>
          </w:p>
        </w:tc>
        <w:tc>
          <w:tcPr>
            <w:tcW w:w="2958" w:type="dxa"/>
            <w:tcBorders>
              <w:top w:val="single" w:sz="4" w:space="0" w:color="auto"/>
              <w:left w:val="single" w:sz="4" w:space="0" w:color="auto"/>
              <w:bottom w:val="single" w:sz="4" w:space="0" w:color="auto"/>
              <w:right w:val="single" w:sz="4" w:space="0" w:color="auto"/>
            </w:tcBorders>
          </w:tcPr>
          <w:p w14:paraId="252AE9A3" w14:textId="77777777" w:rsidR="00015309" w:rsidRPr="00AE7509" w:rsidRDefault="00015309" w:rsidP="006A5F35">
            <w:pPr>
              <w:pStyle w:val="TAC"/>
              <w:rPr>
                <w:rFonts w:eastAsia="SimSun"/>
                <w:lang w:val="en-US" w:eastAsia="zh-CN" w:bidi="ar"/>
              </w:rPr>
            </w:pPr>
            <w:r w:rsidRPr="00802A55">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7A51E8E7" w14:textId="77777777" w:rsidR="00015309" w:rsidRPr="00AE7509" w:rsidRDefault="00015309" w:rsidP="006A5F35">
            <w:pPr>
              <w:pStyle w:val="TAC"/>
              <w:rPr>
                <w:rFonts w:eastAsia="SimSun"/>
                <w:szCs w:val="22"/>
                <w:lang w:val="en-US" w:eastAsia="zh-CN"/>
              </w:rPr>
            </w:pPr>
          </w:p>
        </w:tc>
      </w:tr>
      <w:tr w:rsidR="00015309" w:rsidRPr="00AE7509" w14:paraId="1EEE7DC9" w14:textId="77777777" w:rsidTr="006A5F35">
        <w:trPr>
          <w:trHeight w:val="29"/>
        </w:trPr>
        <w:tc>
          <w:tcPr>
            <w:tcW w:w="1911" w:type="dxa"/>
            <w:tcBorders>
              <w:top w:val="nil"/>
              <w:left w:val="single" w:sz="4" w:space="0" w:color="auto"/>
              <w:bottom w:val="single" w:sz="4" w:space="0" w:color="auto"/>
              <w:right w:val="single" w:sz="4" w:space="0" w:color="auto"/>
            </w:tcBorders>
          </w:tcPr>
          <w:p w14:paraId="2851DA76" w14:textId="77777777" w:rsidR="00015309" w:rsidRPr="00AE7509" w:rsidRDefault="00015309" w:rsidP="006A5F35">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67369F5B" w14:textId="77777777" w:rsidR="00015309" w:rsidRPr="00AE7509" w:rsidRDefault="00015309" w:rsidP="006A5F35">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8C52A1" w14:textId="77777777" w:rsidR="00015309" w:rsidRPr="00AE7509" w:rsidRDefault="00015309" w:rsidP="006A5F35">
            <w:pPr>
              <w:pStyle w:val="TAC"/>
              <w:rPr>
                <w:rFonts w:eastAsia="SimSun"/>
              </w:rPr>
            </w:pPr>
            <w:r w:rsidRPr="00802A55">
              <w:t>n66</w:t>
            </w:r>
          </w:p>
        </w:tc>
        <w:tc>
          <w:tcPr>
            <w:tcW w:w="2958" w:type="dxa"/>
            <w:tcBorders>
              <w:top w:val="single" w:sz="4" w:space="0" w:color="auto"/>
              <w:left w:val="single" w:sz="4" w:space="0" w:color="auto"/>
              <w:bottom w:val="single" w:sz="4" w:space="0" w:color="auto"/>
              <w:right w:val="single" w:sz="4" w:space="0" w:color="auto"/>
            </w:tcBorders>
          </w:tcPr>
          <w:p w14:paraId="634ACBE5" w14:textId="77777777" w:rsidR="00015309" w:rsidRPr="00AE7509" w:rsidRDefault="00015309" w:rsidP="006A5F35">
            <w:pPr>
              <w:pStyle w:val="TAC"/>
              <w:rPr>
                <w:rFonts w:eastAsia="SimSun"/>
                <w:lang w:val="en-US" w:eastAsia="zh-CN" w:bidi="ar"/>
              </w:rPr>
            </w:pPr>
            <w:r w:rsidRPr="00802A55">
              <w:rPr>
                <w:color w:val="000000"/>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77CEF20" w14:textId="77777777" w:rsidR="00015309" w:rsidRPr="00AE7509" w:rsidRDefault="00015309" w:rsidP="006A5F35">
            <w:pPr>
              <w:pStyle w:val="TAC"/>
              <w:rPr>
                <w:rFonts w:eastAsia="SimSun"/>
                <w:szCs w:val="22"/>
                <w:lang w:val="en-US" w:eastAsia="zh-CN"/>
              </w:rPr>
            </w:pPr>
          </w:p>
        </w:tc>
      </w:tr>
      <w:tr w:rsidR="00015309" w:rsidRPr="00AE7509" w14:paraId="2A6C8248" w14:textId="77777777" w:rsidTr="006A5F35">
        <w:trPr>
          <w:trHeight w:val="29"/>
        </w:trPr>
        <w:tc>
          <w:tcPr>
            <w:tcW w:w="1911" w:type="dxa"/>
            <w:tcBorders>
              <w:top w:val="single" w:sz="4" w:space="0" w:color="auto"/>
              <w:left w:val="single" w:sz="4" w:space="0" w:color="auto"/>
              <w:bottom w:val="nil"/>
              <w:right w:val="single" w:sz="4" w:space="0" w:color="auto"/>
            </w:tcBorders>
          </w:tcPr>
          <w:p w14:paraId="3E5C55B8" w14:textId="77777777" w:rsidR="00015309" w:rsidRPr="00AE7509" w:rsidRDefault="00015309" w:rsidP="006A5F35">
            <w:pPr>
              <w:pStyle w:val="TAC"/>
              <w:rPr>
                <w:rFonts w:eastAsia="SimSun"/>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w:t>
            </w:r>
            <w:r w:rsidRPr="0031317F">
              <w:rPr>
                <w:szCs w:val="22"/>
                <w:lang w:val="en-US"/>
              </w:rPr>
              <w:t>A</w:t>
            </w:r>
          </w:p>
        </w:tc>
        <w:tc>
          <w:tcPr>
            <w:tcW w:w="2038" w:type="dxa"/>
            <w:tcBorders>
              <w:top w:val="single" w:sz="4" w:space="0" w:color="auto"/>
              <w:left w:val="single" w:sz="4" w:space="0" w:color="auto"/>
              <w:bottom w:val="nil"/>
              <w:right w:val="single" w:sz="4" w:space="0" w:color="auto"/>
            </w:tcBorders>
          </w:tcPr>
          <w:p w14:paraId="77515B8B" w14:textId="77777777" w:rsidR="00015309" w:rsidRPr="00AE7509" w:rsidRDefault="00015309" w:rsidP="006A5F35">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0731CC53" w14:textId="77777777" w:rsidR="00015309" w:rsidRPr="00AE7509" w:rsidRDefault="00015309" w:rsidP="006A5F35">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1C784420" w14:textId="77777777" w:rsidR="00015309" w:rsidRPr="00AE7509" w:rsidRDefault="00015309" w:rsidP="006A5F35">
            <w:pPr>
              <w:pStyle w:val="TAC"/>
              <w:rPr>
                <w:rFonts w:eastAsia="SimSun"/>
                <w:szCs w:val="22"/>
                <w:lang w:val="en-US"/>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4CDA4D66" w14:textId="77777777" w:rsidR="00015309" w:rsidRPr="00AE7509" w:rsidRDefault="00015309" w:rsidP="006A5F35">
            <w:pPr>
              <w:pStyle w:val="TAC"/>
              <w:rPr>
                <w:rFonts w:eastAsia="SimSu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6DD830B9" w14:textId="77777777" w:rsidR="00015309" w:rsidRPr="00AE7509" w:rsidRDefault="00015309" w:rsidP="006A5F35">
            <w:pPr>
              <w:pStyle w:val="TAC"/>
              <w:rPr>
                <w:rFonts w:eastAsia="SimSun"/>
                <w:lang w:val="en-US" w:eastAsia="zh-CN" w:bidi="ar"/>
              </w:rPr>
            </w:pPr>
            <w:r>
              <w:rPr>
                <w:rFonts w:cs="Arial"/>
                <w:color w:val="000000"/>
              </w:rPr>
              <w:t>n7</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9D20DEA" w14:textId="77777777" w:rsidR="00015309" w:rsidRPr="00AE7509" w:rsidRDefault="00015309" w:rsidP="006A5F35">
            <w:pPr>
              <w:pStyle w:val="TAC"/>
              <w:rPr>
                <w:rFonts w:eastAsia="SimSun"/>
                <w:szCs w:val="22"/>
                <w:lang w:val="en-US" w:eastAsia="zh-CN"/>
              </w:rPr>
            </w:pPr>
            <w:r>
              <w:rPr>
                <w:szCs w:val="22"/>
                <w:lang w:val="en-US" w:eastAsia="zh-CN"/>
              </w:rPr>
              <w:t>4 and 5</w:t>
            </w:r>
          </w:p>
        </w:tc>
      </w:tr>
      <w:tr w:rsidR="00015309" w:rsidRPr="00AE7509" w14:paraId="3CFEF31D" w14:textId="77777777" w:rsidTr="006A5F35">
        <w:trPr>
          <w:trHeight w:val="29"/>
        </w:trPr>
        <w:tc>
          <w:tcPr>
            <w:tcW w:w="1911" w:type="dxa"/>
            <w:tcBorders>
              <w:top w:val="nil"/>
              <w:left w:val="single" w:sz="4" w:space="0" w:color="auto"/>
              <w:bottom w:val="nil"/>
              <w:right w:val="single" w:sz="4" w:space="0" w:color="auto"/>
            </w:tcBorders>
          </w:tcPr>
          <w:p w14:paraId="1FCEC772" w14:textId="77777777" w:rsidR="00015309" w:rsidRPr="00AE7509" w:rsidRDefault="00015309" w:rsidP="006A5F35">
            <w:pPr>
              <w:pStyle w:val="TAC"/>
              <w:rPr>
                <w:rFonts w:eastAsia="SimSun"/>
                <w:szCs w:val="22"/>
                <w:lang w:val="en-US"/>
              </w:rPr>
            </w:pPr>
          </w:p>
        </w:tc>
        <w:tc>
          <w:tcPr>
            <w:tcW w:w="2038" w:type="dxa"/>
            <w:tcBorders>
              <w:top w:val="nil"/>
              <w:left w:val="single" w:sz="4" w:space="0" w:color="auto"/>
              <w:bottom w:val="nil"/>
              <w:right w:val="single" w:sz="4" w:space="0" w:color="auto"/>
            </w:tcBorders>
          </w:tcPr>
          <w:p w14:paraId="5AC6183C" w14:textId="77777777" w:rsidR="00015309" w:rsidRPr="00AE7509" w:rsidRDefault="00015309" w:rsidP="006A5F35">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9C9BFF" w14:textId="77777777" w:rsidR="00015309" w:rsidRPr="00AE7509" w:rsidRDefault="00015309" w:rsidP="006A5F35">
            <w:pPr>
              <w:pStyle w:val="TAC"/>
              <w:rPr>
                <w:rFonts w:eastAsia="SimSu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F197C8D"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FCBEAE4" w14:textId="77777777" w:rsidR="00015309" w:rsidRPr="00AE7509" w:rsidRDefault="00015309" w:rsidP="006A5F35">
            <w:pPr>
              <w:pStyle w:val="TAC"/>
              <w:rPr>
                <w:rFonts w:eastAsia="SimSun"/>
                <w:szCs w:val="22"/>
                <w:lang w:val="en-US" w:eastAsia="zh-CN"/>
              </w:rPr>
            </w:pPr>
          </w:p>
        </w:tc>
      </w:tr>
      <w:tr w:rsidR="00015309" w:rsidRPr="00AE7509" w14:paraId="14D4B6B6" w14:textId="77777777" w:rsidTr="006A5F35">
        <w:trPr>
          <w:trHeight w:val="29"/>
        </w:trPr>
        <w:tc>
          <w:tcPr>
            <w:tcW w:w="1911" w:type="dxa"/>
            <w:tcBorders>
              <w:top w:val="nil"/>
              <w:left w:val="single" w:sz="4" w:space="0" w:color="auto"/>
              <w:bottom w:val="nil"/>
              <w:right w:val="single" w:sz="4" w:space="0" w:color="auto"/>
            </w:tcBorders>
          </w:tcPr>
          <w:p w14:paraId="1BC1618D" w14:textId="77777777" w:rsidR="00015309" w:rsidRPr="00AE7509" w:rsidRDefault="00015309" w:rsidP="006A5F35">
            <w:pPr>
              <w:pStyle w:val="TAC"/>
              <w:rPr>
                <w:rFonts w:eastAsia="SimSun"/>
                <w:szCs w:val="22"/>
                <w:lang w:val="en-US"/>
              </w:rPr>
            </w:pPr>
          </w:p>
        </w:tc>
        <w:tc>
          <w:tcPr>
            <w:tcW w:w="2038" w:type="dxa"/>
            <w:tcBorders>
              <w:top w:val="nil"/>
              <w:left w:val="single" w:sz="4" w:space="0" w:color="auto"/>
              <w:bottom w:val="nil"/>
              <w:right w:val="single" w:sz="4" w:space="0" w:color="auto"/>
            </w:tcBorders>
          </w:tcPr>
          <w:p w14:paraId="64C812AC" w14:textId="77777777" w:rsidR="00015309" w:rsidRPr="00AE7509" w:rsidRDefault="00015309" w:rsidP="006A5F35">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813004" w14:textId="77777777" w:rsidR="00015309" w:rsidRPr="00AE7509" w:rsidRDefault="00015309" w:rsidP="006A5F35">
            <w:pPr>
              <w:pStyle w:val="TAC"/>
              <w:rPr>
                <w:rFonts w:eastAsia="SimSu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791BF9FE"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1527EBC" w14:textId="77777777" w:rsidR="00015309" w:rsidRPr="00AE7509" w:rsidRDefault="00015309" w:rsidP="006A5F35">
            <w:pPr>
              <w:pStyle w:val="TAC"/>
              <w:rPr>
                <w:rFonts w:eastAsia="SimSun"/>
                <w:szCs w:val="22"/>
                <w:lang w:val="en-US" w:eastAsia="zh-CN"/>
              </w:rPr>
            </w:pPr>
          </w:p>
        </w:tc>
      </w:tr>
      <w:tr w:rsidR="00015309" w:rsidRPr="00AE7509" w14:paraId="0B77BB7E" w14:textId="77777777" w:rsidTr="006A5F35">
        <w:trPr>
          <w:trHeight w:val="29"/>
        </w:trPr>
        <w:tc>
          <w:tcPr>
            <w:tcW w:w="1911" w:type="dxa"/>
            <w:tcBorders>
              <w:top w:val="nil"/>
              <w:left w:val="single" w:sz="4" w:space="0" w:color="auto"/>
              <w:bottom w:val="single" w:sz="4" w:space="0" w:color="auto"/>
              <w:right w:val="single" w:sz="4" w:space="0" w:color="auto"/>
            </w:tcBorders>
          </w:tcPr>
          <w:p w14:paraId="3F721160" w14:textId="77777777" w:rsidR="00015309" w:rsidRPr="00AE7509" w:rsidRDefault="00015309" w:rsidP="006A5F35">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16115EA1" w14:textId="77777777" w:rsidR="00015309" w:rsidRPr="00AE7509" w:rsidRDefault="00015309" w:rsidP="006A5F35">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67F64B" w14:textId="77777777" w:rsidR="00015309" w:rsidRPr="00AE7509" w:rsidRDefault="00015309" w:rsidP="006A5F35">
            <w:pPr>
              <w:pStyle w:val="TAC"/>
              <w:rPr>
                <w:rFonts w:eastAsia="SimSu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366070BD"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CD1E62B" w14:textId="77777777" w:rsidR="00015309" w:rsidRPr="00AE7509" w:rsidRDefault="00015309" w:rsidP="006A5F35">
            <w:pPr>
              <w:pStyle w:val="TAC"/>
              <w:rPr>
                <w:rFonts w:eastAsia="SimSun"/>
                <w:szCs w:val="22"/>
                <w:lang w:val="en-US" w:eastAsia="zh-CN"/>
              </w:rPr>
            </w:pPr>
          </w:p>
        </w:tc>
      </w:tr>
      <w:tr w:rsidR="00015309" w:rsidRPr="00AE7509" w14:paraId="1FE41522" w14:textId="77777777" w:rsidTr="006A5F35">
        <w:trPr>
          <w:trHeight w:val="29"/>
        </w:trPr>
        <w:tc>
          <w:tcPr>
            <w:tcW w:w="1911" w:type="dxa"/>
            <w:tcBorders>
              <w:top w:val="single" w:sz="4" w:space="0" w:color="auto"/>
              <w:left w:val="single" w:sz="4" w:space="0" w:color="auto"/>
              <w:bottom w:val="nil"/>
              <w:right w:val="single" w:sz="4" w:space="0" w:color="auto"/>
            </w:tcBorders>
          </w:tcPr>
          <w:p w14:paraId="0B608946" w14:textId="77777777" w:rsidR="00015309" w:rsidRPr="00AE7509" w:rsidRDefault="00015309" w:rsidP="006A5F35">
            <w:pPr>
              <w:pStyle w:val="TAC"/>
              <w:rPr>
                <w:rFonts w:eastAsia="SimSun"/>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8(2</w:t>
            </w:r>
            <w:r w:rsidRPr="0031317F">
              <w:rPr>
                <w:szCs w:val="22"/>
                <w:lang w:val="en-US"/>
              </w:rPr>
              <w:t>A</w:t>
            </w:r>
            <w:r>
              <w:rPr>
                <w:szCs w:val="22"/>
                <w:lang w:val="en-US"/>
              </w:rPr>
              <w:t>)</w:t>
            </w:r>
          </w:p>
        </w:tc>
        <w:tc>
          <w:tcPr>
            <w:tcW w:w="2038" w:type="dxa"/>
            <w:tcBorders>
              <w:top w:val="single" w:sz="4" w:space="0" w:color="auto"/>
              <w:left w:val="single" w:sz="4" w:space="0" w:color="auto"/>
              <w:bottom w:val="nil"/>
              <w:right w:val="single" w:sz="4" w:space="0" w:color="auto"/>
            </w:tcBorders>
          </w:tcPr>
          <w:p w14:paraId="117EF443" w14:textId="77777777" w:rsidR="00015309" w:rsidRPr="00AE7509" w:rsidRDefault="00015309" w:rsidP="006A5F35">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4E6D59CC" w14:textId="77777777" w:rsidR="00015309" w:rsidRPr="00AE7509" w:rsidRDefault="00015309" w:rsidP="006A5F35">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541ACE6F" w14:textId="77777777" w:rsidR="00015309" w:rsidRDefault="00015309" w:rsidP="006A5F35">
            <w:pPr>
              <w:pStyle w:val="TAC"/>
              <w:rPr>
                <w:szCs w:val="22"/>
                <w:lang w:val="en-US" w:eastAsia="zh-CN"/>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p w14:paraId="236E64AC" w14:textId="77777777" w:rsidR="00015309" w:rsidRPr="00AE7509" w:rsidRDefault="00015309" w:rsidP="006A5F35">
            <w:pPr>
              <w:pStyle w:val="TAC"/>
              <w:rPr>
                <w:rFonts w:eastAsia="SimSun"/>
                <w:szCs w:val="22"/>
                <w:lang w:val="en-US"/>
              </w:rPr>
            </w:pPr>
            <w:r>
              <w:rPr>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5D18E6FC" w14:textId="77777777" w:rsidR="00015309" w:rsidRPr="00AE7509" w:rsidRDefault="00015309" w:rsidP="006A5F35">
            <w:pPr>
              <w:pStyle w:val="TAC"/>
              <w:rPr>
                <w:rFonts w:eastAsia="SimSu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1F623CD9"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6C50882" w14:textId="77777777" w:rsidR="00015309" w:rsidRPr="00AE7509" w:rsidRDefault="00015309" w:rsidP="006A5F35">
            <w:pPr>
              <w:pStyle w:val="TAC"/>
              <w:rPr>
                <w:rFonts w:eastAsia="SimSun"/>
                <w:szCs w:val="22"/>
                <w:lang w:val="en-US" w:eastAsia="zh-CN"/>
              </w:rPr>
            </w:pPr>
            <w:r>
              <w:rPr>
                <w:szCs w:val="22"/>
                <w:lang w:val="en-US" w:eastAsia="zh-CN"/>
              </w:rPr>
              <w:t>4 and 5</w:t>
            </w:r>
          </w:p>
        </w:tc>
      </w:tr>
      <w:tr w:rsidR="00015309" w:rsidRPr="00AE7509" w14:paraId="3E5BBCA8" w14:textId="77777777" w:rsidTr="006A5F35">
        <w:trPr>
          <w:trHeight w:val="29"/>
        </w:trPr>
        <w:tc>
          <w:tcPr>
            <w:tcW w:w="1911" w:type="dxa"/>
            <w:tcBorders>
              <w:top w:val="nil"/>
              <w:left w:val="single" w:sz="4" w:space="0" w:color="auto"/>
              <w:bottom w:val="nil"/>
              <w:right w:val="single" w:sz="4" w:space="0" w:color="auto"/>
            </w:tcBorders>
          </w:tcPr>
          <w:p w14:paraId="0C0B6BC8" w14:textId="77777777" w:rsidR="00015309" w:rsidRPr="00AE7509" w:rsidRDefault="00015309" w:rsidP="006A5F35">
            <w:pPr>
              <w:pStyle w:val="TAC"/>
              <w:rPr>
                <w:rFonts w:eastAsia="SimSun"/>
                <w:szCs w:val="22"/>
                <w:lang w:val="en-US"/>
              </w:rPr>
            </w:pPr>
          </w:p>
        </w:tc>
        <w:tc>
          <w:tcPr>
            <w:tcW w:w="2038" w:type="dxa"/>
            <w:tcBorders>
              <w:top w:val="nil"/>
              <w:left w:val="single" w:sz="4" w:space="0" w:color="auto"/>
              <w:bottom w:val="nil"/>
              <w:right w:val="single" w:sz="4" w:space="0" w:color="auto"/>
            </w:tcBorders>
          </w:tcPr>
          <w:p w14:paraId="2D329480" w14:textId="77777777" w:rsidR="00015309" w:rsidRPr="00AE7509" w:rsidRDefault="00015309" w:rsidP="006A5F35">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77B8DD" w14:textId="77777777" w:rsidR="00015309" w:rsidRPr="00AE7509" w:rsidRDefault="00015309" w:rsidP="006A5F35">
            <w:pPr>
              <w:pStyle w:val="TAC"/>
              <w:rPr>
                <w:rFonts w:eastAsia="SimSu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73FB98E6"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625AC9D" w14:textId="77777777" w:rsidR="00015309" w:rsidRPr="00AE7509" w:rsidRDefault="00015309" w:rsidP="006A5F35">
            <w:pPr>
              <w:pStyle w:val="TAC"/>
              <w:rPr>
                <w:rFonts w:eastAsia="SimSun"/>
                <w:szCs w:val="22"/>
                <w:lang w:val="en-US" w:eastAsia="zh-CN"/>
              </w:rPr>
            </w:pPr>
          </w:p>
        </w:tc>
      </w:tr>
      <w:tr w:rsidR="00015309" w:rsidRPr="00AE7509" w14:paraId="69C6D7B4" w14:textId="77777777" w:rsidTr="006A5F35">
        <w:trPr>
          <w:trHeight w:val="29"/>
        </w:trPr>
        <w:tc>
          <w:tcPr>
            <w:tcW w:w="1911" w:type="dxa"/>
            <w:tcBorders>
              <w:top w:val="nil"/>
              <w:left w:val="single" w:sz="4" w:space="0" w:color="auto"/>
              <w:bottom w:val="nil"/>
              <w:right w:val="single" w:sz="4" w:space="0" w:color="auto"/>
            </w:tcBorders>
          </w:tcPr>
          <w:p w14:paraId="606146A8" w14:textId="77777777" w:rsidR="00015309" w:rsidRPr="00AE7509" w:rsidRDefault="00015309" w:rsidP="006A5F35">
            <w:pPr>
              <w:pStyle w:val="TAC"/>
              <w:rPr>
                <w:rFonts w:eastAsia="SimSun"/>
                <w:szCs w:val="22"/>
                <w:lang w:val="en-US"/>
              </w:rPr>
            </w:pPr>
          </w:p>
        </w:tc>
        <w:tc>
          <w:tcPr>
            <w:tcW w:w="2038" w:type="dxa"/>
            <w:tcBorders>
              <w:top w:val="nil"/>
              <w:left w:val="single" w:sz="4" w:space="0" w:color="auto"/>
              <w:bottom w:val="nil"/>
              <w:right w:val="single" w:sz="4" w:space="0" w:color="auto"/>
            </w:tcBorders>
          </w:tcPr>
          <w:p w14:paraId="0EE07BC4" w14:textId="77777777" w:rsidR="00015309" w:rsidRPr="00AE7509" w:rsidRDefault="00015309" w:rsidP="006A5F35">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F8D4C9" w14:textId="77777777" w:rsidR="00015309" w:rsidRPr="00AE7509" w:rsidRDefault="00015309" w:rsidP="006A5F35">
            <w:pPr>
              <w:pStyle w:val="TAC"/>
              <w:rPr>
                <w:rFonts w:eastAsia="SimSu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690800E7" w14:textId="77777777" w:rsidR="00015309" w:rsidRPr="00AE7509" w:rsidRDefault="00015309" w:rsidP="006A5F3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3178E9B" w14:textId="77777777" w:rsidR="00015309" w:rsidRPr="00AE7509" w:rsidRDefault="00015309" w:rsidP="006A5F35">
            <w:pPr>
              <w:pStyle w:val="TAC"/>
              <w:rPr>
                <w:rFonts w:eastAsia="SimSun"/>
                <w:szCs w:val="22"/>
                <w:lang w:val="en-US" w:eastAsia="zh-CN"/>
              </w:rPr>
            </w:pPr>
          </w:p>
        </w:tc>
      </w:tr>
      <w:tr w:rsidR="00015309" w:rsidRPr="00AE7509" w14:paraId="31E526C6" w14:textId="77777777" w:rsidTr="006A5F35">
        <w:trPr>
          <w:trHeight w:val="29"/>
        </w:trPr>
        <w:tc>
          <w:tcPr>
            <w:tcW w:w="1911" w:type="dxa"/>
            <w:tcBorders>
              <w:top w:val="nil"/>
              <w:left w:val="single" w:sz="4" w:space="0" w:color="auto"/>
              <w:bottom w:val="single" w:sz="4" w:space="0" w:color="auto"/>
              <w:right w:val="single" w:sz="4" w:space="0" w:color="auto"/>
            </w:tcBorders>
          </w:tcPr>
          <w:p w14:paraId="0C4DF6ED" w14:textId="77777777" w:rsidR="00015309" w:rsidRPr="00AE7509" w:rsidRDefault="00015309" w:rsidP="006A5F35">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2606901B" w14:textId="77777777" w:rsidR="00015309" w:rsidRPr="00AE7509" w:rsidRDefault="00015309" w:rsidP="006A5F35">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D32383" w14:textId="77777777" w:rsidR="00015309" w:rsidRPr="00AE7509" w:rsidRDefault="00015309" w:rsidP="006A5F35">
            <w:pPr>
              <w:pStyle w:val="TAC"/>
              <w:rPr>
                <w:rFonts w:eastAsia="SimSu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13065247" w14:textId="77777777" w:rsidR="00015309" w:rsidRPr="00AE7509" w:rsidRDefault="00015309" w:rsidP="006A5F35">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748F20AB" w14:textId="77777777" w:rsidR="00015309" w:rsidRPr="00AE7509" w:rsidRDefault="00015309" w:rsidP="006A5F35">
            <w:pPr>
              <w:pStyle w:val="TAC"/>
              <w:rPr>
                <w:rFonts w:eastAsia="SimSun"/>
                <w:szCs w:val="22"/>
                <w:lang w:val="en-US" w:eastAsia="zh-CN"/>
              </w:rPr>
            </w:pPr>
          </w:p>
        </w:tc>
      </w:tr>
      <w:tr w:rsidR="00015309" w:rsidRPr="00AE7509" w14:paraId="6B07BB62" w14:textId="77777777" w:rsidTr="006A5F35">
        <w:trPr>
          <w:trHeight w:val="29"/>
        </w:trPr>
        <w:tc>
          <w:tcPr>
            <w:tcW w:w="1911" w:type="dxa"/>
            <w:tcBorders>
              <w:top w:val="single" w:sz="4" w:space="0" w:color="auto"/>
              <w:left w:val="single" w:sz="4" w:space="0" w:color="auto"/>
              <w:bottom w:val="nil"/>
              <w:right w:val="single" w:sz="4" w:space="0" w:color="auto"/>
            </w:tcBorders>
          </w:tcPr>
          <w:p w14:paraId="3F0D4E13" w14:textId="77777777" w:rsidR="00015309" w:rsidRPr="00AE7509" w:rsidRDefault="00015309" w:rsidP="006A5F35">
            <w:pPr>
              <w:pStyle w:val="TAC"/>
              <w:rPr>
                <w:rFonts w:eastAsia="SimSun"/>
                <w:szCs w:val="22"/>
                <w:lang w:val="en-US"/>
              </w:rPr>
            </w:pPr>
            <w:r w:rsidRPr="00802A55">
              <w:rPr>
                <w:lang w:val="en-US"/>
              </w:rPr>
              <w:t>CA_n7A-n25A-n66A-n71A</w:t>
            </w:r>
          </w:p>
        </w:tc>
        <w:tc>
          <w:tcPr>
            <w:tcW w:w="2038" w:type="dxa"/>
            <w:tcBorders>
              <w:top w:val="single" w:sz="4" w:space="0" w:color="auto"/>
              <w:left w:val="single" w:sz="4" w:space="0" w:color="auto"/>
              <w:bottom w:val="nil"/>
              <w:right w:val="single" w:sz="4" w:space="0" w:color="auto"/>
            </w:tcBorders>
          </w:tcPr>
          <w:p w14:paraId="7C790810" w14:textId="77777777" w:rsidR="00015309" w:rsidRPr="00AE7509" w:rsidRDefault="00015309" w:rsidP="006A5F35">
            <w:pPr>
              <w:pStyle w:val="TAC"/>
              <w:rPr>
                <w:rFonts w:eastAsia="SimSun"/>
                <w:szCs w:val="22"/>
                <w:lang w:val="en-US"/>
              </w:rPr>
            </w:pPr>
            <w:r w:rsidRPr="00802A55">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A3753DC" w14:textId="77777777" w:rsidR="00015309" w:rsidRPr="00AE7509" w:rsidRDefault="00015309" w:rsidP="006A5F35">
            <w:pPr>
              <w:pStyle w:val="TAC"/>
              <w:rPr>
                <w:rFonts w:eastAsia="SimSun"/>
              </w:rPr>
            </w:pPr>
            <w:r w:rsidRPr="00802A55">
              <w:t>n7</w:t>
            </w:r>
          </w:p>
        </w:tc>
        <w:tc>
          <w:tcPr>
            <w:tcW w:w="2958" w:type="dxa"/>
            <w:tcBorders>
              <w:top w:val="single" w:sz="4" w:space="0" w:color="auto"/>
              <w:left w:val="single" w:sz="4" w:space="0" w:color="auto"/>
              <w:bottom w:val="single" w:sz="4" w:space="0" w:color="auto"/>
              <w:right w:val="single" w:sz="4" w:space="0" w:color="auto"/>
            </w:tcBorders>
          </w:tcPr>
          <w:p w14:paraId="4798F71D" w14:textId="77777777" w:rsidR="00015309" w:rsidRPr="00AE7509" w:rsidRDefault="00015309" w:rsidP="006A5F35">
            <w:pPr>
              <w:pStyle w:val="TAC"/>
              <w:rPr>
                <w:rFonts w:eastAsia="SimSun"/>
                <w:lang w:val="en-US" w:eastAsia="zh-CN" w:bidi="ar"/>
              </w:rPr>
            </w:pPr>
            <w:r w:rsidRPr="00802A55">
              <w:rPr>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24CE55B" w14:textId="77777777" w:rsidR="00015309" w:rsidRPr="00AE7509" w:rsidRDefault="00015309" w:rsidP="006A5F35">
            <w:pPr>
              <w:pStyle w:val="TAC"/>
              <w:rPr>
                <w:rFonts w:eastAsia="SimSun"/>
                <w:szCs w:val="22"/>
                <w:lang w:val="en-US" w:eastAsia="zh-CN"/>
              </w:rPr>
            </w:pPr>
            <w:r w:rsidRPr="00802A55">
              <w:rPr>
                <w:lang w:val="en-US" w:eastAsia="zh-CN"/>
              </w:rPr>
              <w:t>0</w:t>
            </w:r>
          </w:p>
        </w:tc>
      </w:tr>
      <w:tr w:rsidR="00015309" w:rsidRPr="00AE7509" w14:paraId="1534AE40" w14:textId="77777777" w:rsidTr="006A5F35">
        <w:trPr>
          <w:trHeight w:val="29"/>
        </w:trPr>
        <w:tc>
          <w:tcPr>
            <w:tcW w:w="1911" w:type="dxa"/>
            <w:tcBorders>
              <w:top w:val="nil"/>
              <w:left w:val="single" w:sz="4" w:space="0" w:color="auto"/>
              <w:bottom w:val="nil"/>
              <w:right w:val="single" w:sz="4" w:space="0" w:color="auto"/>
            </w:tcBorders>
          </w:tcPr>
          <w:p w14:paraId="22AC8AF3" w14:textId="77777777" w:rsidR="00015309" w:rsidRPr="00AE7509" w:rsidRDefault="00015309" w:rsidP="006A5F35">
            <w:pPr>
              <w:pStyle w:val="TAC"/>
              <w:rPr>
                <w:rFonts w:eastAsia="SimSun"/>
                <w:szCs w:val="22"/>
                <w:lang w:val="en-US"/>
              </w:rPr>
            </w:pPr>
          </w:p>
        </w:tc>
        <w:tc>
          <w:tcPr>
            <w:tcW w:w="2038" w:type="dxa"/>
            <w:tcBorders>
              <w:top w:val="nil"/>
              <w:left w:val="single" w:sz="4" w:space="0" w:color="auto"/>
              <w:bottom w:val="nil"/>
              <w:right w:val="single" w:sz="4" w:space="0" w:color="auto"/>
            </w:tcBorders>
          </w:tcPr>
          <w:p w14:paraId="505B58EE" w14:textId="77777777" w:rsidR="00015309" w:rsidRPr="00AE7509" w:rsidRDefault="00015309" w:rsidP="006A5F35">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6F7555" w14:textId="77777777" w:rsidR="00015309" w:rsidRPr="00AE7509" w:rsidRDefault="00015309" w:rsidP="006A5F35">
            <w:pPr>
              <w:pStyle w:val="TAC"/>
              <w:rPr>
                <w:rFonts w:eastAsia="SimSun"/>
              </w:rPr>
            </w:pPr>
            <w:r w:rsidRPr="00802A55">
              <w:t>n25</w:t>
            </w:r>
          </w:p>
        </w:tc>
        <w:tc>
          <w:tcPr>
            <w:tcW w:w="2958" w:type="dxa"/>
            <w:tcBorders>
              <w:top w:val="single" w:sz="4" w:space="0" w:color="auto"/>
              <w:left w:val="single" w:sz="4" w:space="0" w:color="auto"/>
              <w:bottom w:val="single" w:sz="4" w:space="0" w:color="auto"/>
              <w:right w:val="single" w:sz="4" w:space="0" w:color="auto"/>
            </w:tcBorders>
          </w:tcPr>
          <w:p w14:paraId="5DF513AC" w14:textId="77777777" w:rsidR="00015309" w:rsidRPr="00AE7509" w:rsidRDefault="00015309" w:rsidP="006A5F35">
            <w:pPr>
              <w:pStyle w:val="TAC"/>
              <w:rPr>
                <w:rFonts w:eastAsia="SimSun"/>
                <w:lang w:val="en-US" w:eastAsia="zh-CN" w:bidi="ar"/>
              </w:rPr>
            </w:pPr>
            <w:r w:rsidRPr="00802A55">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1E008680" w14:textId="77777777" w:rsidR="00015309" w:rsidRPr="00AE7509" w:rsidRDefault="00015309" w:rsidP="006A5F35">
            <w:pPr>
              <w:pStyle w:val="TAC"/>
              <w:rPr>
                <w:rFonts w:eastAsia="SimSun"/>
                <w:szCs w:val="22"/>
                <w:lang w:val="en-US" w:eastAsia="zh-CN"/>
              </w:rPr>
            </w:pPr>
          </w:p>
        </w:tc>
      </w:tr>
      <w:tr w:rsidR="00015309" w:rsidRPr="00AE7509" w14:paraId="34917636" w14:textId="77777777" w:rsidTr="006A5F35">
        <w:trPr>
          <w:trHeight w:val="29"/>
        </w:trPr>
        <w:tc>
          <w:tcPr>
            <w:tcW w:w="1911" w:type="dxa"/>
            <w:tcBorders>
              <w:top w:val="nil"/>
              <w:left w:val="single" w:sz="4" w:space="0" w:color="auto"/>
              <w:bottom w:val="nil"/>
              <w:right w:val="single" w:sz="4" w:space="0" w:color="auto"/>
            </w:tcBorders>
          </w:tcPr>
          <w:p w14:paraId="210D873F" w14:textId="77777777" w:rsidR="00015309" w:rsidRPr="00AE7509" w:rsidRDefault="00015309" w:rsidP="006A5F35">
            <w:pPr>
              <w:pStyle w:val="TAC"/>
              <w:rPr>
                <w:rFonts w:eastAsia="SimSun"/>
                <w:szCs w:val="22"/>
                <w:lang w:val="en-US"/>
              </w:rPr>
            </w:pPr>
          </w:p>
        </w:tc>
        <w:tc>
          <w:tcPr>
            <w:tcW w:w="2038" w:type="dxa"/>
            <w:tcBorders>
              <w:top w:val="nil"/>
              <w:left w:val="single" w:sz="4" w:space="0" w:color="auto"/>
              <w:bottom w:val="nil"/>
              <w:right w:val="single" w:sz="4" w:space="0" w:color="auto"/>
            </w:tcBorders>
          </w:tcPr>
          <w:p w14:paraId="1F0A45FE" w14:textId="77777777" w:rsidR="00015309" w:rsidRPr="00AE7509" w:rsidRDefault="00015309" w:rsidP="006A5F35">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2BED66" w14:textId="77777777" w:rsidR="00015309" w:rsidRPr="00AE7509" w:rsidRDefault="00015309" w:rsidP="006A5F35">
            <w:pPr>
              <w:pStyle w:val="TAC"/>
              <w:rPr>
                <w:rFonts w:eastAsia="SimSun"/>
              </w:rPr>
            </w:pPr>
            <w:r w:rsidRPr="00802A55">
              <w:t>n66</w:t>
            </w:r>
          </w:p>
        </w:tc>
        <w:tc>
          <w:tcPr>
            <w:tcW w:w="2958" w:type="dxa"/>
            <w:tcBorders>
              <w:top w:val="single" w:sz="4" w:space="0" w:color="auto"/>
              <w:left w:val="single" w:sz="4" w:space="0" w:color="auto"/>
              <w:bottom w:val="single" w:sz="4" w:space="0" w:color="auto"/>
              <w:right w:val="single" w:sz="4" w:space="0" w:color="auto"/>
            </w:tcBorders>
          </w:tcPr>
          <w:p w14:paraId="783F50DF" w14:textId="77777777" w:rsidR="00015309" w:rsidRPr="00AE7509" w:rsidRDefault="00015309" w:rsidP="006A5F35">
            <w:pPr>
              <w:pStyle w:val="TAC"/>
              <w:rPr>
                <w:rFonts w:eastAsia="SimSun"/>
                <w:lang w:val="en-US" w:eastAsia="zh-CN" w:bidi="ar"/>
              </w:rPr>
            </w:pPr>
            <w:r w:rsidRPr="00802A55">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300E6DA7" w14:textId="77777777" w:rsidR="00015309" w:rsidRPr="00AE7509" w:rsidRDefault="00015309" w:rsidP="006A5F35">
            <w:pPr>
              <w:pStyle w:val="TAC"/>
              <w:rPr>
                <w:rFonts w:eastAsia="SimSun"/>
                <w:szCs w:val="22"/>
                <w:lang w:val="en-US" w:eastAsia="zh-CN"/>
              </w:rPr>
            </w:pPr>
          </w:p>
        </w:tc>
      </w:tr>
      <w:tr w:rsidR="00015309" w:rsidRPr="00AE7509" w14:paraId="11BA7F26" w14:textId="77777777" w:rsidTr="006A5F35">
        <w:trPr>
          <w:trHeight w:val="29"/>
        </w:trPr>
        <w:tc>
          <w:tcPr>
            <w:tcW w:w="1911" w:type="dxa"/>
            <w:tcBorders>
              <w:top w:val="nil"/>
              <w:left w:val="single" w:sz="4" w:space="0" w:color="auto"/>
              <w:bottom w:val="single" w:sz="4" w:space="0" w:color="auto"/>
              <w:right w:val="single" w:sz="4" w:space="0" w:color="auto"/>
            </w:tcBorders>
          </w:tcPr>
          <w:p w14:paraId="4B70C797" w14:textId="77777777" w:rsidR="00015309" w:rsidRPr="00AE7509" w:rsidRDefault="00015309" w:rsidP="006A5F35">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40A5BAC1" w14:textId="77777777" w:rsidR="00015309" w:rsidRPr="00AE7509" w:rsidRDefault="00015309" w:rsidP="006A5F35">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FA6238" w14:textId="77777777" w:rsidR="00015309" w:rsidRPr="00AE7509" w:rsidRDefault="00015309" w:rsidP="006A5F35">
            <w:pPr>
              <w:pStyle w:val="TAC"/>
              <w:rPr>
                <w:rFonts w:eastAsia="SimSun"/>
              </w:rPr>
            </w:pPr>
            <w:r w:rsidRPr="00802A55">
              <w:t>n71</w:t>
            </w:r>
          </w:p>
        </w:tc>
        <w:tc>
          <w:tcPr>
            <w:tcW w:w="2958" w:type="dxa"/>
            <w:tcBorders>
              <w:top w:val="single" w:sz="4" w:space="0" w:color="auto"/>
              <w:left w:val="single" w:sz="4" w:space="0" w:color="auto"/>
              <w:bottom w:val="single" w:sz="4" w:space="0" w:color="auto"/>
              <w:right w:val="single" w:sz="4" w:space="0" w:color="auto"/>
            </w:tcBorders>
          </w:tcPr>
          <w:p w14:paraId="1096CB99" w14:textId="77777777" w:rsidR="00015309" w:rsidRPr="00AE7509" w:rsidRDefault="00015309" w:rsidP="006A5F35">
            <w:pPr>
              <w:pStyle w:val="TAC"/>
              <w:rPr>
                <w:rFonts w:eastAsia="SimSun"/>
                <w:lang w:val="en-US" w:eastAsia="zh-CN" w:bidi="ar"/>
              </w:rPr>
            </w:pPr>
            <w:r w:rsidRPr="00802A55">
              <w:t>5, 10, 15, 20</w:t>
            </w:r>
          </w:p>
        </w:tc>
        <w:tc>
          <w:tcPr>
            <w:tcW w:w="1785" w:type="dxa"/>
            <w:tcBorders>
              <w:top w:val="nil"/>
              <w:left w:val="single" w:sz="4" w:space="0" w:color="auto"/>
              <w:bottom w:val="single" w:sz="4" w:space="0" w:color="auto"/>
              <w:right w:val="single" w:sz="4" w:space="0" w:color="auto"/>
            </w:tcBorders>
          </w:tcPr>
          <w:p w14:paraId="040D6A7A" w14:textId="77777777" w:rsidR="00015309" w:rsidRPr="00AE7509" w:rsidRDefault="00015309" w:rsidP="006A5F35">
            <w:pPr>
              <w:pStyle w:val="TAC"/>
              <w:rPr>
                <w:rFonts w:eastAsia="SimSun"/>
                <w:szCs w:val="22"/>
                <w:lang w:val="en-US" w:eastAsia="zh-CN"/>
              </w:rPr>
            </w:pPr>
          </w:p>
        </w:tc>
      </w:tr>
      <w:tr w:rsidR="00015309" w:rsidRPr="00AE7509" w14:paraId="046E82B3" w14:textId="77777777" w:rsidTr="006A5F35">
        <w:trPr>
          <w:trHeight w:val="29"/>
        </w:trPr>
        <w:tc>
          <w:tcPr>
            <w:tcW w:w="1911" w:type="dxa"/>
            <w:tcBorders>
              <w:top w:val="single" w:sz="4" w:space="0" w:color="auto"/>
              <w:left w:val="single" w:sz="4" w:space="0" w:color="auto"/>
              <w:bottom w:val="nil"/>
              <w:right w:val="single" w:sz="4" w:space="0" w:color="auto"/>
            </w:tcBorders>
          </w:tcPr>
          <w:p w14:paraId="3AAC8A7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CA_n7A-n25A-n66A-n77A</w:t>
            </w:r>
          </w:p>
        </w:tc>
        <w:tc>
          <w:tcPr>
            <w:tcW w:w="2038" w:type="dxa"/>
            <w:tcBorders>
              <w:top w:val="single" w:sz="4" w:space="0" w:color="auto"/>
              <w:left w:val="single" w:sz="4" w:space="0" w:color="auto"/>
              <w:bottom w:val="nil"/>
              <w:right w:val="single" w:sz="4" w:space="0" w:color="auto"/>
            </w:tcBorders>
          </w:tcPr>
          <w:p w14:paraId="08486015" w14:textId="77777777" w:rsidR="00015309" w:rsidRPr="00807C7B" w:rsidRDefault="00015309" w:rsidP="006A5F35">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5B9AB43C" w14:textId="77777777" w:rsidR="00015309" w:rsidRPr="00807C7B" w:rsidRDefault="00015309" w:rsidP="006A5F35">
            <w:pPr>
              <w:keepNext/>
              <w:keepLines/>
              <w:spacing w:after="0"/>
              <w:jc w:val="center"/>
              <w:rPr>
                <w:rFonts w:ascii="Arial" w:eastAsia="SimSun" w:hAnsi="Arial"/>
                <w:b/>
                <w:sz w:val="18"/>
              </w:rPr>
            </w:pPr>
            <w:r w:rsidRPr="00807C7B">
              <w:rPr>
                <w:rFonts w:ascii="Arial" w:eastAsia="SimSun" w:hAnsi="Arial"/>
                <w:sz w:val="18"/>
              </w:rPr>
              <w:t>CA_n7A-n25A</w:t>
            </w:r>
          </w:p>
          <w:p w14:paraId="59013AE3" w14:textId="77777777" w:rsidR="00015309" w:rsidRPr="00807C7B" w:rsidRDefault="00015309" w:rsidP="006A5F35">
            <w:pPr>
              <w:keepNext/>
              <w:keepLines/>
              <w:spacing w:after="0"/>
              <w:jc w:val="center"/>
              <w:rPr>
                <w:rFonts w:ascii="Arial" w:eastAsia="SimSun" w:hAnsi="Arial"/>
                <w:b/>
                <w:sz w:val="18"/>
              </w:rPr>
            </w:pPr>
            <w:r w:rsidRPr="00807C7B">
              <w:rPr>
                <w:rFonts w:ascii="Arial" w:eastAsia="SimSun" w:hAnsi="Arial"/>
                <w:sz w:val="18"/>
              </w:rPr>
              <w:t>CA_n7A-n66A</w:t>
            </w:r>
          </w:p>
          <w:p w14:paraId="1F3CEF2F" w14:textId="77777777" w:rsidR="00015309" w:rsidRPr="00807C7B" w:rsidRDefault="00015309" w:rsidP="006A5F35">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eastAsiaTheme="minorEastAsia" w:hAnsi="Arial"/>
                <w:sz w:val="18"/>
                <w:vertAlign w:val="superscript"/>
                <w:lang w:val="en-US"/>
              </w:rPr>
              <w:t>5</w:t>
            </w:r>
          </w:p>
          <w:p w14:paraId="7FB093F2" w14:textId="77777777" w:rsidR="00015309" w:rsidRPr="00807C7B" w:rsidRDefault="00015309" w:rsidP="006A5F35">
            <w:pPr>
              <w:keepNext/>
              <w:keepLines/>
              <w:spacing w:after="0"/>
              <w:jc w:val="center"/>
              <w:rPr>
                <w:rFonts w:ascii="Arial" w:eastAsia="SimSun" w:hAnsi="Arial"/>
                <w:b/>
                <w:sz w:val="18"/>
              </w:rPr>
            </w:pPr>
            <w:r w:rsidRPr="00807C7B">
              <w:rPr>
                <w:rFonts w:ascii="Arial" w:eastAsia="SimSun" w:hAnsi="Arial"/>
                <w:sz w:val="18"/>
              </w:rPr>
              <w:t>CA_n25A-n66A</w:t>
            </w:r>
          </w:p>
          <w:p w14:paraId="34289BC2" w14:textId="77777777" w:rsidR="00015309" w:rsidRPr="00807C7B" w:rsidRDefault="00015309" w:rsidP="006A5F35">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eastAsiaTheme="minorEastAsia" w:hAnsi="Arial"/>
                <w:sz w:val="18"/>
                <w:vertAlign w:val="superscript"/>
                <w:lang w:val="en-US"/>
              </w:rPr>
              <w:t>5</w:t>
            </w:r>
          </w:p>
          <w:p w14:paraId="14EC2A3C" w14:textId="77777777" w:rsidR="00015309" w:rsidRPr="00AE7509"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31D019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AD29D6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CED3DF4"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63323CA8" w14:textId="77777777" w:rsidTr="006A5F35">
        <w:trPr>
          <w:trHeight w:val="29"/>
        </w:trPr>
        <w:tc>
          <w:tcPr>
            <w:tcW w:w="1911" w:type="dxa"/>
            <w:tcBorders>
              <w:top w:val="nil"/>
              <w:left w:val="single" w:sz="4" w:space="0" w:color="auto"/>
              <w:bottom w:val="nil"/>
              <w:right w:val="single" w:sz="4" w:space="0" w:color="auto"/>
            </w:tcBorders>
          </w:tcPr>
          <w:p w14:paraId="1E98C45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B07FF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29079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414C07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B2846D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5A8FC0B" w14:textId="77777777" w:rsidTr="006A5F35">
        <w:trPr>
          <w:trHeight w:val="29"/>
        </w:trPr>
        <w:tc>
          <w:tcPr>
            <w:tcW w:w="1911" w:type="dxa"/>
            <w:tcBorders>
              <w:top w:val="nil"/>
              <w:left w:val="single" w:sz="4" w:space="0" w:color="auto"/>
              <w:bottom w:val="nil"/>
              <w:right w:val="single" w:sz="4" w:space="0" w:color="auto"/>
            </w:tcBorders>
          </w:tcPr>
          <w:p w14:paraId="194DECB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7F3A1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E3753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515A7E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AD76E2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5D6958A" w14:textId="77777777" w:rsidTr="006A5F35">
        <w:trPr>
          <w:trHeight w:val="29"/>
        </w:trPr>
        <w:tc>
          <w:tcPr>
            <w:tcW w:w="1911" w:type="dxa"/>
            <w:tcBorders>
              <w:top w:val="nil"/>
              <w:left w:val="single" w:sz="4" w:space="0" w:color="auto"/>
              <w:bottom w:val="single" w:sz="4" w:space="0" w:color="auto"/>
              <w:right w:val="single" w:sz="4" w:space="0" w:color="auto"/>
            </w:tcBorders>
          </w:tcPr>
          <w:p w14:paraId="6EDA2F3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351A57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44F23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60DD04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FAE2A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E7303B7" w14:textId="77777777" w:rsidTr="006A5F35">
        <w:trPr>
          <w:trHeight w:val="29"/>
        </w:trPr>
        <w:tc>
          <w:tcPr>
            <w:tcW w:w="1911" w:type="dxa"/>
            <w:tcBorders>
              <w:top w:val="single" w:sz="4" w:space="0" w:color="auto"/>
              <w:left w:val="single" w:sz="4" w:space="0" w:color="auto"/>
              <w:bottom w:val="nil"/>
              <w:right w:val="single" w:sz="4" w:space="0" w:color="auto"/>
            </w:tcBorders>
          </w:tcPr>
          <w:p w14:paraId="1433735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CA_n7(2A)-n25A-n66A-n77A</w:t>
            </w:r>
          </w:p>
        </w:tc>
        <w:tc>
          <w:tcPr>
            <w:tcW w:w="2038" w:type="dxa"/>
            <w:tcBorders>
              <w:top w:val="single" w:sz="4" w:space="0" w:color="auto"/>
              <w:left w:val="single" w:sz="4" w:space="0" w:color="auto"/>
              <w:bottom w:val="nil"/>
              <w:right w:val="single" w:sz="4" w:space="0" w:color="auto"/>
            </w:tcBorders>
          </w:tcPr>
          <w:p w14:paraId="14DC06BB"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CA_n7A-n25A</w:t>
            </w:r>
          </w:p>
          <w:p w14:paraId="57FAE3A9"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CA_n7A-n66A</w:t>
            </w:r>
          </w:p>
          <w:p w14:paraId="4EFCBF48"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CA_n7A-n77A</w:t>
            </w:r>
          </w:p>
          <w:p w14:paraId="514314C8"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CA_n25A-n66A</w:t>
            </w:r>
          </w:p>
          <w:p w14:paraId="15811E84"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CA_n25A-n77A</w:t>
            </w:r>
          </w:p>
          <w:p w14:paraId="157C69F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0FA3BE3"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AD869C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B5EC9DD"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26C61E3E" w14:textId="77777777" w:rsidTr="006A5F35">
        <w:trPr>
          <w:trHeight w:val="29"/>
        </w:trPr>
        <w:tc>
          <w:tcPr>
            <w:tcW w:w="1911" w:type="dxa"/>
            <w:tcBorders>
              <w:top w:val="nil"/>
              <w:left w:val="single" w:sz="4" w:space="0" w:color="auto"/>
              <w:bottom w:val="nil"/>
              <w:right w:val="single" w:sz="4" w:space="0" w:color="auto"/>
            </w:tcBorders>
          </w:tcPr>
          <w:p w14:paraId="7D627AE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612516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C8BF2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B59BE2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E1354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D9E0B27" w14:textId="77777777" w:rsidTr="006A5F35">
        <w:trPr>
          <w:trHeight w:val="29"/>
        </w:trPr>
        <w:tc>
          <w:tcPr>
            <w:tcW w:w="1911" w:type="dxa"/>
            <w:tcBorders>
              <w:top w:val="nil"/>
              <w:left w:val="single" w:sz="4" w:space="0" w:color="auto"/>
              <w:bottom w:val="nil"/>
              <w:right w:val="single" w:sz="4" w:space="0" w:color="auto"/>
            </w:tcBorders>
          </w:tcPr>
          <w:p w14:paraId="1982F98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AAA08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DE477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66999CC"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3DE59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E0D4B5F" w14:textId="77777777" w:rsidTr="006A5F35">
        <w:trPr>
          <w:trHeight w:val="29"/>
        </w:trPr>
        <w:tc>
          <w:tcPr>
            <w:tcW w:w="1911" w:type="dxa"/>
            <w:tcBorders>
              <w:top w:val="nil"/>
              <w:left w:val="single" w:sz="4" w:space="0" w:color="auto"/>
              <w:bottom w:val="single" w:sz="4" w:space="0" w:color="auto"/>
              <w:right w:val="single" w:sz="4" w:space="0" w:color="auto"/>
            </w:tcBorders>
          </w:tcPr>
          <w:p w14:paraId="731EB89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9BBE5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E1C87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9D4C51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98E16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0948485" w14:textId="77777777" w:rsidTr="006A5F35">
        <w:trPr>
          <w:trHeight w:val="29"/>
        </w:trPr>
        <w:tc>
          <w:tcPr>
            <w:tcW w:w="1911" w:type="dxa"/>
            <w:tcBorders>
              <w:top w:val="single" w:sz="4" w:space="0" w:color="auto"/>
              <w:left w:val="single" w:sz="4" w:space="0" w:color="auto"/>
              <w:bottom w:val="nil"/>
              <w:right w:val="single" w:sz="4" w:space="0" w:color="auto"/>
            </w:tcBorders>
          </w:tcPr>
          <w:p w14:paraId="6F11528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CA_n7A-n25(2A)-n66A-n77A</w:t>
            </w:r>
          </w:p>
        </w:tc>
        <w:tc>
          <w:tcPr>
            <w:tcW w:w="2038" w:type="dxa"/>
            <w:tcBorders>
              <w:top w:val="single" w:sz="4" w:space="0" w:color="auto"/>
              <w:left w:val="single" w:sz="4" w:space="0" w:color="auto"/>
              <w:bottom w:val="nil"/>
              <w:right w:val="single" w:sz="4" w:space="0" w:color="auto"/>
            </w:tcBorders>
          </w:tcPr>
          <w:p w14:paraId="0696F449"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CA_n7A-n25A</w:t>
            </w:r>
          </w:p>
          <w:p w14:paraId="68264AB1"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CA_n7A-n66A</w:t>
            </w:r>
          </w:p>
          <w:p w14:paraId="200C4EA8"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CA_n7A-n77A</w:t>
            </w:r>
          </w:p>
          <w:p w14:paraId="13323B28"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CA_n25A-n66A</w:t>
            </w:r>
          </w:p>
          <w:p w14:paraId="091422E2"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CA_n25A-n77A</w:t>
            </w:r>
          </w:p>
          <w:p w14:paraId="648AF8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25F48B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C7545B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A00178F"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5CCDCF92" w14:textId="77777777" w:rsidTr="006A5F35">
        <w:trPr>
          <w:trHeight w:val="29"/>
        </w:trPr>
        <w:tc>
          <w:tcPr>
            <w:tcW w:w="1911" w:type="dxa"/>
            <w:tcBorders>
              <w:top w:val="nil"/>
              <w:left w:val="single" w:sz="4" w:space="0" w:color="auto"/>
              <w:bottom w:val="nil"/>
              <w:right w:val="single" w:sz="4" w:space="0" w:color="auto"/>
            </w:tcBorders>
          </w:tcPr>
          <w:p w14:paraId="2CACA54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4E63A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51A7A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F989A8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C6D6BD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A7C66E8" w14:textId="77777777" w:rsidTr="006A5F35">
        <w:trPr>
          <w:trHeight w:val="29"/>
        </w:trPr>
        <w:tc>
          <w:tcPr>
            <w:tcW w:w="1911" w:type="dxa"/>
            <w:tcBorders>
              <w:top w:val="nil"/>
              <w:left w:val="single" w:sz="4" w:space="0" w:color="auto"/>
              <w:bottom w:val="nil"/>
              <w:right w:val="single" w:sz="4" w:space="0" w:color="auto"/>
            </w:tcBorders>
          </w:tcPr>
          <w:p w14:paraId="5EA0F90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7EEF2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A9113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107573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1A9645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36A03EE" w14:textId="77777777" w:rsidTr="006A5F35">
        <w:trPr>
          <w:trHeight w:val="29"/>
        </w:trPr>
        <w:tc>
          <w:tcPr>
            <w:tcW w:w="1911" w:type="dxa"/>
            <w:tcBorders>
              <w:top w:val="nil"/>
              <w:left w:val="single" w:sz="4" w:space="0" w:color="auto"/>
              <w:bottom w:val="single" w:sz="4" w:space="0" w:color="auto"/>
              <w:right w:val="single" w:sz="4" w:space="0" w:color="auto"/>
            </w:tcBorders>
          </w:tcPr>
          <w:p w14:paraId="3184965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87789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293608"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60AA534"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707CA1"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E968F69" w14:textId="77777777" w:rsidTr="006A5F35">
        <w:trPr>
          <w:trHeight w:val="29"/>
        </w:trPr>
        <w:tc>
          <w:tcPr>
            <w:tcW w:w="1911" w:type="dxa"/>
            <w:tcBorders>
              <w:top w:val="single" w:sz="4" w:space="0" w:color="auto"/>
              <w:left w:val="single" w:sz="4" w:space="0" w:color="auto"/>
              <w:bottom w:val="nil"/>
              <w:right w:val="single" w:sz="4" w:space="0" w:color="auto"/>
            </w:tcBorders>
          </w:tcPr>
          <w:p w14:paraId="05259A5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CA_n7A-n25A-n66(2A)-n77A</w:t>
            </w:r>
          </w:p>
        </w:tc>
        <w:tc>
          <w:tcPr>
            <w:tcW w:w="2038" w:type="dxa"/>
            <w:tcBorders>
              <w:top w:val="single" w:sz="4" w:space="0" w:color="auto"/>
              <w:left w:val="single" w:sz="4" w:space="0" w:color="auto"/>
              <w:bottom w:val="nil"/>
              <w:right w:val="single" w:sz="4" w:space="0" w:color="auto"/>
            </w:tcBorders>
          </w:tcPr>
          <w:p w14:paraId="0E9E4C54"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CA_n7A-n25A</w:t>
            </w:r>
          </w:p>
          <w:p w14:paraId="69E2F4C0"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CA_n7A-n66A</w:t>
            </w:r>
          </w:p>
          <w:p w14:paraId="42D45978"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CA_n7A-n77A</w:t>
            </w:r>
          </w:p>
          <w:p w14:paraId="677923C3"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CA_n25A-n66A</w:t>
            </w:r>
          </w:p>
          <w:p w14:paraId="2D5DE182"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CA_n25A-n77A</w:t>
            </w:r>
          </w:p>
          <w:p w14:paraId="05A100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CA6E5B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9C7BC7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E967F17"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5BBB40B1" w14:textId="77777777" w:rsidTr="006A5F35">
        <w:trPr>
          <w:trHeight w:val="29"/>
        </w:trPr>
        <w:tc>
          <w:tcPr>
            <w:tcW w:w="1911" w:type="dxa"/>
            <w:tcBorders>
              <w:top w:val="nil"/>
              <w:left w:val="single" w:sz="4" w:space="0" w:color="auto"/>
              <w:bottom w:val="nil"/>
              <w:right w:val="single" w:sz="4" w:space="0" w:color="auto"/>
            </w:tcBorders>
          </w:tcPr>
          <w:p w14:paraId="2108AB4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4A0820F"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AA788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2DEAF4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F727B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D3854C1" w14:textId="77777777" w:rsidTr="006A5F35">
        <w:trPr>
          <w:trHeight w:val="29"/>
        </w:trPr>
        <w:tc>
          <w:tcPr>
            <w:tcW w:w="1911" w:type="dxa"/>
            <w:tcBorders>
              <w:top w:val="nil"/>
              <w:left w:val="single" w:sz="4" w:space="0" w:color="auto"/>
              <w:bottom w:val="nil"/>
              <w:right w:val="single" w:sz="4" w:space="0" w:color="auto"/>
            </w:tcBorders>
          </w:tcPr>
          <w:p w14:paraId="39AD9C6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559D3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7D2E9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471D22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D9877C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02545C9E" w14:textId="77777777" w:rsidTr="006A5F35">
        <w:trPr>
          <w:trHeight w:val="29"/>
        </w:trPr>
        <w:tc>
          <w:tcPr>
            <w:tcW w:w="1911" w:type="dxa"/>
            <w:tcBorders>
              <w:top w:val="nil"/>
              <w:left w:val="single" w:sz="4" w:space="0" w:color="auto"/>
              <w:bottom w:val="single" w:sz="4" w:space="0" w:color="auto"/>
              <w:right w:val="single" w:sz="4" w:space="0" w:color="auto"/>
            </w:tcBorders>
          </w:tcPr>
          <w:p w14:paraId="151837D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22469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FBA7E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F657C4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5E439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B758341" w14:textId="77777777" w:rsidTr="006A5F35">
        <w:trPr>
          <w:trHeight w:val="29"/>
        </w:trPr>
        <w:tc>
          <w:tcPr>
            <w:tcW w:w="1911" w:type="dxa"/>
            <w:tcBorders>
              <w:top w:val="single" w:sz="4" w:space="0" w:color="auto"/>
              <w:left w:val="single" w:sz="4" w:space="0" w:color="auto"/>
              <w:bottom w:val="nil"/>
              <w:right w:val="single" w:sz="4" w:space="0" w:color="auto"/>
            </w:tcBorders>
          </w:tcPr>
          <w:p w14:paraId="7971BBA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CA_n7A-n25A-n66A-n77(2A)</w:t>
            </w:r>
          </w:p>
        </w:tc>
        <w:tc>
          <w:tcPr>
            <w:tcW w:w="2038" w:type="dxa"/>
            <w:tcBorders>
              <w:top w:val="single" w:sz="4" w:space="0" w:color="auto"/>
              <w:left w:val="single" w:sz="4" w:space="0" w:color="auto"/>
              <w:bottom w:val="nil"/>
              <w:right w:val="single" w:sz="4" w:space="0" w:color="auto"/>
            </w:tcBorders>
          </w:tcPr>
          <w:p w14:paraId="1B385CCC" w14:textId="77777777" w:rsidR="00015309" w:rsidRPr="00807C7B" w:rsidRDefault="00015309" w:rsidP="006A5F35">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5C4CBCF9" w14:textId="77777777" w:rsidR="00015309" w:rsidRPr="00807C7B" w:rsidRDefault="00015309" w:rsidP="006A5F35">
            <w:pPr>
              <w:keepNext/>
              <w:keepLines/>
              <w:spacing w:after="0"/>
              <w:jc w:val="center"/>
              <w:rPr>
                <w:rFonts w:ascii="Arial" w:eastAsia="SimSun" w:hAnsi="Arial"/>
                <w:b/>
                <w:sz w:val="18"/>
              </w:rPr>
            </w:pPr>
            <w:r w:rsidRPr="00807C7B">
              <w:rPr>
                <w:rFonts w:ascii="Arial" w:eastAsia="SimSun" w:hAnsi="Arial"/>
                <w:sz w:val="18"/>
              </w:rPr>
              <w:t>CA_n7A-n25A</w:t>
            </w:r>
          </w:p>
          <w:p w14:paraId="06FA8583" w14:textId="77777777" w:rsidR="00015309" w:rsidRPr="00807C7B" w:rsidRDefault="00015309" w:rsidP="006A5F35">
            <w:pPr>
              <w:keepNext/>
              <w:keepLines/>
              <w:spacing w:after="0"/>
              <w:jc w:val="center"/>
              <w:rPr>
                <w:rFonts w:ascii="Arial" w:eastAsia="SimSun" w:hAnsi="Arial"/>
                <w:b/>
                <w:sz w:val="18"/>
              </w:rPr>
            </w:pPr>
            <w:r w:rsidRPr="00807C7B">
              <w:rPr>
                <w:rFonts w:ascii="Arial" w:eastAsia="SimSun" w:hAnsi="Arial"/>
                <w:sz w:val="18"/>
              </w:rPr>
              <w:t>CA_n7A-n66A</w:t>
            </w:r>
          </w:p>
          <w:p w14:paraId="53E09907" w14:textId="77777777" w:rsidR="00015309" w:rsidRPr="00807C7B" w:rsidRDefault="00015309" w:rsidP="006A5F35">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eastAsiaTheme="minorEastAsia" w:hAnsi="Arial"/>
                <w:sz w:val="18"/>
                <w:vertAlign w:val="superscript"/>
                <w:lang w:val="en-US"/>
              </w:rPr>
              <w:t>5</w:t>
            </w:r>
          </w:p>
          <w:p w14:paraId="6A5B8259" w14:textId="77777777" w:rsidR="00015309" w:rsidRPr="00807C7B" w:rsidRDefault="00015309" w:rsidP="006A5F35">
            <w:pPr>
              <w:keepNext/>
              <w:keepLines/>
              <w:spacing w:after="0"/>
              <w:jc w:val="center"/>
              <w:rPr>
                <w:rFonts w:ascii="Arial" w:eastAsia="SimSun" w:hAnsi="Arial"/>
                <w:b/>
                <w:sz w:val="18"/>
              </w:rPr>
            </w:pPr>
            <w:r w:rsidRPr="00807C7B">
              <w:rPr>
                <w:rFonts w:ascii="Arial" w:eastAsia="SimSun" w:hAnsi="Arial"/>
                <w:sz w:val="18"/>
              </w:rPr>
              <w:t>CA_n25A-n66A</w:t>
            </w:r>
          </w:p>
          <w:p w14:paraId="53A4843F" w14:textId="77777777" w:rsidR="00015309" w:rsidRPr="00807C7B" w:rsidRDefault="00015309" w:rsidP="006A5F35">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eastAsiaTheme="minorEastAsia" w:hAnsi="Arial"/>
                <w:sz w:val="18"/>
                <w:vertAlign w:val="superscript"/>
                <w:lang w:val="en-US"/>
              </w:rPr>
              <w:t>5</w:t>
            </w:r>
          </w:p>
          <w:p w14:paraId="69723EA6" w14:textId="77777777" w:rsidR="00015309" w:rsidRPr="00AE7509"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5EDA575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956B50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E6B7509"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19A74A7B" w14:textId="77777777" w:rsidTr="006A5F35">
        <w:trPr>
          <w:trHeight w:val="29"/>
        </w:trPr>
        <w:tc>
          <w:tcPr>
            <w:tcW w:w="1911" w:type="dxa"/>
            <w:tcBorders>
              <w:top w:val="nil"/>
              <w:left w:val="single" w:sz="4" w:space="0" w:color="auto"/>
              <w:bottom w:val="nil"/>
              <w:right w:val="single" w:sz="4" w:space="0" w:color="auto"/>
            </w:tcBorders>
          </w:tcPr>
          <w:p w14:paraId="76393C2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C5F22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E75C05"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6C1F8D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A7445D2"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A76FDB1" w14:textId="77777777" w:rsidTr="006A5F35">
        <w:trPr>
          <w:trHeight w:val="29"/>
        </w:trPr>
        <w:tc>
          <w:tcPr>
            <w:tcW w:w="1911" w:type="dxa"/>
            <w:tcBorders>
              <w:top w:val="nil"/>
              <w:left w:val="single" w:sz="4" w:space="0" w:color="auto"/>
              <w:bottom w:val="nil"/>
              <w:right w:val="single" w:sz="4" w:space="0" w:color="auto"/>
            </w:tcBorders>
          </w:tcPr>
          <w:p w14:paraId="41E1053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091A8C1"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03E08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2C9BB50"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23DA3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3A43D42" w14:textId="77777777" w:rsidTr="006A5F35">
        <w:trPr>
          <w:trHeight w:val="29"/>
        </w:trPr>
        <w:tc>
          <w:tcPr>
            <w:tcW w:w="1911" w:type="dxa"/>
            <w:tcBorders>
              <w:top w:val="nil"/>
              <w:left w:val="single" w:sz="4" w:space="0" w:color="auto"/>
              <w:bottom w:val="single" w:sz="4" w:space="0" w:color="auto"/>
              <w:right w:val="single" w:sz="4" w:space="0" w:color="auto"/>
            </w:tcBorders>
          </w:tcPr>
          <w:p w14:paraId="01EF525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374BD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656EB1"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F54693F"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45673C6"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4C59660" w14:textId="77777777" w:rsidTr="006A5F35">
        <w:trPr>
          <w:trHeight w:val="29"/>
        </w:trPr>
        <w:tc>
          <w:tcPr>
            <w:tcW w:w="1911" w:type="dxa"/>
            <w:tcBorders>
              <w:top w:val="single" w:sz="4" w:space="0" w:color="auto"/>
              <w:left w:val="single" w:sz="4" w:space="0" w:color="auto"/>
              <w:bottom w:val="nil"/>
              <w:right w:val="single" w:sz="4" w:space="0" w:color="auto"/>
            </w:tcBorders>
          </w:tcPr>
          <w:p w14:paraId="0ECEEE03"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CA_n7(2A)-n25(2A)-n66A-n77A</w:t>
            </w:r>
          </w:p>
          <w:p w14:paraId="338DA52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C06C979"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CA_n7A-n25A</w:t>
            </w:r>
          </w:p>
          <w:p w14:paraId="0B6C1927"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CA_n7A-n66A</w:t>
            </w:r>
          </w:p>
          <w:p w14:paraId="4D0D99C0"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CA_n7A-n77A</w:t>
            </w:r>
          </w:p>
          <w:p w14:paraId="1DD03783"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CA_n25A-n66A</w:t>
            </w:r>
          </w:p>
          <w:p w14:paraId="57EE717C"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CA_n25A-n77A</w:t>
            </w:r>
          </w:p>
          <w:p w14:paraId="718474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169727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558CE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AF49A0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7ADAA7F4" w14:textId="77777777" w:rsidTr="006A5F35">
        <w:trPr>
          <w:trHeight w:val="29"/>
        </w:trPr>
        <w:tc>
          <w:tcPr>
            <w:tcW w:w="1911" w:type="dxa"/>
            <w:tcBorders>
              <w:top w:val="nil"/>
              <w:left w:val="single" w:sz="4" w:space="0" w:color="auto"/>
              <w:bottom w:val="nil"/>
              <w:right w:val="single" w:sz="4" w:space="0" w:color="auto"/>
            </w:tcBorders>
          </w:tcPr>
          <w:p w14:paraId="7B268B5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BD21E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C9D6C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44298C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9EB81A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8DE847B" w14:textId="77777777" w:rsidTr="006A5F35">
        <w:trPr>
          <w:trHeight w:val="29"/>
        </w:trPr>
        <w:tc>
          <w:tcPr>
            <w:tcW w:w="1911" w:type="dxa"/>
            <w:tcBorders>
              <w:top w:val="nil"/>
              <w:left w:val="single" w:sz="4" w:space="0" w:color="auto"/>
              <w:bottom w:val="nil"/>
              <w:right w:val="single" w:sz="4" w:space="0" w:color="auto"/>
            </w:tcBorders>
          </w:tcPr>
          <w:p w14:paraId="316A413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5595E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64A97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AC61F5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ABF4E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F4CE658" w14:textId="77777777" w:rsidTr="006A5F35">
        <w:trPr>
          <w:trHeight w:val="29"/>
        </w:trPr>
        <w:tc>
          <w:tcPr>
            <w:tcW w:w="1911" w:type="dxa"/>
            <w:tcBorders>
              <w:top w:val="nil"/>
              <w:left w:val="single" w:sz="4" w:space="0" w:color="auto"/>
              <w:bottom w:val="nil"/>
              <w:right w:val="single" w:sz="4" w:space="0" w:color="auto"/>
            </w:tcBorders>
          </w:tcPr>
          <w:p w14:paraId="5B8D184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E870F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41CD0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562781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A5738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E361454" w14:textId="77777777" w:rsidTr="006A5F35">
        <w:trPr>
          <w:trHeight w:val="29"/>
        </w:trPr>
        <w:tc>
          <w:tcPr>
            <w:tcW w:w="1911" w:type="dxa"/>
            <w:tcBorders>
              <w:top w:val="single" w:sz="4" w:space="0" w:color="auto"/>
              <w:left w:val="single" w:sz="4" w:space="0" w:color="auto"/>
              <w:bottom w:val="nil"/>
              <w:right w:val="single" w:sz="4" w:space="0" w:color="auto"/>
            </w:tcBorders>
          </w:tcPr>
          <w:p w14:paraId="642D869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CA_n7(2A)-n25A-n66(2A)-n77A</w:t>
            </w:r>
          </w:p>
        </w:tc>
        <w:tc>
          <w:tcPr>
            <w:tcW w:w="2038" w:type="dxa"/>
            <w:tcBorders>
              <w:top w:val="single" w:sz="4" w:space="0" w:color="auto"/>
              <w:left w:val="single" w:sz="4" w:space="0" w:color="auto"/>
              <w:bottom w:val="nil"/>
              <w:right w:val="single" w:sz="4" w:space="0" w:color="auto"/>
            </w:tcBorders>
          </w:tcPr>
          <w:p w14:paraId="41908F9E"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CA_n7A-n25A</w:t>
            </w:r>
          </w:p>
          <w:p w14:paraId="61E26E8C"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CA_n7A-n66A</w:t>
            </w:r>
          </w:p>
          <w:p w14:paraId="46B7DC02"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CA_n7A-n77A</w:t>
            </w:r>
          </w:p>
          <w:p w14:paraId="168008D4"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CA_n25A-n66A</w:t>
            </w:r>
          </w:p>
          <w:p w14:paraId="48DF6729"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CA_n25A-n77A</w:t>
            </w:r>
          </w:p>
          <w:p w14:paraId="3D8567F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1F1261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B4E701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B2FA76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2EF07C9" w14:textId="77777777" w:rsidTr="006A5F35">
        <w:trPr>
          <w:trHeight w:val="29"/>
        </w:trPr>
        <w:tc>
          <w:tcPr>
            <w:tcW w:w="1911" w:type="dxa"/>
            <w:tcBorders>
              <w:top w:val="nil"/>
              <w:left w:val="single" w:sz="4" w:space="0" w:color="auto"/>
              <w:bottom w:val="nil"/>
              <w:right w:val="single" w:sz="4" w:space="0" w:color="auto"/>
            </w:tcBorders>
          </w:tcPr>
          <w:p w14:paraId="1BB6A26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7FF7C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51119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11BA8B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24416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E26A7C4" w14:textId="77777777" w:rsidTr="006A5F35">
        <w:trPr>
          <w:trHeight w:val="29"/>
        </w:trPr>
        <w:tc>
          <w:tcPr>
            <w:tcW w:w="1911" w:type="dxa"/>
            <w:tcBorders>
              <w:top w:val="nil"/>
              <w:left w:val="single" w:sz="4" w:space="0" w:color="auto"/>
              <w:bottom w:val="nil"/>
              <w:right w:val="single" w:sz="4" w:space="0" w:color="auto"/>
            </w:tcBorders>
          </w:tcPr>
          <w:p w14:paraId="270A4FE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A95A3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F6F16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4970AA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181730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74F4B4F" w14:textId="77777777" w:rsidTr="006A5F35">
        <w:trPr>
          <w:trHeight w:val="29"/>
        </w:trPr>
        <w:tc>
          <w:tcPr>
            <w:tcW w:w="1911" w:type="dxa"/>
            <w:tcBorders>
              <w:top w:val="nil"/>
              <w:left w:val="single" w:sz="4" w:space="0" w:color="auto"/>
              <w:bottom w:val="nil"/>
              <w:right w:val="single" w:sz="4" w:space="0" w:color="auto"/>
            </w:tcBorders>
          </w:tcPr>
          <w:p w14:paraId="1BFEC3F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B1030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CDAF4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9CB310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24D6C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9141010" w14:textId="77777777" w:rsidTr="006A5F35">
        <w:trPr>
          <w:trHeight w:val="29"/>
        </w:trPr>
        <w:tc>
          <w:tcPr>
            <w:tcW w:w="1911" w:type="dxa"/>
            <w:tcBorders>
              <w:top w:val="single" w:sz="4" w:space="0" w:color="auto"/>
              <w:left w:val="single" w:sz="4" w:space="0" w:color="auto"/>
              <w:bottom w:val="nil"/>
              <w:right w:val="single" w:sz="4" w:space="0" w:color="auto"/>
            </w:tcBorders>
          </w:tcPr>
          <w:p w14:paraId="7808DB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CA_n7(2A)-n25A-n66A-n77(2A)</w:t>
            </w:r>
          </w:p>
        </w:tc>
        <w:tc>
          <w:tcPr>
            <w:tcW w:w="2038" w:type="dxa"/>
            <w:tcBorders>
              <w:top w:val="single" w:sz="4" w:space="0" w:color="auto"/>
              <w:left w:val="single" w:sz="4" w:space="0" w:color="auto"/>
              <w:bottom w:val="nil"/>
              <w:right w:val="single" w:sz="4" w:space="0" w:color="auto"/>
            </w:tcBorders>
          </w:tcPr>
          <w:p w14:paraId="06C9AD1E"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CA_n7A-n25A</w:t>
            </w:r>
          </w:p>
          <w:p w14:paraId="02030E60"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CA_n7A-n66A</w:t>
            </w:r>
          </w:p>
          <w:p w14:paraId="4A4B2E60"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CA_n7A-n77A</w:t>
            </w:r>
          </w:p>
          <w:p w14:paraId="413EE6E1"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CA_n25A-n66A</w:t>
            </w:r>
          </w:p>
          <w:p w14:paraId="252C1397"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CA_n25A-n77A</w:t>
            </w:r>
          </w:p>
          <w:p w14:paraId="26F8572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0336D9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FFF590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208077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DFDBBDF" w14:textId="77777777" w:rsidTr="006A5F35">
        <w:trPr>
          <w:trHeight w:val="29"/>
        </w:trPr>
        <w:tc>
          <w:tcPr>
            <w:tcW w:w="1911" w:type="dxa"/>
            <w:tcBorders>
              <w:top w:val="nil"/>
              <w:left w:val="single" w:sz="4" w:space="0" w:color="auto"/>
              <w:bottom w:val="nil"/>
              <w:right w:val="single" w:sz="4" w:space="0" w:color="auto"/>
            </w:tcBorders>
          </w:tcPr>
          <w:p w14:paraId="11B924D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C7C6E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25F0C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F937F0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7CFCD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DDD624A" w14:textId="77777777" w:rsidTr="006A5F35">
        <w:trPr>
          <w:trHeight w:val="29"/>
        </w:trPr>
        <w:tc>
          <w:tcPr>
            <w:tcW w:w="1911" w:type="dxa"/>
            <w:tcBorders>
              <w:top w:val="nil"/>
              <w:left w:val="single" w:sz="4" w:space="0" w:color="auto"/>
              <w:bottom w:val="nil"/>
              <w:right w:val="single" w:sz="4" w:space="0" w:color="auto"/>
            </w:tcBorders>
          </w:tcPr>
          <w:p w14:paraId="1A1D311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F0A8A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82E7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3E7F75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09390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769B2E6" w14:textId="77777777" w:rsidTr="006A5F35">
        <w:trPr>
          <w:trHeight w:val="29"/>
        </w:trPr>
        <w:tc>
          <w:tcPr>
            <w:tcW w:w="1911" w:type="dxa"/>
            <w:tcBorders>
              <w:top w:val="nil"/>
              <w:left w:val="single" w:sz="4" w:space="0" w:color="auto"/>
              <w:bottom w:val="nil"/>
              <w:right w:val="single" w:sz="4" w:space="0" w:color="auto"/>
            </w:tcBorders>
          </w:tcPr>
          <w:p w14:paraId="511072D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11B62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851A0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E4388A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FDF5FC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F9E8ECA" w14:textId="77777777" w:rsidTr="006A5F35">
        <w:trPr>
          <w:trHeight w:val="29"/>
        </w:trPr>
        <w:tc>
          <w:tcPr>
            <w:tcW w:w="1911" w:type="dxa"/>
            <w:tcBorders>
              <w:top w:val="single" w:sz="4" w:space="0" w:color="auto"/>
              <w:left w:val="single" w:sz="4" w:space="0" w:color="auto"/>
              <w:bottom w:val="nil"/>
              <w:right w:val="single" w:sz="4" w:space="0" w:color="auto"/>
            </w:tcBorders>
          </w:tcPr>
          <w:p w14:paraId="2D01137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CA_n7A-n25(2A)-n66(2A)-n77A</w:t>
            </w:r>
          </w:p>
          <w:p w14:paraId="1D53D9D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4D94714"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CA_n7A-n25A</w:t>
            </w:r>
          </w:p>
          <w:p w14:paraId="0E889DAA"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CA_n7A-n66A</w:t>
            </w:r>
          </w:p>
          <w:p w14:paraId="2A153C9B"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CA_n7A-n77A</w:t>
            </w:r>
          </w:p>
          <w:p w14:paraId="0BC2C27B"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CA_n25A-n66A</w:t>
            </w:r>
          </w:p>
          <w:p w14:paraId="49AB96B0"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CA_n25A-n77A</w:t>
            </w:r>
          </w:p>
          <w:p w14:paraId="56C0CC0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D5F3C0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98F719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F05E13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6AA5E45" w14:textId="77777777" w:rsidTr="006A5F35">
        <w:trPr>
          <w:trHeight w:val="29"/>
        </w:trPr>
        <w:tc>
          <w:tcPr>
            <w:tcW w:w="1911" w:type="dxa"/>
            <w:tcBorders>
              <w:top w:val="nil"/>
              <w:left w:val="single" w:sz="4" w:space="0" w:color="auto"/>
              <w:bottom w:val="nil"/>
              <w:right w:val="single" w:sz="4" w:space="0" w:color="auto"/>
            </w:tcBorders>
          </w:tcPr>
          <w:p w14:paraId="00D8CCF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3C546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7E0AF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777A97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4AE1D6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0274197" w14:textId="77777777" w:rsidTr="006A5F35">
        <w:trPr>
          <w:trHeight w:val="29"/>
        </w:trPr>
        <w:tc>
          <w:tcPr>
            <w:tcW w:w="1911" w:type="dxa"/>
            <w:tcBorders>
              <w:top w:val="nil"/>
              <w:left w:val="single" w:sz="4" w:space="0" w:color="auto"/>
              <w:bottom w:val="nil"/>
              <w:right w:val="single" w:sz="4" w:space="0" w:color="auto"/>
            </w:tcBorders>
          </w:tcPr>
          <w:p w14:paraId="40EF47D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A40DF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B7ED0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10C356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C6880E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88DFECB" w14:textId="77777777" w:rsidTr="006A5F35">
        <w:trPr>
          <w:trHeight w:val="29"/>
        </w:trPr>
        <w:tc>
          <w:tcPr>
            <w:tcW w:w="1911" w:type="dxa"/>
            <w:tcBorders>
              <w:top w:val="nil"/>
              <w:left w:val="single" w:sz="4" w:space="0" w:color="auto"/>
              <w:bottom w:val="nil"/>
              <w:right w:val="single" w:sz="4" w:space="0" w:color="auto"/>
            </w:tcBorders>
          </w:tcPr>
          <w:p w14:paraId="5D0C315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CCED1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B1083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195E76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DBFD3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8A91423" w14:textId="77777777" w:rsidTr="006A5F35">
        <w:trPr>
          <w:trHeight w:val="29"/>
        </w:trPr>
        <w:tc>
          <w:tcPr>
            <w:tcW w:w="1911" w:type="dxa"/>
            <w:tcBorders>
              <w:top w:val="single" w:sz="4" w:space="0" w:color="auto"/>
              <w:left w:val="single" w:sz="4" w:space="0" w:color="auto"/>
              <w:bottom w:val="nil"/>
              <w:right w:val="single" w:sz="4" w:space="0" w:color="auto"/>
            </w:tcBorders>
          </w:tcPr>
          <w:p w14:paraId="2A74AD7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CA_n7A-n25(2A)-n66A-n77(2A)</w:t>
            </w:r>
          </w:p>
        </w:tc>
        <w:tc>
          <w:tcPr>
            <w:tcW w:w="2038" w:type="dxa"/>
            <w:tcBorders>
              <w:top w:val="single" w:sz="4" w:space="0" w:color="auto"/>
              <w:left w:val="single" w:sz="4" w:space="0" w:color="auto"/>
              <w:bottom w:val="nil"/>
              <w:right w:val="single" w:sz="4" w:space="0" w:color="auto"/>
            </w:tcBorders>
          </w:tcPr>
          <w:p w14:paraId="592F10B5" w14:textId="77777777" w:rsidR="00015309" w:rsidRPr="00AE7509" w:rsidRDefault="00015309" w:rsidP="006A5F3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7DA0DA39" w14:textId="77777777" w:rsidR="00015309" w:rsidRPr="00AE7509" w:rsidRDefault="00015309" w:rsidP="006A5F3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1EE0C12F" w14:textId="77777777" w:rsidR="00015309" w:rsidRPr="00AE7509" w:rsidRDefault="00015309" w:rsidP="006A5F3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2F5FE0F2" w14:textId="77777777" w:rsidR="00015309" w:rsidRPr="00AE7509" w:rsidRDefault="00015309" w:rsidP="006A5F3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0C457896" w14:textId="77777777" w:rsidR="00015309" w:rsidRPr="00AE7509" w:rsidRDefault="00015309" w:rsidP="006A5F3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602FCFB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5403BF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C48DA6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1EE93C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75B5EA2" w14:textId="77777777" w:rsidTr="006A5F35">
        <w:trPr>
          <w:trHeight w:val="29"/>
        </w:trPr>
        <w:tc>
          <w:tcPr>
            <w:tcW w:w="1911" w:type="dxa"/>
            <w:tcBorders>
              <w:top w:val="nil"/>
              <w:left w:val="single" w:sz="4" w:space="0" w:color="auto"/>
              <w:bottom w:val="nil"/>
              <w:right w:val="single" w:sz="4" w:space="0" w:color="auto"/>
            </w:tcBorders>
          </w:tcPr>
          <w:p w14:paraId="4976557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B8888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5B3B0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3F5338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0C742D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BC2AD9E" w14:textId="77777777" w:rsidTr="006A5F35">
        <w:trPr>
          <w:trHeight w:val="29"/>
        </w:trPr>
        <w:tc>
          <w:tcPr>
            <w:tcW w:w="1911" w:type="dxa"/>
            <w:tcBorders>
              <w:top w:val="nil"/>
              <w:left w:val="single" w:sz="4" w:space="0" w:color="auto"/>
              <w:bottom w:val="nil"/>
              <w:right w:val="single" w:sz="4" w:space="0" w:color="auto"/>
            </w:tcBorders>
          </w:tcPr>
          <w:p w14:paraId="674A5FB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46DAC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43E25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F4E88C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E2397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C1DDD79" w14:textId="77777777" w:rsidTr="006A5F35">
        <w:trPr>
          <w:trHeight w:val="29"/>
        </w:trPr>
        <w:tc>
          <w:tcPr>
            <w:tcW w:w="1911" w:type="dxa"/>
            <w:tcBorders>
              <w:top w:val="nil"/>
              <w:left w:val="single" w:sz="4" w:space="0" w:color="auto"/>
              <w:bottom w:val="nil"/>
              <w:right w:val="single" w:sz="4" w:space="0" w:color="auto"/>
            </w:tcBorders>
          </w:tcPr>
          <w:p w14:paraId="768B731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CC355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26422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5C501A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1DD269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7F21E12" w14:textId="77777777" w:rsidTr="006A5F35">
        <w:trPr>
          <w:trHeight w:val="29"/>
        </w:trPr>
        <w:tc>
          <w:tcPr>
            <w:tcW w:w="1911" w:type="dxa"/>
            <w:tcBorders>
              <w:top w:val="single" w:sz="4" w:space="0" w:color="auto"/>
              <w:left w:val="single" w:sz="4" w:space="0" w:color="auto"/>
              <w:bottom w:val="nil"/>
              <w:right w:val="single" w:sz="4" w:space="0" w:color="auto"/>
            </w:tcBorders>
          </w:tcPr>
          <w:p w14:paraId="10C63F6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CA_n7A-n25A-n66(2A)-n77(2A)</w:t>
            </w:r>
          </w:p>
        </w:tc>
        <w:tc>
          <w:tcPr>
            <w:tcW w:w="2038" w:type="dxa"/>
            <w:tcBorders>
              <w:top w:val="single" w:sz="4" w:space="0" w:color="auto"/>
              <w:left w:val="single" w:sz="4" w:space="0" w:color="auto"/>
              <w:bottom w:val="nil"/>
              <w:right w:val="single" w:sz="4" w:space="0" w:color="auto"/>
            </w:tcBorders>
          </w:tcPr>
          <w:p w14:paraId="207B2118"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CA_n7A-n25A</w:t>
            </w:r>
          </w:p>
          <w:p w14:paraId="2EB164EB"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CA_n7A-n66A</w:t>
            </w:r>
          </w:p>
          <w:p w14:paraId="667964FC"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CA_n7A-n77A</w:t>
            </w:r>
          </w:p>
          <w:p w14:paraId="5A23FAAD"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CA_n25A-n66A</w:t>
            </w:r>
          </w:p>
          <w:p w14:paraId="3154A49A"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CA_n25A-n77A</w:t>
            </w:r>
          </w:p>
          <w:p w14:paraId="173B750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F0623A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993874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BB98A0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EE27924" w14:textId="77777777" w:rsidTr="006A5F35">
        <w:trPr>
          <w:trHeight w:val="29"/>
        </w:trPr>
        <w:tc>
          <w:tcPr>
            <w:tcW w:w="1911" w:type="dxa"/>
            <w:tcBorders>
              <w:top w:val="nil"/>
              <w:left w:val="single" w:sz="4" w:space="0" w:color="auto"/>
              <w:bottom w:val="nil"/>
              <w:right w:val="single" w:sz="4" w:space="0" w:color="auto"/>
            </w:tcBorders>
          </w:tcPr>
          <w:p w14:paraId="3E784A1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BE4A7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3C6E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B75B26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4A1A5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40919AD" w14:textId="77777777" w:rsidTr="006A5F35">
        <w:trPr>
          <w:trHeight w:val="29"/>
        </w:trPr>
        <w:tc>
          <w:tcPr>
            <w:tcW w:w="1911" w:type="dxa"/>
            <w:tcBorders>
              <w:top w:val="nil"/>
              <w:left w:val="single" w:sz="4" w:space="0" w:color="auto"/>
              <w:bottom w:val="nil"/>
              <w:right w:val="single" w:sz="4" w:space="0" w:color="auto"/>
            </w:tcBorders>
          </w:tcPr>
          <w:p w14:paraId="314E309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AC15B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CA9C3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2D70E4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F4B3A5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655F2E0" w14:textId="77777777" w:rsidTr="006A5F35">
        <w:trPr>
          <w:trHeight w:val="29"/>
        </w:trPr>
        <w:tc>
          <w:tcPr>
            <w:tcW w:w="1911" w:type="dxa"/>
            <w:tcBorders>
              <w:top w:val="nil"/>
              <w:left w:val="single" w:sz="4" w:space="0" w:color="auto"/>
              <w:bottom w:val="nil"/>
              <w:right w:val="single" w:sz="4" w:space="0" w:color="auto"/>
            </w:tcBorders>
          </w:tcPr>
          <w:p w14:paraId="1C2B036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2E3C2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613F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2F97B6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67FFAB2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1EDA20C" w14:textId="77777777" w:rsidTr="006A5F35">
        <w:trPr>
          <w:trHeight w:val="29"/>
        </w:trPr>
        <w:tc>
          <w:tcPr>
            <w:tcW w:w="1911" w:type="dxa"/>
            <w:tcBorders>
              <w:top w:val="single" w:sz="4" w:space="0" w:color="auto"/>
              <w:left w:val="single" w:sz="4" w:space="0" w:color="auto"/>
              <w:bottom w:val="nil"/>
              <w:right w:val="single" w:sz="4" w:space="0" w:color="auto"/>
            </w:tcBorders>
          </w:tcPr>
          <w:p w14:paraId="3A5350F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CA_n7(2A)-n25(2A)-n66(2A)-n77A</w:t>
            </w:r>
          </w:p>
        </w:tc>
        <w:tc>
          <w:tcPr>
            <w:tcW w:w="2038" w:type="dxa"/>
            <w:tcBorders>
              <w:top w:val="single" w:sz="4" w:space="0" w:color="auto"/>
              <w:left w:val="single" w:sz="4" w:space="0" w:color="auto"/>
              <w:bottom w:val="nil"/>
              <w:right w:val="single" w:sz="4" w:space="0" w:color="auto"/>
            </w:tcBorders>
          </w:tcPr>
          <w:p w14:paraId="29551807"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CA_n7A-n25A</w:t>
            </w:r>
          </w:p>
          <w:p w14:paraId="40877C4A"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CA_n7A-n66A</w:t>
            </w:r>
          </w:p>
          <w:p w14:paraId="28B8021E"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CA_n7A-n77A</w:t>
            </w:r>
          </w:p>
          <w:p w14:paraId="36360D91"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CA_n25A-n66A</w:t>
            </w:r>
          </w:p>
          <w:p w14:paraId="52B35741"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CA_n25A-n77A</w:t>
            </w:r>
          </w:p>
          <w:p w14:paraId="452741D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E14A34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8C9998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914116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1DFC891" w14:textId="77777777" w:rsidTr="006A5F35">
        <w:trPr>
          <w:trHeight w:val="29"/>
        </w:trPr>
        <w:tc>
          <w:tcPr>
            <w:tcW w:w="1911" w:type="dxa"/>
            <w:tcBorders>
              <w:top w:val="nil"/>
              <w:left w:val="single" w:sz="4" w:space="0" w:color="auto"/>
              <w:bottom w:val="nil"/>
              <w:right w:val="single" w:sz="4" w:space="0" w:color="auto"/>
            </w:tcBorders>
          </w:tcPr>
          <w:p w14:paraId="646E6E3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87153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46962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6FB640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53874A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D0E9D60" w14:textId="77777777" w:rsidTr="006A5F35">
        <w:trPr>
          <w:trHeight w:val="29"/>
        </w:trPr>
        <w:tc>
          <w:tcPr>
            <w:tcW w:w="1911" w:type="dxa"/>
            <w:tcBorders>
              <w:top w:val="nil"/>
              <w:left w:val="single" w:sz="4" w:space="0" w:color="auto"/>
              <w:bottom w:val="nil"/>
              <w:right w:val="single" w:sz="4" w:space="0" w:color="auto"/>
            </w:tcBorders>
          </w:tcPr>
          <w:p w14:paraId="211E285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FF286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BE3FE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4A743A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FDA843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7123FDE" w14:textId="77777777" w:rsidTr="006A5F35">
        <w:trPr>
          <w:trHeight w:val="29"/>
        </w:trPr>
        <w:tc>
          <w:tcPr>
            <w:tcW w:w="1911" w:type="dxa"/>
            <w:tcBorders>
              <w:top w:val="nil"/>
              <w:left w:val="single" w:sz="4" w:space="0" w:color="auto"/>
              <w:bottom w:val="nil"/>
              <w:right w:val="single" w:sz="4" w:space="0" w:color="auto"/>
            </w:tcBorders>
          </w:tcPr>
          <w:p w14:paraId="44B8479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9F2BE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64BBD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086656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ECA21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0F6E266" w14:textId="77777777" w:rsidTr="006A5F35">
        <w:trPr>
          <w:trHeight w:val="29"/>
        </w:trPr>
        <w:tc>
          <w:tcPr>
            <w:tcW w:w="1911" w:type="dxa"/>
            <w:tcBorders>
              <w:top w:val="single" w:sz="4" w:space="0" w:color="auto"/>
              <w:left w:val="single" w:sz="4" w:space="0" w:color="auto"/>
              <w:bottom w:val="nil"/>
              <w:right w:val="single" w:sz="4" w:space="0" w:color="auto"/>
            </w:tcBorders>
          </w:tcPr>
          <w:p w14:paraId="3228F6D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CA_n7(2A)-n25A-n66(2A)-n77(2A)</w:t>
            </w:r>
          </w:p>
        </w:tc>
        <w:tc>
          <w:tcPr>
            <w:tcW w:w="2038" w:type="dxa"/>
            <w:tcBorders>
              <w:top w:val="single" w:sz="4" w:space="0" w:color="auto"/>
              <w:left w:val="single" w:sz="4" w:space="0" w:color="auto"/>
              <w:bottom w:val="nil"/>
              <w:right w:val="single" w:sz="4" w:space="0" w:color="auto"/>
            </w:tcBorders>
          </w:tcPr>
          <w:p w14:paraId="6892BC72"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CA_n7A-n25A</w:t>
            </w:r>
          </w:p>
          <w:p w14:paraId="6054448B"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CA_n7A-n66A</w:t>
            </w:r>
          </w:p>
          <w:p w14:paraId="1BD66E40"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CA_n7A-n77A</w:t>
            </w:r>
          </w:p>
          <w:p w14:paraId="0C505A5B"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CA_n25A-n66A</w:t>
            </w:r>
          </w:p>
          <w:p w14:paraId="01A70504"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CA_n25A-n77A</w:t>
            </w:r>
          </w:p>
          <w:p w14:paraId="7F78278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F90F49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703C04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5F487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EBC0CE3" w14:textId="77777777" w:rsidTr="006A5F35">
        <w:trPr>
          <w:trHeight w:val="29"/>
        </w:trPr>
        <w:tc>
          <w:tcPr>
            <w:tcW w:w="1911" w:type="dxa"/>
            <w:tcBorders>
              <w:top w:val="nil"/>
              <w:left w:val="single" w:sz="4" w:space="0" w:color="auto"/>
              <w:bottom w:val="nil"/>
              <w:right w:val="single" w:sz="4" w:space="0" w:color="auto"/>
            </w:tcBorders>
          </w:tcPr>
          <w:p w14:paraId="0A58259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A6F71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61C9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482E52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9E44A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F06E193" w14:textId="77777777" w:rsidTr="006A5F35">
        <w:trPr>
          <w:trHeight w:val="29"/>
        </w:trPr>
        <w:tc>
          <w:tcPr>
            <w:tcW w:w="1911" w:type="dxa"/>
            <w:tcBorders>
              <w:top w:val="nil"/>
              <w:left w:val="single" w:sz="4" w:space="0" w:color="auto"/>
              <w:bottom w:val="nil"/>
              <w:right w:val="single" w:sz="4" w:space="0" w:color="auto"/>
            </w:tcBorders>
          </w:tcPr>
          <w:p w14:paraId="7F473AF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AE72D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78A33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C1A00D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C9E469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6F7EA53" w14:textId="77777777" w:rsidTr="006A5F35">
        <w:trPr>
          <w:trHeight w:val="29"/>
        </w:trPr>
        <w:tc>
          <w:tcPr>
            <w:tcW w:w="1911" w:type="dxa"/>
            <w:tcBorders>
              <w:top w:val="nil"/>
              <w:left w:val="single" w:sz="4" w:space="0" w:color="auto"/>
              <w:bottom w:val="nil"/>
              <w:right w:val="single" w:sz="4" w:space="0" w:color="auto"/>
            </w:tcBorders>
          </w:tcPr>
          <w:p w14:paraId="4608B29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B95F1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81F3B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46E63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09F995E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2B0B5D9" w14:textId="77777777" w:rsidTr="006A5F35">
        <w:trPr>
          <w:trHeight w:val="29"/>
        </w:trPr>
        <w:tc>
          <w:tcPr>
            <w:tcW w:w="1911" w:type="dxa"/>
            <w:tcBorders>
              <w:top w:val="single" w:sz="4" w:space="0" w:color="auto"/>
              <w:left w:val="single" w:sz="4" w:space="0" w:color="auto"/>
              <w:bottom w:val="nil"/>
              <w:right w:val="single" w:sz="4" w:space="0" w:color="auto"/>
            </w:tcBorders>
          </w:tcPr>
          <w:p w14:paraId="2FE5493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CA_n7(2A)-n25(2A)-n66A-n77(2A)</w:t>
            </w:r>
          </w:p>
        </w:tc>
        <w:tc>
          <w:tcPr>
            <w:tcW w:w="2038" w:type="dxa"/>
            <w:tcBorders>
              <w:top w:val="single" w:sz="4" w:space="0" w:color="auto"/>
              <w:left w:val="single" w:sz="4" w:space="0" w:color="auto"/>
              <w:bottom w:val="nil"/>
              <w:right w:val="single" w:sz="4" w:space="0" w:color="auto"/>
            </w:tcBorders>
          </w:tcPr>
          <w:p w14:paraId="0A36C5BC"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CA_n7A-n25A</w:t>
            </w:r>
          </w:p>
          <w:p w14:paraId="724C6F59"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CA_n7A-n66A</w:t>
            </w:r>
          </w:p>
          <w:p w14:paraId="7958900E"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CA_n7A-n77A</w:t>
            </w:r>
          </w:p>
          <w:p w14:paraId="559B6A7C"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CA_n25A-n66A</w:t>
            </w:r>
          </w:p>
          <w:p w14:paraId="46510B8F"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CA_n25A-n77A</w:t>
            </w:r>
          </w:p>
          <w:p w14:paraId="2E35581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F81872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72BD03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6DFCC6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6B64A4A1" w14:textId="77777777" w:rsidTr="006A5F35">
        <w:trPr>
          <w:trHeight w:val="29"/>
        </w:trPr>
        <w:tc>
          <w:tcPr>
            <w:tcW w:w="1911" w:type="dxa"/>
            <w:tcBorders>
              <w:top w:val="nil"/>
              <w:left w:val="single" w:sz="4" w:space="0" w:color="auto"/>
              <w:bottom w:val="nil"/>
              <w:right w:val="single" w:sz="4" w:space="0" w:color="auto"/>
            </w:tcBorders>
          </w:tcPr>
          <w:p w14:paraId="003D356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3675B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4F3B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D9A8D0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D218E8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D1DBE62" w14:textId="77777777" w:rsidTr="006A5F35">
        <w:trPr>
          <w:trHeight w:val="29"/>
        </w:trPr>
        <w:tc>
          <w:tcPr>
            <w:tcW w:w="1911" w:type="dxa"/>
            <w:tcBorders>
              <w:top w:val="nil"/>
              <w:left w:val="single" w:sz="4" w:space="0" w:color="auto"/>
              <w:bottom w:val="nil"/>
              <w:right w:val="single" w:sz="4" w:space="0" w:color="auto"/>
            </w:tcBorders>
          </w:tcPr>
          <w:p w14:paraId="0F0CB66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BED92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9D5C1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0E213A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18C3D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8B31026" w14:textId="77777777" w:rsidTr="006A5F35">
        <w:trPr>
          <w:trHeight w:val="29"/>
        </w:trPr>
        <w:tc>
          <w:tcPr>
            <w:tcW w:w="1911" w:type="dxa"/>
            <w:tcBorders>
              <w:top w:val="nil"/>
              <w:left w:val="single" w:sz="4" w:space="0" w:color="auto"/>
              <w:bottom w:val="nil"/>
              <w:right w:val="single" w:sz="4" w:space="0" w:color="auto"/>
            </w:tcBorders>
          </w:tcPr>
          <w:p w14:paraId="091DA70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9E2AF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E3E52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0DB00A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5CB5E22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2616208" w14:textId="77777777" w:rsidTr="006A5F35">
        <w:trPr>
          <w:trHeight w:val="29"/>
        </w:trPr>
        <w:tc>
          <w:tcPr>
            <w:tcW w:w="1911" w:type="dxa"/>
            <w:tcBorders>
              <w:top w:val="single" w:sz="4" w:space="0" w:color="auto"/>
              <w:left w:val="single" w:sz="4" w:space="0" w:color="auto"/>
              <w:bottom w:val="nil"/>
              <w:right w:val="single" w:sz="4" w:space="0" w:color="auto"/>
            </w:tcBorders>
          </w:tcPr>
          <w:p w14:paraId="187F4AF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CA_n7A-n25(2A)-n66(2A)-n77(2A)</w:t>
            </w:r>
          </w:p>
        </w:tc>
        <w:tc>
          <w:tcPr>
            <w:tcW w:w="2038" w:type="dxa"/>
            <w:tcBorders>
              <w:top w:val="single" w:sz="4" w:space="0" w:color="auto"/>
              <w:left w:val="single" w:sz="4" w:space="0" w:color="auto"/>
              <w:bottom w:val="nil"/>
              <w:right w:val="single" w:sz="4" w:space="0" w:color="auto"/>
            </w:tcBorders>
          </w:tcPr>
          <w:p w14:paraId="666A9773" w14:textId="77777777" w:rsidR="00015309" w:rsidRPr="00AE7509" w:rsidRDefault="00015309" w:rsidP="006A5F3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224114CF" w14:textId="77777777" w:rsidR="00015309" w:rsidRPr="00AE7509" w:rsidRDefault="00015309" w:rsidP="006A5F3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35C8109B" w14:textId="77777777" w:rsidR="00015309" w:rsidRPr="00AE7509" w:rsidRDefault="00015309" w:rsidP="006A5F3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5731E81E" w14:textId="77777777" w:rsidR="00015309" w:rsidRPr="00AE7509" w:rsidRDefault="00015309" w:rsidP="006A5F3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30A2B0A0" w14:textId="77777777" w:rsidR="00015309" w:rsidRPr="00AE7509" w:rsidRDefault="00015309" w:rsidP="006A5F3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6C5EA8E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682FB1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9E7725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F1ACE1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F289D00" w14:textId="77777777" w:rsidTr="006A5F35">
        <w:trPr>
          <w:trHeight w:val="29"/>
        </w:trPr>
        <w:tc>
          <w:tcPr>
            <w:tcW w:w="1911" w:type="dxa"/>
            <w:tcBorders>
              <w:top w:val="nil"/>
              <w:left w:val="single" w:sz="4" w:space="0" w:color="auto"/>
              <w:bottom w:val="nil"/>
              <w:right w:val="single" w:sz="4" w:space="0" w:color="auto"/>
            </w:tcBorders>
          </w:tcPr>
          <w:p w14:paraId="1CFABBB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009AE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442D1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682D7F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4A5292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40173CC" w14:textId="77777777" w:rsidTr="006A5F35">
        <w:trPr>
          <w:trHeight w:val="29"/>
        </w:trPr>
        <w:tc>
          <w:tcPr>
            <w:tcW w:w="1911" w:type="dxa"/>
            <w:tcBorders>
              <w:top w:val="nil"/>
              <w:left w:val="single" w:sz="4" w:space="0" w:color="auto"/>
              <w:bottom w:val="nil"/>
              <w:right w:val="single" w:sz="4" w:space="0" w:color="auto"/>
            </w:tcBorders>
          </w:tcPr>
          <w:p w14:paraId="641BEF0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AEAEB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70CED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8BCB2D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A26225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FBCA824" w14:textId="77777777" w:rsidTr="006A5F35">
        <w:trPr>
          <w:trHeight w:val="29"/>
        </w:trPr>
        <w:tc>
          <w:tcPr>
            <w:tcW w:w="1911" w:type="dxa"/>
            <w:tcBorders>
              <w:top w:val="nil"/>
              <w:left w:val="single" w:sz="4" w:space="0" w:color="auto"/>
              <w:bottom w:val="nil"/>
              <w:right w:val="single" w:sz="4" w:space="0" w:color="auto"/>
            </w:tcBorders>
          </w:tcPr>
          <w:p w14:paraId="26C4386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B53C8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DF26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2DBF12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3ABF160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7D15895" w14:textId="77777777" w:rsidTr="006A5F35">
        <w:trPr>
          <w:trHeight w:val="29"/>
        </w:trPr>
        <w:tc>
          <w:tcPr>
            <w:tcW w:w="1911" w:type="dxa"/>
            <w:tcBorders>
              <w:top w:val="single" w:sz="4" w:space="0" w:color="auto"/>
              <w:left w:val="single" w:sz="4" w:space="0" w:color="auto"/>
              <w:bottom w:val="nil"/>
              <w:right w:val="single" w:sz="4" w:space="0" w:color="auto"/>
            </w:tcBorders>
          </w:tcPr>
          <w:p w14:paraId="138B3D4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CA_n7(2A)-n25(2A)-n66(2A)-n77(2A)</w:t>
            </w:r>
          </w:p>
        </w:tc>
        <w:tc>
          <w:tcPr>
            <w:tcW w:w="2038" w:type="dxa"/>
            <w:tcBorders>
              <w:top w:val="single" w:sz="4" w:space="0" w:color="auto"/>
              <w:left w:val="single" w:sz="4" w:space="0" w:color="auto"/>
              <w:bottom w:val="nil"/>
              <w:right w:val="single" w:sz="4" w:space="0" w:color="auto"/>
            </w:tcBorders>
          </w:tcPr>
          <w:p w14:paraId="5FB9A7B9"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CA_n7A-n25A</w:t>
            </w:r>
          </w:p>
          <w:p w14:paraId="70645E7D"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CA_n7A-n66A</w:t>
            </w:r>
          </w:p>
          <w:p w14:paraId="5589CC08"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CA_n7A-n77A</w:t>
            </w:r>
          </w:p>
          <w:p w14:paraId="22653B08"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CA_n25A-n66A</w:t>
            </w:r>
          </w:p>
          <w:p w14:paraId="20965981" w14:textId="77777777" w:rsidR="00015309" w:rsidRPr="00AE7509" w:rsidRDefault="00015309" w:rsidP="006A5F35">
            <w:pPr>
              <w:keepNext/>
              <w:keepLines/>
              <w:spacing w:after="0"/>
              <w:jc w:val="center"/>
              <w:rPr>
                <w:rFonts w:ascii="Arial" w:eastAsia="SimSun" w:hAnsi="Arial"/>
                <w:b/>
                <w:sz w:val="18"/>
              </w:rPr>
            </w:pPr>
            <w:r w:rsidRPr="00AE7509">
              <w:rPr>
                <w:rFonts w:ascii="Arial" w:eastAsia="SimSun" w:hAnsi="Arial"/>
                <w:sz w:val="18"/>
              </w:rPr>
              <w:t>CA_n25A-n77A</w:t>
            </w:r>
          </w:p>
          <w:p w14:paraId="42F47B2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825B0C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8FCB1A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138B70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2805CBF" w14:textId="77777777" w:rsidTr="006A5F35">
        <w:trPr>
          <w:trHeight w:val="29"/>
        </w:trPr>
        <w:tc>
          <w:tcPr>
            <w:tcW w:w="1911" w:type="dxa"/>
            <w:tcBorders>
              <w:top w:val="nil"/>
              <w:left w:val="single" w:sz="4" w:space="0" w:color="auto"/>
              <w:bottom w:val="nil"/>
              <w:right w:val="single" w:sz="4" w:space="0" w:color="auto"/>
            </w:tcBorders>
          </w:tcPr>
          <w:p w14:paraId="6540474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FC933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A885F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52723D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996351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5BB8C20" w14:textId="77777777" w:rsidTr="006A5F35">
        <w:trPr>
          <w:trHeight w:val="29"/>
        </w:trPr>
        <w:tc>
          <w:tcPr>
            <w:tcW w:w="1911" w:type="dxa"/>
            <w:tcBorders>
              <w:top w:val="nil"/>
              <w:left w:val="single" w:sz="4" w:space="0" w:color="auto"/>
              <w:bottom w:val="nil"/>
              <w:right w:val="single" w:sz="4" w:space="0" w:color="auto"/>
            </w:tcBorders>
          </w:tcPr>
          <w:p w14:paraId="0172E29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6C184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EBDF3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3E01A2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757935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B0A650E" w14:textId="77777777" w:rsidTr="006A5F35">
        <w:trPr>
          <w:trHeight w:val="29"/>
        </w:trPr>
        <w:tc>
          <w:tcPr>
            <w:tcW w:w="1911" w:type="dxa"/>
            <w:tcBorders>
              <w:top w:val="nil"/>
              <w:left w:val="single" w:sz="4" w:space="0" w:color="auto"/>
              <w:bottom w:val="nil"/>
              <w:right w:val="single" w:sz="4" w:space="0" w:color="auto"/>
            </w:tcBorders>
          </w:tcPr>
          <w:p w14:paraId="16FB919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0C881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CDFCC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46816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3834C22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D014584" w14:textId="77777777" w:rsidTr="006A5F35">
        <w:trPr>
          <w:trHeight w:val="29"/>
        </w:trPr>
        <w:tc>
          <w:tcPr>
            <w:tcW w:w="1911" w:type="dxa"/>
            <w:tcBorders>
              <w:top w:val="single" w:sz="4" w:space="0" w:color="auto"/>
              <w:left w:val="single" w:sz="4" w:space="0" w:color="auto"/>
              <w:bottom w:val="nil"/>
              <w:right w:val="single" w:sz="4" w:space="0" w:color="auto"/>
            </w:tcBorders>
          </w:tcPr>
          <w:p w14:paraId="38D3BE1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hint="eastAsia"/>
                <w:sz w:val="18"/>
                <w:szCs w:val="18"/>
                <w:lang w:eastAsia="zh-CN"/>
              </w:rPr>
              <w:t>CA</w:t>
            </w:r>
            <w:r w:rsidRPr="00AE7509">
              <w:rPr>
                <w:rFonts w:ascii="Arial" w:eastAsia="SimSun" w:hAnsi="Arial" w:cs="Arial"/>
                <w:sz w:val="18"/>
                <w:szCs w:val="18"/>
              </w:rPr>
              <w:t>_n7A-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66</w:t>
            </w:r>
            <w:r w:rsidRPr="00AE7509">
              <w:rPr>
                <w:rFonts w:ascii="Arial" w:eastAsia="SimSun"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2E2FBFA3"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78D796CB"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01C0EE00"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61771A0A"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12ED9A3" w14:textId="77777777" w:rsidR="00015309" w:rsidRPr="00AE7509" w:rsidRDefault="00015309" w:rsidP="006A5F3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D60113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98049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990EFC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84C2A5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8F71F3B" w14:textId="77777777" w:rsidTr="006A5F35">
        <w:trPr>
          <w:trHeight w:val="29"/>
        </w:trPr>
        <w:tc>
          <w:tcPr>
            <w:tcW w:w="1911" w:type="dxa"/>
            <w:tcBorders>
              <w:top w:val="nil"/>
              <w:left w:val="single" w:sz="4" w:space="0" w:color="auto"/>
              <w:bottom w:val="nil"/>
              <w:right w:val="single" w:sz="4" w:space="0" w:color="auto"/>
            </w:tcBorders>
          </w:tcPr>
          <w:p w14:paraId="54D4A0C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2A067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46878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3C920F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02EAD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3D5BC63" w14:textId="77777777" w:rsidTr="006A5F35">
        <w:trPr>
          <w:trHeight w:val="29"/>
        </w:trPr>
        <w:tc>
          <w:tcPr>
            <w:tcW w:w="1911" w:type="dxa"/>
            <w:tcBorders>
              <w:top w:val="nil"/>
              <w:left w:val="single" w:sz="4" w:space="0" w:color="auto"/>
              <w:bottom w:val="nil"/>
              <w:right w:val="single" w:sz="4" w:space="0" w:color="auto"/>
            </w:tcBorders>
          </w:tcPr>
          <w:p w14:paraId="7B75E2F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90F0F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7979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2A321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CFD97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16A3274" w14:textId="77777777" w:rsidTr="006A5F35">
        <w:trPr>
          <w:trHeight w:val="29"/>
        </w:trPr>
        <w:tc>
          <w:tcPr>
            <w:tcW w:w="1911" w:type="dxa"/>
            <w:tcBorders>
              <w:top w:val="nil"/>
              <w:left w:val="single" w:sz="4" w:space="0" w:color="auto"/>
              <w:bottom w:val="nil"/>
              <w:right w:val="single" w:sz="4" w:space="0" w:color="auto"/>
            </w:tcBorders>
          </w:tcPr>
          <w:p w14:paraId="29A8F0D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2D326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F2F39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C77590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9EF00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5B897E2" w14:textId="77777777" w:rsidTr="006A5F35">
        <w:trPr>
          <w:trHeight w:val="29"/>
        </w:trPr>
        <w:tc>
          <w:tcPr>
            <w:tcW w:w="1911" w:type="dxa"/>
            <w:tcBorders>
              <w:top w:val="single" w:sz="4" w:space="0" w:color="auto"/>
              <w:left w:val="single" w:sz="4" w:space="0" w:color="auto"/>
              <w:bottom w:val="nil"/>
              <w:right w:val="single" w:sz="4" w:space="0" w:color="auto"/>
            </w:tcBorders>
          </w:tcPr>
          <w:p w14:paraId="521E48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6ED7326B"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0B632B3"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78C3D25E"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0B6A5C15"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A5B55E4"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6CFAD18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D44659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3F9DA9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344E95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7FA19B31" w14:textId="77777777" w:rsidTr="006A5F35">
        <w:trPr>
          <w:trHeight w:val="29"/>
        </w:trPr>
        <w:tc>
          <w:tcPr>
            <w:tcW w:w="1911" w:type="dxa"/>
            <w:tcBorders>
              <w:top w:val="nil"/>
              <w:left w:val="single" w:sz="4" w:space="0" w:color="auto"/>
              <w:bottom w:val="nil"/>
              <w:right w:val="single" w:sz="4" w:space="0" w:color="auto"/>
            </w:tcBorders>
          </w:tcPr>
          <w:p w14:paraId="65A7747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2B0DD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BF7F9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78EDFC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F2BD54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70F459D" w14:textId="77777777" w:rsidTr="006A5F35">
        <w:trPr>
          <w:trHeight w:val="29"/>
        </w:trPr>
        <w:tc>
          <w:tcPr>
            <w:tcW w:w="1911" w:type="dxa"/>
            <w:tcBorders>
              <w:top w:val="nil"/>
              <w:left w:val="single" w:sz="4" w:space="0" w:color="auto"/>
              <w:bottom w:val="nil"/>
              <w:right w:val="single" w:sz="4" w:space="0" w:color="auto"/>
            </w:tcBorders>
          </w:tcPr>
          <w:p w14:paraId="75CBB2F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9E8E6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CA781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6EB0D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8262A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17C0219" w14:textId="77777777" w:rsidTr="006A5F35">
        <w:trPr>
          <w:trHeight w:val="29"/>
        </w:trPr>
        <w:tc>
          <w:tcPr>
            <w:tcW w:w="1911" w:type="dxa"/>
            <w:tcBorders>
              <w:top w:val="nil"/>
              <w:left w:val="single" w:sz="4" w:space="0" w:color="auto"/>
              <w:bottom w:val="nil"/>
              <w:right w:val="single" w:sz="4" w:space="0" w:color="auto"/>
            </w:tcBorders>
          </w:tcPr>
          <w:p w14:paraId="6FEE3A3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3BB02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E1011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7F28E3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45BD4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1DBED7B" w14:textId="77777777" w:rsidTr="006A5F35">
        <w:trPr>
          <w:trHeight w:val="29"/>
        </w:trPr>
        <w:tc>
          <w:tcPr>
            <w:tcW w:w="1911" w:type="dxa"/>
            <w:tcBorders>
              <w:top w:val="single" w:sz="4" w:space="0" w:color="auto"/>
              <w:left w:val="single" w:sz="4" w:space="0" w:color="auto"/>
              <w:bottom w:val="nil"/>
              <w:right w:val="single" w:sz="4" w:space="0" w:color="auto"/>
            </w:tcBorders>
          </w:tcPr>
          <w:p w14:paraId="4D694BB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5B8B05D2"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F6B2EAA"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DEA26BE"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2ADD31F3"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2D1F27A"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B4FD27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049F62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074F54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1F1BC9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12510FDC" w14:textId="77777777" w:rsidTr="006A5F35">
        <w:trPr>
          <w:trHeight w:val="29"/>
        </w:trPr>
        <w:tc>
          <w:tcPr>
            <w:tcW w:w="1911" w:type="dxa"/>
            <w:tcBorders>
              <w:top w:val="nil"/>
              <w:left w:val="single" w:sz="4" w:space="0" w:color="auto"/>
              <w:bottom w:val="nil"/>
              <w:right w:val="single" w:sz="4" w:space="0" w:color="auto"/>
            </w:tcBorders>
          </w:tcPr>
          <w:p w14:paraId="3D32434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4AD79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DF14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95D414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9EF60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46A298B" w14:textId="77777777" w:rsidTr="006A5F35">
        <w:trPr>
          <w:trHeight w:val="29"/>
        </w:trPr>
        <w:tc>
          <w:tcPr>
            <w:tcW w:w="1911" w:type="dxa"/>
            <w:tcBorders>
              <w:top w:val="nil"/>
              <w:left w:val="single" w:sz="4" w:space="0" w:color="auto"/>
              <w:bottom w:val="nil"/>
              <w:right w:val="single" w:sz="4" w:space="0" w:color="auto"/>
            </w:tcBorders>
          </w:tcPr>
          <w:p w14:paraId="4ADA2FE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6DA27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FE836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02D30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D67065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715A839" w14:textId="77777777" w:rsidTr="006A5F35">
        <w:trPr>
          <w:trHeight w:val="29"/>
        </w:trPr>
        <w:tc>
          <w:tcPr>
            <w:tcW w:w="1911" w:type="dxa"/>
            <w:tcBorders>
              <w:top w:val="nil"/>
              <w:left w:val="single" w:sz="4" w:space="0" w:color="auto"/>
              <w:bottom w:val="nil"/>
              <w:right w:val="single" w:sz="4" w:space="0" w:color="auto"/>
            </w:tcBorders>
          </w:tcPr>
          <w:p w14:paraId="47C8845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8A35C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3DFF4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476A3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76CFF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BD7CB67" w14:textId="77777777" w:rsidTr="006A5F35">
        <w:trPr>
          <w:trHeight w:val="29"/>
        </w:trPr>
        <w:tc>
          <w:tcPr>
            <w:tcW w:w="1911" w:type="dxa"/>
            <w:tcBorders>
              <w:top w:val="single" w:sz="4" w:space="0" w:color="auto"/>
              <w:left w:val="single" w:sz="4" w:space="0" w:color="auto"/>
              <w:bottom w:val="nil"/>
              <w:right w:val="single" w:sz="4" w:space="0" w:color="auto"/>
            </w:tcBorders>
          </w:tcPr>
          <w:p w14:paraId="14E37CF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763D8C5B"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23E7898"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1A52AAC"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862DEF3"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641001A4"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51BE9F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AEB661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3B89D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C8CAD0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A26414F" w14:textId="77777777" w:rsidTr="006A5F35">
        <w:trPr>
          <w:trHeight w:val="29"/>
        </w:trPr>
        <w:tc>
          <w:tcPr>
            <w:tcW w:w="1911" w:type="dxa"/>
            <w:tcBorders>
              <w:top w:val="nil"/>
              <w:left w:val="single" w:sz="4" w:space="0" w:color="auto"/>
              <w:bottom w:val="nil"/>
              <w:right w:val="single" w:sz="4" w:space="0" w:color="auto"/>
            </w:tcBorders>
          </w:tcPr>
          <w:p w14:paraId="60A2F5A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B7BDB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F62DD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C48429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2FF71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3630434" w14:textId="77777777" w:rsidTr="006A5F35">
        <w:trPr>
          <w:trHeight w:val="29"/>
        </w:trPr>
        <w:tc>
          <w:tcPr>
            <w:tcW w:w="1911" w:type="dxa"/>
            <w:tcBorders>
              <w:top w:val="nil"/>
              <w:left w:val="single" w:sz="4" w:space="0" w:color="auto"/>
              <w:bottom w:val="nil"/>
              <w:right w:val="single" w:sz="4" w:space="0" w:color="auto"/>
            </w:tcBorders>
          </w:tcPr>
          <w:p w14:paraId="38A4506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ACB3E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7E081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C08770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CA1A6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19DEF97" w14:textId="77777777" w:rsidTr="006A5F35">
        <w:trPr>
          <w:trHeight w:val="29"/>
        </w:trPr>
        <w:tc>
          <w:tcPr>
            <w:tcW w:w="1911" w:type="dxa"/>
            <w:tcBorders>
              <w:top w:val="nil"/>
              <w:left w:val="single" w:sz="4" w:space="0" w:color="auto"/>
              <w:bottom w:val="nil"/>
              <w:right w:val="single" w:sz="4" w:space="0" w:color="auto"/>
            </w:tcBorders>
          </w:tcPr>
          <w:p w14:paraId="38A5409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ABCAE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92F46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BB6E50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27C9CF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6D3EE7C" w14:textId="77777777" w:rsidTr="006A5F35">
        <w:trPr>
          <w:trHeight w:val="29"/>
        </w:trPr>
        <w:tc>
          <w:tcPr>
            <w:tcW w:w="1911" w:type="dxa"/>
            <w:tcBorders>
              <w:top w:val="single" w:sz="4" w:space="0" w:color="auto"/>
              <w:left w:val="single" w:sz="4" w:space="0" w:color="auto"/>
              <w:bottom w:val="nil"/>
              <w:right w:val="single" w:sz="4" w:space="0" w:color="auto"/>
            </w:tcBorders>
          </w:tcPr>
          <w:p w14:paraId="32FD617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3D915532"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B7E2AC5"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23B859C"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081746F"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15C9A19"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8907E6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A4E470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806C86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744008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E2B6AD2" w14:textId="77777777" w:rsidTr="006A5F35">
        <w:trPr>
          <w:trHeight w:val="29"/>
        </w:trPr>
        <w:tc>
          <w:tcPr>
            <w:tcW w:w="1911" w:type="dxa"/>
            <w:tcBorders>
              <w:top w:val="nil"/>
              <w:left w:val="single" w:sz="4" w:space="0" w:color="auto"/>
              <w:bottom w:val="nil"/>
              <w:right w:val="single" w:sz="4" w:space="0" w:color="auto"/>
            </w:tcBorders>
          </w:tcPr>
          <w:p w14:paraId="3B710FE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7B9FF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B5273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0AE4A5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65B70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14FBE47" w14:textId="77777777" w:rsidTr="006A5F35">
        <w:trPr>
          <w:trHeight w:val="29"/>
        </w:trPr>
        <w:tc>
          <w:tcPr>
            <w:tcW w:w="1911" w:type="dxa"/>
            <w:tcBorders>
              <w:top w:val="nil"/>
              <w:left w:val="single" w:sz="4" w:space="0" w:color="auto"/>
              <w:bottom w:val="nil"/>
              <w:right w:val="single" w:sz="4" w:space="0" w:color="auto"/>
            </w:tcBorders>
          </w:tcPr>
          <w:p w14:paraId="42ADEDF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8F7B0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702C1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6573E3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FA02F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7A1B593" w14:textId="77777777" w:rsidTr="006A5F35">
        <w:trPr>
          <w:trHeight w:val="29"/>
        </w:trPr>
        <w:tc>
          <w:tcPr>
            <w:tcW w:w="1911" w:type="dxa"/>
            <w:tcBorders>
              <w:top w:val="nil"/>
              <w:left w:val="single" w:sz="4" w:space="0" w:color="auto"/>
              <w:bottom w:val="nil"/>
              <w:right w:val="single" w:sz="4" w:space="0" w:color="auto"/>
            </w:tcBorders>
          </w:tcPr>
          <w:p w14:paraId="4B4384C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48CD9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03B56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55410C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15927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31FD727" w14:textId="77777777" w:rsidTr="006A5F35">
        <w:trPr>
          <w:trHeight w:val="29"/>
        </w:trPr>
        <w:tc>
          <w:tcPr>
            <w:tcW w:w="1911" w:type="dxa"/>
            <w:tcBorders>
              <w:top w:val="single" w:sz="4" w:space="0" w:color="auto"/>
              <w:left w:val="single" w:sz="4" w:space="0" w:color="auto"/>
              <w:bottom w:val="nil"/>
              <w:right w:val="single" w:sz="4" w:space="0" w:color="auto"/>
            </w:tcBorders>
          </w:tcPr>
          <w:p w14:paraId="11BFC56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0504198C"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954B447"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194C5E9"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3794561"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E674386"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A9648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02716B6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4331C9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7DCF7E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16419E66" w14:textId="77777777" w:rsidTr="006A5F35">
        <w:trPr>
          <w:trHeight w:val="29"/>
        </w:trPr>
        <w:tc>
          <w:tcPr>
            <w:tcW w:w="1911" w:type="dxa"/>
            <w:tcBorders>
              <w:top w:val="nil"/>
              <w:left w:val="single" w:sz="4" w:space="0" w:color="auto"/>
              <w:bottom w:val="nil"/>
              <w:right w:val="single" w:sz="4" w:space="0" w:color="auto"/>
            </w:tcBorders>
          </w:tcPr>
          <w:p w14:paraId="778DB26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02255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E3D4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5610CF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73ACFC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F7B3D50" w14:textId="77777777" w:rsidTr="006A5F35">
        <w:trPr>
          <w:trHeight w:val="29"/>
        </w:trPr>
        <w:tc>
          <w:tcPr>
            <w:tcW w:w="1911" w:type="dxa"/>
            <w:tcBorders>
              <w:top w:val="nil"/>
              <w:left w:val="single" w:sz="4" w:space="0" w:color="auto"/>
              <w:bottom w:val="nil"/>
              <w:right w:val="single" w:sz="4" w:space="0" w:color="auto"/>
            </w:tcBorders>
          </w:tcPr>
          <w:p w14:paraId="6E665CC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01770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40782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4E288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751A3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5D6976D" w14:textId="77777777" w:rsidTr="006A5F35">
        <w:trPr>
          <w:trHeight w:val="29"/>
        </w:trPr>
        <w:tc>
          <w:tcPr>
            <w:tcW w:w="1911" w:type="dxa"/>
            <w:tcBorders>
              <w:top w:val="nil"/>
              <w:left w:val="single" w:sz="4" w:space="0" w:color="auto"/>
              <w:bottom w:val="nil"/>
              <w:right w:val="single" w:sz="4" w:space="0" w:color="auto"/>
            </w:tcBorders>
          </w:tcPr>
          <w:p w14:paraId="35EC330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6D7A7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FFFD8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AAEC7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E203D2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0EED650" w14:textId="77777777" w:rsidTr="006A5F35">
        <w:trPr>
          <w:trHeight w:val="29"/>
        </w:trPr>
        <w:tc>
          <w:tcPr>
            <w:tcW w:w="1911" w:type="dxa"/>
            <w:tcBorders>
              <w:top w:val="single" w:sz="4" w:space="0" w:color="auto"/>
              <w:left w:val="single" w:sz="4" w:space="0" w:color="auto"/>
              <w:bottom w:val="nil"/>
              <w:right w:val="single" w:sz="4" w:space="0" w:color="auto"/>
            </w:tcBorders>
          </w:tcPr>
          <w:p w14:paraId="647BE20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7F9BE210"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1A3C7BBF"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D6412A6"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232C2FFD"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139D3E6"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2831A5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A9631C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F0085A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213E96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13DF4F0" w14:textId="77777777" w:rsidTr="006A5F35">
        <w:trPr>
          <w:trHeight w:val="29"/>
        </w:trPr>
        <w:tc>
          <w:tcPr>
            <w:tcW w:w="1911" w:type="dxa"/>
            <w:tcBorders>
              <w:top w:val="nil"/>
              <w:left w:val="single" w:sz="4" w:space="0" w:color="auto"/>
              <w:bottom w:val="nil"/>
              <w:right w:val="single" w:sz="4" w:space="0" w:color="auto"/>
            </w:tcBorders>
          </w:tcPr>
          <w:p w14:paraId="05A07B2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A0601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2B6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67DD67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498493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991074E" w14:textId="77777777" w:rsidTr="006A5F35">
        <w:trPr>
          <w:trHeight w:val="29"/>
        </w:trPr>
        <w:tc>
          <w:tcPr>
            <w:tcW w:w="1911" w:type="dxa"/>
            <w:tcBorders>
              <w:top w:val="nil"/>
              <w:left w:val="single" w:sz="4" w:space="0" w:color="auto"/>
              <w:bottom w:val="nil"/>
              <w:right w:val="single" w:sz="4" w:space="0" w:color="auto"/>
            </w:tcBorders>
          </w:tcPr>
          <w:p w14:paraId="40EA5DE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20272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8BD59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58EFA5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927DE8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626349A" w14:textId="77777777" w:rsidTr="006A5F35">
        <w:trPr>
          <w:trHeight w:val="29"/>
        </w:trPr>
        <w:tc>
          <w:tcPr>
            <w:tcW w:w="1911" w:type="dxa"/>
            <w:tcBorders>
              <w:top w:val="nil"/>
              <w:left w:val="single" w:sz="4" w:space="0" w:color="auto"/>
              <w:bottom w:val="nil"/>
              <w:right w:val="single" w:sz="4" w:space="0" w:color="auto"/>
            </w:tcBorders>
          </w:tcPr>
          <w:p w14:paraId="4BD23DD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B9C0AF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5CC09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D54BF5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3E253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B540A27" w14:textId="77777777" w:rsidTr="006A5F35">
        <w:trPr>
          <w:trHeight w:val="29"/>
        </w:trPr>
        <w:tc>
          <w:tcPr>
            <w:tcW w:w="1911" w:type="dxa"/>
            <w:tcBorders>
              <w:top w:val="single" w:sz="4" w:space="0" w:color="auto"/>
              <w:left w:val="single" w:sz="4" w:space="0" w:color="auto"/>
              <w:bottom w:val="nil"/>
              <w:right w:val="single" w:sz="4" w:space="0" w:color="auto"/>
            </w:tcBorders>
          </w:tcPr>
          <w:p w14:paraId="42BCC35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5E9E16A6"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1D7D3CA"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7FE4E563"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0B4114A8"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AC23717"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67C840D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86BC5D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991346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2950E5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FA13E32" w14:textId="77777777" w:rsidTr="006A5F35">
        <w:trPr>
          <w:trHeight w:val="29"/>
        </w:trPr>
        <w:tc>
          <w:tcPr>
            <w:tcW w:w="1911" w:type="dxa"/>
            <w:tcBorders>
              <w:top w:val="nil"/>
              <w:left w:val="single" w:sz="4" w:space="0" w:color="auto"/>
              <w:bottom w:val="nil"/>
              <w:right w:val="single" w:sz="4" w:space="0" w:color="auto"/>
            </w:tcBorders>
          </w:tcPr>
          <w:p w14:paraId="12165F4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50CF1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24E7E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4E1D7F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2633E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1F43770" w14:textId="77777777" w:rsidTr="006A5F35">
        <w:trPr>
          <w:trHeight w:val="29"/>
        </w:trPr>
        <w:tc>
          <w:tcPr>
            <w:tcW w:w="1911" w:type="dxa"/>
            <w:tcBorders>
              <w:top w:val="nil"/>
              <w:left w:val="single" w:sz="4" w:space="0" w:color="auto"/>
              <w:bottom w:val="nil"/>
              <w:right w:val="single" w:sz="4" w:space="0" w:color="auto"/>
            </w:tcBorders>
          </w:tcPr>
          <w:p w14:paraId="37DBB69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F8A21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6E062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2EF8EF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B4C876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C20D147" w14:textId="77777777" w:rsidTr="006A5F35">
        <w:trPr>
          <w:trHeight w:val="29"/>
        </w:trPr>
        <w:tc>
          <w:tcPr>
            <w:tcW w:w="1911" w:type="dxa"/>
            <w:tcBorders>
              <w:top w:val="nil"/>
              <w:left w:val="single" w:sz="4" w:space="0" w:color="auto"/>
              <w:bottom w:val="nil"/>
              <w:right w:val="single" w:sz="4" w:space="0" w:color="auto"/>
            </w:tcBorders>
          </w:tcPr>
          <w:p w14:paraId="40FFB19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4D732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46A1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AAC277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973020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EB936F4" w14:textId="77777777" w:rsidTr="006A5F35">
        <w:trPr>
          <w:trHeight w:val="29"/>
        </w:trPr>
        <w:tc>
          <w:tcPr>
            <w:tcW w:w="1911" w:type="dxa"/>
            <w:tcBorders>
              <w:top w:val="single" w:sz="4" w:space="0" w:color="auto"/>
              <w:left w:val="single" w:sz="4" w:space="0" w:color="auto"/>
              <w:bottom w:val="nil"/>
              <w:right w:val="single" w:sz="4" w:space="0" w:color="auto"/>
            </w:tcBorders>
          </w:tcPr>
          <w:p w14:paraId="420986B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02828A2E"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4FBBCCF"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8873096"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55FBDBC"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4FECDEF"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E2F0E3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E41E76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157C29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ED223E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465D9CF" w14:textId="77777777" w:rsidTr="006A5F35">
        <w:trPr>
          <w:trHeight w:val="29"/>
        </w:trPr>
        <w:tc>
          <w:tcPr>
            <w:tcW w:w="1911" w:type="dxa"/>
            <w:tcBorders>
              <w:top w:val="nil"/>
              <w:left w:val="single" w:sz="4" w:space="0" w:color="auto"/>
              <w:bottom w:val="nil"/>
              <w:right w:val="single" w:sz="4" w:space="0" w:color="auto"/>
            </w:tcBorders>
          </w:tcPr>
          <w:p w14:paraId="327E122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8AF7A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4C605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418E82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A8F3EB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C440841" w14:textId="77777777" w:rsidTr="006A5F35">
        <w:trPr>
          <w:trHeight w:val="29"/>
        </w:trPr>
        <w:tc>
          <w:tcPr>
            <w:tcW w:w="1911" w:type="dxa"/>
            <w:tcBorders>
              <w:top w:val="nil"/>
              <w:left w:val="single" w:sz="4" w:space="0" w:color="auto"/>
              <w:bottom w:val="nil"/>
              <w:right w:val="single" w:sz="4" w:space="0" w:color="auto"/>
            </w:tcBorders>
          </w:tcPr>
          <w:p w14:paraId="7261A02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4AF79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08ADC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8FF69E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8FC9F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0CB2D90" w14:textId="77777777" w:rsidTr="006A5F35">
        <w:trPr>
          <w:trHeight w:val="29"/>
        </w:trPr>
        <w:tc>
          <w:tcPr>
            <w:tcW w:w="1911" w:type="dxa"/>
            <w:tcBorders>
              <w:top w:val="nil"/>
              <w:left w:val="single" w:sz="4" w:space="0" w:color="auto"/>
              <w:bottom w:val="nil"/>
              <w:right w:val="single" w:sz="4" w:space="0" w:color="auto"/>
            </w:tcBorders>
          </w:tcPr>
          <w:p w14:paraId="58FDABA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AF4A9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CD2E5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3769A6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0DB45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376E70F" w14:textId="77777777" w:rsidTr="006A5F35">
        <w:trPr>
          <w:trHeight w:val="29"/>
        </w:trPr>
        <w:tc>
          <w:tcPr>
            <w:tcW w:w="1911" w:type="dxa"/>
            <w:tcBorders>
              <w:top w:val="single" w:sz="4" w:space="0" w:color="auto"/>
              <w:left w:val="single" w:sz="4" w:space="0" w:color="auto"/>
              <w:bottom w:val="nil"/>
              <w:right w:val="single" w:sz="4" w:space="0" w:color="auto"/>
            </w:tcBorders>
          </w:tcPr>
          <w:p w14:paraId="6D9FD89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2845B6B5"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157F1619"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77F767A"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FF10567"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C692D83"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A03E66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2AB329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CC0D30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C6B826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E4D476D" w14:textId="77777777" w:rsidTr="006A5F35">
        <w:trPr>
          <w:trHeight w:val="29"/>
        </w:trPr>
        <w:tc>
          <w:tcPr>
            <w:tcW w:w="1911" w:type="dxa"/>
            <w:tcBorders>
              <w:top w:val="nil"/>
              <w:left w:val="single" w:sz="4" w:space="0" w:color="auto"/>
              <w:bottom w:val="nil"/>
              <w:right w:val="single" w:sz="4" w:space="0" w:color="auto"/>
            </w:tcBorders>
          </w:tcPr>
          <w:p w14:paraId="638B206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664C0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80A9F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9059D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768107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3A60DE5" w14:textId="77777777" w:rsidTr="006A5F35">
        <w:trPr>
          <w:trHeight w:val="29"/>
        </w:trPr>
        <w:tc>
          <w:tcPr>
            <w:tcW w:w="1911" w:type="dxa"/>
            <w:tcBorders>
              <w:top w:val="nil"/>
              <w:left w:val="single" w:sz="4" w:space="0" w:color="auto"/>
              <w:bottom w:val="nil"/>
              <w:right w:val="single" w:sz="4" w:space="0" w:color="auto"/>
            </w:tcBorders>
          </w:tcPr>
          <w:p w14:paraId="55BA0D6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A0ABA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E5852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B31E3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3E1AC9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5339FBA" w14:textId="77777777" w:rsidTr="006A5F35">
        <w:trPr>
          <w:trHeight w:val="29"/>
        </w:trPr>
        <w:tc>
          <w:tcPr>
            <w:tcW w:w="1911" w:type="dxa"/>
            <w:tcBorders>
              <w:top w:val="nil"/>
              <w:left w:val="single" w:sz="4" w:space="0" w:color="auto"/>
              <w:bottom w:val="nil"/>
              <w:right w:val="single" w:sz="4" w:space="0" w:color="auto"/>
            </w:tcBorders>
          </w:tcPr>
          <w:p w14:paraId="146FCE2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447E5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AFB71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60F748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F7097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C13C9D1" w14:textId="77777777" w:rsidTr="006A5F35">
        <w:trPr>
          <w:trHeight w:val="29"/>
        </w:trPr>
        <w:tc>
          <w:tcPr>
            <w:tcW w:w="1911" w:type="dxa"/>
            <w:tcBorders>
              <w:top w:val="single" w:sz="4" w:space="0" w:color="auto"/>
              <w:left w:val="single" w:sz="4" w:space="0" w:color="auto"/>
              <w:bottom w:val="nil"/>
              <w:right w:val="single" w:sz="4" w:space="0" w:color="auto"/>
            </w:tcBorders>
          </w:tcPr>
          <w:p w14:paraId="08839FE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3C9B1C84"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CA_n7A-n25A</w:t>
            </w:r>
          </w:p>
          <w:p w14:paraId="25A1D07E"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CA_n7A-n66A</w:t>
            </w:r>
          </w:p>
          <w:p w14:paraId="4BC831C3"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CA_n7A-n78A</w:t>
            </w:r>
          </w:p>
          <w:p w14:paraId="5A29E453"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14291FDE"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08B847B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0A3F69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D3716A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56C05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50553FF" w14:textId="77777777" w:rsidTr="006A5F35">
        <w:trPr>
          <w:trHeight w:val="29"/>
        </w:trPr>
        <w:tc>
          <w:tcPr>
            <w:tcW w:w="1911" w:type="dxa"/>
            <w:tcBorders>
              <w:top w:val="nil"/>
              <w:left w:val="single" w:sz="4" w:space="0" w:color="auto"/>
              <w:bottom w:val="nil"/>
              <w:right w:val="single" w:sz="4" w:space="0" w:color="auto"/>
            </w:tcBorders>
          </w:tcPr>
          <w:p w14:paraId="0E3219E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18E85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95621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6E1C19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CC632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F9C09E9" w14:textId="77777777" w:rsidTr="006A5F35">
        <w:trPr>
          <w:trHeight w:val="29"/>
        </w:trPr>
        <w:tc>
          <w:tcPr>
            <w:tcW w:w="1911" w:type="dxa"/>
            <w:tcBorders>
              <w:top w:val="nil"/>
              <w:left w:val="single" w:sz="4" w:space="0" w:color="auto"/>
              <w:bottom w:val="nil"/>
              <w:right w:val="single" w:sz="4" w:space="0" w:color="auto"/>
            </w:tcBorders>
          </w:tcPr>
          <w:p w14:paraId="38741C4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6DA3F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37075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021E76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B64C5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F881497" w14:textId="77777777" w:rsidTr="006A5F35">
        <w:trPr>
          <w:trHeight w:val="29"/>
        </w:trPr>
        <w:tc>
          <w:tcPr>
            <w:tcW w:w="1911" w:type="dxa"/>
            <w:tcBorders>
              <w:top w:val="nil"/>
              <w:left w:val="single" w:sz="4" w:space="0" w:color="auto"/>
              <w:bottom w:val="nil"/>
              <w:right w:val="single" w:sz="4" w:space="0" w:color="auto"/>
            </w:tcBorders>
          </w:tcPr>
          <w:p w14:paraId="2035297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28514A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75EA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4A9E56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4D1CBE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4FE0A6B" w14:textId="77777777" w:rsidTr="006A5F35">
        <w:trPr>
          <w:trHeight w:val="29"/>
        </w:trPr>
        <w:tc>
          <w:tcPr>
            <w:tcW w:w="1911" w:type="dxa"/>
            <w:tcBorders>
              <w:top w:val="single" w:sz="4" w:space="0" w:color="auto"/>
              <w:left w:val="single" w:sz="4" w:space="0" w:color="auto"/>
              <w:bottom w:val="nil"/>
              <w:right w:val="single" w:sz="4" w:space="0" w:color="auto"/>
            </w:tcBorders>
          </w:tcPr>
          <w:p w14:paraId="028ABD2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CA_n7A-n25(2A)-n66(2A)-n78(2A)</w:t>
            </w:r>
          </w:p>
        </w:tc>
        <w:tc>
          <w:tcPr>
            <w:tcW w:w="2038" w:type="dxa"/>
            <w:tcBorders>
              <w:top w:val="single" w:sz="4" w:space="0" w:color="auto"/>
              <w:left w:val="single" w:sz="4" w:space="0" w:color="auto"/>
              <w:bottom w:val="nil"/>
              <w:right w:val="single" w:sz="4" w:space="0" w:color="auto"/>
            </w:tcBorders>
          </w:tcPr>
          <w:p w14:paraId="1F86270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789500ED"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075187D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DD469B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38E876E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4927866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C5C775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5259F3A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FE450D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40C1C29" w14:textId="77777777" w:rsidTr="006A5F35">
        <w:trPr>
          <w:trHeight w:val="29"/>
        </w:trPr>
        <w:tc>
          <w:tcPr>
            <w:tcW w:w="1911" w:type="dxa"/>
            <w:tcBorders>
              <w:top w:val="nil"/>
              <w:left w:val="single" w:sz="4" w:space="0" w:color="auto"/>
              <w:bottom w:val="nil"/>
              <w:right w:val="single" w:sz="4" w:space="0" w:color="auto"/>
            </w:tcBorders>
          </w:tcPr>
          <w:p w14:paraId="30E27B3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9CFC3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8495A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96E398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4A2C92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472E7FB" w14:textId="77777777" w:rsidTr="006A5F35">
        <w:trPr>
          <w:trHeight w:val="29"/>
        </w:trPr>
        <w:tc>
          <w:tcPr>
            <w:tcW w:w="1911" w:type="dxa"/>
            <w:tcBorders>
              <w:top w:val="nil"/>
              <w:left w:val="single" w:sz="4" w:space="0" w:color="auto"/>
              <w:bottom w:val="nil"/>
              <w:right w:val="single" w:sz="4" w:space="0" w:color="auto"/>
            </w:tcBorders>
          </w:tcPr>
          <w:p w14:paraId="6FA12AC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F41FD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76507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9F9215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581179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5EBAC51" w14:textId="77777777" w:rsidTr="006A5F35">
        <w:trPr>
          <w:trHeight w:val="29"/>
        </w:trPr>
        <w:tc>
          <w:tcPr>
            <w:tcW w:w="1911" w:type="dxa"/>
            <w:tcBorders>
              <w:top w:val="nil"/>
              <w:left w:val="single" w:sz="4" w:space="0" w:color="auto"/>
              <w:bottom w:val="nil"/>
              <w:right w:val="single" w:sz="4" w:space="0" w:color="auto"/>
            </w:tcBorders>
          </w:tcPr>
          <w:p w14:paraId="673A3FC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ADACF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D0E98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69CA90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30E47F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D630879" w14:textId="77777777" w:rsidTr="006A5F35">
        <w:trPr>
          <w:trHeight w:val="29"/>
        </w:trPr>
        <w:tc>
          <w:tcPr>
            <w:tcW w:w="1911" w:type="dxa"/>
            <w:tcBorders>
              <w:top w:val="single" w:sz="4" w:space="0" w:color="auto"/>
              <w:left w:val="single" w:sz="4" w:space="0" w:color="auto"/>
              <w:bottom w:val="nil"/>
              <w:right w:val="single" w:sz="4" w:space="0" w:color="auto"/>
            </w:tcBorders>
          </w:tcPr>
          <w:p w14:paraId="2D3E743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CA_n7(2A)-n25(2A)-n66A-n78(2A)</w:t>
            </w:r>
          </w:p>
        </w:tc>
        <w:tc>
          <w:tcPr>
            <w:tcW w:w="2038" w:type="dxa"/>
            <w:tcBorders>
              <w:top w:val="single" w:sz="4" w:space="0" w:color="auto"/>
              <w:left w:val="single" w:sz="4" w:space="0" w:color="auto"/>
              <w:bottom w:val="nil"/>
              <w:right w:val="single" w:sz="4" w:space="0" w:color="auto"/>
            </w:tcBorders>
          </w:tcPr>
          <w:p w14:paraId="4FFE600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6CB7409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4D35BC5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1874D9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EB7861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41A03F6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BAE2A5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39B1B1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06BA9F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6AC3A104" w14:textId="77777777" w:rsidTr="006A5F35">
        <w:trPr>
          <w:trHeight w:val="29"/>
        </w:trPr>
        <w:tc>
          <w:tcPr>
            <w:tcW w:w="1911" w:type="dxa"/>
            <w:tcBorders>
              <w:top w:val="nil"/>
              <w:left w:val="single" w:sz="4" w:space="0" w:color="auto"/>
              <w:bottom w:val="nil"/>
              <w:right w:val="single" w:sz="4" w:space="0" w:color="auto"/>
            </w:tcBorders>
          </w:tcPr>
          <w:p w14:paraId="2B48CAD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9AA5D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D946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770BB1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AC5365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E9D6D63" w14:textId="77777777" w:rsidTr="006A5F35">
        <w:trPr>
          <w:trHeight w:val="29"/>
        </w:trPr>
        <w:tc>
          <w:tcPr>
            <w:tcW w:w="1911" w:type="dxa"/>
            <w:tcBorders>
              <w:top w:val="nil"/>
              <w:left w:val="single" w:sz="4" w:space="0" w:color="auto"/>
              <w:bottom w:val="nil"/>
              <w:right w:val="single" w:sz="4" w:space="0" w:color="auto"/>
            </w:tcBorders>
          </w:tcPr>
          <w:p w14:paraId="6E0513B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D2E1B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2B3D1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1D494D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5F005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795F608" w14:textId="77777777" w:rsidTr="006A5F35">
        <w:trPr>
          <w:trHeight w:val="29"/>
        </w:trPr>
        <w:tc>
          <w:tcPr>
            <w:tcW w:w="1911" w:type="dxa"/>
            <w:tcBorders>
              <w:top w:val="nil"/>
              <w:left w:val="single" w:sz="4" w:space="0" w:color="auto"/>
              <w:bottom w:val="nil"/>
              <w:right w:val="single" w:sz="4" w:space="0" w:color="auto"/>
            </w:tcBorders>
          </w:tcPr>
          <w:p w14:paraId="787A66F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CE448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283E5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0ED8C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446B4E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248A4DE" w14:textId="77777777" w:rsidTr="006A5F35">
        <w:trPr>
          <w:trHeight w:val="29"/>
        </w:trPr>
        <w:tc>
          <w:tcPr>
            <w:tcW w:w="1911" w:type="dxa"/>
            <w:tcBorders>
              <w:top w:val="single" w:sz="4" w:space="0" w:color="auto"/>
              <w:left w:val="single" w:sz="4" w:space="0" w:color="auto"/>
              <w:bottom w:val="nil"/>
              <w:right w:val="single" w:sz="4" w:space="0" w:color="auto"/>
            </w:tcBorders>
          </w:tcPr>
          <w:p w14:paraId="1F0C3FA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CA_n7(2A)-n25(2A)-n66(2A)-n78A</w:t>
            </w:r>
          </w:p>
        </w:tc>
        <w:tc>
          <w:tcPr>
            <w:tcW w:w="2038" w:type="dxa"/>
            <w:tcBorders>
              <w:top w:val="single" w:sz="4" w:space="0" w:color="auto"/>
              <w:left w:val="single" w:sz="4" w:space="0" w:color="auto"/>
              <w:bottom w:val="nil"/>
              <w:right w:val="single" w:sz="4" w:space="0" w:color="auto"/>
            </w:tcBorders>
          </w:tcPr>
          <w:p w14:paraId="33F31D6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10BC88B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2BD564B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486907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2960C4A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00640C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930794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73A9E8C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854A4F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BF969BB" w14:textId="77777777" w:rsidTr="006A5F35">
        <w:trPr>
          <w:trHeight w:val="29"/>
        </w:trPr>
        <w:tc>
          <w:tcPr>
            <w:tcW w:w="1911" w:type="dxa"/>
            <w:tcBorders>
              <w:top w:val="nil"/>
              <w:left w:val="single" w:sz="4" w:space="0" w:color="auto"/>
              <w:bottom w:val="nil"/>
              <w:right w:val="single" w:sz="4" w:space="0" w:color="auto"/>
            </w:tcBorders>
          </w:tcPr>
          <w:p w14:paraId="77E9A10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D3753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4999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9C440A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8F1B6A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8759FF9" w14:textId="77777777" w:rsidTr="006A5F35">
        <w:trPr>
          <w:trHeight w:val="29"/>
        </w:trPr>
        <w:tc>
          <w:tcPr>
            <w:tcW w:w="1911" w:type="dxa"/>
            <w:tcBorders>
              <w:top w:val="nil"/>
              <w:left w:val="single" w:sz="4" w:space="0" w:color="auto"/>
              <w:bottom w:val="nil"/>
              <w:right w:val="single" w:sz="4" w:space="0" w:color="auto"/>
            </w:tcBorders>
          </w:tcPr>
          <w:p w14:paraId="1A59F9D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D2447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9A164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35645D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FC30A7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273960E" w14:textId="77777777" w:rsidTr="006A5F35">
        <w:trPr>
          <w:trHeight w:val="29"/>
        </w:trPr>
        <w:tc>
          <w:tcPr>
            <w:tcW w:w="1911" w:type="dxa"/>
            <w:tcBorders>
              <w:top w:val="nil"/>
              <w:left w:val="single" w:sz="4" w:space="0" w:color="auto"/>
              <w:bottom w:val="nil"/>
              <w:right w:val="single" w:sz="4" w:space="0" w:color="auto"/>
            </w:tcBorders>
          </w:tcPr>
          <w:p w14:paraId="7386C90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DB0CE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89C69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A955B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EB42E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D9D99FB" w14:textId="77777777" w:rsidTr="006A5F35">
        <w:trPr>
          <w:trHeight w:val="29"/>
        </w:trPr>
        <w:tc>
          <w:tcPr>
            <w:tcW w:w="1911" w:type="dxa"/>
            <w:tcBorders>
              <w:top w:val="single" w:sz="4" w:space="0" w:color="auto"/>
              <w:left w:val="single" w:sz="4" w:space="0" w:color="auto"/>
              <w:bottom w:val="nil"/>
              <w:right w:val="single" w:sz="4" w:space="0" w:color="auto"/>
            </w:tcBorders>
          </w:tcPr>
          <w:p w14:paraId="475058A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CA_n7(2A)-n25A-n66(2A)-n78(2A)</w:t>
            </w:r>
          </w:p>
        </w:tc>
        <w:tc>
          <w:tcPr>
            <w:tcW w:w="2038" w:type="dxa"/>
            <w:tcBorders>
              <w:top w:val="single" w:sz="4" w:space="0" w:color="auto"/>
              <w:left w:val="single" w:sz="4" w:space="0" w:color="auto"/>
              <w:bottom w:val="nil"/>
              <w:right w:val="single" w:sz="4" w:space="0" w:color="auto"/>
            </w:tcBorders>
          </w:tcPr>
          <w:p w14:paraId="7065AFA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08112B6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15BA169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F02278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30B2489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4298BD8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AC902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F222DE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D4726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2217A09" w14:textId="77777777" w:rsidTr="006A5F35">
        <w:trPr>
          <w:trHeight w:val="29"/>
        </w:trPr>
        <w:tc>
          <w:tcPr>
            <w:tcW w:w="1911" w:type="dxa"/>
            <w:tcBorders>
              <w:top w:val="nil"/>
              <w:left w:val="single" w:sz="4" w:space="0" w:color="auto"/>
              <w:bottom w:val="nil"/>
              <w:right w:val="single" w:sz="4" w:space="0" w:color="auto"/>
            </w:tcBorders>
          </w:tcPr>
          <w:p w14:paraId="4228E79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4A12B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BC64B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070E52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14AC4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29BF046" w14:textId="77777777" w:rsidTr="006A5F35">
        <w:trPr>
          <w:trHeight w:val="29"/>
        </w:trPr>
        <w:tc>
          <w:tcPr>
            <w:tcW w:w="1911" w:type="dxa"/>
            <w:tcBorders>
              <w:top w:val="nil"/>
              <w:left w:val="single" w:sz="4" w:space="0" w:color="auto"/>
              <w:bottom w:val="nil"/>
              <w:right w:val="single" w:sz="4" w:space="0" w:color="auto"/>
            </w:tcBorders>
          </w:tcPr>
          <w:p w14:paraId="595349C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41BB4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BA39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A3B0C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668EEB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BB3E6F1" w14:textId="77777777" w:rsidTr="006A5F35">
        <w:trPr>
          <w:trHeight w:val="29"/>
        </w:trPr>
        <w:tc>
          <w:tcPr>
            <w:tcW w:w="1911" w:type="dxa"/>
            <w:tcBorders>
              <w:top w:val="nil"/>
              <w:left w:val="single" w:sz="4" w:space="0" w:color="auto"/>
              <w:bottom w:val="nil"/>
              <w:right w:val="single" w:sz="4" w:space="0" w:color="auto"/>
            </w:tcBorders>
          </w:tcPr>
          <w:p w14:paraId="635D93E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00FDE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189A9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FEEBA3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46AAE7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05155E3" w14:textId="77777777" w:rsidTr="006A5F35">
        <w:trPr>
          <w:trHeight w:val="29"/>
        </w:trPr>
        <w:tc>
          <w:tcPr>
            <w:tcW w:w="1911" w:type="dxa"/>
            <w:tcBorders>
              <w:top w:val="single" w:sz="4" w:space="0" w:color="auto"/>
              <w:left w:val="single" w:sz="4" w:space="0" w:color="auto"/>
              <w:bottom w:val="nil"/>
              <w:right w:val="single" w:sz="4" w:space="0" w:color="auto"/>
            </w:tcBorders>
          </w:tcPr>
          <w:p w14:paraId="4FAF91F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CA_n7(2A)-n25(2A)-n66(2A)-n78(2A)</w:t>
            </w:r>
          </w:p>
        </w:tc>
        <w:tc>
          <w:tcPr>
            <w:tcW w:w="2038" w:type="dxa"/>
            <w:tcBorders>
              <w:top w:val="single" w:sz="4" w:space="0" w:color="auto"/>
              <w:left w:val="single" w:sz="4" w:space="0" w:color="auto"/>
              <w:bottom w:val="nil"/>
              <w:right w:val="single" w:sz="4" w:space="0" w:color="auto"/>
            </w:tcBorders>
          </w:tcPr>
          <w:p w14:paraId="1D80094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53F09A0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5051989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558C75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19E3CAD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2EA68F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5C975B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CB4D65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090065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705792E" w14:textId="77777777" w:rsidTr="006A5F35">
        <w:trPr>
          <w:trHeight w:val="29"/>
        </w:trPr>
        <w:tc>
          <w:tcPr>
            <w:tcW w:w="1911" w:type="dxa"/>
            <w:tcBorders>
              <w:top w:val="nil"/>
              <w:left w:val="single" w:sz="4" w:space="0" w:color="auto"/>
              <w:bottom w:val="nil"/>
              <w:right w:val="single" w:sz="4" w:space="0" w:color="auto"/>
            </w:tcBorders>
          </w:tcPr>
          <w:p w14:paraId="1B58A41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9C73F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930C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C722E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36F7C6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AE7A5BB" w14:textId="77777777" w:rsidTr="006A5F35">
        <w:trPr>
          <w:trHeight w:val="29"/>
        </w:trPr>
        <w:tc>
          <w:tcPr>
            <w:tcW w:w="1911" w:type="dxa"/>
            <w:tcBorders>
              <w:top w:val="nil"/>
              <w:left w:val="single" w:sz="4" w:space="0" w:color="auto"/>
              <w:bottom w:val="nil"/>
              <w:right w:val="single" w:sz="4" w:space="0" w:color="auto"/>
            </w:tcBorders>
          </w:tcPr>
          <w:p w14:paraId="78069EC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06BDB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A90BF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23BFD0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268007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F4CDB21" w14:textId="77777777" w:rsidTr="006A5F35">
        <w:trPr>
          <w:trHeight w:val="29"/>
        </w:trPr>
        <w:tc>
          <w:tcPr>
            <w:tcW w:w="1911" w:type="dxa"/>
            <w:tcBorders>
              <w:top w:val="nil"/>
              <w:left w:val="single" w:sz="4" w:space="0" w:color="auto"/>
              <w:bottom w:val="nil"/>
              <w:right w:val="single" w:sz="4" w:space="0" w:color="auto"/>
            </w:tcBorders>
          </w:tcPr>
          <w:p w14:paraId="53CDED7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1C132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176AA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B62637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88E1F2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C9BD060" w14:textId="77777777" w:rsidTr="006A5F35">
        <w:trPr>
          <w:trHeight w:val="29"/>
        </w:trPr>
        <w:tc>
          <w:tcPr>
            <w:tcW w:w="1911" w:type="dxa"/>
            <w:tcBorders>
              <w:top w:val="single" w:sz="4" w:space="0" w:color="auto"/>
              <w:left w:val="single" w:sz="4" w:space="0" w:color="auto"/>
              <w:bottom w:val="nil"/>
              <w:right w:val="single" w:sz="4" w:space="0" w:color="auto"/>
            </w:tcBorders>
          </w:tcPr>
          <w:p w14:paraId="127F45ED" w14:textId="77777777" w:rsidR="00015309" w:rsidRPr="00AE7509" w:rsidRDefault="00015309" w:rsidP="006A5F35">
            <w:pPr>
              <w:keepNext/>
              <w:keepLines/>
              <w:spacing w:after="0"/>
              <w:jc w:val="center"/>
              <w:rPr>
                <w:rFonts w:ascii="Arial" w:eastAsia="SimSun" w:hAnsi="Arial"/>
                <w:kern w:val="2"/>
                <w:sz w:val="18"/>
                <w:szCs w:val="22"/>
                <w:lang w:val="en-US"/>
              </w:rPr>
            </w:pPr>
            <w:r w:rsidRPr="00A36404">
              <w:rPr>
                <w:rFonts w:ascii="Arial" w:eastAsia="SimSun" w:hAnsi="Arial"/>
                <w:sz w:val="18"/>
              </w:rPr>
              <w:t>CA_n7A-n28A-n38A-n78A</w:t>
            </w:r>
            <w:r>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7AA4CC5" w14:textId="77777777" w:rsidR="00015309" w:rsidRPr="00AE7509" w:rsidRDefault="00015309" w:rsidP="006A5F35">
            <w:pPr>
              <w:keepNext/>
              <w:keepLines/>
              <w:spacing w:after="0"/>
              <w:jc w:val="center"/>
              <w:rPr>
                <w:rFonts w:ascii="Arial" w:eastAsiaTheme="minorEastAsia" w:hAnsi="Arial"/>
                <w:sz w:val="18"/>
                <w:lang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B4FF9D6"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630392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30E09D3"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172E60C1" w14:textId="77777777" w:rsidTr="006A5F35">
        <w:trPr>
          <w:trHeight w:val="29"/>
        </w:trPr>
        <w:tc>
          <w:tcPr>
            <w:tcW w:w="1911" w:type="dxa"/>
            <w:tcBorders>
              <w:top w:val="nil"/>
              <w:left w:val="single" w:sz="4" w:space="0" w:color="auto"/>
              <w:bottom w:val="nil"/>
              <w:right w:val="single" w:sz="4" w:space="0" w:color="auto"/>
            </w:tcBorders>
          </w:tcPr>
          <w:p w14:paraId="7095BBD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549740"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3B523C"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9CE956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54730F9"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47F96332" w14:textId="77777777" w:rsidTr="006A5F35">
        <w:trPr>
          <w:trHeight w:val="29"/>
        </w:trPr>
        <w:tc>
          <w:tcPr>
            <w:tcW w:w="1911" w:type="dxa"/>
            <w:tcBorders>
              <w:top w:val="nil"/>
              <w:left w:val="single" w:sz="4" w:space="0" w:color="auto"/>
              <w:bottom w:val="nil"/>
              <w:right w:val="single" w:sz="4" w:space="0" w:color="auto"/>
            </w:tcBorders>
          </w:tcPr>
          <w:p w14:paraId="69428A9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8CC2284"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A55035D"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7A6EBF5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AFE539"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27F7FB46" w14:textId="77777777" w:rsidTr="006A5F35">
        <w:trPr>
          <w:trHeight w:val="29"/>
        </w:trPr>
        <w:tc>
          <w:tcPr>
            <w:tcW w:w="1911" w:type="dxa"/>
            <w:tcBorders>
              <w:top w:val="nil"/>
              <w:left w:val="single" w:sz="4" w:space="0" w:color="auto"/>
              <w:bottom w:val="single" w:sz="4" w:space="0" w:color="auto"/>
              <w:right w:val="single" w:sz="4" w:space="0" w:color="auto"/>
            </w:tcBorders>
          </w:tcPr>
          <w:p w14:paraId="455F447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D15D44"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F3FF13"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F8D620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F6967C"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5406DAAD" w14:textId="77777777" w:rsidTr="006A5F35">
        <w:trPr>
          <w:trHeight w:val="29"/>
        </w:trPr>
        <w:tc>
          <w:tcPr>
            <w:tcW w:w="1911" w:type="dxa"/>
            <w:tcBorders>
              <w:top w:val="single" w:sz="4" w:space="0" w:color="auto"/>
              <w:left w:val="single" w:sz="4" w:space="0" w:color="auto"/>
              <w:bottom w:val="nil"/>
              <w:right w:val="single" w:sz="4" w:space="0" w:color="auto"/>
            </w:tcBorders>
          </w:tcPr>
          <w:p w14:paraId="6F6F7961" w14:textId="77777777" w:rsidR="00015309" w:rsidRPr="00AE7509" w:rsidRDefault="00015309" w:rsidP="006A5F35">
            <w:pPr>
              <w:pStyle w:val="TAC"/>
              <w:rPr>
                <w:rFonts w:eastAsia="SimSun"/>
                <w:kern w:val="2"/>
                <w:szCs w:val="22"/>
                <w:lang w:val="en-US"/>
              </w:rPr>
            </w:pPr>
            <w:r w:rsidRPr="00AE7509">
              <w:t>CA_n7A-n</w:t>
            </w:r>
            <w:r>
              <w:t>40</w:t>
            </w:r>
            <w:r w:rsidRPr="00AE7509">
              <w:t>A-n</w:t>
            </w:r>
            <w:r>
              <w:t>7</w:t>
            </w:r>
            <w:r w:rsidRPr="00AE7509">
              <w:t>8A-n</w:t>
            </w:r>
            <w:r>
              <w:t>105</w:t>
            </w:r>
            <w:r w:rsidRPr="00AE7509">
              <w:t>A</w:t>
            </w:r>
          </w:p>
        </w:tc>
        <w:tc>
          <w:tcPr>
            <w:tcW w:w="2038" w:type="dxa"/>
            <w:tcBorders>
              <w:top w:val="single" w:sz="4" w:space="0" w:color="auto"/>
              <w:left w:val="single" w:sz="4" w:space="0" w:color="auto"/>
              <w:bottom w:val="nil"/>
              <w:right w:val="single" w:sz="4" w:space="0" w:color="auto"/>
            </w:tcBorders>
          </w:tcPr>
          <w:p w14:paraId="22906CFC" w14:textId="77777777" w:rsidR="00015309" w:rsidRPr="004F2B5E" w:rsidRDefault="00015309" w:rsidP="006A5F35">
            <w:pPr>
              <w:pStyle w:val="TAC"/>
              <w:rPr>
                <w:lang w:val="en-US" w:eastAsia="zh-CN"/>
              </w:rPr>
            </w:pPr>
            <w:r w:rsidRPr="004F2B5E">
              <w:rPr>
                <w:lang w:val="en-US" w:eastAsia="zh-CN"/>
              </w:rPr>
              <w:t>CA_n7A-n40A</w:t>
            </w:r>
          </w:p>
          <w:p w14:paraId="19B1C502" w14:textId="77777777" w:rsidR="00015309" w:rsidRPr="004F2B5E" w:rsidRDefault="00015309" w:rsidP="006A5F35">
            <w:pPr>
              <w:pStyle w:val="TAC"/>
              <w:rPr>
                <w:lang w:val="en-US" w:eastAsia="zh-CN"/>
              </w:rPr>
            </w:pPr>
            <w:r w:rsidRPr="004F2B5E">
              <w:rPr>
                <w:lang w:val="en-US" w:eastAsia="zh-CN"/>
              </w:rPr>
              <w:t>CA_n7A-n78A</w:t>
            </w:r>
          </w:p>
          <w:p w14:paraId="53DF9FD0" w14:textId="77777777" w:rsidR="00015309" w:rsidRPr="004F2B5E" w:rsidRDefault="00015309" w:rsidP="006A5F35">
            <w:pPr>
              <w:pStyle w:val="TAC"/>
              <w:rPr>
                <w:lang w:val="en-US" w:eastAsia="zh-CN"/>
              </w:rPr>
            </w:pPr>
            <w:r w:rsidRPr="004F2B5E">
              <w:rPr>
                <w:lang w:val="en-US" w:eastAsia="zh-CN"/>
              </w:rPr>
              <w:t>CA_n7A-n105A</w:t>
            </w:r>
          </w:p>
          <w:p w14:paraId="4502D058" w14:textId="77777777" w:rsidR="00015309" w:rsidRPr="004F2B5E" w:rsidRDefault="00015309" w:rsidP="006A5F35">
            <w:pPr>
              <w:pStyle w:val="TAC"/>
              <w:rPr>
                <w:lang w:val="en-US" w:eastAsia="zh-CN"/>
              </w:rPr>
            </w:pPr>
            <w:r w:rsidRPr="004F2B5E">
              <w:rPr>
                <w:lang w:val="en-US" w:eastAsia="zh-CN"/>
              </w:rPr>
              <w:t>CA_n40A-n78A</w:t>
            </w:r>
          </w:p>
          <w:p w14:paraId="17FF9B62" w14:textId="77777777" w:rsidR="00015309" w:rsidRPr="004F2B5E" w:rsidRDefault="00015309" w:rsidP="006A5F35">
            <w:pPr>
              <w:pStyle w:val="TAC"/>
              <w:rPr>
                <w:lang w:val="en-US" w:eastAsia="zh-CN"/>
              </w:rPr>
            </w:pPr>
            <w:r w:rsidRPr="004F2B5E">
              <w:rPr>
                <w:lang w:val="en-US" w:eastAsia="zh-CN"/>
              </w:rPr>
              <w:t>CA_n40A-n105A</w:t>
            </w:r>
          </w:p>
          <w:p w14:paraId="43F8C928" w14:textId="77777777" w:rsidR="00015309" w:rsidRPr="00AE7509" w:rsidRDefault="00015309" w:rsidP="006A5F35">
            <w:pPr>
              <w:pStyle w:val="TAC"/>
              <w:rPr>
                <w:rFonts w:eastAsiaTheme="minorEastAsia"/>
                <w:lang w:eastAsia="zh-CN"/>
              </w:rPr>
            </w:pPr>
            <w:r w:rsidRPr="004F2B5E">
              <w:rPr>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3A49D31B" w14:textId="77777777" w:rsidR="00015309" w:rsidRPr="00AE7509" w:rsidRDefault="00015309" w:rsidP="006A5F35">
            <w:pPr>
              <w:pStyle w:val="TAC"/>
              <w:rPr>
                <w:rFonts w:eastAsia="SimSun"/>
                <w:lang w:val="en-US"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D3488E7" w14:textId="77777777" w:rsidR="00015309" w:rsidRPr="00AE7509" w:rsidRDefault="00015309" w:rsidP="006A5F35">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374D472" w14:textId="77777777" w:rsidR="00015309" w:rsidRPr="00AE7509" w:rsidRDefault="00015309" w:rsidP="006A5F35">
            <w:pPr>
              <w:pStyle w:val="TAC"/>
              <w:rPr>
                <w:rFonts w:eastAsia="SimSun"/>
                <w:kern w:val="2"/>
                <w:szCs w:val="22"/>
                <w:lang w:val="en-US"/>
              </w:rPr>
            </w:pPr>
            <w:r w:rsidRPr="00AE7509">
              <w:rPr>
                <w:kern w:val="2"/>
                <w:szCs w:val="22"/>
                <w:lang w:val="en-US" w:eastAsia="zh-CN"/>
              </w:rPr>
              <w:t>0</w:t>
            </w:r>
          </w:p>
        </w:tc>
      </w:tr>
      <w:tr w:rsidR="00015309" w:rsidRPr="00AE7509" w14:paraId="005466EF" w14:textId="77777777" w:rsidTr="006A5F35">
        <w:trPr>
          <w:trHeight w:val="29"/>
        </w:trPr>
        <w:tc>
          <w:tcPr>
            <w:tcW w:w="1911" w:type="dxa"/>
            <w:tcBorders>
              <w:top w:val="nil"/>
              <w:left w:val="single" w:sz="4" w:space="0" w:color="auto"/>
              <w:bottom w:val="nil"/>
              <w:right w:val="single" w:sz="4" w:space="0" w:color="auto"/>
            </w:tcBorders>
          </w:tcPr>
          <w:p w14:paraId="260000B5"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27DBC5" w14:textId="77777777" w:rsidR="00015309" w:rsidRPr="00AE7509" w:rsidRDefault="00015309" w:rsidP="006A5F35">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927015D" w14:textId="77777777" w:rsidR="00015309" w:rsidRPr="00AE7509" w:rsidRDefault="00015309" w:rsidP="006A5F35">
            <w:pPr>
              <w:pStyle w:val="TAC"/>
              <w:rPr>
                <w:rFonts w:eastAsia="SimSun"/>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86C1CBC" w14:textId="77777777" w:rsidR="00015309" w:rsidRPr="00AE7509" w:rsidRDefault="00015309" w:rsidP="006A5F35">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56972ADE" w14:textId="77777777" w:rsidR="00015309" w:rsidRPr="00AE7509" w:rsidRDefault="00015309" w:rsidP="006A5F35">
            <w:pPr>
              <w:pStyle w:val="TAC"/>
              <w:rPr>
                <w:rFonts w:eastAsia="SimSun"/>
                <w:kern w:val="2"/>
                <w:szCs w:val="22"/>
                <w:lang w:val="en-US"/>
              </w:rPr>
            </w:pPr>
          </w:p>
        </w:tc>
      </w:tr>
      <w:tr w:rsidR="00015309" w:rsidRPr="00AE7509" w14:paraId="519BB8AB" w14:textId="77777777" w:rsidTr="006A5F35">
        <w:trPr>
          <w:trHeight w:val="29"/>
        </w:trPr>
        <w:tc>
          <w:tcPr>
            <w:tcW w:w="1911" w:type="dxa"/>
            <w:tcBorders>
              <w:top w:val="nil"/>
              <w:left w:val="single" w:sz="4" w:space="0" w:color="auto"/>
              <w:bottom w:val="nil"/>
              <w:right w:val="single" w:sz="4" w:space="0" w:color="auto"/>
            </w:tcBorders>
          </w:tcPr>
          <w:p w14:paraId="40FDA1F6"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D3B2A9E" w14:textId="77777777" w:rsidR="00015309" w:rsidRPr="00AE7509" w:rsidRDefault="00015309" w:rsidP="006A5F35">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1DEC5DE" w14:textId="77777777" w:rsidR="00015309" w:rsidRPr="00AE7509" w:rsidRDefault="00015309" w:rsidP="006A5F35">
            <w:pPr>
              <w:pStyle w:val="TAC"/>
              <w:rPr>
                <w:rFonts w:eastAsia="SimSun"/>
                <w:lang w:val="en-US"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A59A0A7" w14:textId="77777777" w:rsidR="00015309" w:rsidRPr="00AE7509" w:rsidRDefault="00015309" w:rsidP="006A5F35">
            <w:pPr>
              <w:pStyle w:val="TAC"/>
              <w:rPr>
                <w:rFonts w:eastAsia="SimSun"/>
                <w:lang w:val="en-US" w:eastAsia="zh-CN" w:bidi="ar"/>
              </w:rPr>
            </w:pPr>
            <w:r w:rsidRPr="00AE7509">
              <w:rPr>
                <w:rFonts w:cs="Arial"/>
                <w:szCs w:val="18"/>
              </w:rPr>
              <w:t>10, 20, 25, 30, 40, 50, 60, 70, 80, 90, 100</w:t>
            </w:r>
          </w:p>
        </w:tc>
        <w:tc>
          <w:tcPr>
            <w:tcW w:w="1785" w:type="dxa"/>
            <w:tcBorders>
              <w:top w:val="nil"/>
              <w:left w:val="single" w:sz="4" w:space="0" w:color="auto"/>
              <w:bottom w:val="nil"/>
              <w:right w:val="single" w:sz="4" w:space="0" w:color="auto"/>
            </w:tcBorders>
          </w:tcPr>
          <w:p w14:paraId="7B74F9AF" w14:textId="77777777" w:rsidR="00015309" w:rsidRPr="00AE7509" w:rsidRDefault="00015309" w:rsidP="006A5F35">
            <w:pPr>
              <w:pStyle w:val="TAC"/>
              <w:rPr>
                <w:rFonts w:eastAsia="SimSun"/>
                <w:kern w:val="2"/>
                <w:szCs w:val="22"/>
                <w:lang w:val="en-US"/>
              </w:rPr>
            </w:pPr>
          </w:p>
        </w:tc>
      </w:tr>
      <w:tr w:rsidR="00015309" w:rsidRPr="00AE7509" w14:paraId="30CB8ADE" w14:textId="77777777" w:rsidTr="006A5F35">
        <w:trPr>
          <w:trHeight w:val="29"/>
        </w:trPr>
        <w:tc>
          <w:tcPr>
            <w:tcW w:w="1911" w:type="dxa"/>
            <w:tcBorders>
              <w:top w:val="nil"/>
              <w:left w:val="single" w:sz="4" w:space="0" w:color="auto"/>
              <w:bottom w:val="single" w:sz="4" w:space="0" w:color="auto"/>
              <w:right w:val="single" w:sz="4" w:space="0" w:color="auto"/>
            </w:tcBorders>
          </w:tcPr>
          <w:p w14:paraId="5E0848F8"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EE42B8E" w14:textId="77777777" w:rsidR="00015309" w:rsidRPr="00AE7509" w:rsidRDefault="00015309" w:rsidP="006A5F35">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1267E225" w14:textId="77777777" w:rsidR="00015309" w:rsidRPr="00AE7509" w:rsidRDefault="00015309" w:rsidP="006A5F35">
            <w:pPr>
              <w:pStyle w:val="TAC"/>
              <w:rPr>
                <w:rFonts w:eastAsia="SimSun"/>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65B6D26" w14:textId="77777777" w:rsidR="00015309" w:rsidRPr="00AE7509" w:rsidRDefault="00015309" w:rsidP="006A5F35">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C771E1F" w14:textId="77777777" w:rsidR="00015309" w:rsidRPr="00AE7509" w:rsidRDefault="00015309" w:rsidP="006A5F35">
            <w:pPr>
              <w:pStyle w:val="TAC"/>
              <w:rPr>
                <w:rFonts w:eastAsia="SimSun"/>
                <w:kern w:val="2"/>
                <w:szCs w:val="22"/>
                <w:lang w:val="en-US"/>
              </w:rPr>
            </w:pPr>
          </w:p>
        </w:tc>
      </w:tr>
      <w:tr w:rsidR="00015309" w:rsidRPr="00AE7509" w14:paraId="0997989E" w14:textId="77777777" w:rsidTr="006A5F35">
        <w:trPr>
          <w:trHeight w:val="29"/>
        </w:trPr>
        <w:tc>
          <w:tcPr>
            <w:tcW w:w="1911" w:type="dxa"/>
            <w:tcBorders>
              <w:top w:val="single" w:sz="4" w:space="0" w:color="auto"/>
              <w:left w:val="single" w:sz="4" w:space="0" w:color="auto"/>
              <w:bottom w:val="nil"/>
              <w:right w:val="single" w:sz="4" w:space="0" w:color="auto"/>
            </w:tcBorders>
          </w:tcPr>
          <w:p w14:paraId="0B9B2704" w14:textId="77777777" w:rsidR="00015309" w:rsidRPr="00AE7509" w:rsidRDefault="00015309" w:rsidP="006A5F35">
            <w:pPr>
              <w:pStyle w:val="TAC"/>
              <w:rPr>
                <w:rFonts w:eastAsia="SimSun"/>
                <w:kern w:val="2"/>
                <w:szCs w:val="22"/>
                <w:lang w:val="en-US"/>
              </w:rPr>
            </w:pPr>
            <w:r w:rsidRPr="00A36404">
              <w:t>CA_n</w:t>
            </w:r>
            <w:r>
              <w:t>8</w:t>
            </w:r>
            <w:r w:rsidRPr="00A36404">
              <w:t>A-n</w:t>
            </w:r>
            <w:r>
              <w:t>20</w:t>
            </w:r>
            <w:r w:rsidRPr="00A36404">
              <w:t>A-n</w:t>
            </w:r>
            <w:r>
              <w:t>2</w:t>
            </w:r>
            <w:r w:rsidRPr="00A36404">
              <w:t>8A-n7</w:t>
            </w:r>
            <w:r>
              <w:t>5</w:t>
            </w:r>
            <w:r w:rsidRPr="00A36404">
              <w:t>A</w:t>
            </w:r>
          </w:p>
        </w:tc>
        <w:tc>
          <w:tcPr>
            <w:tcW w:w="2038" w:type="dxa"/>
            <w:tcBorders>
              <w:top w:val="single" w:sz="4" w:space="0" w:color="auto"/>
              <w:left w:val="single" w:sz="4" w:space="0" w:color="auto"/>
              <w:bottom w:val="nil"/>
              <w:right w:val="single" w:sz="4" w:space="0" w:color="auto"/>
            </w:tcBorders>
          </w:tcPr>
          <w:p w14:paraId="5A34790D" w14:textId="77777777" w:rsidR="00015309" w:rsidRPr="00AE7509" w:rsidRDefault="00015309" w:rsidP="006A5F35">
            <w:pPr>
              <w:pStyle w:val="TAC"/>
              <w:rPr>
                <w:rFonts w:eastAsiaTheme="minorEastAsia"/>
                <w:lang w:eastAsia="zh-CN"/>
              </w:rPr>
            </w:pPr>
            <w:r>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A14D532" w14:textId="77777777" w:rsidR="00015309" w:rsidRPr="00AE7509" w:rsidRDefault="00015309" w:rsidP="006A5F35">
            <w:pPr>
              <w:pStyle w:val="TAC"/>
              <w:rPr>
                <w:rFonts w:eastAsia="SimSun"/>
                <w:lang w:val="en-US" w:eastAsia="zh-CN"/>
              </w:rPr>
            </w:pPr>
            <w:r>
              <w:rPr>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C43A119" w14:textId="77777777" w:rsidR="00015309" w:rsidRPr="00AE7509" w:rsidRDefault="00015309" w:rsidP="006A5F35">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88364A" w14:textId="77777777" w:rsidR="00015309" w:rsidRPr="00AE7509" w:rsidRDefault="00015309" w:rsidP="006A5F35">
            <w:pPr>
              <w:pStyle w:val="TAC"/>
              <w:rPr>
                <w:rFonts w:eastAsia="SimSun"/>
                <w:kern w:val="2"/>
                <w:szCs w:val="22"/>
                <w:lang w:val="en-US"/>
              </w:rPr>
            </w:pPr>
            <w:r>
              <w:rPr>
                <w:rFonts w:hint="eastAsia"/>
                <w:kern w:val="2"/>
                <w:szCs w:val="22"/>
                <w:lang w:val="en-US" w:eastAsia="zh-CN"/>
              </w:rPr>
              <w:t>0</w:t>
            </w:r>
          </w:p>
        </w:tc>
      </w:tr>
      <w:tr w:rsidR="00015309" w:rsidRPr="00AE7509" w14:paraId="48693C92" w14:textId="77777777" w:rsidTr="006A5F35">
        <w:trPr>
          <w:trHeight w:val="29"/>
        </w:trPr>
        <w:tc>
          <w:tcPr>
            <w:tcW w:w="1911" w:type="dxa"/>
            <w:tcBorders>
              <w:top w:val="nil"/>
              <w:left w:val="single" w:sz="4" w:space="0" w:color="auto"/>
              <w:bottom w:val="nil"/>
              <w:right w:val="single" w:sz="4" w:space="0" w:color="auto"/>
            </w:tcBorders>
          </w:tcPr>
          <w:p w14:paraId="17C68FD0"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787CAB2" w14:textId="77777777" w:rsidR="00015309" w:rsidRPr="00AE7509" w:rsidRDefault="00015309" w:rsidP="006A5F35">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F77E7FA" w14:textId="77777777" w:rsidR="00015309" w:rsidRPr="00AE7509" w:rsidRDefault="00015309" w:rsidP="006A5F35">
            <w:pPr>
              <w:pStyle w:val="TAC"/>
              <w:rPr>
                <w:rFonts w:eastAsia="SimSun"/>
                <w:lang w:val="en-US" w:eastAsia="zh-CN"/>
              </w:rPr>
            </w:pPr>
            <w:r w:rsidRPr="00AE7509">
              <w:rPr>
                <w:lang w:val="en-US" w:eastAsia="zh-CN"/>
              </w:rPr>
              <w:t>n2</w:t>
            </w:r>
            <w:r>
              <w:rPr>
                <w:lang w:val="en-US" w:eastAsia="zh-CN"/>
              </w:rPr>
              <w:t>0</w:t>
            </w:r>
          </w:p>
        </w:tc>
        <w:tc>
          <w:tcPr>
            <w:tcW w:w="2958" w:type="dxa"/>
            <w:tcBorders>
              <w:top w:val="single" w:sz="4" w:space="0" w:color="auto"/>
              <w:left w:val="single" w:sz="4" w:space="0" w:color="auto"/>
              <w:bottom w:val="single" w:sz="4" w:space="0" w:color="auto"/>
              <w:right w:val="single" w:sz="4" w:space="0" w:color="auto"/>
            </w:tcBorders>
          </w:tcPr>
          <w:p w14:paraId="660B4F70" w14:textId="77777777" w:rsidR="00015309" w:rsidRPr="00AE7509" w:rsidRDefault="00015309" w:rsidP="006A5F35">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AF371FF" w14:textId="77777777" w:rsidR="00015309" w:rsidRPr="00AE7509" w:rsidRDefault="00015309" w:rsidP="006A5F35">
            <w:pPr>
              <w:pStyle w:val="TAC"/>
              <w:rPr>
                <w:rFonts w:eastAsia="SimSun"/>
                <w:kern w:val="2"/>
                <w:szCs w:val="22"/>
                <w:lang w:val="en-US"/>
              </w:rPr>
            </w:pPr>
          </w:p>
        </w:tc>
      </w:tr>
      <w:tr w:rsidR="00015309" w:rsidRPr="00AE7509" w14:paraId="2355F327" w14:textId="77777777" w:rsidTr="006A5F35">
        <w:trPr>
          <w:trHeight w:val="29"/>
        </w:trPr>
        <w:tc>
          <w:tcPr>
            <w:tcW w:w="1911" w:type="dxa"/>
            <w:tcBorders>
              <w:top w:val="nil"/>
              <w:left w:val="single" w:sz="4" w:space="0" w:color="auto"/>
              <w:bottom w:val="nil"/>
              <w:right w:val="single" w:sz="4" w:space="0" w:color="auto"/>
            </w:tcBorders>
          </w:tcPr>
          <w:p w14:paraId="08458D53"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F4B6C49" w14:textId="77777777" w:rsidR="00015309" w:rsidRPr="00AE7509" w:rsidRDefault="00015309" w:rsidP="006A5F35">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B862322" w14:textId="77777777" w:rsidR="00015309" w:rsidRPr="00AE7509" w:rsidRDefault="00015309" w:rsidP="006A5F35">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23FE9782" w14:textId="77777777" w:rsidR="00015309" w:rsidRPr="00AE7509" w:rsidRDefault="00015309" w:rsidP="006A5F35">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9072CFE" w14:textId="77777777" w:rsidR="00015309" w:rsidRPr="00AE7509" w:rsidRDefault="00015309" w:rsidP="006A5F35">
            <w:pPr>
              <w:pStyle w:val="TAC"/>
              <w:rPr>
                <w:rFonts w:eastAsia="SimSun"/>
                <w:kern w:val="2"/>
                <w:szCs w:val="22"/>
                <w:lang w:val="en-US"/>
              </w:rPr>
            </w:pPr>
          </w:p>
        </w:tc>
      </w:tr>
      <w:tr w:rsidR="00015309" w:rsidRPr="00AE7509" w14:paraId="03BFEEDD" w14:textId="77777777" w:rsidTr="006A5F35">
        <w:trPr>
          <w:trHeight w:val="29"/>
        </w:trPr>
        <w:tc>
          <w:tcPr>
            <w:tcW w:w="1911" w:type="dxa"/>
            <w:tcBorders>
              <w:top w:val="nil"/>
              <w:left w:val="single" w:sz="4" w:space="0" w:color="auto"/>
              <w:bottom w:val="single" w:sz="4" w:space="0" w:color="auto"/>
              <w:right w:val="single" w:sz="4" w:space="0" w:color="auto"/>
            </w:tcBorders>
          </w:tcPr>
          <w:p w14:paraId="335DE1C8"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3AB7B7E" w14:textId="77777777" w:rsidR="00015309" w:rsidRPr="00AE7509" w:rsidRDefault="00015309" w:rsidP="006A5F35">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4AD4F56" w14:textId="77777777" w:rsidR="00015309" w:rsidRPr="00AE7509" w:rsidRDefault="00015309" w:rsidP="006A5F35">
            <w:pPr>
              <w:pStyle w:val="TAC"/>
              <w:rPr>
                <w:rFonts w:eastAsia="SimSun"/>
                <w:lang w:val="en-US" w:eastAsia="zh-CN"/>
              </w:rPr>
            </w:pPr>
            <w:r w:rsidRPr="00AE7509">
              <w:rPr>
                <w:lang w:val="en-US" w:eastAsia="zh-CN"/>
              </w:rPr>
              <w:t>n7</w:t>
            </w:r>
            <w:r>
              <w:rPr>
                <w:lang w:val="en-US" w:eastAsia="zh-CN"/>
              </w:rPr>
              <w:t>5</w:t>
            </w:r>
          </w:p>
        </w:tc>
        <w:tc>
          <w:tcPr>
            <w:tcW w:w="2958" w:type="dxa"/>
            <w:tcBorders>
              <w:top w:val="single" w:sz="4" w:space="0" w:color="auto"/>
              <w:left w:val="single" w:sz="4" w:space="0" w:color="auto"/>
              <w:bottom w:val="single" w:sz="4" w:space="0" w:color="auto"/>
              <w:right w:val="single" w:sz="4" w:space="0" w:color="auto"/>
            </w:tcBorders>
          </w:tcPr>
          <w:p w14:paraId="17C989C9" w14:textId="77777777" w:rsidR="00015309" w:rsidRPr="00AE7509" w:rsidRDefault="00015309" w:rsidP="006A5F35">
            <w:pPr>
              <w:pStyle w:val="TAC"/>
              <w:rPr>
                <w:rFonts w:eastAsia="SimSun"/>
                <w:lang w:val="en-US" w:eastAsia="zh-CN" w:bidi="ar"/>
              </w:rPr>
            </w:pPr>
            <w:r>
              <w:rPr>
                <w:lang w:val="en-US" w:eastAsia="zh-CN" w:bidi="ar"/>
              </w:rPr>
              <w:t xml:space="preserve">5, </w:t>
            </w:r>
            <w:r w:rsidRPr="00AE7509">
              <w:rPr>
                <w:lang w:val="en-US" w:eastAsia="zh-CN" w:bidi="ar"/>
              </w:rPr>
              <w:t>10, 15, 20, 25, 30, 40, 50</w:t>
            </w:r>
          </w:p>
        </w:tc>
        <w:tc>
          <w:tcPr>
            <w:tcW w:w="1785" w:type="dxa"/>
            <w:tcBorders>
              <w:top w:val="nil"/>
              <w:left w:val="single" w:sz="4" w:space="0" w:color="auto"/>
              <w:bottom w:val="single" w:sz="4" w:space="0" w:color="auto"/>
              <w:right w:val="single" w:sz="4" w:space="0" w:color="auto"/>
            </w:tcBorders>
          </w:tcPr>
          <w:p w14:paraId="29B79AF2" w14:textId="77777777" w:rsidR="00015309" w:rsidRPr="00AE7509" w:rsidRDefault="00015309" w:rsidP="006A5F35">
            <w:pPr>
              <w:pStyle w:val="TAC"/>
              <w:rPr>
                <w:rFonts w:eastAsia="SimSun"/>
                <w:kern w:val="2"/>
                <w:szCs w:val="22"/>
                <w:lang w:val="en-US"/>
              </w:rPr>
            </w:pPr>
          </w:p>
        </w:tc>
      </w:tr>
      <w:tr w:rsidR="00015309" w:rsidRPr="00AE7509" w14:paraId="517B8111" w14:textId="77777777" w:rsidTr="006A5F35">
        <w:trPr>
          <w:trHeight w:val="29"/>
        </w:trPr>
        <w:tc>
          <w:tcPr>
            <w:tcW w:w="1911" w:type="dxa"/>
            <w:tcBorders>
              <w:top w:val="single" w:sz="4" w:space="0" w:color="auto"/>
              <w:left w:val="single" w:sz="4" w:space="0" w:color="auto"/>
              <w:bottom w:val="nil"/>
              <w:right w:val="single" w:sz="4" w:space="0" w:color="auto"/>
            </w:tcBorders>
          </w:tcPr>
          <w:p w14:paraId="753B498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7E81D268" w14:textId="0E8CC88E"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ins w:id="114" w:author="BORSATO, RONALD" w:date="2024-01-19T12:41:00Z">
              <w:r w:rsidR="00CB7AED">
                <w:rPr>
                  <w:rFonts w:ascii="Arial" w:eastAsiaTheme="minorEastAsia" w:hAnsi="Arial"/>
                  <w:sz w:val="18"/>
                  <w:vertAlign w:val="superscript"/>
                  <w:lang w:eastAsia="zh-CN"/>
                </w:rPr>
                <w:t>,</w:t>
              </w:r>
            </w:ins>
            <w:ins w:id="115" w:author="BORSATO, RONALD" w:date="2024-01-19T12:42:00Z">
              <w:r w:rsidR="00CB7AED">
                <w:rPr>
                  <w:rFonts w:ascii="Arial" w:eastAsiaTheme="minorEastAsia" w:hAnsi="Arial"/>
                  <w:sz w:val="18"/>
                  <w:vertAlign w:val="superscript"/>
                  <w:lang w:eastAsia="zh-CN"/>
                </w:rPr>
                <w:t>6</w:t>
              </w:r>
            </w:ins>
          </w:p>
          <w:p w14:paraId="5571C981"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094C3F18"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4D1D3E68"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75EFE894"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FBA7CF1"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057D0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3EFBC6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F1C6C4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6073B1D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015309" w:rsidRPr="00AE7509" w14:paraId="537F43EF" w14:textId="77777777" w:rsidTr="006A5F35">
        <w:trPr>
          <w:trHeight w:val="29"/>
        </w:trPr>
        <w:tc>
          <w:tcPr>
            <w:tcW w:w="1911" w:type="dxa"/>
            <w:tcBorders>
              <w:top w:val="nil"/>
              <w:left w:val="single" w:sz="4" w:space="0" w:color="auto"/>
              <w:bottom w:val="nil"/>
              <w:right w:val="single" w:sz="4" w:space="0" w:color="auto"/>
            </w:tcBorders>
          </w:tcPr>
          <w:p w14:paraId="0A1346D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915B8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7137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968A50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E8F88C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EF8821C" w14:textId="77777777" w:rsidTr="006A5F35">
        <w:trPr>
          <w:trHeight w:val="29"/>
        </w:trPr>
        <w:tc>
          <w:tcPr>
            <w:tcW w:w="1911" w:type="dxa"/>
            <w:tcBorders>
              <w:top w:val="nil"/>
              <w:left w:val="single" w:sz="4" w:space="0" w:color="auto"/>
              <w:bottom w:val="nil"/>
              <w:right w:val="single" w:sz="4" w:space="0" w:color="auto"/>
            </w:tcBorders>
          </w:tcPr>
          <w:p w14:paraId="545E1B8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525BD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9911A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4629E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C14EC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7759F79" w14:textId="77777777" w:rsidTr="006A5F35">
        <w:trPr>
          <w:trHeight w:val="29"/>
        </w:trPr>
        <w:tc>
          <w:tcPr>
            <w:tcW w:w="1911" w:type="dxa"/>
            <w:tcBorders>
              <w:top w:val="nil"/>
              <w:left w:val="single" w:sz="4" w:space="0" w:color="auto"/>
              <w:bottom w:val="single" w:sz="4" w:space="0" w:color="auto"/>
              <w:right w:val="single" w:sz="4" w:space="0" w:color="auto"/>
            </w:tcBorders>
          </w:tcPr>
          <w:p w14:paraId="7EA4472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49D0D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DCF0A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00984A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832947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C788B9A" w14:textId="77777777" w:rsidTr="006A5F35">
        <w:trPr>
          <w:trHeight w:val="29"/>
        </w:trPr>
        <w:tc>
          <w:tcPr>
            <w:tcW w:w="1911" w:type="dxa"/>
            <w:tcBorders>
              <w:top w:val="single" w:sz="4" w:space="0" w:color="auto"/>
              <w:left w:val="single" w:sz="4" w:space="0" w:color="auto"/>
              <w:bottom w:val="nil"/>
              <w:right w:val="single" w:sz="4" w:space="0" w:color="auto"/>
            </w:tcBorders>
          </w:tcPr>
          <w:p w14:paraId="0673B88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CA_n12A-n30A-n66(2A)-n77A</w:t>
            </w:r>
          </w:p>
        </w:tc>
        <w:tc>
          <w:tcPr>
            <w:tcW w:w="2038" w:type="dxa"/>
            <w:tcBorders>
              <w:top w:val="nil"/>
              <w:left w:val="single" w:sz="4" w:space="0" w:color="auto"/>
              <w:bottom w:val="nil"/>
              <w:right w:val="single" w:sz="4" w:space="0" w:color="auto"/>
            </w:tcBorders>
          </w:tcPr>
          <w:p w14:paraId="2079F4A6"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1AB383C"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099048E"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9507C41"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FBB8ABB"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28C5D57E"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489C070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C6A9F4"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472CCA1"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7321384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AAE2F5F" w14:textId="77777777" w:rsidTr="006A5F35">
        <w:trPr>
          <w:trHeight w:val="29"/>
        </w:trPr>
        <w:tc>
          <w:tcPr>
            <w:tcW w:w="1911" w:type="dxa"/>
            <w:tcBorders>
              <w:top w:val="nil"/>
              <w:left w:val="single" w:sz="4" w:space="0" w:color="auto"/>
              <w:bottom w:val="nil"/>
              <w:right w:val="single" w:sz="4" w:space="0" w:color="auto"/>
            </w:tcBorders>
          </w:tcPr>
          <w:p w14:paraId="1790796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8D16F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B6D952"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0BC0597"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82F53C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3CA44C7" w14:textId="77777777" w:rsidTr="006A5F35">
        <w:trPr>
          <w:trHeight w:val="29"/>
        </w:trPr>
        <w:tc>
          <w:tcPr>
            <w:tcW w:w="1911" w:type="dxa"/>
            <w:tcBorders>
              <w:top w:val="nil"/>
              <w:left w:val="single" w:sz="4" w:space="0" w:color="auto"/>
              <w:bottom w:val="nil"/>
              <w:right w:val="single" w:sz="4" w:space="0" w:color="auto"/>
            </w:tcBorders>
          </w:tcPr>
          <w:p w14:paraId="475C11D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249BF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8094DF"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CDBFAB0"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1E2D1D5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4303DC4" w14:textId="77777777" w:rsidTr="006A5F35">
        <w:trPr>
          <w:trHeight w:val="29"/>
        </w:trPr>
        <w:tc>
          <w:tcPr>
            <w:tcW w:w="1911" w:type="dxa"/>
            <w:tcBorders>
              <w:top w:val="nil"/>
              <w:left w:val="single" w:sz="4" w:space="0" w:color="auto"/>
              <w:bottom w:val="single" w:sz="4" w:space="0" w:color="auto"/>
              <w:right w:val="single" w:sz="4" w:space="0" w:color="auto"/>
            </w:tcBorders>
          </w:tcPr>
          <w:p w14:paraId="41BD616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4EA7D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8929B5"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E11FFB7"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8BC5C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C1D3E45" w14:textId="77777777" w:rsidTr="006A5F35">
        <w:trPr>
          <w:trHeight w:val="29"/>
        </w:trPr>
        <w:tc>
          <w:tcPr>
            <w:tcW w:w="1911" w:type="dxa"/>
            <w:tcBorders>
              <w:top w:val="single" w:sz="4" w:space="0" w:color="auto"/>
              <w:left w:val="single" w:sz="4" w:space="0" w:color="auto"/>
              <w:bottom w:val="nil"/>
              <w:right w:val="single" w:sz="4" w:space="0" w:color="auto"/>
            </w:tcBorders>
          </w:tcPr>
          <w:p w14:paraId="19BE381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CA_n12A-n30A-n66A-n77(2A)</w:t>
            </w:r>
          </w:p>
        </w:tc>
        <w:tc>
          <w:tcPr>
            <w:tcW w:w="2038" w:type="dxa"/>
            <w:tcBorders>
              <w:top w:val="nil"/>
              <w:left w:val="single" w:sz="4" w:space="0" w:color="auto"/>
              <w:bottom w:val="nil"/>
              <w:right w:val="single" w:sz="4" w:space="0" w:color="auto"/>
            </w:tcBorders>
          </w:tcPr>
          <w:p w14:paraId="317A5A17"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DDF03BD"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F9F4C44"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D3DA80B"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1647196"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56634D3" w14:textId="77777777" w:rsidR="00015309" w:rsidRPr="00AE7509" w:rsidRDefault="00015309" w:rsidP="006A5F3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4D05585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1C068E"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B3471D2"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75FF3EE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1B69B52E" w14:textId="77777777" w:rsidTr="006A5F35">
        <w:trPr>
          <w:trHeight w:val="29"/>
        </w:trPr>
        <w:tc>
          <w:tcPr>
            <w:tcW w:w="1911" w:type="dxa"/>
            <w:tcBorders>
              <w:top w:val="nil"/>
              <w:left w:val="single" w:sz="4" w:space="0" w:color="auto"/>
              <w:bottom w:val="nil"/>
              <w:right w:val="single" w:sz="4" w:space="0" w:color="auto"/>
            </w:tcBorders>
          </w:tcPr>
          <w:p w14:paraId="68EABDC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80280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8D7EF9"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24CE0CA"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A58600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4C29DF6" w14:textId="77777777" w:rsidTr="006A5F35">
        <w:trPr>
          <w:trHeight w:val="29"/>
        </w:trPr>
        <w:tc>
          <w:tcPr>
            <w:tcW w:w="1911" w:type="dxa"/>
            <w:tcBorders>
              <w:top w:val="nil"/>
              <w:left w:val="single" w:sz="4" w:space="0" w:color="auto"/>
              <w:bottom w:val="nil"/>
              <w:right w:val="single" w:sz="4" w:space="0" w:color="auto"/>
            </w:tcBorders>
          </w:tcPr>
          <w:p w14:paraId="4158731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44EB5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0621BB"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A48DFC5"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BD646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97E94DD" w14:textId="77777777" w:rsidTr="006A5F35">
        <w:trPr>
          <w:trHeight w:val="29"/>
        </w:trPr>
        <w:tc>
          <w:tcPr>
            <w:tcW w:w="1911" w:type="dxa"/>
            <w:tcBorders>
              <w:top w:val="nil"/>
              <w:left w:val="single" w:sz="4" w:space="0" w:color="auto"/>
              <w:bottom w:val="single" w:sz="4" w:space="0" w:color="auto"/>
              <w:right w:val="single" w:sz="4" w:space="0" w:color="auto"/>
            </w:tcBorders>
          </w:tcPr>
          <w:p w14:paraId="4932C39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85DD1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803492"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66D7DC2" w14:textId="77777777" w:rsidR="00015309" w:rsidRPr="00AE7509" w:rsidRDefault="00015309" w:rsidP="006A5F3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117E689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81F1F34" w14:textId="77777777" w:rsidTr="006A5F35">
        <w:trPr>
          <w:trHeight w:val="29"/>
        </w:trPr>
        <w:tc>
          <w:tcPr>
            <w:tcW w:w="1911" w:type="dxa"/>
            <w:tcBorders>
              <w:top w:val="single" w:sz="4" w:space="0" w:color="auto"/>
              <w:left w:val="single" w:sz="4" w:space="0" w:color="auto"/>
              <w:bottom w:val="nil"/>
              <w:right w:val="single" w:sz="4" w:space="0" w:color="auto"/>
            </w:tcBorders>
          </w:tcPr>
          <w:p w14:paraId="4821A45F"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4DABB24B"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EE3C2A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CA_n12A-n30A</w:t>
            </w:r>
          </w:p>
          <w:p w14:paraId="12AF97F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CA_n12A-n66A</w:t>
            </w:r>
          </w:p>
          <w:p w14:paraId="756514D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CA_n12A-n77A</w:t>
            </w:r>
            <w:r w:rsidRPr="00AE7509">
              <w:rPr>
                <w:rFonts w:ascii="Arial" w:eastAsiaTheme="minorEastAsia" w:hAnsi="Arial"/>
                <w:sz w:val="18"/>
                <w:vertAlign w:val="superscript"/>
                <w:lang w:eastAsia="zh-CN"/>
              </w:rPr>
              <w:t>5</w:t>
            </w:r>
          </w:p>
          <w:p w14:paraId="41DDC5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73E6767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6B5C3B47"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C5AF087"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7CA4DD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071A544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DC8CE81" w14:textId="77777777" w:rsidTr="006A5F35">
        <w:trPr>
          <w:trHeight w:val="29"/>
        </w:trPr>
        <w:tc>
          <w:tcPr>
            <w:tcW w:w="1911" w:type="dxa"/>
            <w:tcBorders>
              <w:top w:val="nil"/>
              <w:left w:val="single" w:sz="4" w:space="0" w:color="auto"/>
              <w:bottom w:val="nil"/>
              <w:right w:val="single" w:sz="4" w:space="0" w:color="auto"/>
            </w:tcBorders>
          </w:tcPr>
          <w:p w14:paraId="7CFCBC5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D26D7D"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BF0F14"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9B254B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9690A9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860C588" w14:textId="77777777" w:rsidTr="006A5F35">
        <w:trPr>
          <w:trHeight w:val="29"/>
        </w:trPr>
        <w:tc>
          <w:tcPr>
            <w:tcW w:w="1911" w:type="dxa"/>
            <w:tcBorders>
              <w:top w:val="nil"/>
              <w:left w:val="single" w:sz="4" w:space="0" w:color="auto"/>
              <w:bottom w:val="nil"/>
              <w:right w:val="single" w:sz="4" w:space="0" w:color="auto"/>
            </w:tcBorders>
          </w:tcPr>
          <w:p w14:paraId="6BA6D771"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AA40D2C"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9A4C65"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47178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4027226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E69C042" w14:textId="77777777" w:rsidTr="006A5F35">
        <w:trPr>
          <w:trHeight w:val="29"/>
        </w:trPr>
        <w:tc>
          <w:tcPr>
            <w:tcW w:w="1911" w:type="dxa"/>
            <w:tcBorders>
              <w:top w:val="nil"/>
              <w:left w:val="single" w:sz="4" w:space="0" w:color="auto"/>
              <w:bottom w:val="single" w:sz="4" w:space="0" w:color="auto"/>
              <w:right w:val="single" w:sz="4" w:space="0" w:color="auto"/>
            </w:tcBorders>
          </w:tcPr>
          <w:p w14:paraId="7386B7A3"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23FE220"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D2AD7B"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85628F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0C6D768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A392D63" w14:textId="77777777" w:rsidTr="006A5F35">
        <w:trPr>
          <w:trHeight w:val="29"/>
        </w:trPr>
        <w:tc>
          <w:tcPr>
            <w:tcW w:w="1911" w:type="dxa"/>
            <w:tcBorders>
              <w:top w:val="single" w:sz="4" w:space="0" w:color="auto"/>
              <w:left w:val="single" w:sz="4" w:space="0" w:color="auto"/>
              <w:bottom w:val="nil"/>
              <w:right w:val="single" w:sz="4" w:space="0" w:color="auto"/>
            </w:tcBorders>
          </w:tcPr>
          <w:p w14:paraId="1A01974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CA_n13A-n25A-n66A-n77A</w:t>
            </w:r>
          </w:p>
        </w:tc>
        <w:tc>
          <w:tcPr>
            <w:tcW w:w="2038" w:type="dxa"/>
            <w:tcBorders>
              <w:top w:val="single" w:sz="4" w:space="0" w:color="auto"/>
              <w:left w:val="single" w:sz="4" w:space="0" w:color="auto"/>
              <w:bottom w:val="nil"/>
              <w:right w:val="single" w:sz="4" w:space="0" w:color="auto"/>
            </w:tcBorders>
          </w:tcPr>
          <w:p w14:paraId="4A15E0A0" w14:textId="77777777" w:rsidR="00015309" w:rsidRPr="00AE7509" w:rsidRDefault="00015309" w:rsidP="006A5F3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CA_n13A-n25A</w:t>
            </w:r>
          </w:p>
          <w:p w14:paraId="445745CC" w14:textId="77777777" w:rsidR="00015309" w:rsidRPr="00AE7509" w:rsidRDefault="00015309" w:rsidP="006A5F3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CA_n13A-n66A</w:t>
            </w:r>
          </w:p>
          <w:p w14:paraId="631D7D9F" w14:textId="77777777" w:rsidR="00015309" w:rsidRPr="00AE7509" w:rsidRDefault="00015309" w:rsidP="006A5F3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CA_n13A-n77A</w:t>
            </w:r>
          </w:p>
          <w:p w14:paraId="7D6926C8" w14:textId="77777777" w:rsidR="00015309" w:rsidRPr="00AE7509" w:rsidRDefault="00015309" w:rsidP="006A5F3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CA_n25A-n66A</w:t>
            </w:r>
          </w:p>
          <w:p w14:paraId="4601C7AF" w14:textId="77777777" w:rsidR="00015309" w:rsidRPr="00AE7509" w:rsidRDefault="00015309" w:rsidP="006A5F3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CA_n25A-n77A</w:t>
            </w:r>
          </w:p>
          <w:p w14:paraId="4D56565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43A682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4FBA43E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7CC0DC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D87CFBE" w14:textId="77777777" w:rsidTr="006A5F35">
        <w:trPr>
          <w:trHeight w:val="29"/>
        </w:trPr>
        <w:tc>
          <w:tcPr>
            <w:tcW w:w="1911" w:type="dxa"/>
            <w:tcBorders>
              <w:top w:val="nil"/>
              <w:left w:val="single" w:sz="4" w:space="0" w:color="auto"/>
              <w:bottom w:val="nil"/>
              <w:right w:val="single" w:sz="4" w:space="0" w:color="auto"/>
            </w:tcBorders>
          </w:tcPr>
          <w:p w14:paraId="6E8EFB3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494FE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BAE7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2B182D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F664D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D0D5A49" w14:textId="77777777" w:rsidTr="006A5F35">
        <w:trPr>
          <w:trHeight w:val="29"/>
        </w:trPr>
        <w:tc>
          <w:tcPr>
            <w:tcW w:w="1911" w:type="dxa"/>
            <w:tcBorders>
              <w:top w:val="nil"/>
              <w:left w:val="single" w:sz="4" w:space="0" w:color="auto"/>
              <w:bottom w:val="nil"/>
              <w:right w:val="single" w:sz="4" w:space="0" w:color="auto"/>
            </w:tcBorders>
          </w:tcPr>
          <w:p w14:paraId="6E39900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582F5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1E11A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F98DC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45C11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9738F64" w14:textId="77777777" w:rsidTr="006A5F35">
        <w:trPr>
          <w:trHeight w:val="29"/>
        </w:trPr>
        <w:tc>
          <w:tcPr>
            <w:tcW w:w="1911" w:type="dxa"/>
            <w:tcBorders>
              <w:top w:val="nil"/>
              <w:left w:val="single" w:sz="4" w:space="0" w:color="auto"/>
              <w:bottom w:val="single" w:sz="4" w:space="0" w:color="auto"/>
              <w:right w:val="single" w:sz="4" w:space="0" w:color="auto"/>
            </w:tcBorders>
          </w:tcPr>
          <w:p w14:paraId="444D6E9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97BEE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83013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5D2E4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850DE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5597D36" w14:textId="77777777" w:rsidTr="006A5F35">
        <w:trPr>
          <w:trHeight w:val="29"/>
        </w:trPr>
        <w:tc>
          <w:tcPr>
            <w:tcW w:w="1911" w:type="dxa"/>
            <w:tcBorders>
              <w:top w:val="single" w:sz="4" w:space="0" w:color="auto"/>
              <w:left w:val="single" w:sz="4" w:space="0" w:color="auto"/>
              <w:bottom w:val="nil"/>
              <w:right w:val="single" w:sz="4" w:space="0" w:color="auto"/>
            </w:tcBorders>
          </w:tcPr>
          <w:p w14:paraId="4150D0C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54677B1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w:t>
            </w:r>
          </w:p>
          <w:p w14:paraId="20EA6F7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w:t>
            </w:r>
          </w:p>
          <w:p w14:paraId="5CC3B61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CA_n13A-n66A</w:t>
            </w:r>
          </w:p>
          <w:p w14:paraId="5B2EA7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CA_n13A-n77A</w:t>
            </w:r>
          </w:p>
          <w:p w14:paraId="27DA6E4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01C52D3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463D91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058C1FDA" w14:textId="77777777" w:rsidR="00015309" w:rsidRPr="00AE7509" w:rsidRDefault="00015309" w:rsidP="006A5F35">
            <w:pPr>
              <w:keepNext/>
              <w:keepLines/>
              <w:spacing w:after="0"/>
              <w:jc w:val="center"/>
              <w:rPr>
                <w:rFonts w:ascii="Arial" w:eastAsia="SimSun" w:hAnsi="Arial"/>
                <w:sz w:val="18"/>
              </w:rPr>
            </w:pPr>
            <w:r w:rsidRPr="00AE7509">
              <w:rPr>
                <w:rFonts w:ascii="Arial" w:eastAsia="DengXia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6BAEA62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629316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654808C9" w14:textId="77777777" w:rsidTr="006A5F35">
        <w:trPr>
          <w:trHeight w:val="29"/>
        </w:trPr>
        <w:tc>
          <w:tcPr>
            <w:tcW w:w="1911" w:type="dxa"/>
            <w:tcBorders>
              <w:top w:val="nil"/>
              <w:left w:val="single" w:sz="4" w:space="0" w:color="auto"/>
              <w:bottom w:val="nil"/>
              <w:right w:val="single" w:sz="4" w:space="0" w:color="auto"/>
            </w:tcBorders>
          </w:tcPr>
          <w:p w14:paraId="252541F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60167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4AB17D" w14:textId="77777777" w:rsidR="00015309" w:rsidRPr="00AE7509" w:rsidRDefault="00015309" w:rsidP="006A5F35">
            <w:pPr>
              <w:keepNext/>
              <w:keepLines/>
              <w:spacing w:after="0"/>
              <w:jc w:val="center"/>
              <w:rPr>
                <w:rFonts w:ascii="Arial" w:eastAsia="SimSun" w:hAnsi="Arial"/>
                <w:sz w:val="18"/>
              </w:rPr>
            </w:pPr>
            <w:r w:rsidRPr="00AE7509">
              <w:rPr>
                <w:rFonts w:ascii="Arial" w:eastAsia="DengXi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287F59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4E521A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D55536F" w14:textId="77777777" w:rsidTr="006A5F35">
        <w:trPr>
          <w:trHeight w:val="29"/>
        </w:trPr>
        <w:tc>
          <w:tcPr>
            <w:tcW w:w="1911" w:type="dxa"/>
            <w:tcBorders>
              <w:top w:val="nil"/>
              <w:left w:val="single" w:sz="4" w:space="0" w:color="auto"/>
              <w:bottom w:val="nil"/>
              <w:right w:val="single" w:sz="4" w:space="0" w:color="auto"/>
            </w:tcBorders>
          </w:tcPr>
          <w:p w14:paraId="1785E50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B1225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7FAF7C" w14:textId="77777777" w:rsidR="00015309" w:rsidRPr="00AE7509" w:rsidRDefault="00015309" w:rsidP="006A5F35">
            <w:pPr>
              <w:keepNext/>
              <w:keepLines/>
              <w:spacing w:after="0"/>
              <w:jc w:val="center"/>
              <w:rPr>
                <w:rFonts w:ascii="Arial" w:eastAsia="SimSun" w:hAnsi="Arial"/>
                <w:sz w:val="18"/>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17C0B4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EC882F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F878848" w14:textId="77777777" w:rsidTr="006A5F35">
        <w:trPr>
          <w:trHeight w:val="29"/>
        </w:trPr>
        <w:tc>
          <w:tcPr>
            <w:tcW w:w="1911" w:type="dxa"/>
            <w:tcBorders>
              <w:top w:val="nil"/>
              <w:left w:val="single" w:sz="4" w:space="0" w:color="auto"/>
              <w:bottom w:val="single" w:sz="4" w:space="0" w:color="auto"/>
              <w:right w:val="single" w:sz="4" w:space="0" w:color="auto"/>
            </w:tcBorders>
          </w:tcPr>
          <w:p w14:paraId="4D6EC66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BD573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C7F355" w14:textId="77777777" w:rsidR="00015309" w:rsidRPr="00AE7509" w:rsidRDefault="00015309" w:rsidP="006A5F35">
            <w:pPr>
              <w:keepNext/>
              <w:keepLines/>
              <w:spacing w:after="0"/>
              <w:jc w:val="center"/>
              <w:rPr>
                <w:rFonts w:ascii="Arial" w:eastAsia="SimSun" w:hAnsi="Arial"/>
                <w:sz w:val="18"/>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8CEE49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425219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A372516" w14:textId="77777777" w:rsidTr="006A5F35">
        <w:trPr>
          <w:trHeight w:val="29"/>
        </w:trPr>
        <w:tc>
          <w:tcPr>
            <w:tcW w:w="1911" w:type="dxa"/>
            <w:tcBorders>
              <w:top w:val="single" w:sz="4" w:space="0" w:color="auto"/>
              <w:left w:val="single" w:sz="4" w:space="0" w:color="auto"/>
              <w:bottom w:val="nil"/>
              <w:right w:val="single" w:sz="4" w:space="0" w:color="auto"/>
            </w:tcBorders>
          </w:tcPr>
          <w:p w14:paraId="1D8422E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CA_n14A-n30A-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713C9FBB" w14:textId="67990B18"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ins w:id="116" w:author="BORSATO, RONALD" w:date="2024-01-19T12:42:00Z">
              <w:r w:rsidR="00CB7AED">
                <w:rPr>
                  <w:rFonts w:ascii="Arial" w:eastAsia="SimSun" w:hAnsi="Arial"/>
                  <w:sz w:val="18"/>
                  <w:vertAlign w:val="superscript"/>
                  <w:lang w:eastAsia="zh-CN"/>
                </w:rPr>
                <w:t>,6</w:t>
              </w:r>
            </w:ins>
          </w:p>
          <w:p w14:paraId="3DC8CDA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5B858DB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2D9A01AB"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083EB758"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690C639D"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1B5664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C4D68D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0BBC1D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E07543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725BFAB7" w14:textId="77777777" w:rsidTr="006A5F35">
        <w:trPr>
          <w:trHeight w:val="29"/>
        </w:trPr>
        <w:tc>
          <w:tcPr>
            <w:tcW w:w="1911" w:type="dxa"/>
            <w:tcBorders>
              <w:top w:val="nil"/>
              <w:left w:val="single" w:sz="4" w:space="0" w:color="auto"/>
              <w:bottom w:val="nil"/>
              <w:right w:val="single" w:sz="4" w:space="0" w:color="auto"/>
            </w:tcBorders>
          </w:tcPr>
          <w:p w14:paraId="1096AC0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52B67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E4A2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1E03F2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2E33B0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00CC3ED" w14:textId="77777777" w:rsidTr="006A5F35">
        <w:trPr>
          <w:trHeight w:val="29"/>
        </w:trPr>
        <w:tc>
          <w:tcPr>
            <w:tcW w:w="1911" w:type="dxa"/>
            <w:tcBorders>
              <w:top w:val="nil"/>
              <w:left w:val="single" w:sz="4" w:space="0" w:color="auto"/>
              <w:bottom w:val="nil"/>
              <w:right w:val="single" w:sz="4" w:space="0" w:color="auto"/>
            </w:tcBorders>
          </w:tcPr>
          <w:p w14:paraId="4DAE3EC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AA711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C2612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167D3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CEBBF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0F180F5" w14:textId="77777777" w:rsidTr="006A5F35">
        <w:trPr>
          <w:trHeight w:val="29"/>
        </w:trPr>
        <w:tc>
          <w:tcPr>
            <w:tcW w:w="1911" w:type="dxa"/>
            <w:tcBorders>
              <w:top w:val="nil"/>
              <w:left w:val="single" w:sz="4" w:space="0" w:color="auto"/>
              <w:bottom w:val="single" w:sz="4" w:space="0" w:color="auto"/>
              <w:right w:val="single" w:sz="4" w:space="0" w:color="auto"/>
            </w:tcBorders>
          </w:tcPr>
          <w:p w14:paraId="54C5177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22FFB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7BE4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10BA49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B6769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398596A" w14:textId="77777777" w:rsidTr="006A5F35">
        <w:trPr>
          <w:trHeight w:val="29"/>
        </w:trPr>
        <w:tc>
          <w:tcPr>
            <w:tcW w:w="1911" w:type="dxa"/>
            <w:tcBorders>
              <w:top w:val="single" w:sz="4" w:space="0" w:color="auto"/>
              <w:left w:val="single" w:sz="4" w:space="0" w:color="auto"/>
              <w:bottom w:val="nil"/>
              <w:right w:val="single" w:sz="4" w:space="0" w:color="auto"/>
            </w:tcBorders>
          </w:tcPr>
          <w:p w14:paraId="7BED36F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56631E50"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38EC8E4"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07BDA6E7"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11B897C1"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71A2848D"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02C41355"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37264BF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3D2364" w14:textId="77777777" w:rsidR="00015309" w:rsidRPr="00AE7509" w:rsidRDefault="00015309" w:rsidP="006A5F3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B8389F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04FE1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74FFB51" w14:textId="77777777" w:rsidTr="006A5F35">
        <w:trPr>
          <w:trHeight w:val="29"/>
        </w:trPr>
        <w:tc>
          <w:tcPr>
            <w:tcW w:w="1911" w:type="dxa"/>
            <w:tcBorders>
              <w:top w:val="nil"/>
              <w:left w:val="single" w:sz="4" w:space="0" w:color="auto"/>
              <w:bottom w:val="nil"/>
              <w:right w:val="single" w:sz="4" w:space="0" w:color="auto"/>
            </w:tcBorders>
          </w:tcPr>
          <w:p w14:paraId="06AAFC9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A918D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2A4D0A" w14:textId="77777777" w:rsidR="00015309" w:rsidRPr="00AE7509" w:rsidRDefault="00015309" w:rsidP="006A5F3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3DA522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98F3E2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18C2356" w14:textId="77777777" w:rsidTr="006A5F35">
        <w:trPr>
          <w:trHeight w:val="29"/>
        </w:trPr>
        <w:tc>
          <w:tcPr>
            <w:tcW w:w="1911" w:type="dxa"/>
            <w:tcBorders>
              <w:top w:val="nil"/>
              <w:left w:val="single" w:sz="4" w:space="0" w:color="auto"/>
              <w:bottom w:val="nil"/>
              <w:right w:val="single" w:sz="4" w:space="0" w:color="auto"/>
            </w:tcBorders>
          </w:tcPr>
          <w:p w14:paraId="12691F2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DCF50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B01F65" w14:textId="77777777" w:rsidR="00015309" w:rsidRPr="00AE7509" w:rsidRDefault="00015309" w:rsidP="006A5F3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7B1657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7B8D94A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C5330CB" w14:textId="77777777" w:rsidTr="006A5F35">
        <w:trPr>
          <w:trHeight w:val="29"/>
        </w:trPr>
        <w:tc>
          <w:tcPr>
            <w:tcW w:w="1911" w:type="dxa"/>
            <w:tcBorders>
              <w:top w:val="nil"/>
              <w:left w:val="single" w:sz="4" w:space="0" w:color="auto"/>
              <w:bottom w:val="single" w:sz="4" w:space="0" w:color="auto"/>
              <w:right w:val="single" w:sz="4" w:space="0" w:color="auto"/>
            </w:tcBorders>
          </w:tcPr>
          <w:p w14:paraId="78343FE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85755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F25A00" w14:textId="77777777" w:rsidR="00015309" w:rsidRPr="00AE7509" w:rsidRDefault="00015309" w:rsidP="006A5F3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7386F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0DB12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8574E8A" w14:textId="77777777" w:rsidTr="006A5F35">
        <w:trPr>
          <w:trHeight w:val="29"/>
        </w:trPr>
        <w:tc>
          <w:tcPr>
            <w:tcW w:w="1911" w:type="dxa"/>
            <w:tcBorders>
              <w:top w:val="single" w:sz="4" w:space="0" w:color="auto"/>
              <w:left w:val="single" w:sz="4" w:space="0" w:color="auto"/>
              <w:bottom w:val="nil"/>
              <w:right w:val="single" w:sz="4" w:space="0" w:color="auto"/>
            </w:tcBorders>
          </w:tcPr>
          <w:p w14:paraId="6E83919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14</w:t>
            </w:r>
            <w:r w:rsidRPr="00AE7509">
              <w:rPr>
                <w:rFonts w:ascii="Arial" w:eastAsia="SimSun" w:hAnsi="Arial"/>
                <w:sz w:val="18"/>
                <w:lang w:eastAsia="zh-CN"/>
              </w:rPr>
              <w:t>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48764B3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D315247"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682E55F1"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54A3EAF9"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F7A25E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7C0DDC4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3AC847D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78D7D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6FD8A6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7B2905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BD59697" w14:textId="77777777" w:rsidTr="006A5F35">
        <w:trPr>
          <w:trHeight w:val="29"/>
        </w:trPr>
        <w:tc>
          <w:tcPr>
            <w:tcW w:w="1911" w:type="dxa"/>
            <w:tcBorders>
              <w:top w:val="nil"/>
              <w:left w:val="single" w:sz="4" w:space="0" w:color="auto"/>
              <w:bottom w:val="nil"/>
              <w:right w:val="single" w:sz="4" w:space="0" w:color="auto"/>
            </w:tcBorders>
          </w:tcPr>
          <w:p w14:paraId="586CD92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D4736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5C316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ADF0C7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9EEDE5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EA33F30" w14:textId="77777777" w:rsidTr="006A5F35">
        <w:trPr>
          <w:trHeight w:val="29"/>
        </w:trPr>
        <w:tc>
          <w:tcPr>
            <w:tcW w:w="1911" w:type="dxa"/>
            <w:tcBorders>
              <w:top w:val="nil"/>
              <w:left w:val="single" w:sz="4" w:space="0" w:color="auto"/>
              <w:bottom w:val="nil"/>
              <w:right w:val="single" w:sz="4" w:space="0" w:color="auto"/>
            </w:tcBorders>
          </w:tcPr>
          <w:p w14:paraId="3BFEDB8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3968A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7053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33483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65B37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3550AA8" w14:textId="77777777" w:rsidTr="006A5F35">
        <w:trPr>
          <w:trHeight w:val="29"/>
        </w:trPr>
        <w:tc>
          <w:tcPr>
            <w:tcW w:w="1911" w:type="dxa"/>
            <w:tcBorders>
              <w:top w:val="nil"/>
              <w:left w:val="single" w:sz="4" w:space="0" w:color="auto"/>
              <w:bottom w:val="nil"/>
              <w:right w:val="single" w:sz="4" w:space="0" w:color="auto"/>
            </w:tcBorders>
          </w:tcPr>
          <w:p w14:paraId="37BBF58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C7BEE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F42D0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6FBEA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54F2027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7A03503" w14:textId="77777777" w:rsidTr="006A5F35">
        <w:trPr>
          <w:trHeight w:val="29"/>
        </w:trPr>
        <w:tc>
          <w:tcPr>
            <w:tcW w:w="1911" w:type="dxa"/>
            <w:tcBorders>
              <w:top w:val="single" w:sz="4" w:space="0" w:color="auto"/>
              <w:left w:val="single" w:sz="4" w:space="0" w:color="auto"/>
              <w:bottom w:val="nil"/>
              <w:right w:val="single" w:sz="4" w:space="0" w:color="auto"/>
            </w:tcBorders>
          </w:tcPr>
          <w:p w14:paraId="5086CC2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5E5327C5" w14:textId="77777777" w:rsidR="00015309" w:rsidRPr="00AE7509" w:rsidRDefault="00015309" w:rsidP="006A5F3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729997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w:t>
            </w:r>
          </w:p>
          <w:p w14:paraId="51F14F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CA_n14A-n66A</w:t>
            </w:r>
          </w:p>
          <w:p w14:paraId="3182248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CA_n14A-n77A</w:t>
            </w:r>
            <w:r w:rsidRPr="00AE7509">
              <w:rPr>
                <w:rFonts w:ascii="Arial" w:eastAsiaTheme="minorEastAsia" w:hAnsi="Arial"/>
                <w:sz w:val="18"/>
                <w:vertAlign w:val="superscript"/>
                <w:lang w:eastAsia="zh-CN"/>
              </w:rPr>
              <w:t>5</w:t>
            </w:r>
          </w:p>
          <w:p w14:paraId="68C1286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55373EC5" w14:textId="77777777" w:rsidR="00015309" w:rsidRPr="003A321D" w:rsidRDefault="00015309" w:rsidP="006A5F35">
            <w:pPr>
              <w:keepNext/>
              <w:keepLines/>
              <w:spacing w:after="0"/>
              <w:jc w:val="center"/>
              <w:rPr>
                <w:rFonts w:ascii="Arial" w:eastAsiaTheme="minorEastAsia" w:hAnsi="Arial"/>
                <w:sz w:val="18"/>
                <w:lang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436FFF7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A8EB73" w14:textId="77777777" w:rsidR="00015309" w:rsidRPr="00AE7509" w:rsidRDefault="00015309" w:rsidP="006A5F35">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7D5D657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30AFD3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6B95EFE" w14:textId="77777777" w:rsidTr="006A5F35">
        <w:trPr>
          <w:trHeight w:val="29"/>
        </w:trPr>
        <w:tc>
          <w:tcPr>
            <w:tcW w:w="1911" w:type="dxa"/>
            <w:tcBorders>
              <w:top w:val="nil"/>
              <w:left w:val="single" w:sz="4" w:space="0" w:color="auto"/>
              <w:bottom w:val="nil"/>
              <w:right w:val="single" w:sz="4" w:space="0" w:color="auto"/>
            </w:tcBorders>
          </w:tcPr>
          <w:p w14:paraId="381EA9B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623C2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AAA079" w14:textId="77777777" w:rsidR="00015309" w:rsidRPr="00AE7509" w:rsidRDefault="00015309" w:rsidP="006A5F35">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6DB28E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0BD3C2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DCD420A" w14:textId="77777777" w:rsidTr="006A5F35">
        <w:trPr>
          <w:trHeight w:val="29"/>
        </w:trPr>
        <w:tc>
          <w:tcPr>
            <w:tcW w:w="1911" w:type="dxa"/>
            <w:tcBorders>
              <w:top w:val="nil"/>
              <w:left w:val="single" w:sz="4" w:space="0" w:color="auto"/>
              <w:bottom w:val="nil"/>
              <w:right w:val="single" w:sz="4" w:space="0" w:color="auto"/>
            </w:tcBorders>
          </w:tcPr>
          <w:p w14:paraId="107DD9F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1EB7B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7A8DB3" w14:textId="77777777" w:rsidR="00015309" w:rsidRPr="00AE7509" w:rsidRDefault="00015309" w:rsidP="006A5F35">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89AB19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619AE19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2CA8DD0" w14:textId="77777777" w:rsidTr="006A5F35">
        <w:trPr>
          <w:trHeight w:val="29"/>
        </w:trPr>
        <w:tc>
          <w:tcPr>
            <w:tcW w:w="1911" w:type="dxa"/>
            <w:tcBorders>
              <w:top w:val="nil"/>
              <w:left w:val="single" w:sz="4" w:space="0" w:color="auto"/>
              <w:bottom w:val="single" w:sz="4" w:space="0" w:color="auto"/>
              <w:right w:val="single" w:sz="4" w:space="0" w:color="auto"/>
            </w:tcBorders>
          </w:tcPr>
          <w:p w14:paraId="166B277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D6C68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8B9E0E" w14:textId="77777777" w:rsidR="00015309" w:rsidRPr="00AE7509" w:rsidRDefault="00015309" w:rsidP="006A5F35">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83B7DF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6D5B4DF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86D5D89" w14:textId="77777777" w:rsidTr="006A5F35">
        <w:trPr>
          <w:trHeight w:val="29"/>
        </w:trPr>
        <w:tc>
          <w:tcPr>
            <w:tcW w:w="1911" w:type="dxa"/>
            <w:tcBorders>
              <w:top w:val="single" w:sz="4" w:space="0" w:color="auto"/>
              <w:left w:val="single" w:sz="4" w:space="0" w:color="auto"/>
              <w:bottom w:val="nil"/>
              <w:right w:val="single" w:sz="4" w:space="0" w:color="auto"/>
            </w:tcBorders>
          </w:tcPr>
          <w:p w14:paraId="0FAF4E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535B2BA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6BA7479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0B71569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16140C0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p w14:paraId="1A1DC68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p w14:paraId="0355F10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130D488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7FA5385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006F49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zh-CN" w:bidi="ar"/>
              </w:rPr>
              <w:t>0</w:t>
            </w:r>
          </w:p>
        </w:tc>
      </w:tr>
      <w:tr w:rsidR="00015309" w:rsidRPr="00AE7509" w14:paraId="1E6477D6" w14:textId="77777777" w:rsidTr="006A5F35">
        <w:trPr>
          <w:trHeight w:val="29"/>
        </w:trPr>
        <w:tc>
          <w:tcPr>
            <w:tcW w:w="1911" w:type="dxa"/>
            <w:tcBorders>
              <w:top w:val="nil"/>
              <w:left w:val="single" w:sz="4" w:space="0" w:color="auto"/>
              <w:bottom w:val="nil"/>
              <w:right w:val="single" w:sz="4" w:space="0" w:color="auto"/>
            </w:tcBorders>
            <w:vAlign w:val="center"/>
          </w:tcPr>
          <w:p w14:paraId="26AA243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83D2AC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9FD0D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71C98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F1A48B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3702BC2" w14:textId="77777777" w:rsidTr="006A5F35">
        <w:trPr>
          <w:trHeight w:val="29"/>
        </w:trPr>
        <w:tc>
          <w:tcPr>
            <w:tcW w:w="1911" w:type="dxa"/>
            <w:tcBorders>
              <w:top w:val="nil"/>
              <w:left w:val="single" w:sz="4" w:space="0" w:color="auto"/>
              <w:bottom w:val="nil"/>
              <w:right w:val="single" w:sz="4" w:space="0" w:color="auto"/>
            </w:tcBorders>
            <w:vAlign w:val="center"/>
          </w:tcPr>
          <w:p w14:paraId="0F56210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63E3D5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C53CF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5C0359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9D45FE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3B34D1C" w14:textId="77777777" w:rsidTr="006A5F35">
        <w:trPr>
          <w:trHeight w:val="29"/>
        </w:trPr>
        <w:tc>
          <w:tcPr>
            <w:tcW w:w="1911" w:type="dxa"/>
            <w:tcBorders>
              <w:top w:val="nil"/>
              <w:left w:val="single" w:sz="4" w:space="0" w:color="auto"/>
              <w:bottom w:val="nil"/>
              <w:right w:val="single" w:sz="4" w:space="0" w:color="auto"/>
            </w:tcBorders>
            <w:vAlign w:val="center"/>
          </w:tcPr>
          <w:p w14:paraId="614BA1A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D850D8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5FFE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816989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E956C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AFC7901" w14:textId="77777777" w:rsidTr="006A5F35">
        <w:trPr>
          <w:trHeight w:val="29"/>
        </w:trPr>
        <w:tc>
          <w:tcPr>
            <w:tcW w:w="1911" w:type="dxa"/>
            <w:tcBorders>
              <w:top w:val="single" w:sz="4" w:space="0" w:color="auto"/>
              <w:left w:val="single" w:sz="4" w:space="0" w:color="auto"/>
              <w:bottom w:val="nil"/>
              <w:right w:val="single" w:sz="4" w:space="0" w:color="auto"/>
            </w:tcBorders>
          </w:tcPr>
          <w:p w14:paraId="40A2212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CA_n25A-n38A-n66A-n78A</w:t>
            </w:r>
          </w:p>
        </w:tc>
        <w:tc>
          <w:tcPr>
            <w:tcW w:w="2038" w:type="dxa"/>
            <w:tcBorders>
              <w:top w:val="single" w:sz="4" w:space="0" w:color="auto"/>
              <w:left w:val="single" w:sz="4" w:space="0" w:color="auto"/>
              <w:bottom w:val="nil"/>
              <w:right w:val="single" w:sz="4" w:space="0" w:color="auto"/>
            </w:tcBorders>
          </w:tcPr>
          <w:p w14:paraId="26DFE536"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66919FC"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916E2CA"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3E073E2B"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6E8C8D8"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1B6DDC6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0AD8F1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D577B9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02D0A9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75AE2A9" w14:textId="77777777" w:rsidTr="006A5F35">
        <w:trPr>
          <w:trHeight w:val="29"/>
        </w:trPr>
        <w:tc>
          <w:tcPr>
            <w:tcW w:w="1911" w:type="dxa"/>
            <w:tcBorders>
              <w:top w:val="nil"/>
              <w:left w:val="single" w:sz="4" w:space="0" w:color="auto"/>
              <w:bottom w:val="nil"/>
              <w:right w:val="single" w:sz="4" w:space="0" w:color="auto"/>
            </w:tcBorders>
            <w:vAlign w:val="center"/>
          </w:tcPr>
          <w:p w14:paraId="42BB0B0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CA2181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8294A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598CA46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38BDAF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9CDA112" w14:textId="77777777" w:rsidTr="006A5F35">
        <w:trPr>
          <w:trHeight w:val="29"/>
        </w:trPr>
        <w:tc>
          <w:tcPr>
            <w:tcW w:w="1911" w:type="dxa"/>
            <w:tcBorders>
              <w:top w:val="nil"/>
              <w:left w:val="single" w:sz="4" w:space="0" w:color="auto"/>
              <w:bottom w:val="nil"/>
              <w:right w:val="single" w:sz="4" w:space="0" w:color="auto"/>
            </w:tcBorders>
            <w:vAlign w:val="center"/>
          </w:tcPr>
          <w:p w14:paraId="64B62D1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BEC679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F6B2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CCE290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07FEF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1616438" w14:textId="77777777" w:rsidTr="006A5F35">
        <w:trPr>
          <w:trHeight w:val="29"/>
        </w:trPr>
        <w:tc>
          <w:tcPr>
            <w:tcW w:w="1911" w:type="dxa"/>
            <w:tcBorders>
              <w:top w:val="nil"/>
              <w:left w:val="single" w:sz="4" w:space="0" w:color="auto"/>
              <w:bottom w:val="nil"/>
              <w:right w:val="single" w:sz="4" w:space="0" w:color="auto"/>
            </w:tcBorders>
            <w:vAlign w:val="center"/>
          </w:tcPr>
          <w:p w14:paraId="10A9311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5CD1B5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9FC1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3BF3DF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B8DF7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FD4D801" w14:textId="77777777" w:rsidTr="006A5F35">
        <w:trPr>
          <w:trHeight w:val="29"/>
        </w:trPr>
        <w:tc>
          <w:tcPr>
            <w:tcW w:w="1911" w:type="dxa"/>
            <w:tcBorders>
              <w:top w:val="single" w:sz="4" w:space="0" w:color="auto"/>
              <w:left w:val="single" w:sz="4" w:space="0" w:color="auto"/>
              <w:bottom w:val="nil"/>
              <w:right w:val="single" w:sz="4" w:space="0" w:color="auto"/>
            </w:tcBorders>
          </w:tcPr>
          <w:p w14:paraId="204E949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CA_n25(2A)-n38A-n66A-n78A</w:t>
            </w:r>
          </w:p>
        </w:tc>
        <w:tc>
          <w:tcPr>
            <w:tcW w:w="2038" w:type="dxa"/>
            <w:tcBorders>
              <w:top w:val="single" w:sz="4" w:space="0" w:color="auto"/>
              <w:left w:val="single" w:sz="4" w:space="0" w:color="auto"/>
              <w:bottom w:val="nil"/>
              <w:right w:val="single" w:sz="4" w:space="0" w:color="auto"/>
            </w:tcBorders>
          </w:tcPr>
          <w:p w14:paraId="01A6E29D"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A504346"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431D501"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36C5876B"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2E8D7AE"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9A716D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A22F2E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9CDF48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0D2B43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C056D61" w14:textId="77777777" w:rsidTr="006A5F35">
        <w:trPr>
          <w:trHeight w:val="29"/>
        </w:trPr>
        <w:tc>
          <w:tcPr>
            <w:tcW w:w="1911" w:type="dxa"/>
            <w:tcBorders>
              <w:top w:val="nil"/>
              <w:left w:val="single" w:sz="4" w:space="0" w:color="auto"/>
              <w:bottom w:val="nil"/>
              <w:right w:val="single" w:sz="4" w:space="0" w:color="auto"/>
            </w:tcBorders>
          </w:tcPr>
          <w:p w14:paraId="336F719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663FF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AFEB5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DE3A2C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E854A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CFDDAF3" w14:textId="77777777" w:rsidTr="006A5F35">
        <w:trPr>
          <w:trHeight w:val="29"/>
        </w:trPr>
        <w:tc>
          <w:tcPr>
            <w:tcW w:w="1911" w:type="dxa"/>
            <w:tcBorders>
              <w:top w:val="nil"/>
              <w:left w:val="single" w:sz="4" w:space="0" w:color="auto"/>
              <w:bottom w:val="nil"/>
              <w:right w:val="single" w:sz="4" w:space="0" w:color="auto"/>
            </w:tcBorders>
            <w:vAlign w:val="center"/>
          </w:tcPr>
          <w:p w14:paraId="5741F7B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8C9A47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B63EE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989C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AE5BA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5AD91D8" w14:textId="77777777" w:rsidTr="006A5F35">
        <w:trPr>
          <w:trHeight w:val="29"/>
        </w:trPr>
        <w:tc>
          <w:tcPr>
            <w:tcW w:w="1911" w:type="dxa"/>
            <w:tcBorders>
              <w:top w:val="nil"/>
              <w:left w:val="single" w:sz="4" w:space="0" w:color="auto"/>
              <w:bottom w:val="nil"/>
              <w:right w:val="single" w:sz="4" w:space="0" w:color="auto"/>
            </w:tcBorders>
            <w:vAlign w:val="center"/>
          </w:tcPr>
          <w:p w14:paraId="51C55D3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B96D98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231CB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F11F6D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3880A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FFB4D51" w14:textId="77777777" w:rsidTr="006A5F35">
        <w:trPr>
          <w:trHeight w:val="29"/>
        </w:trPr>
        <w:tc>
          <w:tcPr>
            <w:tcW w:w="1911" w:type="dxa"/>
            <w:tcBorders>
              <w:top w:val="single" w:sz="4" w:space="0" w:color="auto"/>
              <w:left w:val="single" w:sz="4" w:space="0" w:color="auto"/>
              <w:bottom w:val="nil"/>
              <w:right w:val="single" w:sz="4" w:space="0" w:color="auto"/>
            </w:tcBorders>
          </w:tcPr>
          <w:p w14:paraId="3EC0BDE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CA_n25A-n38A-n66(2A)-n78A</w:t>
            </w:r>
          </w:p>
        </w:tc>
        <w:tc>
          <w:tcPr>
            <w:tcW w:w="2038" w:type="dxa"/>
            <w:tcBorders>
              <w:top w:val="single" w:sz="4" w:space="0" w:color="auto"/>
              <w:left w:val="single" w:sz="4" w:space="0" w:color="auto"/>
              <w:bottom w:val="nil"/>
              <w:right w:val="single" w:sz="4" w:space="0" w:color="auto"/>
            </w:tcBorders>
          </w:tcPr>
          <w:p w14:paraId="0341DD67"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0D7586A"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067A37E"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2F7E01C"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A5D42A6"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6D2C82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F553E9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44EBFC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C212E5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B3654CE" w14:textId="77777777" w:rsidTr="006A5F35">
        <w:trPr>
          <w:trHeight w:val="29"/>
        </w:trPr>
        <w:tc>
          <w:tcPr>
            <w:tcW w:w="1911" w:type="dxa"/>
            <w:tcBorders>
              <w:top w:val="nil"/>
              <w:left w:val="single" w:sz="4" w:space="0" w:color="auto"/>
              <w:bottom w:val="nil"/>
              <w:right w:val="single" w:sz="4" w:space="0" w:color="auto"/>
            </w:tcBorders>
            <w:vAlign w:val="center"/>
          </w:tcPr>
          <w:p w14:paraId="76D1FF8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145D05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5666D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73B4C3E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CBBD9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EF4DC7D" w14:textId="77777777" w:rsidTr="006A5F35">
        <w:trPr>
          <w:trHeight w:val="29"/>
        </w:trPr>
        <w:tc>
          <w:tcPr>
            <w:tcW w:w="1911" w:type="dxa"/>
            <w:tcBorders>
              <w:top w:val="nil"/>
              <w:left w:val="single" w:sz="4" w:space="0" w:color="auto"/>
              <w:bottom w:val="nil"/>
              <w:right w:val="single" w:sz="4" w:space="0" w:color="auto"/>
            </w:tcBorders>
            <w:vAlign w:val="center"/>
          </w:tcPr>
          <w:p w14:paraId="2E6026C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9BD304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F221A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90117C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9F9CB3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5A9DEB7" w14:textId="77777777" w:rsidTr="006A5F35">
        <w:trPr>
          <w:trHeight w:val="29"/>
        </w:trPr>
        <w:tc>
          <w:tcPr>
            <w:tcW w:w="1911" w:type="dxa"/>
            <w:tcBorders>
              <w:top w:val="nil"/>
              <w:left w:val="single" w:sz="4" w:space="0" w:color="auto"/>
              <w:bottom w:val="nil"/>
              <w:right w:val="single" w:sz="4" w:space="0" w:color="auto"/>
            </w:tcBorders>
            <w:vAlign w:val="center"/>
          </w:tcPr>
          <w:p w14:paraId="62BB580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82D4D0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F1C84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29C725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DADF0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1158B2B" w14:textId="77777777" w:rsidTr="006A5F35">
        <w:trPr>
          <w:trHeight w:val="29"/>
        </w:trPr>
        <w:tc>
          <w:tcPr>
            <w:tcW w:w="1911" w:type="dxa"/>
            <w:tcBorders>
              <w:top w:val="single" w:sz="4" w:space="0" w:color="auto"/>
              <w:left w:val="single" w:sz="4" w:space="0" w:color="auto"/>
              <w:bottom w:val="nil"/>
              <w:right w:val="single" w:sz="4" w:space="0" w:color="auto"/>
            </w:tcBorders>
          </w:tcPr>
          <w:p w14:paraId="60D1D28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CA_n25A-n38A-n66A-n78(2A)</w:t>
            </w:r>
          </w:p>
        </w:tc>
        <w:tc>
          <w:tcPr>
            <w:tcW w:w="2038" w:type="dxa"/>
            <w:tcBorders>
              <w:top w:val="single" w:sz="4" w:space="0" w:color="auto"/>
              <w:left w:val="single" w:sz="4" w:space="0" w:color="auto"/>
              <w:bottom w:val="nil"/>
              <w:right w:val="single" w:sz="4" w:space="0" w:color="auto"/>
            </w:tcBorders>
          </w:tcPr>
          <w:p w14:paraId="6C8703F2"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2AF58DF"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6BF12386"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CECB495"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FD876FE"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E59D75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7A657F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3890C8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BB2453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12B65FEE" w14:textId="77777777" w:rsidTr="006A5F35">
        <w:trPr>
          <w:trHeight w:val="29"/>
        </w:trPr>
        <w:tc>
          <w:tcPr>
            <w:tcW w:w="1911" w:type="dxa"/>
            <w:tcBorders>
              <w:top w:val="nil"/>
              <w:left w:val="single" w:sz="4" w:space="0" w:color="auto"/>
              <w:bottom w:val="nil"/>
              <w:right w:val="single" w:sz="4" w:space="0" w:color="auto"/>
            </w:tcBorders>
            <w:vAlign w:val="center"/>
          </w:tcPr>
          <w:p w14:paraId="4288E21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85559C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62ED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772E0FC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20144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FC317DB" w14:textId="77777777" w:rsidTr="006A5F35">
        <w:trPr>
          <w:trHeight w:val="29"/>
        </w:trPr>
        <w:tc>
          <w:tcPr>
            <w:tcW w:w="1911" w:type="dxa"/>
            <w:tcBorders>
              <w:top w:val="nil"/>
              <w:left w:val="single" w:sz="4" w:space="0" w:color="auto"/>
              <w:bottom w:val="nil"/>
              <w:right w:val="single" w:sz="4" w:space="0" w:color="auto"/>
            </w:tcBorders>
            <w:vAlign w:val="center"/>
          </w:tcPr>
          <w:p w14:paraId="798ADE2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F79CDA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D30B6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16A68A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3DCBD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FE5F1C6" w14:textId="77777777" w:rsidTr="006A5F35">
        <w:trPr>
          <w:trHeight w:val="29"/>
        </w:trPr>
        <w:tc>
          <w:tcPr>
            <w:tcW w:w="1911" w:type="dxa"/>
            <w:tcBorders>
              <w:top w:val="nil"/>
              <w:left w:val="single" w:sz="4" w:space="0" w:color="auto"/>
              <w:bottom w:val="nil"/>
              <w:right w:val="single" w:sz="4" w:space="0" w:color="auto"/>
            </w:tcBorders>
            <w:vAlign w:val="center"/>
          </w:tcPr>
          <w:p w14:paraId="3A77115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4E0F5D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4444F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717C93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68E65D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8A10A80" w14:textId="77777777" w:rsidTr="006A5F35">
        <w:trPr>
          <w:trHeight w:val="29"/>
        </w:trPr>
        <w:tc>
          <w:tcPr>
            <w:tcW w:w="1911" w:type="dxa"/>
            <w:tcBorders>
              <w:top w:val="single" w:sz="4" w:space="0" w:color="auto"/>
              <w:left w:val="single" w:sz="4" w:space="0" w:color="auto"/>
              <w:bottom w:val="nil"/>
              <w:right w:val="single" w:sz="4" w:space="0" w:color="auto"/>
            </w:tcBorders>
          </w:tcPr>
          <w:p w14:paraId="63791EC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CA_n25(2A)-n38A-n66(2A)-n78A</w:t>
            </w:r>
          </w:p>
        </w:tc>
        <w:tc>
          <w:tcPr>
            <w:tcW w:w="2038" w:type="dxa"/>
            <w:tcBorders>
              <w:top w:val="single" w:sz="4" w:space="0" w:color="auto"/>
              <w:left w:val="single" w:sz="4" w:space="0" w:color="auto"/>
              <w:bottom w:val="nil"/>
              <w:right w:val="single" w:sz="4" w:space="0" w:color="auto"/>
            </w:tcBorders>
          </w:tcPr>
          <w:p w14:paraId="389DCC9F"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8BFC8EE"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08C0BC9"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7ACCFC5"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BABA9C8"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339D491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40A569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BA7D6A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40E1FC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40EE852" w14:textId="77777777" w:rsidTr="006A5F35">
        <w:trPr>
          <w:trHeight w:val="29"/>
        </w:trPr>
        <w:tc>
          <w:tcPr>
            <w:tcW w:w="1911" w:type="dxa"/>
            <w:tcBorders>
              <w:top w:val="nil"/>
              <w:left w:val="single" w:sz="4" w:space="0" w:color="auto"/>
              <w:bottom w:val="nil"/>
              <w:right w:val="single" w:sz="4" w:space="0" w:color="auto"/>
            </w:tcBorders>
          </w:tcPr>
          <w:p w14:paraId="151CB35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188DC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03291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2A4B1FA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09550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4F89500" w14:textId="77777777" w:rsidTr="006A5F35">
        <w:trPr>
          <w:trHeight w:val="29"/>
        </w:trPr>
        <w:tc>
          <w:tcPr>
            <w:tcW w:w="1911" w:type="dxa"/>
            <w:tcBorders>
              <w:top w:val="nil"/>
              <w:left w:val="single" w:sz="4" w:space="0" w:color="auto"/>
              <w:bottom w:val="nil"/>
              <w:right w:val="single" w:sz="4" w:space="0" w:color="auto"/>
            </w:tcBorders>
            <w:vAlign w:val="center"/>
          </w:tcPr>
          <w:p w14:paraId="0AF36D4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7B40E5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9604E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46023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FCF764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42F2B7D" w14:textId="77777777" w:rsidTr="006A5F35">
        <w:trPr>
          <w:trHeight w:val="29"/>
        </w:trPr>
        <w:tc>
          <w:tcPr>
            <w:tcW w:w="1911" w:type="dxa"/>
            <w:tcBorders>
              <w:top w:val="nil"/>
              <w:left w:val="single" w:sz="4" w:space="0" w:color="auto"/>
              <w:bottom w:val="nil"/>
              <w:right w:val="single" w:sz="4" w:space="0" w:color="auto"/>
            </w:tcBorders>
            <w:vAlign w:val="center"/>
          </w:tcPr>
          <w:p w14:paraId="4F78DE5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AF78CE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E60C3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5700CD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A8C8E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62C2A19" w14:textId="77777777" w:rsidTr="006A5F35">
        <w:trPr>
          <w:trHeight w:val="29"/>
        </w:trPr>
        <w:tc>
          <w:tcPr>
            <w:tcW w:w="1911" w:type="dxa"/>
            <w:tcBorders>
              <w:top w:val="single" w:sz="4" w:space="0" w:color="auto"/>
              <w:left w:val="single" w:sz="4" w:space="0" w:color="auto"/>
              <w:bottom w:val="nil"/>
              <w:right w:val="single" w:sz="4" w:space="0" w:color="auto"/>
            </w:tcBorders>
          </w:tcPr>
          <w:p w14:paraId="30A44CC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CA_n25(2A)-n38A-n66A-n78(2A)</w:t>
            </w:r>
          </w:p>
        </w:tc>
        <w:tc>
          <w:tcPr>
            <w:tcW w:w="2038" w:type="dxa"/>
            <w:tcBorders>
              <w:top w:val="single" w:sz="4" w:space="0" w:color="auto"/>
              <w:left w:val="single" w:sz="4" w:space="0" w:color="auto"/>
              <w:bottom w:val="nil"/>
              <w:right w:val="single" w:sz="4" w:space="0" w:color="auto"/>
            </w:tcBorders>
          </w:tcPr>
          <w:p w14:paraId="2A2142A2"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906155F"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96EB327"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06DBD09D"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9DECAA9"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3311950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48E18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1A4F289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69D4076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3DEC3EB" w14:textId="77777777" w:rsidTr="006A5F35">
        <w:trPr>
          <w:trHeight w:val="29"/>
        </w:trPr>
        <w:tc>
          <w:tcPr>
            <w:tcW w:w="1911" w:type="dxa"/>
            <w:tcBorders>
              <w:top w:val="nil"/>
              <w:left w:val="single" w:sz="4" w:space="0" w:color="auto"/>
              <w:bottom w:val="nil"/>
              <w:right w:val="single" w:sz="4" w:space="0" w:color="auto"/>
            </w:tcBorders>
          </w:tcPr>
          <w:p w14:paraId="6757BF5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54910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B746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40BD979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6D659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85556B5" w14:textId="77777777" w:rsidTr="006A5F35">
        <w:trPr>
          <w:trHeight w:val="29"/>
        </w:trPr>
        <w:tc>
          <w:tcPr>
            <w:tcW w:w="1911" w:type="dxa"/>
            <w:tcBorders>
              <w:top w:val="nil"/>
              <w:left w:val="single" w:sz="4" w:space="0" w:color="auto"/>
              <w:bottom w:val="nil"/>
              <w:right w:val="single" w:sz="4" w:space="0" w:color="auto"/>
            </w:tcBorders>
            <w:vAlign w:val="center"/>
          </w:tcPr>
          <w:p w14:paraId="040EF07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C2B631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843D3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72E6AF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CA275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31B760F" w14:textId="77777777" w:rsidTr="006A5F35">
        <w:trPr>
          <w:trHeight w:val="29"/>
        </w:trPr>
        <w:tc>
          <w:tcPr>
            <w:tcW w:w="1911" w:type="dxa"/>
            <w:tcBorders>
              <w:top w:val="nil"/>
              <w:left w:val="single" w:sz="4" w:space="0" w:color="auto"/>
              <w:bottom w:val="nil"/>
              <w:right w:val="single" w:sz="4" w:space="0" w:color="auto"/>
            </w:tcBorders>
            <w:vAlign w:val="center"/>
          </w:tcPr>
          <w:p w14:paraId="3CEC268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A8E316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091C2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489A35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F4C09A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FEEFB1F" w14:textId="77777777" w:rsidTr="006A5F35">
        <w:trPr>
          <w:trHeight w:val="29"/>
        </w:trPr>
        <w:tc>
          <w:tcPr>
            <w:tcW w:w="1911" w:type="dxa"/>
            <w:tcBorders>
              <w:top w:val="single" w:sz="4" w:space="0" w:color="auto"/>
              <w:left w:val="single" w:sz="4" w:space="0" w:color="auto"/>
              <w:bottom w:val="nil"/>
              <w:right w:val="single" w:sz="4" w:space="0" w:color="auto"/>
            </w:tcBorders>
          </w:tcPr>
          <w:p w14:paraId="6F8CD30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CA_n25A-n38A-n66(2A)-n78(2A)</w:t>
            </w:r>
          </w:p>
        </w:tc>
        <w:tc>
          <w:tcPr>
            <w:tcW w:w="2038" w:type="dxa"/>
            <w:tcBorders>
              <w:top w:val="single" w:sz="4" w:space="0" w:color="auto"/>
              <w:left w:val="single" w:sz="4" w:space="0" w:color="auto"/>
              <w:bottom w:val="nil"/>
              <w:right w:val="single" w:sz="4" w:space="0" w:color="auto"/>
            </w:tcBorders>
          </w:tcPr>
          <w:p w14:paraId="08886227"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32A250B"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2DBFDA6"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3C9E9D73"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2C0B1DF2"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18886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D9283E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68DB72D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5D24D5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7BD60E59" w14:textId="77777777" w:rsidTr="006A5F35">
        <w:trPr>
          <w:trHeight w:val="29"/>
        </w:trPr>
        <w:tc>
          <w:tcPr>
            <w:tcW w:w="1911" w:type="dxa"/>
            <w:tcBorders>
              <w:top w:val="nil"/>
              <w:left w:val="single" w:sz="4" w:space="0" w:color="auto"/>
              <w:bottom w:val="nil"/>
              <w:right w:val="single" w:sz="4" w:space="0" w:color="auto"/>
            </w:tcBorders>
            <w:vAlign w:val="center"/>
          </w:tcPr>
          <w:p w14:paraId="7E24A44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EBF5E0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8841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7C4CC76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8B1CA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FD963A1" w14:textId="77777777" w:rsidTr="006A5F35">
        <w:trPr>
          <w:trHeight w:val="29"/>
        </w:trPr>
        <w:tc>
          <w:tcPr>
            <w:tcW w:w="1911" w:type="dxa"/>
            <w:tcBorders>
              <w:top w:val="nil"/>
              <w:left w:val="single" w:sz="4" w:space="0" w:color="auto"/>
              <w:bottom w:val="nil"/>
              <w:right w:val="single" w:sz="4" w:space="0" w:color="auto"/>
            </w:tcBorders>
            <w:vAlign w:val="center"/>
          </w:tcPr>
          <w:p w14:paraId="5DF15F9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FEC4BF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2B1A1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B9502F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EA01F3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CA24933" w14:textId="77777777" w:rsidTr="006A5F35">
        <w:trPr>
          <w:trHeight w:val="29"/>
        </w:trPr>
        <w:tc>
          <w:tcPr>
            <w:tcW w:w="1911" w:type="dxa"/>
            <w:tcBorders>
              <w:top w:val="nil"/>
              <w:left w:val="single" w:sz="4" w:space="0" w:color="auto"/>
              <w:bottom w:val="nil"/>
              <w:right w:val="single" w:sz="4" w:space="0" w:color="auto"/>
            </w:tcBorders>
            <w:vAlign w:val="center"/>
          </w:tcPr>
          <w:p w14:paraId="61D0069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49A507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0D84C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4AB8BD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4200D1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3795DA2" w14:textId="77777777" w:rsidTr="006A5F35">
        <w:trPr>
          <w:trHeight w:val="29"/>
        </w:trPr>
        <w:tc>
          <w:tcPr>
            <w:tcW w:w="1911" w:type="dxa"/>
            <w:tcBorders>
              <w:top w:val="single" w:sz="4" w:space="0" w:color="auto"/>
              <w:left w:val="single" w:sz="4" w:space="0" w:color="auto"/>
              <w:bottom w:val="nil"/>
              <w:right w:val="single" w:sz="4" w:space="0" w:color="auto"/>
            </w:tcBorders>
          </w:tcPr>
          <w:p w14:paraId="08DF055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CA_n25(2A)-n38A-n66(2A)-n78(2A)</w:t>
            </w:r>
          </w:p>
        </w:tc>
        <w:tc>
          <w:tcPr>
            <w:tcW w:w="2038" w:type="dxa"/>
            <w:tcBorders>
              <w:top w:val="single" w:sz="4" w:space="0" w:color="auto"/>
              <w:left w:val="single" w:sz="4" w:space="0" w:color="auto"/>
              <w:bottom w:val="nil"/>
              <w:right w:val="single" w:sz="4" w:space="0" w:color="auto"/>
            </w:tcBorders>
          </w:tcPr>
          <w:p w14:paraId="6EDBBB75"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EB358D5"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163E1C8"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FD99FFB"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ADB305B" w14:textId="77777777" w:rsidR="00015309" w:rsidRPr="00AE7509" w:rsidRDefault="00015309" w:rsidP="006A5F3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5DAFA8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CCA2DB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0347A39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6E5A90F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64714700" w14:textId="77777777" w:rsidTr="006A5F35">
        <w:trPr>
          <w:trHeight w:val="29"/>
        </w:trPr>
        <w:tc>
          <w:tcPr>
            <w:tcW w:w="1911" w:type="dxa"/>
            <w:tcBorders>
              <w:top w:val="nil"/>
              <w:left w:val="single" w:sz="4" w:space="0" w:color="auto"/>
              <w:bottom w:val="nil"/>
              <w:right w:val="single" w:sz="4" w:space="0" w:color="auto"/>
            </w:tcBorders>
          </w:tcPr>
          <w:p w14:paraId="0209D5E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601F1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9682B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2121758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A6AE1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EA544FA" w14:textId="77777777" w:rsidTr="006A5F35">
        <w:trPr>
          <w:trHeight w:val="29"/>
        </w:trPr>
        <w:tc>
          <w:tcPr>
            <w:tcW w:w="1911" w:type="dxa"/>
            <w:tcBorders>
              <w:top w:val="nil"/>
              <w:left w:val="single" w:sz="4" w:space="0" w:color="auto"/>
              <w:bottom w:val="nil"/>
              <w:right w:val="single" w:sz="4" w:space="0" w:color="auto"/>
            </w:tcBorders>
            <w:vAlign w:val="center"/>
          </w:tcPr>
          <w:p w14:paraId="68BDB00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015EA8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D2566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7491A0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A77BD4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B556C9E" w14:textId="77777777" w:rsidTr="006A5F35">
        <w:trPr>
          <w:trHeight w:val="29"/>
        </w:trPr>
        <w:tc>
          <w:tcPr>
            <w:tcW w:w="1911" w:type="dxa"/>
            <w:tcBorders>
              <w:top w:val="nil"/>
              <w:left w:val="single" w:sz="4" w:space="0" w:color="auto"/>
              <w:bottom w:val="nil"/>
              <w:right w:val="single" w:sz="4" w:space="0" w:color="auto"/>
            </w:tcBorders>
            <w:vAlign w:val="center"/>
          </w:tcPr>
          <w:p w14:paraId="0554122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54901C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D66EE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968BF6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2838A1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69A7F41" w14:textId="77777777" w:rsidTr="006A5F35">
        <w:trPr>
          <w:trHeight w:val="29"/>
        </w:trPr>
        <w:tc>
          <w:tcPr>
            <w:tcW w:w="1911" w:type="dxa"/>
            <w:tcBorders>
              <w:top w:val="single" w:sz="4" w:space="0" w:color="auto"/>
              <w:left w:val="single" w:sz="4" w:space="0" w:color="auto"/>
              <w:bottom w:val="nil"/>
              <w:right w:val="single" w:sz="4" w:space="0" w:color="auto"/>
            </w:tcBorders>
          </w:tcPr>
          <w:p w14:paraId="1734E88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63CA4C8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2E5BE3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2BE22A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4484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BB657D8" w14:textId="77777777" w:rsidTr="006A5F35">
        <w:trPr>
          <w:trHeight w:val="29"/>
        </w:trPr>
        <w:tc>
          <w:tcPr>
            <w:tcW w:w="1911" w:type="dxa"/>
            <w:tcBorders>
              <w:top w:val="nil"/>
              <w:left w:val="single" w:sz="4" w:space="0" w:color="auto"/>
              <w:bottom w:val="nil"/>
              <w:right w:val="single" w:sz="4" w:space="0" w:color="auto"/>
            </w:tcBorders>
          </w:tcPr>
          <w:p w14:paraId="1010B91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9A082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3723E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A69DC4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A34EEB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C957D20" w14:textId="77777777" w:rsidTr="006A5F35">
        <w:trPr>
          <w:trHeight w:val="29"/>
        </w:trPr>
        <w:tc>
          <w:tcPr>
            <w:tcW w:w="1911" w:type="dxa"/>
            <w:tcBorders>
              <w:top w:val="nil"/>
              <w:left w:val="single" w:sz="4" w:space="0" w:color="auto"/>
              <w:bottom w:val="nil"/>
              <w:right w:val="single" w:sz="4" w:space="0" w:color="auto"/>
            </w:tcBorders>
          </w:tcPr>
          <w:p w14:paraId="6D54B4E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AC43E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B4D94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100E1D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79E40B6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AC0D3F5" w14:textId="77777777" w:rsidTr="006A5F35">
        <w:trPr>
          <w:trHeight w:val="29"/>
        </w:trPr>
        <w:tc>
          <w:tcPr>
            <w:tcW w:w="1911" w:type="dxa"/>
            <w:tcBorders>
              <w:top w:val="nil"/>
              <w:left w:val="single" w:sz="4" w:space="0" w:color="auto"/>
              <w:bottom w:val="nil"/>
              <w:right w:val="single" w:sz="4" w:space="0" w:color="auto"/>
            </w:tcBorders>
          </w:tcPr>
          <w:p w14:paraId="4DEE1C4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BEA51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D0DF3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360F21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7D7ACAB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B8E404D" w14:textId="77777777" w:rsidTr="006A5F35">
        <w:trPr>
          <w:trHeight w:val="29"/>
        </w:trPr>
        <w:tc>
          <w:tcPr>
            <w:tcW w:w="1911" w:type="dxa"/>
            <w:tcBorders>
              <w:top w:val="nil"/>
              <w:left w:val="single" w:sz="4" w:space="0" w:color="auto"/>
              <w:bottom w:val="nil"/>
              <w:right w:val="single" w:sz="4" w:space="0" w:color="auto"/>
            </w:tcBorders>
          </w:tcPr>
          <w:p w14:paraId="02903E71" w14:textId="77777777" w:rsidR="00015309" w:rsidRPr="00AE7509" w:rsidRDefault="00015309" w:rsidP="006A5F35">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72B81FC2" w14:textId="77777777" w:rsidR="00015309" w:rsidRPr="00AE7509" w:rsidRDefault="00015309" w:rsidP="006A5F35">
            <w:pPr>
              <w:pStyle w:val="TAC"/>
              <w:rPr>
                <w:rFonts w:eastAsiaTheme="minorEastAsia"/>
                <w:vertAlign w:val="superscript"/>
                <w:lang w:val="en-US"/>
              </w:rPr>
            </w:pPr>
            <w:r w:rsidRPr="00AE7509">
              <w:rPr>
                <w:rFonts w:eastAsiaTheme="minorEastAsia"/>
                <w:lang w:val="en-US"/>
              </w:rPr>
              <w:t>n41</w:t>
            </w:r>
            <w:r w:rsidRPr="00AE7509">
              <w:rPr>
                <w:rFonts w:eastAsiaTheme="minorEastAsia"/>
                <w:vertAlign w:val="superscript"/>
                <w:lang w:val="en-US"/>
              </w:rPr>
              <w:t>5,6</w:t>
            </w:r>
          </w:p>
          <w:p w14:paraId="1CA743DA" w14:textId="77777777" w:rsidR="00015309" w:rsidRPr="00AE7509" w:rsidRDefault="00015309" w:rsidP="006A5F35">
            <w:pPr>
              <w:pStyle w:val="TAC"/>
              <w:rPr>
                <w:rFonts w:eastAsiaTheme="minorEastAsia"/>
              </w:rPr>
            </w:pPr>
            <w:r w:rsidRPr="00AE7509">
              <w:rPr>
                <w:rFonts w:eastAsiaTheme="minorEastAsia"/>
              </w:rPr>
              <w:t>CA_n25A-n41A</w:t>
            </w:r>
          </w:p>
          <w:p w14:paraId="57E2BBAA" w14:textId="77777777" w:rsidR="00015309" w:rsidRPr="00AE7509" w:rsidRDefault="00015309" w:rsidP="006A5F35">
            <w:pPr>
              <w:pStyle w:val="TAC"/>
              <w:rPr>
                <w:rFonts w:eastAsiaTheme="minorEastAsia"/>
              </w:rPr>
            </w:pPr>
            <w:r w:rsidRPr="00AE7509">
              <w:rPr>
                <w:rFonts w:eastAsiaTheme="minorEastAsia"/>
              </w:rPr>
              <w:t>CA_n25A-n66A</w:t>
            </w:r>
            <w:r w:rsidRPr="00AE7509">
              <w:rPr>
                <w:rFonts w:eastAsiaTheme="minorEastAsia"/>
                <w:vertAlign w:val="superscript"/>
                <w:lang w:val="en-US"/>
              </w:rPr>
              <w:t>5</w:t>
            </w:r>
          </w:p>
          <w:p w14:paraId="30464ED0" w14:textId="77777777" w:rsidR="00015309" w:rsidRPr="00AE7509" w:rsidRDefault="00015309" w:rsidP="006A5F35">
            <w:pPr>
              <w:pStyle w:val="TAC"/>
              <w:rPr>
                <w:rFonts w:eastAsiaTheme="minorEastAsia"/>
              </w:rPr>
            </w:pPr>
            <w:r w:rsidRPr="00AE7509">
              <w:rPr>
                <w:rFonts w:eastAsiaTheme="minorEastAsia"/>
              </w:rPr>
              <w:t>CA_n25A-n71A</w:t>
            </w:r>
          </w:p>
          <w:p w14:paraId="144A442D" w14:textId="77777777" w:rsidR="00015309" w:rsidRPr="00AE7509" w:rsidRDefault="00015309" w:rsidP="006A5F35">
            <w:pPr>
              <w:pStyle w:val="TAC"/>
              <w:rPr>
                <w:rFonts w:eastAsiaTheme="minorEastAsia"/>
              </w:rPr>
            </w:pPr>
            <w:r w:rsidRPr="00AE7509">
              <w:rPr>
                <w:rFonts w:eastAsiaTheme="minorEastAsia"/>
              </w:rPr>
              <w:t>CA_n41A-n66A</w:t>
            </w:r>
            <w:r w:rsidRPr="00AE7509">
              <w:rPr>
                <w:rFonts w:eastAsiaTheme="minorEastAsia"/>
                <w:vertAlign w:val="superscript"/>
                <w:lang w:val="en-US"/>
              </w:rPr>
              <w:t>5</w:t>
            </w:r>
          </w:p>
          <w:p w14:paraId="0026382F" w14:textId="77777777" w:rsidR="00015309" w:rsidRPr="00AE7509" w:rsidRDefault="00015309" w:rsidP="006A5F35">
            <w:pPr>
              <w:pStyle w:val="TAC"/>
              <w:rPr>
                <w:rFonts w:eastAsiaTheme="minorEastAsia"/>
              </w:rPr>
            </w:pPr>
            <w:r w:rsidRPr="00AE7509">
              <w:rPr>
                <w:rFonts w:eastAsiaTheme="minorEastAsia"/>
              </w:rPr>
              <w:t>CA_n41A-n71A</w:t>
            </w:r>
            <w:r w:rsidRPr="00AE7509">
              <w:rPr>
                <w:rFonts w:eastAsiaTheme="minorEastAsia"/>
                <w:vertAlign w:val="superscript"/>
                <w:lang w:val="en-US"/>
              </w:rPr>
              <w:t>5</w:t>
            </w:r>
          </w:p>
          <w:p w14:paraId="554621A3" w14:textId="77777777" w:rsidR="00015309" w:rsidRPr="00AE7509" w:rsidRDefault="00015309" w:rsidP="006A5F35">
            <w:pPr>
              <w:pStyle w:val="TAC"/>
              <w:rPr>
                <w:rFonts w:eastAsia="SimSun"/>
              </w:rPr>
            </w:pPr>
            <w:r w:rsidRPr="00AE7509">
              <w:rPr>
                <w:rFonts w:eastAsia="SimSun"/>
              </w:rPr>
              <w:t>CA_n66A-n71A</w:t>
            </w:r>
          </w:p>
        </w:tc>
        <w:tc>
          <w:tcPr>
            <w:tcW w:w="922" w:type="dxa"/>
            <w:tcBorders>
              <w:top w:val="single" w:sz="4" w:space="0" w:color="auto"/>
              <w:left w:val="single" w:sz="4" w:space="0" w:color="auto"/>
              <w:bottom w:val="single" w:sz="4" w:space="0" w:color="auto"/>
              <w:right w:val="single" w:sz="4" w:space="0" w:color="auto"/>
            </w:tcBorders>
          </w:tcPr>
          <w:p w14:paraId="7E855DC1" w14:textId="77777777" w:rsidR="00015309" w:rsidRPr="00AE7509" w:rsidRDefault="00015309" w:rsidP="006A5F35">
            <w:pPr>
              <w:pStyle w:val="TAC"/>
              <w:rPr>
                <w:rFonts w:eastAsia="SimSun"/>
                <w:lang w:val="en-US" w:eastAsia="zh-CN" w:bidi="ar"/>
              </w:rPr>
            </w:pPr>
            <w:r w:rsidRPr="00AE7509">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5D6AA0C9"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EA7199B" w14:textId="77777777" w:rsidR="00015309" w:rsidRPr="00AE7509" w:rsidRDefault="00015309" w:rsidP="006A5F35">
            <w:pPr>
              <w:pStyle w:val="TAC"/>
              <w:rPr>
                <w:rFonts w:eastAsia="SimSun"/>
                <w:lang w:val="en-US" w:eastAsia="zh-CN" w:bidi="ar"/>
              </w:rPr>
            </w:pPr>
            <w:r w:rsidRPr="00AE7509">
              <w:rPr>
                <w:rFonts w:eastAsia="SimSun"/>
                <w:lang w:val="en-US" w:eastAsia="zh-CN" w:bidi="ar"/>
              </w:rPr>
              <w:t>1</w:t>
            </w:r>
          </w:p>
        </w:tc>
      </w:tr>
      <w:tr w:rsidR="00015309" w:rsidRPr="00AE7509" w14:paraId="46EDDCAF" w14:textId="77777777" w:rsidTr="006A5F35">
        <w:trPr>
          <w:trHeight w:val="29"/>
        </w:trPr>
        <w:tc>
          <w:tcPr>
            <w:tcW w:w="1911" w:type="dxa"/>
            <w:tcBorders>
              <w:top w:val="nil"/>
              <w:left w:val="single" w:sz="4" w:space="0" w:color="auto"/>
              <w:bottom w:val="nil"/>
              <w:right w:val="single" w:sz="4" w:space="0" w:color="auto"/>
            </w:tcBorders>
          </w:tcPr>
          <w:p w14:paraId="2B45A084"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2BB9ED"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888800" w14:textId="77777777" w:rsidR="00015309" w:rsidRPr="00AE7509" w:rsidRDefault="00015309" w:rsidP="006A5F35">
            <w:pPr>
              <w:pStyle w:val="TAC"/>
              <w:rPr>
                <w:rFonts w:eastAsia="SimSun"/>
                <w:lang w:val="en-US" w:eastAsia="zh-CN" w:bidi="ar"/>
              </w:rPr>
            </w:pPr>
            <w:r w:rsidRPr="00AE7509">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49D625BE" w14:textId="77777777" w:rsidR="00015309" w:rsidRPr="00AE7509" w:rsidRDefault="00015309" w:rsidP="006A5F35">
            <w:pPr>
              <w:pStyle w:val="TAC"/>
              <w:rPr>
                <w:rFonts w:eastAsia="SimSun"/>
                <w:lang w:val="en-US" w:eastAsia="zh-CN" w:bidi="ar"/>
              </w:rPr>
            </w:pPr>
            <w:r w:rsidRPr="00AE7509">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3772B746" w14:textId="77777777" w:rsidR="00015309" w:rsidRPr="00AE7509" w:rsidRDefault="00015309" w:rsidP="006A5F35">
            <w:pPr>
              <w:pStyle w:val="TAC"/>
              <w:rPr>
                <w:rFonts w:eastAsia="SimSun"/>
                <w:lang w:val="en-US" w:eastAsia="zh-CN" w:bidi="ar"/>
              </w:rPr>
            </w:pPr>
          </w:p>
        </w:tc>
      </w:tr>
      <w:tr w:rsidR="00015309" w:rsidRPr="00AE7509" w14:paraId="6201F674" w14:textId="77777777" w:rsidTr="006A5F35">
        <w:trPr>
          <w:trHeight w:val="29"/>
        </w:trPr>
        <w:tc>
          <w:tcPr>
            <w:tcW w:w="1911" w:type="dxa"/>
            <w:tcBorders>
              <w:top w:val="nil"/>
              <w:left w:val="single" w:sz="4" w:space="0" w:color="auto"/>
              <w:bottom w:val="nil"/>
              <w:right w:val="single" w:sz="4" w:space="0" w:color="auto"/>
            </w:tcBorders>
          </w:tcPr>
          <w:p w14:paraId="2E3800C3"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8214DA"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66CB22" w14:textId="77777777" w:rsidR="00015309" w:rsidRPr="00AE7509" w:rsidRDefault="00015309" w:rsidP="006A5F35">
            <w:pPr>
              <w:pStyle w:val="TAC"/>
              <w:rPr>
                <w:rFonts w:eastAsia="SimSun"/>
                <w:lang w:val="en-US" w:eastAsia="zh-CN" w:bidi="ar"/>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48BAC52"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D5E9EE0" w14:textId="77777777" w:rsidR="00015309" w:rsidRPr="00AE7509" w:rsidRDefault="00015309" w:rsidP="006A5F35">
            <w:pPr>
              <w:pStyle w:val="TAC"/>
              <w:rPr>
                <w:rFonts w:eastAsia="SimSun"/>
                <w:lang w:val="en-US" w:eastAsia="zh-CN" w:bidi="ar"/>
              </w:rPr>
            </w:pPr>
          </w:p>
        </w:tc>
      </w:tr>
      <w:tr w:rsidR="00015309" w:rsidRPr="00AE7509" w14:paraId="65A89E63" w14:textId="77777777" w:rsidTr="006A5F35">
        <w:trPr>
          <w:trHeight w:val="29"/>
        </w:trPr>
        <w:tc>
          <w:tcPr>
            <w:tcW w:w="1911" w:type="dxa"/>
            <w:tcBorders>
              <w:top w:val="nil"/>
              <w:left w:val="single" w:sz="4" w:space="0" w:color="auto"/>
              <w:bottom w:val="nil"/>
              <w:right w:val="single" w:sz="4" w:space="0" w:color="auto"/>
            </w:tcBorders>
          </w:tcPr>
          <w:p w14:paraId="00589C62"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73FFB7"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25FE74" w14:textId="77777777" w:rsidR="00015309" w:rsidRPr="00AE7509" w:rsidRDefault="00015309" w:rsidP="006A5F35">
            <w:pPr>
              <w:pStyle w:val="TAC"/>
              <w:rPr>
                <w:rFonts w:eastAsia="SimSun"/>
                <w:lang w:val="en-US" w:eastAsia="zh-CN" w:bidi="ar"/>
              </w:rPr>
            </w:pPr>
            <w:r w:rsidRPr="00AE7509">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279F6A61"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29C0D498" w14:textId="77777777" w:rsidR="00015309" w:rsidRPr="00AE7509" w:rsidRDefault="00015309" w:rsidP="006A5F35">
            <w:pPr>
              <w:pStyle w:val="TAC"/>
              <w:rPr>
                <w:rFonts w:eastAsia="SimSun"/>
                <w:lang w:val="en-US" w:eastAsia="zh-CN" w:bidi="ar"/>
              </w:rPr>
            </w:pPr>
          </w:p>
        </w:tc>
      </w:tr>
      <w:tr w:rsidR="00015309" w:rsidRPr="00AE7509" w14:paraId="09FB88F8" w14:textId="77777777" w:rsidTr="006A5F35">
        <w:trPr>
          <w:trHeight w:val="29"/>
        </w:trPr>
        <w:tc>
          <w:tcPr>
            <w:tcW w:w="1911" w:type="dxa"/>
            <w:tcBorders>
              <w:top w:val="nil"/>
              <w:left w:val="single" w:sz="4" w:space="0" w:color="auto"/>
              <w:bottom w:val="nil"/>
              <w:right w:val="single" w:sz="4" w:space="0" w:color="auto"/>
            </w:tcBorders>
          </w:tcPr>
          <w:p w14:paraId="10D12DA2"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D06862"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414AD9" w14:textId="77777777" w:rsidR="00015309" w:rsidRPr="00AE7509" w:rsidRDefault="00015309" w:rsidP="006A5F35">
            <w:pPr>
              <w:pStyle w:val="TAC"/>
              <w:rPr>
                <w:rFonts w:eastAsia="SimSun"/>
              </w:rPr>
            </w:pPr>
            <w:r w:rsidRPr="00AE7509">
              <w:rPr>
                <w:rFonts w:eastAsia="SimSun"/>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3CE1391B" w14:textId="77777777" w:rsidR="00015309" w:rsidRPr="00AE7509" w:rsidRDefault="00015309" w:rsidP="006A5F35">
            <w:pPr>
              <w:pStyle w:val="TAC"/>
              <w:rPr>
                <w:rFonts w:eastAsia="SimSun"/>
                <w:lang w:val="en-US" w:eastAsia="zh-CN" w:bidi="ar"/>
              </w:rPr>
            </w:pPr>
            <w:r w:rsidRPr="00AE7509">
              <w:rPr>
                <w:rFonts w:eastAsia="SimSun" w:cs="Arial"/>
                <w:color w:val="000000"/>
              </w:rPr>
              <w:t>n25 channel bandwidths in Table 5.3.5-1</w:t>
            </w:r>
          </w:p>
        </w:tc>
        <w:tc>
          <w:tcPr>
            <w:tcW w:w="1785" w:type="dxa"/>
            <w:tcBorders>
              <w:top w:val="nil"/>
              <w:left w:val="single" w:sz="4" w:space="0" w:color="auto"/>
              <w:bottom w:val="nil"/>
              <w:right w:val="single" w:sz="4" w:space="0" w:color="auto"/>
            </w:tcBorders>
            <w:vAlign w:val="center"/>
          </w:tcPr>
          <w:p w14:paraId="27588538" w14:textId="77777777" w:rsidR="00015309" w:rsidRPr="00AE7509" w:rsidRDefault="00015309" w:rsidP="006A5F35">
            <w:pPr>
              <w:pStyle w:val="TAC"/>
              <w:rPr>
                <w:rFonts w:eastAsia="SimSun"/>
                <w:lang w:val="en-US" w:eastAsia="zh-CN" w:bidi="ar"/>
              </w:rPr>
            </w:pPr>
            <w:r w:rsidRPr="00AE7509">
              <w:rPr>
                <w:rFonts w:eastAsia="SimSun"/>
                <w:lang w:val="en-US" w:eastAsia="zh-CN"/>
              </w:rPr>
              <w:t>4 and 5</w:t>
            </w:r>
          </w:p>
        </w:tc>
      </w:tr>
      <w:tr w:rsidR="00015309" w:rsidRPr="00AE7509" w14:paraId="796AE703" w14:textId="77777777" w:rsidTr="006A5F35">
        <w:trPr>
          <w:trHeight w:val="29"/>
        </w:trPr>
        <w:tc>
          <w:tcPr>
            <w:tcW w:w="1911" w:type="dxa"/>
            <w:tcBorders>
              <w:top w:val="nil"/>
              <w:left w:val="single" w:sz="4" w:space="0" w:color="auto"/>
              <w:bottom w:val="nil"/>
              <w:right w:val="single" w:sz="4" w:space="0" w:color="auto"/>
            </w:tcBorders>
          </w:tcPr>
          <w:p w14:paraId="11C23A7C"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34A56D9"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F2BEB0" w14:textId="77777777" w:rsidR="00015309" w:rsidRPr="00AE7509" w:rsidRDefault="00015309" w:rsidP="006A5F35">
            <w:pPr>
              <w:pStyle w:val="TAC"/>
              <w:rPr>
                <w:rFonts w:eastAsia="SimSun"/>
              </w:rPr>
            </w:pPr>
            <w:r w:rsidRPr="00AE7509">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C8A4971" w14:textId="77777777" w:rsidR="00015309" w:rsidRPr="00AE7509" w:rsidRDefault="00015309" w:rsidP="006A5F35">
            <w:pPr>
              <w:pStyle w:val="TAC"/>
              <w:rPr>
                <w:rFonts w:eastAsia="SimSun"/>
                <w:lang w:val="en-US" w:eastAsia="zh-CN" w:bidi="ar"/>
              </w:rPr>
            </w:pPr>
            <w:r w:rsidRPr="00AE7509">
              <w:rPr>
                <w:rFonts w:eastAsia="SimSun" w:cs="Arial"/>
                <w:color w:val="000000"/>
              </w:rPr>
              <w:t>n41 channel bandwidths in Table 5.3.5-1</w:t>
            </w:r>
          </w:p>
        </w:tc>
        <w:tc>
          <w:tcPr>
            <w:tcW w:w="1785" w:type="dxa"/>
            <w:tcBorders>
              <w:top w:val="nil"/>
              <w:left w:val="single" w:sz="4" w:space="0" w:color="auto"/>
              <w:bottom w:val="nil"/>
              <w:right w:val="single" w:sz="4" w:space="0" w:color="auto"/>
            </w:tcBorders>
            <w:vAlign w:val="center"/>
          </w:tcPr>
          <w:p w14:paraId="20305649" w14:textId="77777777" w:rsidR="00015309" w:rsidRPr="00AE7509" w:rsidRDefault="00015309" w:rsidP="006A5F35">
            <w:pPr>
              <w:pStyle w:val="TAC"/>
              <w:rPr>
                <w:rFonts w:eastAsia="SimSun"/>
                <w:lang w:val="en-US" w:eastAsia="zh-CN" w:bidi="ar"/>
              </w:rPr>
            </w:pPr>
          </w:p>
        </w:tc>
      </w:tr>
      <w:tr w:rsidR="00015309" w:rsidRPr="00AE7509" w14:paraId="396C6BDE" w14:textId="77777777" w:rsidTr="006A5F35">
        <w:trPr>
          <w:trHeight w:val="29"/>
        </w:trPr>
        <w:tc>
          <w:tcPr>
            <w:tcW w:w="1911" w:type="dxa"/>
            <w:tcBorders>
              <w:top w:val="nil"/>
              <w:left w:val="single" w:sz="4" w:space="0" w:color="auto"/>
              <w:bottom w:val="nil"/>
              <w:right w:val="single" w:sz="4" w:space="0" w:color="auto"/>
            </w:tcBorders>
          </w:tcPr>
          <w:p w14:paraId="152D5CA6"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47F7D7"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FBBB09" w14:textId="77777777" w:rsidR="00015309" w:rsidRPr="00AE7509" w:rsidRDefault="00015309" w:rsidP="006A5F35">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343307F" w14:textId="77777777" w:rsidR="00015309" w:rsidRPr="00AE7509" w:rsidRDefault="00015309" w:rsidP="006A5F35">
            <w:pPr>
              <w:pStyle w:val="TAC"/>
              <w:rPr>
                <w:rFonts w:eastAsia="SimSun"/>
                <w:lang w:val="en-US" w:eastAsia="zh-CN" w:bidi="ar"/>
              </w:rPr>
            </w:pPr>
            <w:r w:rsidRPr="00AE7509">
              <w:rPr>
                <w:rFonts w:eastAsia="SimSun"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13A84504" w14:textId="77777777" w:rsidR="00015309" w:rsidRPr="00AE7509" w:rsidRDefault="00015309" w:rsidP="006A5F35">
            <w:pPr>
              <w:pStyle w:val="TAC"/>
              <w:rPr>
                <w:rFonts w:eastAsia="SimSun"/>
                <w:lang w:val="en-US" w:eastAsia="zh-CN" w:bidi="ar"/>
              </w:rPr>
            </w:pPr>
          </w:p>
        </w:tc>
      </w:tr>
      <w:tr w:rsidR="00015309" w:rsidRPr="00AE7509" w14:paraId="35733138" w14:textId="77777777" w:rsidTr="006A5F35">
        <w:trPr>
          <w:trHeight w:val="29"/>
        </w:trPr>
        <w:tc>
          <w:tcPr>
            <w:tcW w:w="1911" w:type="dxa"/>
            <w:tcBorders>
              <w:top w:val="nil"/>
              <w:left w:val="single" w:sz="4" w:space="0" w:color="auto"/>
              <w:bottom w:val="single" w:sz="4" w:space="0" w:color="auto"/>
              <w:right w:val="single" w:sz="4" w:space="0" w:color="auto"/>
            </w:tcBorders>
          </w:tcPr>
          <w:p w14:paraId="0F72ED15"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6FDF267"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4946F7" w14:textId="77777777" w:rsidR="00015309" w:rsidRPr="00AE7509" w:rsidRDefault="00015309" w:rsidP="006A5F35">
            <w:pPr>
              <w:pStyle w:val="TAC"/>
              <w:rPr>
                <w:rFonts w:eastAsia="SimSun"/>
              </w:rPr>
            </w:pPr>
            <w:r w:rsidRPr="00AE7509">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1343AA2" w14:textId="77777777" w:rsidR="00015309" w:rsidRPr="00AE7509" w:rsidRDefault="00015309" w:rsidP="006A5F35">
            <w:pPr>
              <w:pStyle w:val="TAC"/>
              <w:rPr>
                <w:rFonts w:eastAsia="SimSun"/>
                <w:lang w:val="en-US" w:eastAsia="zh-CN" w:bidi="ar"/>
              </w:rPr>
            </w:pPr>
            <w:r w:rsidRPr="00AE7509">
              <w:rPr>
                <w:rFonts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7BBA4EEF" w14:textId="77777777" w:rsidR="00015309" w:rsidRPr="00AE7509" w:rsidRDefault="00015309" w:rsidP="006A5F35">
            <w:pPr>
              <w:pStyle w:val="TAC"/>
              <w:rPr>
                <w:rFonts w:eastAsia="SimSun"/>
                <w:lang w:val="en-US" w:eastAsia="zh-CN" w:bidi="ar"/>
              </w:rPr>
            </w:pPr>
          </w:p>
        </w:tc>
      </w:tr>
      <w:tr w:rsidR="00015309" w:rsidRPr="00AE7509" w14:paraId="79D6DFD7" w14:textId="77777777" w:rsidTr="006A5F35">
        <w:trPr>
          <w:trHeight w:val="29"/>
        </w:trPr>
        <w:tc>
          <w:tcPr>
            <w:tcW w:w="1911" w:type="dxa"/>
            <w:tcBorders>
              <w:top w:val="single" w:sz="4" w:space="0" w:color="auto"/>
              <w:left w:val="single" w:sz="4" w:space="0" w:color="auto"/>
              <w:bottom w:val="nil"/>
              <w:right w:val="single" w:sz="4" w:space="0" w:color="auto"/>
            </w:tcBorders>
            <w:vAlign w:val="center"/>
          </w:tcPr>
          <w:p w14:paraId="1F33F7B4" w14:textId="77777777" w:rsidR="00015309" w:rsidRPr="00AE7509" w:rsidRDefault="00015309" w:rsidP="006A5F35">
            <w:pPr>
              <w:pStyle w:val="TAC"/>
              <w:rPr>
                <w:rFonts w:eastAsia="SimSun"/>
                <w:lang w:val="en-US" w:eastAsia="zh-CN" w:bidi="ar"/>
              </w:rPr>
            </w:pPr>
            <w:r>
              <w:t>CA_n25A-n41(A-C)-n66A-n71A</w:t>
            </w:r>
          </w:p>
        </w:tc>
        <w:tc>
          <w:tcPr>
            <w:tcW w:w="2038" w:type="dxa"/>
            <w:tcBorders>
              <w:top w:val="single" w:sz="4" w:space="0" w:color="auto"/>
              <w:left w:val="single" w:sz="4" w:space="0" w:color="auto"/>
              <w:bottom w:val="nil"/>
              <w:right w:val="single" w:sz="4" w:space="0" w:color="auto"/>
            </w:tcBorders>
            <w:vAlign w:val="center"/>
          </w:tcPr>
          <w:p w14:paraId="27B27D5F" w14:textId="77777777" w:rsidR="00015309" w:rsidRPr="00AE7509" w:rsidRDefault="00015309" w:rsidP="006A5F35">
            <w:pPr>
              <w:pStyle w:val="TAC"/>
              <w:rPr>
                <w:rFonts w:eastAsia="SimSun"/>
                <w:lang w:val="en-US" w:eastAsia="zh-CN" w:bidi="ar"/>
              </w:rPr>
            </w:pPr>
            <w:r>
              <w:t>CA_n25A-n41A</w:t>
            </w:r>
            <w:r>
              <w:br/>
              <w:t>CA_n25A-n66A</w:t>
            </w:r>
            <w:r>
              <w:br/>
              <w:t>CA_n25A-n71A</w:t>
            </w:r>
            <w:r>
              <w:br/>
              <w:t>CA_n41A-n66A</w:t>
            </w:r>
            <w:r>
              <w:br/>
              <w:t>CA_n41A-n71A</w:t>
            </w:r>
            <w:r>
              <w:br/>
              <w:t>CA_n41C</w:t>
            </w:r>
            <w:r>
              <w:br/>
              <w:t>CA_n66A-n71A</w:t>
            </w:r>
          </w:p>
        </w:tc>
        <w:tc>
          <w:tcPr>
            <w:tcW w:w="922" w:type="dxa"/>
            <w:tcBorders>
              <w:top w:val="single" w:sz="4" w:space="0" w:color="auto"/>
              <w:left w:val="single" w:sz="4" w:space="0" w:color="auto"/>
              <w:bottom w:val="single" w:sz="4" w:space="0" w:color="auto"/>
              <w:right w:val="single" w:sz="4" w:space="0" w:color="auto"/>
            </w:tcBorders>
          </w:tcPr>
          <w:p w14:paraId="05807C35" w14:textId="77777777" w:rsidR="00015309" w:rsidRPr="00AE7509" w:rsidRDefault="00015309" w:rsidP="006A5F35">
            <w:pPr>
              <w:pStyle w:val="TAC"/>
              <w:rPr>
                <w:rFonts w:eastAsia="SimSun"/>
              </w:rPr>
            </w:pPr>
            <w:r w:rsidRPr="00A33B2E">
              <w:t>n25</w:t>
            </w:r>
          </w:p>
        </w:tc>
        <w:tc>
          <w:tcPr>
            <w:tcW w:w="2958" w:type="dxa"/>
            <w:tcBorders>
              <w:top w:val="single" w:sz="4" w:space="0" w:color="auto"/>
              <w:left w:val="single" w:sz="4" w:space="0" w:color="auto"/>
              <w:bottom w:val="single" w:sz="4" w:space="0" w:color="auto"/>
              <w:right w:val="single" w:sz="4" w:space="0" w:color="auto"/>
            </w:tcBorders>
          </w:tcPr>
          <w:p w14:paraId="2D29B6CD" w14:textId="77777777" w:rsidR="00015309" w:rsidRPr="00AE7509" w:rsidRDefault="00015309" w:rsidP="006A5F35">
            <w:pPr>
              <w:pStyle w:val="TAC"/>
            </w:pPr>
            <w:r w:rsidRPr="00A33B2E">
              <w:t>n25 channel bandwidths in Table 5.3.5-1</w:t>
            </w:r>
          </w:p>
        </w:tc>
        <w:tc>
          <w:tcPr>
            <w:tcW w:w="1785" w:type="dxa"/>
            <w:tcBorders>
              <w:top w:val="single" w:sz="4" w:space="0" w:color="auto"/>
              <w:left w:val="single" w:sz="4" w:space="0" w:color="auto"/>
              <w:bottom w:val="nil"/>
              <w:right w:val="single" w:sz="4" w:space="0" w:color="auto"/>
            </w:tcBorders>
          </w:tcPr>
          <w:p w14:paraId="34569D22" w14:textId="77777777" w:rsidR="00015309" w:rsidRPr="00AE7509" w:rsidRDefault="00015309" w:rsidP="006A5F35">
            <w:pPr>
              <w:pStyle w:val="TAC"/>
              <w:rPr>
                <w:rFonts w:eastAsia="SimSun"/>
                <w:lang w:val="en-US" w:eastAsia="zh-CN" w:bidi="ar"/>
              </w:rPr>
            </w:pPr>
            <w:r w:rsidRPr="00A33B2E">
              <w:t>4 and 5</w:t>
            </w:r>
          </w:p>
        </w:tc>
      </w:tr>
      <w:tr w:rsidR="00015309" w:rsidRPr="00AE7509" w14:paraId="54693F06" w14:textId="77777777" w:rsidTr="006A5F35">
        <w:trPr>
          <w:trHeight w:val="29"/>
        </w:trPr>
        <w:tc>
          <w:tcPr>
            <w:tcW w:w="1911" w:type="dxa"/>
            <w:tcBorders>
              <w:top w:val="nil"/>
              <w:left w:val="single" w:sz="4" w:space="0" w:color="auto"/>
              <w:bottom w:val="nil"/>
              <w:right w:val="single" w:sz="4" w:space="0" w:color="auto"/>
            </w:tcBorders>
          </w:tcPr>
          <w:p w14:paraId="435627AD"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B3CF954"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35F16B" w14:textId="77777777" w:rsidR="00015309" w:rsidRPr="00AE7509" w:rsidRDefault="00015309" w:rsidP="006A5F35">
            <w:pPr>
              <w:pStyle w:val="TAC"/>
              <w:rPr>
                <w:rFonts w:eastAsia="SimSun"/>
              </w:rPr>
            </w:pPr>
            <w:r w:rsidRPr="00A33B2E">
              <w:t>n41</w:t>
            </w:r>
          </w:p>
        </w:tc>
        <w:tc>
          <w:tcPr>
            <w:tcW w:w="2958" w:type="dxa"/>
            <w:tcBorders>
              <w:top w:val="single" w:sz="4" w:space="0" w:color="auto"/>
              <w:left w:val="single" w:sz="4" w:space="0" w:color="auto"/>
              <w:bottom w:val="single" w:sz="4" w:space="0" w:color="auto"/>
              <w:right w:val="single" w:sz="4" w:space="0" w:color="auto"/>
            </w:tcBorders>
          </w:tcPr>
          <w:p w14:paraId="297B70E9" w14:textId="77777777" w:rsidR="00015309" w:rsidRPr="00AE7509" w:rsidRDefault="00015309" w:rsidP="006A5F35">
            <w:pPr>
              <w:pStyle w:val="TAC"/>
            </w:pPr>
            <w:r w:rsidRPr="00A33B2E">
              <w:t>CA_n41(A-C)_BCS 4 and 5</w:t>
            </w:r>
          </w:p>
        </w:tc>
        <w:tc>
          <w:tcPr>
            <w:tcW w:w="1785" w:type="dxa"/>
            <w:tcBorders>
              <w:top w:val="nil"/>
              <w:left w:val="single" w:sz="4" w:space="0" w:color="auto"/>
              <w:bottom w:val="nil"/>
              <w:right w:val="single" w:sz="4" w:space="0" w:color="auto"/>
            </w:tcBorders>
          </w:tcPr>
          <w:p w14:paraId="7FA768B7" w14:textId="77777777" w:rsidR="00015309" w:rsidRPr="00AE7509" w:rsidRDefault="00015309" w:rsidP="006A5F35">
            <w:pPr>
              <w:pStyle w:val="TAC"/>
              <w:rPr>
                <w:rFonts w:eastAsia="SimSun"/>
                <w:lang w:val="en-US" w:eastAsia="zh-CN" w:bidi="ar"/>
              </w:rPr>
            </w:pPr>
          </w:p>
        </w:tc>
      </w:tr>
      <w:tr w:rsidR="00015309" w:rsidRPr="00AE7509" w14:paraId="47AEB673" w14:textId="77777777" w:rsidTr="006A5F35">
        <w:trPr>
          <w:trHeight w:val="29"/>
        </w:trPr>
        <w:tc>
          <w:tcPr>
            <w:tcW w:w="1911" w:type="dxa"/>
            <w:tcBorders>
              <w:top w:val="nil"/>
              <w:left w:val="single" w:sz="4" w:space="0" w:color="auto"/>
              <w:bottom w:val="nil"/>
              <w:right w:val="single" w:sz="4" w:space="0" w:color="auto"/>
            </w:tcBorders>
          </w:tcPr>
          <w:p w14:paraId="64A39D79"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DD120E"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0AA0E5" w14:textId="77777777" w:rsidR="00015309" w:rsidRPr="00AE7509" w:rsidRDefault="00015309" w:rsidP="006A5F35">
            <w:pPr>
              <w:pStyle w:val="TAC"/>
              <w:rPr>
                <w:rFonts w:eastAsia="SimSun"/>
              </w:rPr>
            </w:pPr>
            <w:r w:rsidRPr="00A33B2E">
              <w:t>n66</w:t>
            </w:r>
          </w:p>
        </w:tc>
        <w:tc>
          <w:tcPr>
            <w:tcW w:w="2958" w:type="dxa"/>
            <w:tcBorders>
              <w:top w:val="single" w:sz="4" w:space="0" w:color="auto"/>
              <w:left w:val="single" w:sz="4" w:space="0" w:color="auto"/>
              <w:bottom w:val="single" w:sz="4" w:space="0" w:color="auto"/>
              <w:right w:val="single" w:sz="4" w:space="0" w:color="auto"/>
            </w:tcBorders>
          </w:tcPr>
          <w:p w14:paraId="49CB23C5" w14:textId="77777777" w:rsidR="00015309" w:rsidRPr="00AE7509" w:rsidRDefault="00015309" w:rsidP="006A5F35">
            <w:pPr>
              <w:pStyle w:val="TAC"/>
            </w:pPr>
            <w:r w:rsidRPr="00A33B2E">
              <w:t>n66 channel bandwidths in Table 5.3.5-1</w:t>
            </w:r>
          </w:p>
        </w:tc>
        <w:tc>
          <w:tcPr>
            <w:tcW w:w="1785" w:type="dxa"/>
            <w:tcBorders>
              <w:top w:val="nil"/>
              <w:left w:val="single" w:sz="4" w:space="0" w:color="auto"/>
              <w:bottom w:val="nil"/>
              <w:right w:val="single" w:sz="4" w:space="0" w:color="auto"/>
            </w:tcBorders>
          </w:tcPr>
          <w:p w14:paraId="1128075A" w14:textId="77777777" w:rsidR="00015309" w:rsidRPr="00AE7509" w:rsidRDefault="00015309" w:rsidP="006A5F35">
            <w:pPr>
              <w:pStyle w:val="TAC"/>
              <w:rPr>
                <w:rFonts w:eastAsia="SimSun"/>
                <w:lang w:val="en-US" w:eastAsia="zh-CN" w:bidi="ar"/>
              </w:rPr>
            </w:pPr>
          </w:p>
        </w:tc>
      </w:tr>
      <w:tr w:rsidR="00015309" w:rsidRPr="00AE7509" w14:paraId="15FE2FB5" w14:textId="77777777" w:rsidTr="006A5F35">
        <w:trPr>
          <w:trHeight w:val="29"/>
        </w:trPr>
        <w:tc>
          <w:tcPr>
            <w:tcW w:w="1911" w:type="dxa"/>
            <w:tcBorders>
              <w:top w:val="nil"/>
              <w:left w:val="single" w:sz="4" w:space="0" w:color="auto"/>
              <w:bottom w:val="single" w:sz="4" w:space="0" w:color="auto"/>
              <w:right w:val="single" w:sz="4" w:space="0" w:color="auto"/>
            </w:tcBorders>
          </w:tcPr>
          <w:p w14:paraId="149A40CF"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CB4EF4E"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4D86AF" w14:textId="77777777" w:rsidR="00015309" w:rsidRPr="00AE7509" w:rsidRDefault="00015309" w:rsidP="006A5F35">
            <w:pPr>
              <w:pStyle w:val="TAC"/>
              <w:rPr>
                <w:rFonts w:eastAsia="SimSun"/>
              </w:rPr>
            </w:pPr>
            <w:r w:rsidRPr="00A33B2E">
              <w:t>n71</w:t>
            </w:r>
          </w:p>
        </w:tc>
        <w:tc>
          <w:tcPr>
            <w:tcW w:w="2958" w:type="dxa"/>
            <w:tcBorders>
              <w:top w:val="single" w:sz="4" w:space="0" w:color="auto"/>
              <w:left w:val="single" w:sz="4" w:space="0" w:color="auto"/>
              <w:bottom w:val="single" w:sz="4" w:space="0" w:color="auto"/>
              <w:right w:val="single" w:sz="4" w:space="0" w:color="auto"/>
            </w:tcBorders>
          </w:tcPr>
          <w:p w14:paraId="6D34D172" w14:textId="77777777" w:rsidR="00015309" w:rsidRPr="00AE7509" w:rsidRDefault="00015309" w:rsidP="006A5F35">
            <w:pPr>
              <w:pStyle w:val="TAC"/>
            </w:pPr>
            <w:r w:rsidRPr="00A33B2E">
              <w:t>n71 channel bandwidths in Table 5.3.5-1</w:t>
            </w:r>
          </w:p>
        </w:tc>
        <w:tc>
          <w:tcPr>
            <w:tcW w:w="1785" w:type="dxa"/>
            <w:tcBorders>
              <w:top w:val="nil"/>
              <w:left w:val="single" w:sz="4" w:space="0" w:color="auto"/>
              <w:bottom w:val="single" w:sz="4" w:space="0" w:color="auto"/>
              <w:right w:val="single" w:sz="4" w:space="0" w:color="auto"/>
            </w:tcBorders>
          </w:tcPr>
          <w:p w14:paraId="1E53F582" w14:textId="77777777" w:rsidR="00015309" w:rsidRPr="00AE7509" w:rsidRDefault="00015309" w:rsidP="006A5F35">
            <w:pPr>
              <w:pStyle w:val="TAC"/>
              <w:rPr>
                <w:rFonts w:eastAsia="SimSun"/>
                <w:lang w:val="en-US" w:eastAsia="zh-CN" w:bidi="ar"/>
              </w:rPr>
            </w:pPr>
          </w:p>
        </w:tc>
      </w:tr>
      <w:tr w:rsidR="00015309" w:rsidRPr="00AE7509" w14:paraId="0AEED45F" w14:textId="77777777" w:rsidTr="006A5F35">
        <w:trPr>
          <w:trHeight w:val="29"/>
        </w:trPr>
        <w:tc>
          <w:tcPr>
            <w:tcW w:w="1911" w:type="dxa"/>
            <w:tcBorders>
              <w:top w:val="single" w:sz="4" w:space="0" w:color="auto"/>
              <w:left w:val="single" w:sz="4" w:space="0" w:color="auto"/>
              <w:bottom w:val="nil"/>
              <w:right w:val="single" w:sz="4" w:space="0" w:color="auto"/>
            </w:tcBorders>
          </w:tcPr>
          <w:p w14:paraId="5378DE1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5EEBE533"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CA_n25A-n41A</w:t>
            </w:r>
          </w:p>
          <w:p w14:paraId="1AC4CA1E"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CA_n25A-n66A</w:t>
            </w:r>
          </w:p>
          <w:p w14:paraId="0A8AACA8"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CA_n25A-n71A</w:t>
            </w:r>
          </w:p>
          <w:p w14:paraId="050E4EA6"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CA_n41A-n66A</w:t>
            </w:r>
          </w:p>
          <w:p w14:paraId="10EBF0D4" w14:textId="77777777" w:rsidR="00015309" w:rsidRPr="00AE7509" w:rsidRDefault="00015309" w:rsidP="006A5F3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682A32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CBAA4A1"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3F4A7F9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280CB7A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15309" w:rsidRPr="00AE7509" w14:paraId="0BBC5115" w14:textId="77777777" w:rsidTr="006A5F35">
        <w:trPr>
          <w:trHeight w:val="29"/>
        </w:trPr>
        <w:tc>
          <w:tcPr>
            <w:tcW w:w="1911" w:type="dxa"/>
            <w:tcBorders>
              <w:top w:val="nil"/>
              <w:left w:val="single" w:sz="4" w:space="0" w:color="auto"/>
              <w:bottom w:val="nil"/>
              <w:right w:val="single" w:sz="4" w:space="0" w:color="auto"/>
            </w:tcBorders>
          </w:tcPr>
          <w:p w14:paraId="0755EB4D"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6309196"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4DEC3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86B500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7E9B47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E907EE0" w14:textId="77777777" w:rsidTr="006A5F35">
        <w:trPr>
          <w:trHeight w:val="29"/>
        </w:trPr>
        <w:tc>
          <w:tcPr>
            <w:tcW w:w="1911" w:type="dxa"/>
            <w:tcBorders>
              <w:top w:val="nil"/>
              <w:left w:val="single" w:sz="4" w:space="0" w:color="auto"/>
              <w:bottom w:val="nil"/>
              <w:right w:val="single" w:sz="4" w:space="0" w:color="auto"/>
            </w:tcBorders>
          </w:tcPr>
          <w:p w14:paraId="527F5A09"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AADE914"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D38DF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AFB082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CA_n66(2A)_BCS 4 and 5</w:t>
            </w:r>
          </w:p>
        </w:tc>
        <w:tc>
          <w:tcPr>
            <w:tcW w:w="1785" w:type="dxa"/>
            <w:tcBorders>
              <w:top w:val="nil"/>
              <w:left w:val="single" w:sz="4" w:space="0" w:color="auto"/>
              <w:bottom w:val="nil"/>
              <w:right w:val="single" w:sz="4" w:space="0" w:color="auto"/>
            </w:tcBorders>
          </w:tcPr>
          <w:p w14:paraId="6B740FD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CEA5D2E" w14:textId="77777777" w:rsidTr="006A5F35">
        <w:trPr>
          <w:trHeight w:val="29"/>
        </w:trPr>
        <w:tc>
          <w:tcPr>
            <w:tcW w:w="1911" w:type="dxa"/>
            <w:tcBorders>
              <w:top w:val="nil"/>
              <w:left w:val="single" w:sz="4" w:space="0" w:color="auto"/>
              <w:bottom w:val="single" w:sz="4" w:space="0" w:color="auto"/>
              <w:right w:val="single" w:sz="4" w:space="0" w:color="auto"/>
            </w:tcBorders>
          </w:tcPr>
          <w:p w14:paraId="68603436"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DBFD77B"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BA57A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EC2B1C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E2B445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5081351" w14:textId="77777777" w:rsidTr="006A5F35">
        <w:trPr>
          <w:trHeight w:val="29"/>
        </w:trPr>
        <w:tc>
          <w:tcPr>
            <w:tcW w:w="1911" w:type="dxa"/>
            <w:tcBorders>
              <w:top w:val="single" w:sz="4" w:space="0" w:color="auto"/>
              <w:left w:val="single" w:sz="4" w:space="0" w:color="auto"/>
              <w:bottom w:val="nil"/>
              <w:right w:val="single" w:sz="4" w:space="0" w:color="auto"/>
            </w:tcBorders>
          </w:tcPr>
          <w:p w14:paraId="26058CF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3DFCF495"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CA_n25A-n41A</w:t>
            </w:r>
          </w:p>
          <w:p w14:paraId="2C3FDBB6"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CA_n25A-n66A</w:t>
            </w:r>
          </w:p>
          <w:p w14:paraId="28DC97F4"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CA_n25A-n71A</w:t>
            </w:r>
          </w:p>
          <w:p w14:paraId="31BE4661"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CA_n41A-n66A</w:t>
            </w:r>
          </w:p>
          <w:p w14:paraId="6B9ECFCD" w14:textId="77777777" w:rsidR="00015309" w:rsidRPr="00AE7509" w:rsidRDefault="00015309" w:rsidP="006A5F3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696E02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2521718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F0C7D6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6D3428A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15309" w:rsidRPr="00AE7509" w14:paraId="4BBBF323" w14:textId="77777777" w:rsidTr="006A5F35">
        <w:trPr>
          <w:trHeight w:val="29"/>
        </w:trPr>
        <w:tc>
          <w:tcPr>
            <w:tcW w:w="1911" w:type="dxa"/>
            <w:tcBorders>
              <w:top w:val="nil"/>
              <w:left w:val="single" w:sz="4" w:space="0" w:color="auto"/>
              <w:bottom w:val="nil"/>
              <w:right w:val="single" w:sz="4" w:space="0" w:color="auto"/>
            </w:tcBorders>
          </w:tcPr>
          <w:p w14:paraId="21D9C818"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ADE0701"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BF735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5BA04B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3C52B37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B802DE2" w14:textId="77777777" w:rsidTr="006A5F35">
        <w:trPr>
          <w:trHeight w:val="29"/>
        </w:trPr>
        <w:tc>
          <w:tcPr>
            <w:tcW w:w="1911" w:type="dxa"/>
            <w:tcBorders>
              <w:top w:val="nil"/>
              <w:left w:val="single" w:sz="4" w:space="0" w:color="auto"/>
              <w:bottom w:val="nil"/>
              <w:right w:val="single" w:sz="4" w:space="0" w:color="auto"/>
            </w:tcBorders>
          </w:tcPr>
          <w:p w14:paraId="046B58D0"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53AE7E6"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DF2F3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022D72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3A3BC6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23BA036" w14:textId="77777777" w:rsidTr="006A5F35">
        <w:trPr>
          <w:trHeight w:val="29"/>
        </w:trPr>
        <w:tc>
          <w:tcPr>
            <w:tcW w:w="1911" w:type="dxa"/>
            <w:tcBorders>
              <w:top w:val="nil"/>
              <w:left w:val="single" w:sz="4" w:space="0" w:color="auto"/>
              <w:bottom w:val="single" w:sz="4" w:space="0" w:color="auto"/>
              <w:right w:val="single" w:sz="4" w:space="0" w:color="auto"/>
            </w:tcBorders>
          </w:tcPr>
          <w:p w14:paraId="5F6D2F36"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AB90AF9"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E6E2ED"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F9C6A4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0EA6DB6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8294D13" w14:textId="77777777" w:rsidTr="006A5F35">
        <w:trPr>
          <w:trHeight w:val="29"/>
        </w:trPr>
        <w:tc>
          <w:tcPr>
            <w:tcW w:w="1911" w:type="dxa"/>
            <w:tcBorders>
              <w:top w:val="single" w:sz="4" w:space="0" w:color="auto"/>
              <w:left w:val="single" w:sz="4" w:space="0" w:color="auto"/>
              <w:bottom w:val="nil"/>
              <w:right w:val="single" w:sz="4" w:space="0" w:color="auto"/>
            </w:tcBorders>
          </w:tcPr>
          <w:p w14:paraId="347E0E6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62FAAC7A"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CA_n25A-n41A</w:t>
            </w:r>
          </w:p>
          <w:p w14:paraId="45B7AD38"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CA_n25A-n66A</w:t>
            </w:r>
          </w:p>
          <w:p w14:paraId="327D2293"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CA_n25A-n71A</w:t>
            </w:r>
          </w:p>
          <w:p w14:paraId="05A42418"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CA_n41A-n66A</w:t>
            </w:r>
          </w:p>
          <w:p w14:paraId="05095329" w14:textId="77777777" w:rsidR="00015309" w:rsidRPr="00AE7509" w:rsidRDefault="00015309" w:rsidP="006A5F3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1C8065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1A80529"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5DAA94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509D935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15309" w:rsidRPr="00AE7509" w14:paraId="322BF1E8" w14:textId="77777777" w:rsidTr="006A5F35">
        <w:trPr>
          <w:trHeight w:val="29"/>
        </w:trPr>
        <w:tc>
          <w:tcPr>
            <w:tcW w:w="1911" w:type="dxa"/>
            <w:tcBorders>
              <w:top w:val="nil"/>
              <w:left w:val="single" w:sz="4" w:space="0" w:color="auto"/>
              <w:bottom w:val="nil"/>
              <w:right w:val="single" w:sz="4" w:space="0" w:color="auto"/>
            </w:tcBorders>
          </w:tcPr>
          <w:p w14:paraId="737EAE5C"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DF4052B"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77254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6DEDD4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5EDBD29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C272A7E" w14:textId="77777777" w:rsidTr="006A5F35">
        <w:trPr>
          <w:trHeight w:val="29"/>
        </w:trPr>
        <w:tc>
          <w:tcPr>
            <w:tcW w:w="1911" w:type="dxa"/>
            <w:tcBorders>
              <w:top w:val="nil"/>
              <w:left w:val="single" w:sz="4" w:space="0" w:color="auto"/>
              <w:bottom w:val="nil"/>
              <w:right w:val="single" w:sz="4" w:space="0" w:color="auto"/>
            </w:tcBorders>
          </w:tcPr>
          <w:p w14:paraId="5AEC2A72"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1253719"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BF9232"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F58796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03569C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8A843E7" w14:textId="77777777" w:rsidTr="006A5F35">
        <w:trPr>
          <w:trHeight w:val="29"/>
        </w:trPr>
        <w:tc>
          <w:tcPr>
            <w:tcW w:w="1911" w:type="dxa"/>
            <w:tcBorders>
              <w:top w:val="nil"/>
              <w:left w:val="single" w:sz="4" w:space="0" w:color="auto"/>
              <w:bottom w:val="nil"/>
              <w:right w:val="single" w:sz="4" w:space="0" w:color="auto"/>
            </w:tcBorders>
          </w:tcPr>
          <w:p w14:paraId="2595F6A6"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523FC20"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8C057B"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6BB1FD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73C0707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7B68BA0" w14:textId="77777777" w:rsidTr="006A5F35">
        <w:trPr>
          <w:trHeight w:val="29"/>
        </w:trPr>
        <w:tc>
          <w:tcPr>
            <w:tcW w:w="1911" w:type="dxa"/>
            <w:tcBorders>
              <w:top w:val="single" w:sz="4" w:space="0" w:color="auto"/>
              <w:left w:val="single" w:sz="4" w:space="0" w:color="auto"/>
              <w:bottom w:val="nil"/>
              <w:right w:val="single" w:sz="4" w:space="0" w:color="auto"/>
            </w:tcBorders>
          </w:tcPr>
          <w:p w14:paraId="2A41BC5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36E299F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E395C1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98EC38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EF344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77095443" w14:textId="77777777" w:rsidTr="006A5F35">
        <w:trPr>
          <w:trHeight w:val="29"/>
        </w:trPr>
        <w:tc>
          <w:tcPr>
            <w:tcW w:w="1911" w:type="dxa"/>
            <w:tcBorders>
              <w:top w:val="nil"/>
              <w:left w:val="single" w:sz="4" w:space="0" w:color="auto"/>
              <w:bottom w:val="nil"/>
              <w:right w:val="single" w:sz="4" w:space="0" w:color="auto"/>
            </w:tcBorders>
          </w:tcPr>
          <w:p w14:paraId="0117333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13D63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EAA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3A3081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CA_n41(2A)_BCS0</w:t>
            </w:r>
          </w:p>
        </w:tc>
        <w:tc>
          <w:tcPr>
            <w:tcW w:w="1785" w:type="dxa"/>
            <w:tcBorders>
              <w:top w:val="nil"/>
              <w:left w:val="single" w:sz="4" w:space="0" w:color="auto"/>
              <w:bottom w:val="nil"/>
              <w:right w:val="single" w:sz="4" w:space="0" w:color="auto"/>
            </w:tcBorders>
          </w:tcPr>
          <w:p w14:paraId="707942E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B57142A" w14:textId="77777777" w:rsidTr="006A5F35">
        <w:trPr>
          <w:trHeight w:val="29"/>
        </w:trPr>
        <w:tc>
          <w:tcPr>
            <w:tcW w:w="1911" w:type="dxa"/>
            <w:tcBorders>
              <w:top w:val="nil"/>
              <w:left w:val="single" w:sz="4" w:space="0" w:color="auto"/>
              <w:bottom w:val="nil"/>
              <w:right w:val="single" w:sz="4" w:space="0" w:color="auto"/>
            </w:tcBorders>
          </w:tcPr>
          <w:p w14:paraId="3BF28A5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B2437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3CD0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76C7AD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7B1CEC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1A64AAE" w14:textId="77777777" w:rsidTr="006A5F35">
        <w:trPr>
          <w:trHeight w:val="29"/>
        </w:trPr>
        <w:tc>
          <w:tcPr>
            <w:tcW w:w="1911" w:type="dxa"/>
            <w:tcBorders>
              <w:top w:val="nil"/>
              <w:left w:val="single" w:sz="4" w:space="0" w:color="auto"/>
              <w:bottom w:val="nil"/>
              <w:right w:val="single" w:sz="4" w:space="0" w:color="auto"/>
            </w:tcBorders>
          </w:tcPr>
          <w:p w14:paraId="36AD87F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46007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CF1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7C17E4A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3BAAC72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849E1AF" w14:textId="77777777" w:rsidTr="006A5F35">
        <w:trPr>
          <w:trHeight w:val="29"/>
        </w:trPr>
        <w:tc>
          <w:tcPr>
            <w:tcW w:w="1911" w:type="dxa"/>
            <w:tcBorders>
              <w:top w:val="nil"/>
              <w:left w:val="single" w:sz="4" w:space="0" w:color="auto"/>
              <w:bottom w:val="nil"/>
              <w:right w:val="single" w:sz="4" w:space="0" w:color="auto"/>
            </w:tcBorders>
          </w:tcPr>
          <w:p w14:paraId="038BBB3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29939AB"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B461A0E" w14:textId="77777777" w:rsidR="00015309" w:rsidRPr="00807C7B" w:rsidRDefault="00015309" w:rsidP="006A5F35">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eastAsiaTheme="minorEastAsia" w:hAnsi="Arial"/>
                <w:sz w:val="18"/>
                <w:vertAlign w:val="superscript"/>
                <w:lang w:val="en-US" w:eastAsia="zh-CN"/>
              </w:rPr>
              <w:t>5</w:t>
            </w:r>
          </w:p>
          <w:p w14:paraId="7B62691E" w14:textId="77777777" w:rsidR="00015309" w:rsidRPr="00807C7B" w:rsidRDefault="00015309" w:rsidP="006A5F35">
            <w:pPr>
              <w:keepNext/>
              <w:keepLines/>
              <w:spacing w:after="0"/>
              <w:jc w:val="center"/>
              <w:rPr>
                <w:rFonts w:ascii="Arial" w:eastAsia="SimSun" w:hAnsi="Arial"/>
                <w:sz w:val="18"/>
              </w:rPr>
            </w:pPr>
            <w:r w:rsidRPr="00807C7B">
              <w:rPr>
                <w:rFonts w:ascii="Arial" w:eastAsia="SimSun" w:hAnsi="Arial"/>
                <w:sz w:val="18"/>
              </w:rPr>
              <w:t>CA_n25A-n66A</w:t>
            </w:r>
          </w:p>
          <w:p w14:paraId="0967A29B" w14:textId="77777777" w:rsidR="00015309" w:rsidRPr="00807C7B" w:rsidRDefault="00015309" w:rsidP="006A5F35">
            <w:pPr>
              <w:keepNext/>
              <w:keepLines/>
              <w:spacing w:after="0"/>
              <w:jc w:val="center"/>
              <w:rPr>
                <w:rFonts w:ascii="Arial" w:eastAsia="SimSun" w:hAnsi="Arial"/>
                <w:sz w:val="18"/>
              </w:rPr>
            </w:pPr>
            <w:r w:rsidRPr="00807C7B">
              <w:rPr>
                <w:rFonts w:ascii="Arial" w:eastAsia="SimSun" w:hAnsi="Arial"/>
                <w:sz w:val="18"/>
              </w:rPr>
              <w:t>CA_n25A-n71A</w:t>
            </w:r>
          </w:p>
          <w:p w14:paraId="67D5CDC7" w14:textId="77777777" w:rsidR="00015309" w:rsidRPr="00807C7B" w:rsidRDefault="00015309" w:rsidP="006A5F35">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eastAsiaTheme="minorEastAsia" w:hAnsi="Arial"/>
                <w:sz w:val="18"/>
                <w:vertAlign w:val="superscript"/>
                <w:lang w:val="en-US" w:eastAsia="zh-CN"/>
              </w:rPr>
              <w:t>5</w:t>
            </w:r>
          </w:p>
          <w:p w14:paraId="10443159" w14:textId="77777777" w:rsidR="00015309" w:rsidRPr="00807C7B" w:rsidRDefault="00015309" w:rsidP="006A5F35">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CA_n41A-n71A</w:t>
            </w:r>
            <w:r w:rsidRPr="00807C7B">
              <w:rPr>
                <w:rFonts w:ascii="Arial" w:eastAsiaTheme="minorEastAsia" w:hAnsi="Arial"/>
                <w:sz w:val="18"/>
                <w:vertAlign w:val="superscript"/>
                <w:lang w:val="en-US" w:eastAsia="zh-CN"/>
              </w:rPr>
              <w:t>5</w:t>
            </w:r>
          </w:p>
          <w:p w14:paraId="2325E5F2" w14:textId="77777777" w:rsidR="00015309" w:rsidRPr="00AE7509" w:rsidRDefault="00015309" w:rsidP="006A5F35">
            <w:pPr>
              <w:keepNext/>
              <w:keepLines/>
              <w:spacing w:after="0"/>
              <w:jc w:val="center"/>
              <w:rPr>
                <w:rFonts w:ascii="Arial" w:eastAsia="SimSun" w:hAnsi="Arial"/>
                <w:sz w:val="18"/>
              </w:rPr>
            </w:pPr>
            <w:r w:rsidRPr="00807C7B">
              <w:rPr>
                <w:rFonts w:ascii="Arial" w:eastAsia="SimSun" w:hAnsi="Arial"/>
                <w:sz w:val="18"/>
              </w:rPr>
              <w:t>CA_n66A-n71A</w:t>
            </w:r>
          </w:p>
          <w:p w14:paraId="7FF33ABE" w14:textId="77777777" w:rsidR="00015309" w:rsidRPr="00AE7509" w:rsidRDefault="00015309" w:rsidP="006A5F35">
            <w:pPr>
              <w:keepNext/>
              <w:keepLines/>
              <w:spacing w:after="0"/>
              <w:jc w:val="center"/>
              <w:rPr>
                <w:rFonts w:ascii="Arial" w:eastAsia="SimSun" w:hAnsi="Arial"/>
                <w:sz w:val="18"/>
              </w:rPr>
            </w:pPr>
          </w:p>
          <w:p w14:paraId="3121965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06EA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FF2C71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CD0BC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59BCCF02" w14:textId="77777777" w:rsidTr="006A5F35">
        <w:trPr>
          <w:trHeight w:val="29"/>
        </w:trPr>
        <w:tc>
          <w:tcPr>
            <w:tcW w:w="1911" w:type="dxa"/>
            <w:tcBorders>
              <w:top w:val="nil"/>
              <w:left w:val="single" w:sz="4" w:space="0" w:color="auto"/>
              <w:bottom w:val="nil"/>
              <w:right w:val="single" w:sz="4" w:space="0" w:color="auto"/>
            </w:tcBorders>
          </w:tcPr>
          <w:p w14:paraId="1563AAE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9F24F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5A36E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6F828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1785" w:type="dxa"/>
            <w:tcBorders>
              <w:top w:val="nil"/>
              <w:left w:val="single" w:sz="4" w:space="0" w:color="auto"/>
              <w:bottom w:val="nil"/>
              <w:right w:val="single" w:sz="4" w:space="0" w:color="auto"/>
            </w:tcBorders>
          </w:tcPr>
          <w:p w14:paraId="79269F5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2D60FA0" w14:textId="77777777" w:rsidTr="006A5F35">
        <w:trPr>
          <w:trHeight w:val="29"/>
        </w:trPr>
        <w:tc>
          <w:tcPr>
            <w:tcW w:w="1911" w:type="dxa"/>
            <w:tcBorders>
              <w:top w:val="nil"/>
              <w:left w:val="single" w:sz="4" w:space="0" w:color="auto"/>
              <w:bottom w:val="nil"/>
              <w:right w:val="single" w:sz="4" w:space="0" w:color="auto"/>
            </w:tcBorders>
          </w:tcPr>
          <w:p w14:paraId="3B5E754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C6718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FCF84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7CD2E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57C0B9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AD95710" w14:textId="77777777" w:rsidTr="006A5F35">
        <w:trPr>
          <w:trHeight w:val="29"/>
        </w:trPr>
        <w:tc>
          <w:tcPr>
            <w:tcW w:w="1911" w:type="dxa"/>
            <w:tcBorders>
              <w:top w:val="nil"/>
              <w:left w:val="single" w:sz="4" w:space="0" w:color="auto"/>
              <w:bottom w:val="nil"/>
              <w:right w:val="single" w:sz="4" w:space="0" w:color="auto"/>
            </w:tcBorders>
          </w:tcPr>
          <w:p w14:paraId="1922508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7932E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A371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14D1A4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45F59EC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08BFAAE" w14:textId="77777777" w:rsidTr="006A5F35">
        <w:trPr>
          <w:trHeight w:val="29"/>
        </w:trPr>
        <w:tc>
          <w:tcPr>
            <w:tcW w:w="1911" w:type="dxa"/>
            <w:tcBorders>
              <w:top w:val="nil"/>
              <w:left w:val="single" w:sz="4" w:space="0" w:color="auto"/>
              <w:bottom w:val="nil"/>
              <w:right w:val="single" w:sz="4" w:space="0" w:color="auto"/>
            </w:tcBorders>
          </w:tcPr>
          <w:p w14:paraId="7EEDFD0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116F2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120A0"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5AD799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1B1E32B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7EB3E167" w14:textId="77777777" w:rsidTr="006A5F35">
        <w:trPr>
          <w:trHeight w:val="29"/>
        </w:trPr>
        <w:tc>
          <w:tcPr>
            <w:tcW w:w="1911" w:type="dxa"/>
            <w:tcBorders>
              <w:top w:val="nil"/>
              <w:left w:val="single" w:sz="4" w:space="0" w:color="auto"/>
              <w:bottom w:val="nil"/>
              <w:right w:val="single" w:sz="4" w:space="0" w:color="auto"/>
            </w:tcBorders>
          </w:tcPr>
          <w:p w14:paraId="451CD68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5DDEE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D9EDB"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1042E7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877959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53A936C" w14:textId="77777777" w:rsidTr="006A5F35">
        <w:trPr>
          <w:trHeight w:val="29"/>
        </w:trPr>
        <w:tc>
          <w:tcPr>
            <w:tcW w:w="1911" w:type="dxa"/>
            <w:tcBorders>
              <w:top w:val="nil"/>
              <w:left w:val="single" w:sz="4" w:space="0" w:color="auto"/>
              <w:bottom w:val="nil"/>
              <w:right w:val="single" w:sz="4" w:space="0" w:color="auto"/>
            </w:tcBorders>
          </w:tcPr>
          <w:p w14:paraId="55DB3B2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79486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DC1760"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77983E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BC73B4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1579BE3" w14:textId="77777777" w:rsidTr="006A5F35">
        <w:trPr>
          <w:trHeight w:val="29"/>
        </w:trPr>
        <w:tc>
          <w:tcPr>
            <w:tcW w:w="1911" w:type="dxa"/>
            <w:tcBorders>
              <w:top w:val="nil"/>
              <w:left w:val="single" w:sz="4" w:space="0" w:color="auto"/>
              <w:bottom w:val="nil"/>
              <w:right w:val="single" w:sz="4" w:space="0" w:color="auto"/>
            </w:tcBorders>
          </w:tcPr>
          <w:p w14:paraId="133674A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25B2B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44CE1F"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AA4605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1F10C4B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020236E" w14:textId="77777777" w:rsidTr="006A5F35">
        <w:trPr>
          <w:trHeight w:val="29"/>
        </w:trPr>
        <w:tc>
          <w:tcPr>
            <w:tcW w:w="1911" w:type="dxa"/>
            <w:tcBorders>
              <w:top w:val="single" w:sz="4" w:space="0" w:color="auto"/>
              <w:left w:val="single" w:sz="4" w:space="0" w:color="auto"/>
              <w:bottom w:val="nil"/>
              <w:right w:val="single" w:sz="4" w:space="0" w:color="auto"/>
            </w:tcBorders>
          </w:tcPr>
          <w:p w14:paraId="79043385" w14:textId="77777777" w:rsidR="00015309" w:rsidRPr="00AE7509" w:rsidRDefault="00015309" w:rsidP="006A5F35">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2038" w:type="dxa"/>
            <w:tcBorders>
              <w:top w:val="single" w:sz="4" w:space="0" w:color="auto"/>
              <w:left w:val="single" w:sz="4" w:space="0" w:color="auto"/>
              <w:bottom w:val="nil"/>
              <w:right w:val="single" w:sz="4" w:space="0" w:color="auto"/>
            </w:tcBorders>
          </w:tcPr>
          <w:p w14:paraId="31397046"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3950A1F"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7B1EED4"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5023EAE5"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CF72FA8"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1EBF90E" w14:textId="77777777" w:rsidR="00015309" w:rsidRPr="00AE7509" w:rsidRDefault="00015309" w:rsidP="006A5F35">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4BE4A5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33653D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763BD32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15309" w:rsidRPr="00AE7509" w14:paraId="01038261" w14:textId="77777777" w:rsidTr="006A5F35">
        <w:trPr>
          <w:trHeight w:val="29"/>
        </w:trPr>
        <w:tc>
          <w:tcPr>
            <w:tcW w:w="1911" w:type="dxa"/>
            <w:tcBorders>
              <w:top w:val="nil"/>
              <w:left w:val="single" w:sz="4" w:space="0" w:color="auto"/>
              <w:bottom w:val="nil"/>
              <w:right w:val="single" w:sz="4" w:space="0" w:color="auto"/>
            </w:tcBorders>
          </w:tcPr>
          <w:p w14:paraId="1BFC2FDE"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4C529B2"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DD6789"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AD9AC6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3BB745F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F0EA4F8" w14:textId="77777777" w:rsidTr="006A5F35">
        <w:trPr>
          <w:trHeight w:val="29"/>
        </w:trPr>
        <w:tc>
          <w:tcPr>
            <w:tcW w:w="1911" w:type="dxa"/>
            <w:tcBorders>
              <w:top w:val="nil"/>
              <w:left w:val="single" w:sz="4" w:space="0" w:color="auto"/>
              <w:bottom w:val="nil"/>
              <w:right w:val="single" w:sz="4" w:space="0" w:color="auto"/>
            </w:tcBorders>
          </w:tcPr>
          <w:p w14:paraId="7EAD6374"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CCD5D64"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849B4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3458D0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4E3FC25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63BDC0D" w14:textId="77777777" w:rsidTr="006A5F35">
        <w:trPr>
          <w:trHeight w:val="29"/>
        </w:trPr>
        <w:tc>
          <w:tcPr>
            <w:tcW w:w="1911" w:type="dxa"/>
            <w:tcBorders>
              <w:top w:val="nil"/>
              <w:left w:val="single" w:sz="4" w:space="0" w:color="auto"/>
              <w:bottom w:val="single" w:sz="4" w:space="0" w:color="auto"/>
              <w:right w:val="single" w:sz="4" w:space="0" w:color="auto"/>
            </w:tcBorders>
          </w:tcPr>
          <w:p w14:paraId="6FDBAE7C"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9C1B691"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85CBB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62E4182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single" w:sz="4" w:space="0" w:color="auto"/>
              <w:right w:val="single" w:sz="4" w:space="0" w:color="auto"/>
            </w:tcBorders>
            <w:vAlign w:val="center"/>
          </w:tcPr>
          <w:p w14:paraId="638025E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7565247" w14:textId="77777777" w:rsidTr="006A5F35">
        <w:trPr>
          <w:trHeight w:val="29"/>
        </w:trPr>
        <w:tc>
          <w:tcPr>
            <w:tcW w:w="1911" w:type="dxa"/>
            <w:tcBorders>
              <w:top w:val="single" w:sz="4" w:space="0" w:color="auto"/>
              <w:left w:val="single" w:sz="4" w:space="0" w:color="auto"/>
              <w:bottom w:val="nil"/>
              <w:right w:val="single" w:sz="4" w:space="0" w:color="auto"/>
            </w:tcBorders>
          </w:tcPr>
          <w:p w14:paraId="0175A83B" w14:textId="77777777" w:rsidR="00015309" w:rsidRPr="00AE7509" w:rsidRDefault="00015309" w:rsidP="006A5F35">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2038" w:type="dxa"/>
            <w:tcBorders>
              <w:top w:val="single" w:sz="4" w:space="0" w:color="auto"/>
              <w:left w:val="single" w:sz="4" w:space="0" w:color="auto"/>
              <w:bottom w:val="nil"/>
              <w:right w:val="single" w:sz="4" w:space="0" w:color="auto"/>
            </w:tcBorders>
          </w:tcPr>
          <w:p w14:paraId="19C39A2E"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7FFE99C5"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655E15B6"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573C201"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24E686DE"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3AD0B8B5" w14:textId="77777777" w:rsidR="00015309" w:rsidRPr="00AE7509" w:rsidRDefault="00015309" w:rsidP="006A5F35">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44ACB39"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46330E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C572C9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15309" w:rsidRPr="00AE7509" w14:paraId="295753D8" w14:textId="77777777" w:rsidTr="006A5F35">
        <w:trPr>
          <w:trHeight w:val="29"/>
        </w:trPr>
        <w:tc>
          <w:tcPr>
            <w:tcW w:w="1911" w:type="dxa"/>
            <w:tcBorders>
              <w:top w:val="nil"/>
              <w:left w:val="single" w:sz="4" w:space="0" w:color="auto"/>
              <w:bottom w:val="nil"/>
              <w:right w:val="single" w:sz="4" w:space="0" w:color="auto"/>
            </w:tcBorders>
          </w:tcPr>
          <w:p w14:paraId="259F5B31"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D7A21C4"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6E5A89"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193F6D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24714B0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0E792AB" w14:textId="77777777" w:rsidTr="006A5F35">
        <w:trPr>
          <w:trHeight w:val="29"/>
        </w:trPr>
        <w:tc>
          <w:tcPr>
            <w:tcW w:w="1911" w:type="dxa"/>
            <w:tcBorders>
              <w:top w:val="nil"/>
              <w:left w:val="single" w:sz="4" w:space="0" w:color="auto"/>
              <w:bottom w:val="nil"/>
              <w:right w:val="single" w:sz="4" w:space="0" w:color="auto"/>
            </w:tcBorders>
          </w:tcPr>
          <w:p w14:paraId="163854EF"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A1F0D49"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4D6B0B"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9106C1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560E628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2E180E4" w14:textId="77777777" w:rsidTr="006A5F35">
        <w:trPr>
          <w:trHeight w:val="29"/>
        </w:trPr>
        <w:tc>
          <w:tcPr>
            <w:tcW w:w="1911" w:type="dxa"/>
            <w:tcBorders>
              <w:top w:val="nil"/>
              <w:left w:val="single" w:sz="4" w:space="0" w:color="auto"/>
              <w:bottom w:val="single" w:sz="4" w:space="0" w:color="auto"/>
              <w:right w:val="single" w:sz="4" w:space="0" w:color="auto"/>
            </w:tcBorders>
          </w:tcPr>
          <w:p w14:paraId="4EF25C9F"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2D829F0"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CDA9E3"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61FB51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0165A11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6DAA800" w14:textId="77777777" w:rsidTr="006A5F35">
        <w:trPr>
          <w:trHeight w:val="29"/>
        </w:trPr>
        <w:tc>
          <w:tcPr>
            <w:tcW w:w="1911" w:type="dxa"/>
            <w:tcBorders>
              <w:top w:val="single" w:sz="4" w:space="0" w:color="auto"/>
              <w:left w:val="single" w:sz="4" w:space="0" w:color="auto"/>
              <w:bottom w:val="nil"/>
              <w:right w:val="single" w:sz="4" w:space="0" w:color="auto"/>
            </w:tcBorders>
          </w:tcPr>
          <w:p w14:paraId="101A71A4" w14:textId="77777777" w:rsidR="00015309" w:rsidRPr="00AE7509" w:rsidRDefault="00015309" w:rsidP="006A5F35">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61865224"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790A220D"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4C955B2"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AE942A4"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1AE512A"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76C8BF5" w14:textId="77777777" w:rsidR="00015309" w:rsidRPr="00AE7509" w:rsidRDefault="00015309" w:rsidP="006A5F35">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A41E55B"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D08CC7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5598ED7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15309" w:rsidRPr="00AE7509" w14:paraId="7FB44DF5" w14:textId="77777777" w:rsidTr="006A5F35">
        <w:trPr>
          <w:trHeight w:val="29"/>
        </w:trPr>
        <w:tc>
          <w:tcPr>
            <w:tcW w:w="1911" w:type="dxa"/>
            <w:tcBorders>
              <w:top w:val="nil"/>
              <w:left w:val="single" w:sz="4" w:space="0" w:color="auto"/>
              <w:bottom w:val="nil"/>
              <w:right w:val="single" w:sz="4" w:space="0" w:color="auto"/>
            </w:tcBorders>
          </w:tcPr>
          <w:p w14:paraId="6D6BE38F"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F05E3CD"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011D3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5CBB15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325EF39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03A6283" w14:textId="77777777" w:rsidTr="006A5F35">
        <w:trPr>
          <w:trHeight w:val="29"/>
        </w:trPr>
        <w:tc>
          <w:tcPr>
            <w:tcW w:w="1911" w:type="dxa"/>
            <w:tcBorders>
              <w:top w:val="nil"/>
              <w:left w:val="single" w:sz="4" w:space="0" w:color="auto"/>
              <w:bottom w:val="nil"/>
              <w:right w:val="single" w:sz="4" w:space="0" w:color="auto"/>
            </w:tcBorders>
          </w:tcPr>
          <w:p w14:paraId="431FA93D"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0AC5F1B"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C94F6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8F7C58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1785" w:type="dxa"/>
            <w:tcBorders>
              <w:top w:val="nil"/>
              <w:left w:val="single" w:sz="4" w:space="0" w:color="auto"/>
              <w:bottom w:val="nil"/>
              <w:right w:val="single" w:sz="4" w:space="0" w:color="auto"/>
            </w:tcBorders>
            <w:vAlign w:val="center"/>
          </w:tcPr>
          <w:p w14:paraId="6462E00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6E2D1AB" w14:textId="77777777" w:rsidTr="006A5F35">
        <w:trPr>
          <w:trHeight w:val="29"/>
        </w:trPr>
        <w:tc>
          <w:tcPr>
            <w:tcW w:w="1911" w:type="dxa"/>
            <w:tcBorders>
              <w:top w:val="nil"/>
              <w:left w:val="single" w:sz="4" w:space="0" w:color="auto"/>
              <w:bottom w:val="nil"/>
              <w:right w:val="single" w:sz="4" w:space="0" w:color="auto"/>
            </w:tcBorders>
          </w:tcPr>
          <w:p w14:paraId="1AE204DF"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BE1AB36"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722C67"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761E59E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56D22F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DC74372" w14:textId="77777777" w:rsidTr="006A5F35">
        <w:trPr>
          <w:trHeight w:val="29"/>
        </w:trPr>
        <w:tc>
          <w:tcPr>
            <w:tcW w:w="1911" w:type="dxa"/>
            <w:tcBorders>
              <w:top w:val="single" w:sz="4" w:space="0" w:color="auto"/>
              <w:left w:val="single" w:sz="4" w:space="0" w:color="auto"/>
              <w:bottom w:val="nil"/>
              <w:right w:val="single" w:sz="4" w:space="0" w:color="auto"/>
            </w:tcBorders>
          </w:tcPr>
          <w:p w14:paraId="06925D9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381D6D3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BF34DB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1FF8451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7E2E6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6CB4A23F" w14:textId="77777777" w:rsidTr="006A5F35">
        <w:trPr>
          <w:trHeight w:val="29"/>
        </w:trPr>
        <w:tc>
          <w:tcPr>
            <w:tcW w:w="1911" w:type="dxa"/>
            <w:tcBorders>
              <w:top w:val="nil"/>
              <w:left w:val="single" w:sz="4" w:space="0" w:color="auto"/>
              <w:bottom w:val="nil"/>
              <w:right w:val="single" w:sz="4" w:space="0" w:color="auto"/>
            </w:tcBorders>
          </w:tcPr>
          <w:p w14:paraId="307322F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111A3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6E06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97BD35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CA_n41C_BCS0</w:t>
            </w:r>
          </w:p>
        </w:tc>
        <w:tc>
          <w:tcPr>
            <w:tcW w:w="1785" w:type="dxa"/>
            <w:tcBorders>
              <w:top w:val="nil"/>
              <w:left w:val="single" w:sz="4" w:space="0" w:color="auto"/>
              <w:bottom w:val="nil"/>
              <w:right w:val="single" w:sz="4" w:space="0" w:color="auto"/>
            </w:tcBorders>
          </w:tcPr>
          <w:p w14:paraId="5E6891F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AC4100D" w14:textId="77777777" w:rsidTr="006A5F35">
        <w:trPr>
          <w:trHeight w:val="29"/>
        </w:trPr>
        <w:tc>
          <w:tcPr>
            <w:tcW w:w="1911" w:type="dxa"/>
            <w:tcBorders>
              <w:top w:val="nil"/>
              <w:left w:val="single" w:sz="4" w:space="0" w:color="auto"/>
              <w:bottom w:val="nil"/>
              <w:right w:val="single" w:sz="4" w:space="0" w:color="auto"/>
            </w:tcBorders>
          </w:tcPr>
          <w:p w14:paraId="68C12BD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BBD91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84C04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9D0DA4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3C52AD0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0C6EF63" w14:textId="77777777" w:rsidTr="006A5F35">
        <w:trPr>
          <w:trHeight w:val="29"/>
        </w:trPr>
        <w:tc>
          <w:tcPr>
            <w:tcW w:w="1911" w:type="dxa"/>
            <w:tcBorders>
              <w:top w:val="nil"/>
              <w:left w:val="single" w:sz="4" w:space="0" w:color="auto"/>
              <w:bottom w:val="nil"/>
              <w:right w:val="single" w:sz="4" w:space="0" w:color="auto"/>
            </w:tcBorders>
          </w:tcPr>
          <w:p w14:paraId="5EA892E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1842A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C26E0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0B04604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41ED89A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16F18DA" w14:textId="77777777" w:rsidTr="006A5F35">
        <w:trPr>
          <w:trHeight w:val="29"/>
        </w:trPr>
        <w:tc>
          <w:tcPr>
            <w:tcW w:w="1911" w:type="dxa"/>
            <w:tcBorders>
              <w:top w:val="nil"/>
              <w:left w:val="single" w:sz="4" w:space="0" w:color="auto"/>
              <w:bottom w:val="nil"/>
              <w:right w:val="single" w:sz="4" w:space="0" w:color="auto"/>
            </w:tcBorders>
          </w:tcPr>
          <w:p w14:paraId="7ADA7E6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B2F5224"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16EEF24" w14:textId="77777777" w:rsidR="00015309" w:rsidRPr="00807C7B" w:rsidRDefault="00015309" w:rsidP="006A5F35">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eastAsiaTheme="minorEastAsia" w:hAnsi="Arial"/>
                <w:sz w:val="18"/>
                <w:vertAlign w:val="superscript"/>
                <w:lang w:val="en-US" w:eastAsia="zh-CN"/>
              </w:rPr>
              <w:t>5</w:t>
            </w:r>
          </w:p>
          <w:p w14:paraId="27D91D88" w14:textId="77777777" w:rsidR="00015309" w:rsidRPr="00807C7B" w:rsidRDefault="00015309" w:rsidP="006A5F35">
            <w:pPr>
              <w:keepNext/>
              <w:keepLines/>
              <w:spacing w:after="0"/>
              <w:jc w:val="center"/>
              <w:rPr>
                <w:rFonts w:ascii="Arial" w:eastAsia="SimSun" w:hAnsi="Arial"/>
                <w:sz w:val="18"/>
              </w:rPr>
            </w:pPr>
            <w:r w:rsidRPr="00807C7B">
              <w:rPr>
                <w:rFonts w:ascii="Arial" w:eastAsia="SimSun" w:hAnsi="Arial"/>
                <w:sz w:val="18"/>
              </w:rPr>
              <w:t>CA_n25A-n66A</w:t>
            </w:r>
          </w:p>
          <w:p w14:paraId="4F4EC1FF" w14:textId="77777777" w:rsidR="00015309" w:rsidRPr="00807C7B" w:rsidRDefault="00015309" w:rsidP="006A5F35">
            <w:pPr>
              <w:keepNext/>
              <w:keepLines/>
              <w:spacing w:after="0"/>
              <w:jc w:val="center"/>
              <w:rPr>
                <w:rFonts w:ascii="Arial" w:eastAsia="SimSun" w:hAnsi="Arial"/>
                <w:sz w:val="18"/>
              </w:rPr>
            </w:pPr>
            <w:r w:rsidRPr="00807C7B">
              <w:rPr>
                <w:rFonts w:ascii="Arial" w:eastAsia="SimSun" w:hAnsi="Arial"/>
                <w:sz w:val="18"/>
              </w:rPr>
              <w:t>CA_n25A-n71A</w:t>
            </w:r>
          </w:p>
          <w:p w14:paraId="1B753A71" w14:textId="77777777" w:rsidR="00015309" w:rsidRPr="00807C7B" w:rsidRDefault="00015309" w:rsidP="006A5F35">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eastAsiaTheme="minorEastAsia" w:hAnsi="Arial"/>
                <w:sz w:val="18"/>
                <w:vertAlign w:val="superscript"/>
                <w:lang w:val="en-US" w:eastAsia="zh-CN"/>
              </w:rPr>
              <w:t>5</w:t>
            </w:r>
          </w:p>
          <w:p w14:paraId="7B4FBC9E" w14:textId="77777777" w:rsidR="00015309" w:rsidRPr="00807C7B" w:rsidRDefault="00015309" w:rsidP="006A5F35">
            <w:pPr>
              <w:keepNext/>
              <w:keepLines/>
              <w:spacing w:after="0"/>
              <w:jc w:val="center"/>
              <w:rPr>
                <w:rFonts w:ascii="Arial" w:eastAsia="SimSun" w:hAnsi="Arial"/>
                <w:sz w:val="18"/>
              </w:rPr>
            </w:pPr>
            <w:r w:rsidRPr="00807C7B">
              <w:rPr>
                <w:rFonts w:ascii="Arial" w:eastAsia="SimSun" w:hAnsi="Arial"/>
                <w:sz w:val="18"/>
                <w:lang w:val="en-US" w:eastAsia="zh-CN"/>
              </w:rPr>
              <w:t>CA_n41A-n71A</w:t>
            </w:r>
            <w:r w:rsidRPr="00807C7B">
              <w:rPr>
                <w:rFonts w:ascii="Arial" w:eastAsiaTheme="minorEastAsia" w:hAnsi="Arial"/>
                <w:sz w:val="18"/>
                <w:vertAlign w:val="superscript"/>
                <w:lang w:val="en-US" w:eastAsia="zh-CN"/>
              </w:rPr>
              <w:t>5</w:t>
            </w:r>
          </w:p>
          <w:p w14:paraId="3D03E2C0" w14:textId="77777777" w:rsidR="00015309" w:rsidRPr="00807C7B" w:rsidRDefault="00015309" w:rsidP="006A5F35">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CA_n41C</w:t>
            </w:r>
            <w:r w:rsidRPr="00807C7B">
              <w:rPr>
                <w:rFonts w:ascii="Arial" w:eastAsiaTheme="minorEastAsia" w:hAnsi="Arial"/>
                <w:sz w:val="18"/>
                <w:vertAlign w:val="superscript"/>
                <w:lang w:val="en-US" w:eastAsia="zh-CN"/>
              </w:rPr>
              <w:t>5</w:t>
            </w:r>
          </w:p>
          <w:p w14:paraId="591EA236" w14:textId="77777777" w:rsidR="00015309" w:rsidRPr="00AE7509" w:rsidRDefault="00015309" w:rsidP="006A5F35">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0741CFE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2D0B18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3814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15309" w:rsidRPr="00AE7509" w14:paraId="431D8135" w14:textId="77777777" w:rsidTr="006A5F35">
        <w:trPr>
          <w:trHeight w:val="29"/>
        </w:trPr>
        <w:tc>
          <w:tcPr>
            <w:tcW w:w="1911" w:type="dxa"/>
            <w:tcBorders>
              <w:top w:val="nil"/>
              <w:left w:val="single" w:sz="4" w:space="0" w:color="auto"/>
              <w:bottom w:val="nil"/>
              <w:right w:val="single" w:sz="4" w:space="0" w:color="auto"/>
            </w:tcBorders>
          </w:tcPr>
          <w:p w14:paraId="2E1935F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39201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913C3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8C001B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1785" w:type="dxa"/>
            <w:tcBorders>
              <w:top w:val="nil"/>
              <w:left w:val="single" w:sz="4" w:space="0" w:color="auto"/>
              <w:bottom w:val="nil"/>
              <w:right w:val="single" w:sz="4" w:space="0" w:color="auto"/>
            </w:tcBorders>
          </w:tcPr>
          <w:p w14:paraId="790EAD5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53967F7" w14:textId="77777777" w:rsidTr="006A5F35">
        <w:trPr>
          <w:trHeight w:val="29"/>
        </w:trPr>
        <w:tc>
          <w:tcPr>
            <w:tcW w:w="1911" w:type="dxa"/>
            <w:tcBorders>
              <w:top w:val="nil"/>
              <w:left w:val="single" w:sz="4" w:space="0" w:color="auto"/>
              <w:bottom w:val="nil"/>
              <w:right w:val="single" w:sz="4" w:space="0" w:color="auto"/>
            </w:tcBorders>
          </w:tcPr>
          <w:p w14:paraId="5DF29F8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DFC12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01183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3098CF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714A3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C9F70CD" w14:textId="77777777" w:rsidTr="006A5F35">
        <w:trPr>
          <w:trHeight w:val="29"/>
        </w:trPr>
        <w:tc>
          <w:tcPr>
            <w:tcW w:w="1911" w:type="dxa"/>
            <w:tcBorders>
              <w:top w:val="nil"/>
              <w:left w:val="single" w:sz="4" w:space="0" w:color="auto"/>
              <w:bottom w:val="nil"/>
              <w:right w:val="single" w:sz="4" w:space="0" w:color="auto"/>
            </w:tcBorders>
          </w:tcPr>
          <w:p w14:paraId="265640D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02C80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C0B6C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330719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0481A4E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E701D61" w14:textId="77777777" w:rsidTr="006A5F35">
        <w:trPr>
          <w:trHeight w:val="29"/>
        </w:trPr>
        <w:tc>
          <w:tcPr>
            <w:tcW w:w="1911" w:type="dxa"/>
            <w:tcBorders>
              <w:top w:val="nil"/>
              <w:left w:val="single" w:sz="4" w:space="0" w:color="auto"/>
              <w:bottom w:val="nil"/>
              <w:right w:val="single" w:sz="4" w:space="0" w:color="auto"/>
            </w:tcBorders>
          </w:tcPr>
          <w:p w14:paraId="0BB76E9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1A9C7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F0E2CF"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E3A02C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289759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4F57325B" w14:textId="77777777" w:rsidTr="006A5F35">
        <w:trPr>
          <w:trHeight w:val="29"/>
        </w:trPr>
        <w:tc>
          <w:tcPr>
            <w:tcW w:w="1911" w:type="dxa"/>
            <w:tcBorders>
              <w:top w:val="nil"/>
              <w:left w:val="single" w:sz="4" w:space="0" w:color="auto"/>
              <w:bottom w:val="nil"/>
              <w:right w:val="single" w:sz="4" w:space="0" w:color="auto"/>
            </w:tcBorders>
          </w:tcPr>
          <w:p w14:paraId="0E240D0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15540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45AC79"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CF6513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096416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1F677A7" w14:textId="77777777" w:rsidTr="006A5F35">
        <w:trPr>
          <w:trHeight w:val="29"/>
        </w:trPr>
        <w:tc>
          <w:tcPr>
            <w:tcW w:w="1911" w:type="dxa"/>
            <w:tcBorders>
              <w:top w:val="nil"/>
              <w:left w:val="single" w:sz="4" w:space="0" w:color="auto"/>
              <w:bottom w:val="nil"/>
              <w:right w:val="single" w:sz="4" w:space="0" w:color="auto"/>
            </w:tcBorders>
          </w:tcPr>
          <w:p w14:paraId="5F339A4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B3ACF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FEE7D4"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A108C0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7D8C47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B6B474B" w14:textId="77777777" w:rsidTr="006A5F35">
        <w:trPr>
          <w:trHeight w:val="29"/>
        </w:trPr>
        <w:tc>
          <w:tcPr>
            <w:tcW w:w="1911" w:type="dxa"/>
            <w:tcBorders>
              <w:top w:val="nil"/>
              <w:left w:val="single" w:sz="4" w:space="0" w:color="auto"/>
              <w:bottom w:val="single" w:sz="4" w:space="0" w:color="auto"/>
              <w:right w:val="single" w:sz="4" w:space="0" w:color="auto"/>
            </w:tcBorders>
          </w:tcPr>
          <w:p w14:paraId="27591AC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645D3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57FD0A"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B93331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91CA82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F82CDFD" w14:textId="77777777" w:rsidTr="006A5F35">
        <w:trPr>
          <w:trHeight w:val="29"/>
        </w:trPr>
        <w:tc>
          <w:tcPr>
            <w:tcW w:w="1911" w:type="dxa"/>
            <w:tcBorders>
              <w:top w:val="single" w:sz="4" w:space="0" w:color="auto"/>
              <w:left w:val="single" w:sz="4" w:space="0" w:color="auto"/>
              <w:bottom w:val="nil"/>
              <w:right w:val="single" w:sz="4" w:space="0" w:color="auto"/>
            </w:tcBorders>
          </w:tcPr>
          <w:p w14:paraId="7D9AD665" w14:textId="77777777" w:rsidR="00015309" w:rsidRPr="00AE7509" w:rsidRDefault="00015309" w:rsidP="006A5F35">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381FCBD7"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6DBC75B"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87BB624"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D0752E1"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D034660"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1AF9309"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57A8A905" w14:textId="77777777" w:rsidR="00015309" w:rsidRPr="00AE7509" w:rsidRDefault="00015309" w:rsidP="006A5F35">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C68FC1B" w14:textId="77777777" w:rsidR="00015309" w:rsidRPr="00AE7509" w:rsidRDefault="00015309" w:rsidP="006A5F35">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29C891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A44768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015309" w:rsidRPr="00AE7509" w14:paraId="58A30449" w14:textId="77777777" w:rsidTr="006A5F35">
        <w:trPr>
          <w:trHeight w:val="29"/>
        </w:trPr>
        <w:tc>
          <w:tcPr>
            <w:tcW w:w="1911" w:type="dxa"/>
            <w:tcBorders>
              <w:top w:val="nil"/>
              <w:left w:val="single" w:sz="4" w:space="0" w:color="auto"/>
              <w:bottom w:val="nil"/>
              <w:right w:val="single" w:sz="4" w:space="0" w:color="auto"/>
            </w:tcBorders>
          </w:tcPr>
          <w:p w14:paraId="7825334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2E33B8"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582E166" w14:textId="77777777" w:rsidR="00015309" w:rsidRPr="00AE7509" w:rsidRDefault="00015309" w:rsidP="006A5F35">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90DF1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6702271A"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5339F83E" w14:textId="77777777" w:rsidTr="006A5F35">
        <w:trPr>
          <w:trHeight w:val="29"/>
        </w:trPr>
        <w:tc>
          <w:tcPr>
            <w:tcW w:w="1911" w:type="dxa"/>
            <w:tcBorders>
              <w:top w:val="nil"/>
              <w:left w:val="single" w:sz="4" w:space="0" w:color="auto"/>
              <w:bottom w:val="nil"/>
              <w:right w:val="single" w:sz="4" w:space="0" w:color="auto"/>
            </w:tcBorders>
          </w:tcPr>
          <w:p w14:paraId="00E8375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9EED40"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7008D63" w14:textId="77777777" w:rsidR="00015309" w:rsidRPr="00AE7509" w:rsidRDefault="00015309" w:rsidP="006A5F35">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B3CEB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7B2EF355"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1C4F28CD" w14:textId="77777777" w:rsidTr="006A5F35">
        <w:trPr>
          <w:trHeight w:val="29"/>
        </w:trPr>
        <w:tc>
          <w:tcPr>
            <w:tcW w:w="1911" w:type="dxa"/>
            <w:tcBorders>
              <w:top w:val="nil"/>
              <w:left w:val="single" w:sz="4" w:space="0" w:color="auto"/>
              <w:bottom w:val="single" w:sz="4" w:space="0" w:color="auto"/>
              <w:right w:val="single" w:sz="4" w:space="0" w:color="auto"/>
            </w:tcBorders>
          </w:tcPr>
          <w:p w14:paraId="71F53FC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9DC781"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7FBA1DE" w14:textId="77777777" w:rsidR="00015309" w:rsidRPr="00AE7509" w:rsidRDefault="00015309" w:rsidP="006A5F35">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B7D7A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77DAB498"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2A4364CF" w14:textId="77777777" w:rsidTr="006A5F35">
        <w:trPr>
          <w:trHeight w:val="29"/>
        </w:trPr>
        <w:tc>
          <w:tcPr>
            <w:tcW w:w="1911" w:type="dxa"/>
            <w:tcBorders>
              <w:top w:val="single" w:sz="4" w:space="0" w:color="auto"/>
              <w:left w:val="single" w:sz="4" w:space="0" w:color="auto"/>
              <w:bottom w:val="nil"/>
              <w:right w:val="single" w:sz="4" w:space="0" w:color="auto"/>
            </w:tcBorders>
          </w:tcPr>
          <w:p w14:paraId="23DD046F" w14:textId="77777777" w:rsidR="00015309" w:rsidRPr="00AE7509" w:rsidRDefault="00015309" w:rsidP="006A5F35">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70FFE67F"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43A7D9D"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2F1C407"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FFA3222"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C622A46"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CFCBD28"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66F19FF0" w14:textId="77777777" w:rsidR="00015309" w:rsidRPr="00AE7509" w:rsidRDefault="00015309" w:rsidP="006A5F35">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E91B66B" w14:textId="77777777" w:rsidR="00015309" w:rsidRPr="00AE7509" w:rsidRDefault="00015309" w:rsidP="006A5F35">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1006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5CE3CD2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015309" w:rsidRPr="00AE7509" w14:paraId="0A08B283" w14:textId="77777777" w:rsidTr="006A5F35">
        <w:trPr>
          <w:trHeight w:val="29"/>
        </w:trPr>
        <w:tc>
          <w:tcPr>
            <w:tcW w:w="1911" w:type="dxa"/>
            <w:tcBorders>
              <w:top w:val="nil"/>
              <w:left w:val="single" w:sz="4" w:space="0" w:color="auto"/>
              <w:bottom w:val="nil"/>
              <w:right w:val="single" w:sz="4" w:space="0" w:color="auto"/>
            </w:tcBorders>
          </w:tcPr>
          <w:p w14:paraId="767F1FC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F3198C"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A27B3E6" w14:textId="77777777" w:rsidR="00015309" w:rsidRPr="00AE7509" w:rsidRDefault="00015309" w:rsidP="006A5F35">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02D668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28C433EC"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7FD73BBB" w14:textId="77777777" w:rsidTr="006A5F35">
        <w:trPr>
          <w:trHeight w:val="29"/>
        </w:trPr>
        <w:tc>
          <w:tcPr>
            <w:tcW w:w="1911" w:type="dxa"/>
            <w:tcBorders>
              <w:top w:val="nil"/>
              <w:left w:val="single" w:sz="4" w:space="0" w:color="auto"/>
              <w:bottom w:val="nil"/>
              <w:right w:val="single" w:sz="4" w:space="0" w:color="auto"/>
            </w:tcBorders>
          </w:tcPr>
          <w:p w14:paraId="0AB513E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C91CE5"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1665BD3" w14:textId="77777777" w:rsidR="00015309" w:rsidRPr="00AE7509" w:rsidRDefault="00015309" w:rsidP="006A5F35">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EDD974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66024328"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2CFBD995" w14:textId="77777777" w:rsidTr="006A5F35">
        <w:trPr>
          <w:trHeight w:val="29"/>
        </w:trPr>
        <w:tc>
          <w:tcPr>
            <w:tcW w:w="1911" w:type="dxa"/>
            <w:tcBorders>
              <w:top w:val="nil"/>
              <w:left w:val="single" w:sz="4" w:space="0" w:color="auto"/>
              <w:bottom w:val="single" w:sz="4" w:space="0" w:color="auto"/>
              <w:right w:val="single" w:sz="4" w:space="0" w:color="auto"/>
            </w:tcBorders>
          </w:tcPr>
          <w:p w14:paraId="7F1B6BD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05217F"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1E2F1DC" w14:textId="77777777" w:rsidR="00015309" w:rsidRPr="00AE7509" w:rsidRDefault="00015309" w:rsidP="006A5F35">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A654DE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1785" w:type="dxa"/>
            <w:tcBorders>
              <w:top w:val="nil"/>
              <w:left w:val="single" w:sz="4" w:space="0" w:color="auto"/>
              <w:bottom w:val="single" w:sz="4" w:space="0" w:color="auto"/>
              <w:right w:val="single" w:sz="4" w:space="0" w:color="auto"/>
            </w:tcBorders>
          </w:tcPr>
          <w:p w14:paraId="2B6A6D9D"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4A75D80C" w14:textId="77777777" w:rsidTr="006A5F35">
        <w:trPr>
          <w:trHeight w:val="29"/>
        </w:trPr>
        <w:tc>
          <w:tcPr>
            <w:tcW w:w="1911" w:type="dxa"/>
            <w:tcBorders>
              <w:top w:val="single" w:sz="4" w:space="0" w:color="auto"/>
              <w:left w:val="single" w:sz="4" w:space="0" w:color="auto"/>
              <w:bottom w:val="nil"/>
              <w:right w:val="single" w:sz="4" w:space="0" w:color="auto"/>
            </w:tcBorders>
          </w:tcPr>
          <w:p w14:paraId="54D6EFC9" w14:textId="77777777" w:rsidR="00015309" w:rsidRPr="00AE7509" w:rsidRDefault="00015309" w:rsidP="006A5F35">
            <w:pPr>
              <w:keepNext/>
              <w:keepLines/>
              <w:spacing w:after="0"/>
              <w:jc w:val="center"/>
              <w:rPr>
                <w:rFonts w:ascii="Arial" w:eastAsia="SimSun" w:hAnsi="Arial"/>
                <w:sz w:val="18"/>
                <w:lang w:val="en-US" w:eastAsia="zh-CN" w:bidi="ar"/>
              </w:rPr>
            </w:pPr>
            <w:r w:rsidRPr="00605689">
              <w:rPr>
                <w:rFonts w:ascii="Arial" w:hAnsi="Arial"/>
                <w:sz w:val="18"/>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54B9D6DF"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78751594"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3EC9D689"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03824B4"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4E4EC8C"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3D53AAEC" w14:textId="77777777" w:rsidR="00015309" w:rsidRPr="00605689" w:rsidRDefault="00015309" w:rsidP="006A5F35">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4DD1076F" w14:textId="77777777" w:rsidR="00015309" w:rsidRPr="00AE7509" w:rsidRDefault="00015309" w:rsidP="006A5F35">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7171626" w14:textId="77777777" w:rsidR="00015309" w:rsidRPr="00AE7509" w:rsidRDefault="00015309" w:rsidP="006A5F35">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BB98E1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88BE8F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015309" w:rsidRPr="00AE7509" w14:paraId="37B8436C" w14:textId="77777777" w:rsidTr="006A5F35">
        <w:trPr>
          <w:trHeight w:val="29"/>
        </w:trPr>
        <w:tc>
          <w:tcPr>
            <w:tcW w:w="1911" w:type="dxa"/>
            <w:tcBorders>
              <w:top w:val="nil"/>
              <w:left w:val="single" w:sz="4" w:space="0" w:color="auto"/>
              <w:bottom w:val="nil"/>
              <w:right w:val="single" w:sz="4" w:space="0" w:color="auto"/>
            </w:tcBorders>
          </w:tcPr>
          <w:p w14:paraId="25EE2FA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A71E11"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F394A71" w14:textId="77777777" w:rsidR="00015309" w:rsidRPr="00AE7509" w:rsidRDefault="00015309" w:rsidP="006A5F35">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3E9A9D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16258050"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1C5F0CA6" w14:textId="77777777" w:rsidTr="006A5F35">
        <w:trPr>
          <w:trHeight w:val="29"/>
        </w:trPr>
        <w:tc>
          <w:tcPr>
            <w:tcW w:w="1911" w:type="dxa"/>
            <w:tcBorders>
              <w:top w:val="nil"/>
              <w:left w:val="single" w:sz="4" w:space="0" w:color="auto"/>
              <w:bottom w:val="nil"/>
              <w:right w:val="single" w:sz="4" w:space="0" w:color="auto"/>
            </w:tcBorders>
          </w:tcPr>
          <w:p w14:paraId="32FF4F3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8EC7AD"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B8EF165" w14:textId="77777777" w:rsidR="00015309" w:rsidRPr="00AE7509" w:rsidRDefault="00015309" w:rsidP="006A5F35">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5CF765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02FC1931"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7E25E6E1" w14:textId="77777777" w:rsidTr="006A5F35">
        <w:trPr>
          <w:trHeight w:val="29"/>
        </w:trPr>
        <w:tc>
          <w:tcPr>
            <w:tcW w:w="1911" w:type="dxa"/>
            <w:tcBorders>
              <w:top w:val="nil"/>
              <w:left w:val="single" w:sz="4" w:space="0" w:color="auto"/>
              <w:bottom w:val="single" w:sz="4" w:space="0" w:color="auto"/>
              <w:right w:val="single" w:sz="4" w:space="0" w:color="auto"/>
            </w:tcBorders>
          </w:tcPr>
          <w:p w14:paraId="0574F75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420744"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71DB829" w14:textId="77777777" w:rsidR="00015309" w:rsidRPr="00AE7509" w:rsidRDefault="00015309" w:rsidP="006A5F35">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A2ECB7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50418F5E"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7340B670" w14:textId="77777777" w:rsidTr="006A5F35">
        <w:trPr>
          <w:trHeight w:val="29"/>
        </w:trPr>
        <w:tc>
          <w:tcPr>
            <w:tcW w:w="1911" w:type="dxa"/>
            <w:tcBorders>
              <w:top w:val="single" w:sz="4" w:space="0" w:color="auto"/>
              <w:left w:val="single" w:sz="4" w:space="0" w:color="auto"/>
              <w:bottom w:val="nil"/>
              <w:right w:val="single" w:sz="4" w:space="0" w:color="auto"/>
            </w:tcBorders>
          </w:tcPr>
          <w:p w14:paraId="0F174ED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0C3910FC"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CA_n25A-n41A</w:t>
            </w:r>
          </w:p>
          <w:p w14:paraId="044D5CD5"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CA_n25A-n66A</w:t>
            </w:r>
          </w:p>
          <w:p w14:paraId="26EEFD38"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CA_n25A-n71A</w:t>
            </w:r>
          </w:p>
          <w:p w14:paraId="39751CC5"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CA_n41A-n66A</w:t>
            </w:r>
          </w:p>
          <w:p w14:paraId="5CDD79B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379384F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31612B56"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7C844C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w:t>
            </w:r>
            <w:r>
              <w:rPr>
                <w:rFonts w:ascii="Arial" w:eastAsia="SimSun" w:hAnsi="Arial"/>
                <w:sz w:val="18"/>
                <w:lang w:val="en-US" w:eastAsia="zh-CN"/>
              </w:rPr>
              <w:t>2</w:t>
            </w:r>
            <w:r w:rsidRPr="00AE7509">
              <w:rPr>
                <w:rFonts w:ascii="Arial" w:eastAsia="SimSun"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59036B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2B137D2F" w14:textId="77777777" w:rsidTr="006A5F35">
        <w:trPr>
          <w:trHeight w:val="29"/>
        </w:trPr>
        <w:tc>
          <w:tcPr>
            <w:tcW w:w="1911" w:type="dxa"/>
            <w:tcBorders>
              <w:top w:val="nil"/>
              <w:left w:val="single" w:sz="4" w:space="0" w:color="auto"/>
              <w:bottom w:val="nil"/>
              <w:right w:val="single" w:sz="4" w:space="0" w:color="auto"/>
            </w:tcBorders>
          </w:tcPr>
          <w:p w14:paraId="14A3E0D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F4B51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D5687C"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916519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0843C61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66D6136" w14:textId="77777777" w:rsidTr="006A5F35">
        <w:trPr>
          <w:trHeight w:val="29"/>
        </w:trPr>
        <w:tc>
          <w:tcPr>
            <w:tcW w:w="1911" w:type="dxa"/>
            <w:tcBorders>
              <w:top w:val="nil"/>
              <w:left w:val="single" w:sz="4" w:space="0" w:color="auto"/>
              <w:bottom w:val="nil"/>
              <w:right w:val="single" w:sz="4" w:space="0" w:color="auto"/>
            </w:tcBorders>
          </w:tcPr>
          <w:p w14:paraId="25B62E3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17F26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BA83DB"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C610B6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71FF33A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4BCF9F2" w14:textId="77777777" w:rsidTr="006A5F35">
        <w:trPr>
          <w:trHeight w:val="29"/>
        </w:trPr>
        <w:tc>
          <w:tcPr>
            <w:tcW w:w="1911" w:type="dxa"/>
            <w:tcBorders>
              <w:top w:val="nil"/>
              <w:left w:val="single" w:sz="4" w:space="0" w:color="auto"/>
              <w:bottom w:val="single" w:sz="4" w:space="0" w:color="auto"/>
              <w:right w:val="single" w:sz="4" w:space="0" w:color="auto"/>
            </w:tcBorders>
          </w:tcPr>
          <w:p w14:paraId="0D3742D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0BED0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8FEA00"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C10C30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2A17239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49AA9D4" w14:textId="77777777" w:rsidTr="006A5F35">
        <w:trPr>
          <w:trHeight w:val="29"/>
        </w:trPr>
        <w:tc>
          <w:tcPr>
            <w:tcW w:w="1911" w:type="dxa"/>
            <w:tcBorders>
              <w:top w:val="single" w:sz="4" w:space="0" w:color="auto"/>
              <w:left w:val="single" w:sz="4" w:space="0" w:color="auto"/>
              <w:bottom w:val="nil"/>
              <w:right w:val="single" w:sz="4" w:space="0" w:color="auto"/>
            </w:tcBorders>
          </w:tcPr>
          <w:p w14:paraId="70CDAB8D" w14:textId="77777777" w:rsidR="00015309" w:rsidRPr="00AE7509" w:rsidRDefault="00015309" w:rsidP="006A5F35">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1D3B3CFB"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CA_n25A-n41A</w:t>
            </w:r>
          </w:p>
          <w:p w14:paraId="049F2D4C"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CA_n25A-n66A</w:t>
            </w:r>
          </w:p>
          <w:p w14:paraId="6999745B"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CA_n25A-n71A</w:t>
            </w:r>
          </w:p>
          <w:p w14:paraId="3F11A64B" w14:textId="77777777" w:rsidR="00015309" w:rsidRPr="00AE7509" w:rsidRDefault="00015309" w:rsidP="006A5F35">
            <w:pPr>
              <w:keepNext/>
              <w:keepLines/>
              <w:spacing w:after="0"/>
              <w:jc w:val="center"/>
              <w:rPr>
                <w:rFonts w:ascii="Arial" w:hAnsi="Arial"/>
                <w:sz w:val="18"/>
              </w:rPr>
            </w:pPr>
            <w:r w:rsidRPr="00AE7509">
              <w:rPr>
                <w:rFonts w:ascii="Arial" w:hAnsi="Arial"/>
                <w:sz w:val="18"/>
              </w:rPr>
              <w:t>CA_n41A-n66A</w:t>
            </w:r>
          </w:p>
          <w:p w14:paraId="23255FEB" w14:textId="77777777" w:rsidR="00015309" w:rsidRPr="00AE7509" w:rsidRDefault="00015309" w:rsidP="006A5F3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BDD7796" w14:textId="77777777" w:rsidR="00015309" w:rsidRPr="00AE7509" w:rsidRDefault="00015309" w:rsidP="006A5F35">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2A419EB1"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271C70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51EDA33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15309" w:rsidRPr="00AE7509" w14:paraId="09A586A4" w14:textId="77777777" w:rsidTr="006A5F35">
        <w:trPr>
          <w:trHeight w:val="29"/>
        </w:trPr>
        <w:tc>
          <w:tcPr>
            <w:tcW w:w="1911" w:type="dxa"/>
            <w:tcBorders>
              <w:top w:val="nil"/>
              <w:left w:val="single" w:sz="4" w:space="0" w:color="auto"/>
              <w:bottom w:val="nil"/>
              <w:right w:val="single" w:sz="4" w:space="0" w:color="auto"/>
            </w:tcBorders>
          </w:tcPr>
          <w:p w14:paraId="5C71FCBC"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BF9A685" w14:textId="77777777" w:rsidR="00015309" w:rsidRPr="00AE7509" w:rsidRDefault="00015309" w:rsidP="006A5F35">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75F736"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F99A39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7426A56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47448C4" w14:textId="77777777" w:rsidTr="006A5F35">
        <w:trPr>
          <w:trHeight w:val="29"/>
        </w:trPr>
        <w:tc>
          <w:tcPr>
            <w:tcW w:w="1911" w:type="dxa"/>
            <w:tcBorders>
              <w:top w:val="nil"/>
              <w:left w:val="single" w:sz="4" w:space="0" w:color="auto"/>
              <w:bottom w:val="nil"/>
              <w:right w:val="single" w:sz="4" w:space="0" w:color="auto"/>
            </w:tcBorders>
          </w:tcPr>
          <w:p w14:paraId="2E2B0A09"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42CC78C" w14:textId="77777777" w:rsidR="00015309" w:rsidRPr="00AE7509" w:rsidRDefault="00015309" w:rsidP="006A5F35">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F01C41"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A78ADA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2AA907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D433094" w14:textId="77777777" w:rsidTr="006A5F35">
        <w:trPr>
          <w:trHeight w:val="29"/>
        </w:trPr>
        <w:tc>
          <w:tcPr>
            <w:tcW w:w="1911" w:type="dxa"/>
            <w:tcBorders>
              <w:top w:val="nil"/>
              <w:left w:val="single" w:sz="4" w:space="0" w:color="auto"/>
              <w:bottom w:val="single" w:sz="4" w:space="0" w:color="auto"/>
              <w:right w:val="single" w:sz="4" w:space="0" w:color="auto"/>
            </w:tcBorders>
          </w:tcPr>
          <w:p w14:paraId="2C1881DD"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33ABC19" w14:textId="77777777" w:rsidR="00015309" w:rsidRPr="00AE7509" w:rsidRDefault="00015309" w:rsidP="006A5F35">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4EE97E"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1605B8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8A3C17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7042576" w14:textId="77777777" w:rsidTr="006A5F35">
        <w:trPr>
          <w:trHeight w:val="29"/>
        </w:trPr>
        <w:tc>
          <w:tcPr>
            <w:tcW w:w="1911" w:type="dxa"/>
            <w:tcBorders>
              <w:top w:val="single" w:sz="4" w:space="0" w:color="auto"/>
              <w:left w:val="single" w:sz="4" w:space="0" w:color="auto"/>
              <w:bottom w:val="nil"/>
              <w:right w:val="single" w:sz="4" w:space="0" w:color="auto"/>
            </w:tcBorders>
          </w:tcPr>
          <w:p w14:paraId="55AB78F4" w14:textId="77777777" w:rsidR="00015309" w:rsidRPr="00AE7509" w:rsidRDefault="00015309" w:rsidP="006A5F35">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2E4C04A7" w14:textId="77777777" w:rsidR="00015309" w:rsidRPr="00B66532" w:rsidRDefault="00015309" w:rsidP="006A5F35">
            <w:pPr>
              <w:keepNext/>
              <w:keepLines/>
              <w:spacing w:after="0"/>
              <w:jc w:val="center"/>
              <w:rPr>
                <w:rFonts w:ascii="Arial" w:hAnsi="Arial"/>
                <w:sz w:val="18"/>
              </w:rPr>
            </w:pPr>
            <w:r w:rsidRPr="00B66532">
              <w:rPr>
                <w:rFonts w:ascii="Arial" w:hAnsi="Arial"/>
                <w:sz w:val="18"/>
              </w:rPr>
              <w:t>CA_n25A-n41A</w:t>
            </w:r>
          </w:p>
          <w:p w14:paraId="355B569B" w14:textId="77777777" w:rsidR="00015309" w:rsidRPr="00B66532" w:rsidRDefault="00015309" w:rsidP="006A5F35">
            <w:pPr>
              <w:keepNext/>
              <w:keepLines/>
              <w:spacing w:after="0"/>
              <w:jc w:val="center"/>
              <w:rPr>
                <w:rFonts w:ascii="Arial" w:hAnsi="Arial"/>
                <w:sz w:val="18"/>
              </w:rPr>
            </w:pPr>
            <w:r w:rsidRPr="00B66532">
              <w:rPr>
                <w:rFonts w:ascii="Arial" w:hAnsi="Arial"/>
                <w:sz w:val="18"/>
              </w:rPr>
              <w:t>CA_n25A-n66A</w:t>
            </w:r>
          </w:p>
          <w:p w14:paraId="0C164D48" w14:textId="77777777" w:rsidR="00015309" w:rsidRPr="00B66532" w:rsidRDefault="00015309" w:rsidP="006A5F35">
            <w:pPr>
              <w:keepNext/>
              <w:keepLines/>
              <w:spacing w:after="0"/>
              <w:jc w:val="center"/>
              <w:rPr>
                <w:rFonts w:ascii="Arial" w:hAnsi="Arial"/>
                <w:sz w:val="18"/>
              </w:rPr>
            </w:pPr>
            <w:r w:rsidRPr="00B66532">
              <w:rPr>
                <w:rFonts w:ascii="Arial" w:hAnsi="Arial"/>
                <w:sz w:val="18"/>
              </w:rPr>
              <w:t>CA_n25A-n71A</w:t>
            </w:r>
          </w:p>
          <w:p w14:paraId="4E9F75E2" w14:textId="77777777" w:rsidR="00015309" w:rsidRPr="00B66532" w:rsidRDefault="00015309" w:rsidP="006A5F35">
            <w:pPr>
              <w:keepNext/>
              <w:keepLines/>
              <w:spacing w:after="0"/>
              <w:jc w:val="center"/>
              <w:rPr>
                <w:rFonts w:ascii="Arial" w:hAnsi="Arial"/>
                <w:sz w:val="18"/>
              </w:rPr>
            </w:pPr>
            <w:r w:rsidRPr="00B66532">
              <w:rPr>
                <w:rFonts w:ascii="Arial" w:hAnsi="Arial"/>
                <w:sz w:val="18"/>
              </w:rPr>
              <w:t>CA_n41A-n66A</w:t>
            </w:r>
          </w:p>
          <w:p w14:paraId="567A37D1" w14:textId="77777777" w:rsidR="00015309" w:rsidRPr="00B66532" w:rsidRDefault="00015309" w:rsidP="006A5F35">
            <w:pPr>
              <w:keepNext/>
              <w:keepLines/>
              <w:spacing w:after="0"/>
              <w:jc w:val="center"/>
              <w:rPr>
                <w:rFonts w:ascii="Arial" w:hAnsi="Arial"/>
                <w:sz w:val="18"/>
              </w:rPr>
            </w:pPr>
            <w:r w:rsidRPr="00B66532">
              <w:rPr>
                <w:rFonts w:ascii="Arial" w:hAnsi="Arial"/>
                <w:sz w:val="18"/>
              </w:rPr>
              <w:t>CA_n41A-n71A</w:t>
            </w:r>
          </w:p>
          <w:p w14:paraId="29BC292A" w14:textId="77777777" w:rsidR="00015309" w:rsidRPr="00B66532" w:rsidRDefault="00015309" w:rsidP="006A5F35">
            <w:pPr>
              <w:keepNext/>
              <w:keepLines/>
              <w:spacing w:after="0"/>
              <w:jc w:val="center"/>
              <w:rPr>
                <w:rFonts w:ascii="Arial" w:hAnsi="Arial"/>
                <w:sz w:val="18"/>
              </w:rPr>
            </w:pPr>
            <w:r w:rsidRPr="00B66532">
              <w:rPr>
                <w:rFonts w:ascii="Arial" w:hAnsi="Arial"/>
                <w:sz w:val="18"/>
              </w:rPr>
              <w:t>CA_n41C</w:t>
            </w:r>
          </w:p>
          <w:p w14:paraId="3283FABD" w14:textId="77777777" w:rsidR="00015309" w:rsidRPr="00AE7509" w:rsidRDefault="00015309" w:rsidP="006A5F35">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C36ED45"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23923E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5523BC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15309" w:rsidRPr="00AE7509" w14:paraId="52614DB9" w14:textId="77777777" w:rsidTr="006A5F35">
        <w:trPr>
          <w:trHeight w:val="29"/>
        </w:trPr>
        <w:tc>
          <w:tcPr>
            <w:tcW w:w="1911" w:type="dxa"/>
            <w:tcBorders>
              <w:top w:val="nil"/>
              <w:left w:val="single" w:sz="4" w:space="0" w:color="auto"/>
              <w:bottom w:val="nil"/>
              <w:right w:val="single" w:sz="4" w:space="0" w:color="auto"/>
            </w:tcBorders>
          </w:tcPr>
          <w:p w14:paraId="551E1654"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E4B7505" w14:textId="77777777" w:rsidR="00015309" w:rsidRPr="00AE7509" w:rsidRDefault="00015309" w:rsidP="006A5F35">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D53F39"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2E731A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1A693D4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125809A" w14:textId="77777777" w:rsidTr="006A5F35">
        <w:trPr>
          <w:trHeight w:val="29"/>
        </w:trPr>
        <w:tc>
          <w:tcPr>
            <w:tcW w:w="1911" w:type="dxa"/>
            <w:tcBorders>
              <w:top w:val="nil"/>
              <w:left w:val="single" w:sz="4" w:space="0" w:color="auto"/>
              <w:bottom w:val="nil"/>
              <w:right w:val="single" w:sz="4" w:space="0" w:color="auto"/>
            </w:tcBorders>
          </w:tcPr>
          <w:p w14:paraId="79EF8620"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4F9643F" w14:textId="77777777" w:rsidR="00015309" w:rsidRPr="00AE7509" w:rsidRDefault="00015309" w:rsidP="006A5F35">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87B103"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69E77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18654C1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D0DF17A" w14:textId="77777777" w:rsidTr="006A5F35">
        <w:trPr>
          <w:trHeight w:val="29"/>
        </w:trPr>
        <w:tc>
          <w:tcPr>
            <w:tcW w:w="1911" w:type="dxa"/>
            <w:tcBorders>
              <w:top w:val="nil"/>
              <w:left w:val="single" w:sz="4" w:space="0" w:color="auto"/>
              <w:bottom w:val="single" w:sz="4" w:space="0" w:color="auto"/>
              <w:right w:val="single" w:sz="4" w:space="0" w:color="auto"/>
            </w:tcBorders>
          </w:tcPr>
          <w:p w14:paraId="16C350CA"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DFF1BBD" w14:textId="77777777" w:rsidR="00015309" w:rsidRPr="00AE7509" w:rsidRDefault="00015309" w:rsidP="006A5F35">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D81C82"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3CA66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6BE494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0F4C683" w14:textId="77777777" w:rsidTr="006A5F35">
        <w:trPr>
          <w:trHeight w:val="29"/>
        </w:trPr>
        <w:tc>
          <w:tcPr>
            <w:tcW w:w="1911" w:type="dxa"/>
            <w:tcBorders>
              <w:top w:val="single" w:sz="4" w:space="0" w:color="auto"/>
              <w:left w:val="single" w:sz="4" w:space="0" w:color="auto"/>
              <w:bottom w:val="nil"/>
              <w:right w:val="single" w:sz="4" w:space="0" w:color="auto"/>
            </w:tcBorders>
            <w:vAlign w:val="center"/>
          </w:tcPr>
          <w:p w14:paraId="0AF59025" w14:textId="77777777" w:rsidR="00015309" w:rsidRPr="00AE7509" w:rsidRDefault="00015309" w:rsidP="006A5F35">
            <w:pPr>
              <w:pStyle w:val="TAC"/>
              <w:rPr>
                <w:rFonts w:eastAsia="MS Mincho"/>
                <w:lang w:eastAsia="zh-CN"/>
              </w:rPr>
            </w:pPr>
            <w:r>
              <w:t>CA_n25A-n41(3A)-n66A-n71A</w:t>
            </w:r>
          </w:p>
        </w:tc>
        <w:tc>
          <w:tcPr>
            <w:tcW w:w="2038" w:type="dxa"/>
            <w:tcBorders>
              <w:top w:val="single" w:sz="4" w:space="0" w:color="auto"/>
              <w:left w:val="single" w:sz="4" w:space="0" w:color="auto"/>
              <w:bottom w:val="nil"/>
              <w:right w:val="single" w:sz="4" w:space="0" w:color="auto"/>
            </w:tcBorders>
            <w:vAlign w:val="center"/>
          </w:tcPr>
          <w:p w14:paraId="09A77F1C" w14:textId="77777777" w:rsidR="00015309" w:rsidRPr="00AE7509" w:rsidRDefault="00015309" w:rsidP="006A5F35">
            <w:pPr>
              <w:pStyle w:val="TAC"/>
              <w:rPr>
                <w:rFonts w:eastAsiaTheme="minorEastAsia"/>
                <w:lang w:val="en-US" w:eastAsia="zh-CN"/>
              </w:rPr>
            </w:pPr>
            <w:r>
              <w:t>CA_n25A-n41A</w:t>
            </w:r>
            <w:r>
              <w:br/>
              <w:t>CA_n25A-n66A</w:t>
            </w:r>
            <w:r>
              <w:br/>
              <w:t>CA_n25A-n71A</w:t>
            </w:r>
            <w:r>
              <w:br/>
              <w:t>CA_n41A-n66A</w:t>
            </w:r>
            <w:r>
              <w:br/>
              <w:t>CA_n41A-n71A</w:t>
            </w:r>
            <w:r>
              <w:br/>
              <w:t>CA_n66A-n71A</w:t>
            </w:r>
          </w:p>
        </w:tc>
        <w:tc>
          <w:tcPr>
            <w:tcW w:w="922" w:type="dxa"/>
            <w:tcBorders>
              <w:top w:val="single" w:sz="4" w:space="0" w:color="auto"/>
              <w:left w:val="single" w:sz="4" w:space="0" w:color="auto"/>
              <w:bottom w:val="single" w:sz="4" w:space="0" w:color="auto"/>
              <w:right w:val="single" w:sz="4" w:space="0" w:color="auto"/>
            </w:tcBorders>
          </w:tcPr>
          <w:p w14:paraId="79C41A54" w14:textId="77777777" w:rsidR="00015309" w:rsidRPr="00AE7509" w:rsidRDefault="00015309" w:rsidP="006A5F35">
            <w:pPr>
              <w:pStyle w:val="TAC"/>
            </w:pPr>
            <w:r>
              <w:t>n25</w:t>
            </w:r>
          </w:p>
        </w:tc>
        <w:tc>
          <w:tcPr>
            <w:tcW w:w="2958" w:type="dxa"/>
            <w:tcBorders>
              <w:top w:val="single" w:sz="4" w:space="0" w:color="auto"/>
              <w:left w:val="single" w:sz="4" w:space="0" w:color="auto"/>
              <w:bottom w:val="single" w:sz="4" w:space="0" w:color="auto"/>
              <w:right w:val="single" w:sz="4" w:space="0" w:color="auto"/>
            </w:tcBorders>
          </w:tcPr>
          <w:p w14:paraId="7332FB74" w14:textId="77777777" w:rsidR="00015309" w:rsidRPr="00AE7509" w:rsidRDefault="00015309" w:rsidP="006A5F35">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05E5838F" w14:textId="77777777" w:rsidR="00015309" w:rsidRPr="00AE7509" w:rsidRDefault="00015309" w:rsidP="006A5F35">
            <w:pPr>
              <w:pStyle w:val="TAC"/>
              <w:rPr>
                <w:rFonts w:eastAsia="SimSun"/>
                <w:lang w:val="en-US" w:eastAsia="zh-CN" w:bidi="ar"/>
              </w:rPr>
            </w:pPr>
            <w:r>
              <w:t>4 and 5</w:t>
            </w:r>
          </w:p>
        </w:tc>
      </w:tr>
      <w:tr w:rsidR="00015309" w:rsidRPr="00AE7509" w14:paraId="796FB7ED" w14:textId="77777777" w:rsidTr="006A5F35">
        <w:trPr>
          <w:trHeight w:val="29"/>
        </w:trPr>
        <w:tc>
          <w:tcPr>
            <w:tcW w:w="1911" w:type="dxa"/>
            <w:tcBorders>
              <w:top w:val="nil"/>
              <w:left w:val="single" w:sz="4" w:space="0" w:color="auto"/>
              <w:bottom w:val="nil"/>
              <w:right w:val="single" w:sz="4" w:space="0" w:color="auto"/>
            </w:tcBorders>
          </w:tcPr>
          <w:p w14:paraId="597066F4" w14:textId="77777777" w:rsidR="00015309" w:rsidRPr="00AE7509" w:rsidRDefault="00015309" w:rsidP="006A5F35">
            <w:pPr>
              <w:pStyle w:val="TAC"/>
              <w:rPr>
                <w:rFonts w:eastAsia="MS Mincho"/>
                <w:lang w:eastAsia="zh-CN"/>
              </w:rPr>
            </w:pPr>
          </w:p>
        </w:tc>
        <w:tc>
          <w:tcPr>
            <w:tcW w:w="2038" w:type="dxa"/>
            <w:tcBorders>
              <w:top w:val="nil"/>
              <w:left w:val="single" w:sz="4" w:space="0" w:color="auto"/>
              <w:bottom w:val="nil"/>
              <w:right w:val="single" w:sz="4" w:space="0" w:color="auto"/>
            </w:tcBorders>
          </w:tcPr>
          <w:p w14:paraId="482A96E6" w14:textId="77777777" w:rsidR="00015309" w:rsidRPr="00AE7509" w:rsidRDefault="00015309" w:rsidP="006A5F35">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EBE3DA" w14:textId="77777777" w:rsidR="00015309" w:rsidRPr="00AE7509" w:rsidRDefault="00015309" w:rsidP="006A5F35">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0890E410" w14:textId="77777777" w:rsidR="00015309" w:rsidRPr="00AE7509" w:rsidRDefault="00015309" w:rsidP="006A5F35">
            <w:pPr>
              <w:pStyle w:val="TAC"/>
            </w:pPr>
            <w:r>
              <w:t>CA_n41(3A)_BCS 4 and 5</w:t>
            </w:r>
          </w:p>
        </w:tc>
        <w:tc>
          <w:tcPr>
            <w:tcW w:w="1785" w:type="dxa"/>
            <w:tcBorders>
              <w:top w:val="nil"/>
              <w:left w:val="single" w:sz="4" w:space="0" w:color="auto"/>
              <w:bottom w:val="nil"/>
              <w:right w:val="single" w:sz="4" w:space="0" w:color="auto"/>
            </w:tcBorders>
          </w:tcPr>
          <w:p w14:paraId="3989E054" w14:textId="77777777" w:rsidR="00015309" w:rsidRPr="00AE7509" w:rsidRDefault="00015309" w:rsidP="006A5F35">
            <w:pPr>
              <w:pStyle w:val="TAC"/>
              <w:rPr>
                <w:rFonts w:eastAsia="SimSun"/>
                <w:lang w:val="en-US" w:eastAsia="zh-CN" w:bidi="ar"/>
              </w:rPr>
            </w:pPr>
          </w:p>
        </w:tc>
      </w:tr>
      <w:tr w:rsidR="00015309" w:rsidRPr="00AE7509" w14:paraId="67E29EC7" w14:textId="77777777" w:rsidTr="006A5F35">
        <w:trPr>
          <w:trHeight w:val="29"/>
        </w:trPr>
        <w:tc>
          <w:tcPr>
            <w:tcW w:w="1911" w:type="dxa"/>
            <w:tcBorders>
              <w:top w:val="nil"/>
              <w:left w:val="single" w:sz="4" w:space="0" w:color="auto"/>
              <w:bottom w:val="nil"/>
              <w:right w:val="single" w:sz="4" w:space="0" w:color="auto"/>
            </w:tcBorders>
          </w:tcPr>
          <w:p w14:paraId="4DEFEEE4" w14:textId="77777777" w:rsidR="00015309" w:rsidRPr="00AE7509" w:rsidRDefault="00015309" w:rsidP="006A5F35">
            <w:pPr>
              <w:pStyle w:val="TAC"/>
              <w:rPr>
                <w:rFonts w:eastAsia="MS Mincho"/>
                <w:lang w:eastAsia="zh-CN"/>
              </w:rPr>
            </w:pPr>
          </w:p>
        </w:tc>
        <w:tc>
          <w:tcPr>
            <w:tcW w:w="2038" w:type="dxa"/>
            <w:tcBorders>
              <w:top w:val="nil"/>
              <w:left w:val="single" w:sz="4" w:space="0" w:color="auto"/>
              <w:bottom w:val="nil"/>
              <w:right w:val="single" w:sz="4" w:space="0" w:color="auto"/>
            </w:tcBorders>
          </w:tcPr>
          <w:p w14:paraId="08AC7AF8" w14:textId="77777777" w:rsidR="00015309" w:rsidRPr="00AE7509" w:rsidRDefault="00015309" w:rsidP="006A5F35">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F64346" w14:textId="77777777" w:rsidR="00015309" w:rsidRPr="00AE7509" w:rsidRDefault="00015309" w:rsidP="006A5F35">
            <w:pPr>
              <w:pStyle w:val="TAC"/>
            </w:pPr>
            <w:r>
              <w:t>n66</w:t>
            </w:r>
          </w:p>
        </w:tc>
        <w:tc>
          <w:tcPr>
            <w:tcW w:w="2958" w:type="dxa"/>
            <w:tcBorders>
              <w:top w:val="single" w:sz="4" w:space="0" w:color="auto"/>
              <w:left w:val="single" w:sz="4" w:space="0" w:color="auto"/>
              <w:bottom w:val="single" w:sz="4" w:space="0" w:color="auto"/>
              <w:right w:val="single" w:sz="4" w:space="0" w:color="auto"/>
            </w:tcBorders>
          </w:tcPr>
          <w:p w14:paraId="117FC3B4" w14:textId="77777777" w:rsidR="00015309" w:rsidRPr="00AE7509" w:rsidRDefault="00015309" w:rsidP="006A5F35">
            <w:pPr>
              <w:pStyle w:val="TAC"/>
            </w:pPr>
            <w:r>
              <w:t>n66 channel bandwidths in Table 5.3.5-1</w:t>
            </w:r>
          </w:p>
        </w:tc>
        <w:tc>
          <w:tcPr>
            <w:tcW w:w="1785" w:type="dxa"/>
            <w:tcBorders>
              <w:top w:val="nil"/>
              <w:left w:val="single" w:sz="4" w:space="0" w:color="auto"/>
              <w:bottom w:val="nil"/>
              <w:right w:val="single" w:sz="4" w:space="0" w:color="auto"/>
            </w:tcBorders>
          </w:tcPr>
          <w:p w14:paraId="6D8379C0" w14:textId="77777777" w:rsidR="00015309" w:rsidRPr="00AE7509" w:rsidRDefault="00015309" w:rsidP="006A5F35">
            <w:pPr>
              <w:pStyle w:val="TAC"/>
              <w:rPr>
                <w:rFonts w:eastAsia="SimSun"/>
                <w:lang w:val="en-US" w:eastAsia="zh-CN" w:bidi="ar"/>
              </w:rPr>
            </w:pPr>
          </w:p>
        </w:tc>
      </w:tr>
      <w:tr w:rsidR="00015309" w:rsidRPr="00AE7509" w14:paraId="22263350" w14:textId="77777777" w:rsidTr="006A5F35">
        <w:trPr>
          <w:trHeight w:val="29"/>
        </w:trPr>
        <w:tc>
          <w:tcPr>
            <w:tcW w:w="1911" w:type="dxa"/>
            <w:tcBorders>
              <w:top w:val="nil"/>
              <w:left w:val="single" w:sz="4" w:space="0" w:color="auto"/>
              <w:bottom w:val="single" w:sz="4" w:space="0" w:color="auto"/>
              <w:right w:val="single" w:sz="4" w:space="0" w:color="auto"/>
            </w:tcBorders>
          </w:tcPr>
          <w:p w14:paraId="7BF22503" w14:textId="77777777" w:rsidR="00015309" w:rsidRPr="00AE7509" w:rsidRDefault="00015309" w:rsidP="006A5F35">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1382D370" w14:textId="77777777" w:rsidR="00015309" w:rsidRPr="00AE7509" w:rsidRDefault="00015309" w:rsidP="006A5F35">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F6202B" w14:textId="77777777" w:rsidR="00015309" w:rsidRPr="00AE7509" w:rsidRDefault="00015309" w:rsidP="006A5F35">
            <w:pPr>
              <w:pStyle w:val="TAC"/>
            </w:pPr>
            <w:r>
              <w:t>n71</w:t>
            </w:r>
          </w:p>
        </w:tc>
        <w:tc>
          <w:tcPr>
            <w:tcW w:w="2958" w:type="dxa"/>
            <w:tcBorders>
              <w:top w:val="single" w:sz="4" w:space="0" w:color="auto"/>
              <w:left w:val="single" w:sz="4" w:space="0" w:color="auto"/>
              <w:bottom w:val="single" w:sz="4" w:space="0" w:color="auto"/>
              <w:right w:val="single" w:sz="4" w:space="0" w:color="auto"/>
            </w:tcBorders>
          </w:tcPr>
          <w:p w14:paraId="293CD91B" w14:textId="77777777" w:rsidR="00015309" w:rsidRPr="00AE7509" w:rsidRDefault="00015309" w:rsidP="006A5F35">
            <w:pPr>
              <w:pStyle w:val="TAC"/>
            </w:pPr>
            <w:r>
              <w:t>n71 channel bandwidths in Table 5.3.5-1</w:t>
            </w:r>
          </w:p>
        </w:tc>
        <w:tc>
          <w:tcPr>
            <w:tcW w:w="1785" w:type="dxa"/>
            <w:tcBorders>
              <w:top w:val="nil"/>
              <w:left w:val="single" w:sz="4" w:space="0" w:color="auto"/>
              <w:bottom w:val="single" w:sz="4" w:space="0" w:color="auto"/>
              <w:right w:val="single" w:sz="4" w:space="0" w:color="auto"/>
            </w:tcBorders>
          </w:tcPr>
          <w:p w14:paraId="1E619F3A" w14:textId="77777777" w:rsidR="00015309" w:rsidRPr="00AE7509" w:rsidRDefault="00015309" w:rsidP="006A5F35">
            <w:pPr>
              <w:pStyle w:val="TAC"/>
              <w:rPr>
                <w:rFonts w:eastAsia="SimSun"/>
                <w:lang w:val="en-US" w:eastAsia="zh-CN" w:bidi="ar"/>
              </w:rPr>
            </w:pPr>
          </w:p>
        </w:tc>
      </w:tr>
      <w:tr w:rsidR="00015309" w:rsidRPr="00AE7509" w14:paraId="029FF805" w14:textId="77777777" w:rsidTr="006A5F35">
        <w:trPr>
          <w:trHeight w:val="29"/>
        </w:trPr>
        <w:tc>
          <w:tcPr>
            <w:tcW w:w="1911" w:type="dxa"/>
            <w:tcBorders>
              <w:top w:val="single" w:sz="4" w:space="0" w:color="auto"/>
              <w:left w:val="single" w:sz="4" w:space="0" w:color="auto"/>
              <w:bottom w:val="nil"/>
              <w:right w:val="single" w:sz="4" w:space="0" w:color="auto"/>
            </w:tcBorders>
          </w:tcPr>
          <w:p w14:paraId="2E8B433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w:t>
            </w:r>
            <w:r w:rsidRPr="00AE7509">
              <w:rPr>
                <w:rFonts w:ascii="Arial" w:eastAsia="SimSun" w:hAnsi="Arial"/>
                <w:sz w:val="18"/>
              </w:rPr>
              <w:t>A_n25A-n41A-n66A-n77A</w:t>
            </w:r>
          </w:p>
        </w:tc>
        <w:tc>
          <w:tcPr>
            <w:tcW w:w="2038" w:type="dxa"/>
            <w:tcBorders>
              <w:top w:val="single" w:sz="4" w:space="0" w:color="auto"/>
              <w:left w:val="single" w:sz="4" w:space="0" w:color="auto"/>
              <w:bottom w:val="nil"/>
              <w:right w:val="single" w:sz="4" w:space="0" w:color="auto"/>
            </w:tcBorders>
          </w:tcPr>
          <w:p w14:paraId="2F9EE6A2"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E02912A"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38800ED"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539869ED"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19247D2B"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27E2ACD2"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3E0CB1BB"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080B2AA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F70FD3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CAF4D6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C3905C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F2F0C21" w14:textId="77777777" w:rsidTr="006A5F35">
        <w:trPr>
          <w:trHeight w:val="29"/>
        </w:trPr>
        <w:tc>
          <w:tcPr>
            <w:tcW w:w="1911" w:type="dxa"/>
            <w:tcBorders>
              <w:top w:val="nil"/>
              <w:left w:val="single" w:sz="4" w:space="0" w:color="auto"/>
              <w:bottom w:val="nil"/>
              <w:right w:val="single" w:sz="4" w:space="0" w:color="auto"/>
            </w:tcBorders>
          </w:tcPr>
          <w:p w14:paraId="4DFA7EE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E4434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F520C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EF852E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791607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64062CC" w14:textId="77777777" w:rsidTr="006A5F35">
        <w:trPr>
          <w:trHeight w:val="29"/>
        </w:trPr>
        <w:tc>
          <w:tcPr>
            <w:tcW w:w="1911" w:type="dxa"/>
            <w:tcBorders>
              <w:top w:val="nil"/>
              <w:left w:val="single" w:sz="4" w:space="0" w:color="auto"/>
              <w:bottom w:val="nil"/>
              <w:right w:val="single" w:sz="4" w:space="0" w:color="auto"/>
            </w:tcBorders>
          </w:tcPr>
          <w:p w14:paraId="1AF0FF5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81878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38F95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2C3754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75D38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EA30F7C" w14:textId="77777777" w:rsidTr="006A5F35">
        <w:trPr>
          <w:trHeight w:val="29"/>
        </w:trPr>
        <w:tc>
          <w:tcPr>
            <w:tcW w:w="1911" w:type="dxa"/>
            <w:tcBorders>
              <w:top w:val="nil"/>
              <w:left w:val="single" w:sz="4" w:space="0" w:color="auto"/>
              <w:bottom w:val="nil"/>
              <w:right w:val="single" w:sz="4" w:space="0" w:color="auto"/>
            </w:tcBorders>
          </w:tcPr>
          <w:p w14:paraId="3F1AD8B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3F7DB1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9BC9B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195F6E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2CCC3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9AD6C95" w14:textId="77777777" w:rsidTr="006A5F35">
        <w:trPr>
          <w:trHeight w:val="29"/>
        </w:trPr>
        <w:tc>
          <w:tcPr>
            <w:tcW w:w="1911" w:type="dxa"/>
            <w:tcBorders>
              <w:top w:val="nil"/>
              <w:left w:val="single" w:sz="4" w:space="0" w:color="auto"/>
              <w:bottom w:val="nil"/>
              <w:right w:val="single" w:sz="4" w:space="0" w:color="auto"/>
            </w:tcBorders>
          </w:tcPr>
          <w:p w14:paraId="2095AFB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981A9C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5B5C5C"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1F3152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58064F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02DD2984" w14:textId="77777777" w:rsidTr="006A5F35">
        <w:trPr>
          <w:trHeight w:val="29"/>
        </w:trPr>
        <w:tc>
          <w:tcPr>
            <w:tcW w:w="1911" w:type="dxa"/>
            <w:tcBorders>
              <w:top w:val="nil"/>
              <w:left w:val="single" w:sz="4" w:space="0" w:color="auto"/>
              <w:bottom w:val="nil"/>
              <w:right w:val="single" w:sz="4" w:space="0" w:color="auto"/>
            </w:tcBorders>
          </w:tcPr>
          <w:p w14:paraId="1D2B73B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702CFF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F09E61"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76F8C7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115F82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F8BC5D8" w14:textId="77777777" w:rsidTr="006A5F35">
        <w:trPr>
          <w:trHeight w:val="29"/>
        </w:trPr>
        <w:tc>
          <w:tcPr>
            <w:tcW w:w="1911" w:type="dxa"/>
            <w:tcBorders>
              <w:top w:val="nil"/>
              <w:left w:val="single" w:sz="4" w:space="0" w:color="auto"/>
              <w:bottom w:val="nil"/>
              <w:right w:val="single" w:sz="4" w:space="0" w:color="auto"/>
            </w:tcBorders>
          </w:tcPr>
          <w:p w14:paraId="798E556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46FA0A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72C251"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295783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B329BB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A0D9161" w14:textId="77777777" w:rsidTr="006A5F35">
        <w:trPr>
          <w:trHeight w:val="29"/>
        </w:trPr>
        <w:tc>
          <w:tcPr>
            <w:tcW w:w="1911" w:type="dxa"/>
            <w:tcBorders>
              <w:top w:val="nil"/>
              <w:left w:val="single" w:sz="4" w:space="0" w:color="auto"/>
              <w:bottom w:val="nil"/>
              <w:right w:val="single" w:sz="4" w:space="0" w:color="auto"/>
            </w:tcBorders>
          </w:tcPr>
          <w:p w14:paraId="4031C29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001F90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BAB4BD"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3B4AFE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5CCBA2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1CC4A97" w14:textId="77777777" w:rsidTr="006A5F35">
        <w:trPr>
          <w:trHeight w:val="29"/>
        </w:trPr>
        <w:tc>
          <w:tcPr>
            <w:tcW w:w="1911" w:type="dxa"/>
            <w:tcBorders>
              <w:top w:val="single" w:sz="4" w:space="0" w:color="auto"/>
              <w:left w:val="single" w:sz="4" w:space="0" w:color="auto"/>
              <w:bottom w:val="nil"/>
              <w:right w:val="single" w:sz="4" w:space="0" w:color="auto"/>
            </w:tcBorders>
          </w:tcPr>
          <w:p w14:paraId="058F06C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
          <w:p w14:paraId="5B0430F9"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AD7A622"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E0D52D9"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70302945"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02AC1F20"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2032C733"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710A853"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35165CDB" w14:textId="77777777" w:rsidR="00015309" w:rsidRPr="00AE7509" w:rsidRDefault="00015309" w:rsidP="006A5F35">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35F51C3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7476D7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A3EB2F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2646D9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EC5F611" w14:textId="77777777" w:rsidTr="006A5F35">
        <w:trPr>
          <w:trHeight w:val="29"/>
        </w:trPr>
        <w:tc>
          <w:tcPr>
            <w:tcW w:w="1911" w:type="dxa"/>
            <w:tcBorders>
              <w:top w:val="nil"/>
              <w:left w:val="single" w:sz="4" w:space="0" w:color="auto"/>
              <w:bottom w:val="nil"/>
              <w:right w:val="single" w:sz="4" w:space="0" w:color="auto"/>
            </w:tcBorders>
          </w:tcPr>
          <w:p w14:paraId="3556407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F33B1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2ECDD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C9BFEA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47846FE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5854E77" w14:textId="77777777" w:rsidTr="006A5F35">
        <w:trPr>
          <w:trHeight w:val="29"/>
        </w:trPr>
        <w:tc>
          <w:tcPr>
            <w:tcW w:w="1911" w:type="dxa"/>
            <w:tcBorders>
              <w:top w:val="nil"/>
              <w:left w:val="single" w:sz="4" w:space="0" w:color="auto"/>
              <w:bottom w:val="nil"/>
              <w:right w:val="single" w:sz="4" w:space="0" w:color="auto"/>
            </w:tcBorders>
          </w:tcPr>
          <w:p w14:paraId="4B7DBB6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8B0E0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A4D69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4C9285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1E328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0803CB9" w14:textId="77777777" w:rsidTr="006A5F35">
        <w:trPr>
          <w:trHeight w:val="29"/>
        </w:trPr>
        <w:tc>
          <w:tcPr>
            <w:tcW w:w="1911" w:type="dxa"/>
            <w:tcBorders>
              <w:top w:val="nil"/>
              <w:left w:val="single" w:sz="4" w:space="0" w:color="auto"/>
              <w:bottom w:val="nil"/>
              <w:right w:val="single" w:sz="4" w:space="0" w:color="auto"/>
            </w:tcBorders>
          </w:tcPr>
          <w:p w14:paraId="76201AD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B3CF9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2F304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E5B6FD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DDEAA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37B810E" w14:textId="77777777" w:rsidTr="006A5F35">
        <w:trPr>
          <w:trHeight w:val="29"/>
        </w:trPr>
        <w:tc>
          <w:tcPr>
            <w:tcW w:w="1911" w:type="dxa"/>
            <w:tcBorders>
              <w:top w:val="nil"/>
              <w:left w:val="single" w:sz="4" w:space="0" w:color="auto"/>
              <w:bottom w:val="nil"/>
              <w:right w:val="single" w:sz="4" w:space="0" w:color="auto"/>
            </w:tcBorders>
          </w:tcPr>
          <w:p w14:paraId="22A64B3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9F634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B16C45"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A93711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nil"/>
              <w:right w:val="single" w:sz="4" w:space="0" w:color="auto"/>
            </w:tcBorders>
          </w:tcPr>
          <w:p w14:paraId="0566CAB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27C9C752" w14:textId="77777777" w:rsidTr="006A5F35">
        <w:trPr>
          <w:trHeight w:val="29"/>
        </w:trPr>
        <w:tc>
          <w:tcPr>
            <w:tcW w:w="1911" w:type="dxa"/>
            <w:tcBorders>
              <w:top w:val="nil"/>
              <w:left w:val="single" w:sz="4" w:space="0" w:color="auto"/>
              <w:bottom w:val="nil"/>
              <w:right w:val="single" w:sz="4" w:space="0" w:color="auto"/>
            </w:tcBorders>
          </w:tcPr>
          <w:p w14:paraId="4412E73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3D808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796AF3"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B08E24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1785" w:type="dxa"/>
            <w:tcBorders>
              <w:top w:val="nil"/>
              <w:left w:val="single" w:sz="4" w:space="0" w:color="auto"/>
              <w:bottom w:val="nil"/>
              <w:right w:val="single" w:sz="4" w:space="0" w:color="auto"/>
            </w:tcBorders>
          </w:tcPr>
          <w:p w14:paraId="7EDE0DF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76F709D" w14:textId="77777777" w:rsidTr="006A5F35">
        <w:trPr>
          <w:trHeight w:val="29"/>
        </w:trPr>
        <w:tc>
          <w:tcPr>
            <w:tcW w:w="1911" w:type="dxa"/>
            <w:tcBorders>
              <w:top w:val="nil"/>
              <w:left w:val="single" w:sz="4" w:space="0" w:color="auto"/>
              <w:bottom w:val="nil"/>
              <w:right w:val="single" w:sz="4" w:space="0" w:color="auto"/>
            </w:tcBorders>
          </w:tcPr>
          <w:p w14:paraId="02F0568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3351C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D6157F"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00362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CE4FA9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82F7F8B" w14:textId="77777777" w:rsidTr="006A5F35">
        <w:trPr>
          <w:trHeight w:val="29"/>
        </w:trPr>
        <w:tc>
          <w:tcPr>
            <w:tcW w:w="1911" w:type="dxa"/>
            <w:tcBorders>
              <w:top w:val="nil"/>
              <w:left w:val="single" w:sz="4" w:space="0" w:color="auto"/>
              <w:bottom w:val="nil"/>
              <w:right w:val="single" w:sz="4" w:space="0" w:color="auto"/>
            </w:tcBorders>
          </w:tcPr>
          <w:p w14:paraId="3940227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77B4A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5A610E"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14A2F9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611E94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73DC998" w14:textId="77777777" w:rsidTr="006A5F35">
        <w:trPr>
          <w:trHeight w:val="29"/>
        </w:trPr>
        <w:tc>
          <w:tcPr>
            <w:tcW w:w="1911" w:type="dxa"/>
            <w:tcBorders>
              <w:top w:val="single" w:sz="4" w:space="0" w:color="auto"/>
              <w:left w:val="single" w:sz="4" w:space="0" w:color="auto"/>
              <w:bottom w:val="nil"/>
              <w:right w:val="single" w:sz="4" w:space="0" w:color="auto"/>
            </w:tcBorders>
          </w:tcPr>
          <w:p w14:paraId="113CD22A" w14:textId="77777777" w:rsidR="00015309" w:rsidRPr="00AE7509" w:rsidRDefault="00015309" w:rsidP="006A5F35">
            <w:pPr>
              <w:pStyle w:val="TAC"/>
              <w:rPr>
                <w:rFonts w:eastAsia="SimSun"/>
                <w:lang w:val="en-US" w:eastAsia="zh-CN" w:bidi="ar"/>
              </w:rPr>
            </w:pPr>
            <w:r>
              <w:t>CA_n25A-n41C-n66(2A)-n77A</w:t>
            </w:r>
          </w:p>
        </w:tc>
        <w:tc>
          <w:tcPr>
            <w:tcW w:w="2038" w:type="dxa"/>
            <w:tcBorders>
              <w:top w:val="single" w:sz="4" w:space="0" w:color="FFFFFF" w:themeColor="background1"/>
              <w:left w:val="single" w:sz="4" w:space="0" w:color="auto"/>
              <w:bottom w:val="nil"/>
              <w:right w:val="single" w:sz="4" w:space="0" w:color="auto"/>
            </w:tcBorders>
          </w:tcPr>
          <w:p w14:paraId="6557407D" w14:textId="77777777" w:rsidR="00015309" w:rsidRPr="00AE7509" w:rsidRDefault="00015309" w:rsidP="006A5F35">
            <w:pPr>
              <w:pStyle w:val="TAC"/>
              <w:rPr>
                <w:rFonts w:eastAsia="SimSun"/>
                <w:lang w:val="en-US" w:eastAsia="zh-CN" w:bidi="ar"/>
              </w:rPr>
            </w:pPr>
            <w:r>
              <w:t>CA_n25A-n41A</w:t>
            </w:r>
            <w:r>
              <w:br/>
              <w:t>CA_n25A-n66A</w:t>
            </w:r>
            <w:r>
              <w:br/>
              <w:t>CA_n25A-n77A</w:t>
            </w:r>
            <w:r>
              <w:br/>
              <w:t>CA_n41A-n66A</w:t>
            </w:r>
            <w:r>
              <w:br/>
              <w:t>CA_n41A-n77A</w:t>
            </w:r>
            <w:r>
              <w:br/>
              <w:t>CA_n41C</w:t>
            </w:r>
            <w:r>
              <w:br/>
              <w:t>CA_n66A-n77A</w:t>
            </w:r>
          </w:p>
        </w:tc>
        <w:tc>
          <w:tcPr>
            <w:tcW w:w="922" w:type="dxa"/>
            <w:tcBorders>
              <w:top w:val="single" w:sz="4" w:space="0" w:color="auto"/>
              <w:left w:val="single" w:sz="4" w:space="0" w:color="auto"/>
              <w:bottom w:val="single" w:sz="4" w:space="0" w:color="auto"/>
              <w:right w:val="single" w:sz="4" w:space="0" w:color="auto"/>
            </w:tcBorders>
          </w:tcPr>
          <w:p w14:paraId="5F51F431" w14:textId="77777777" w:rsidR="00015309" w:rsidRPr="00AE7509" w:rsidRDefault="00015309" w:rsidP="006A5F35">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6611F482" w14:textId="77777777" w:rsidR="00015309" w:rsidRPr="00AE7509" w:rsidRDefault="00015309" w:rsidP="006A5F35">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59DE10F7" w14:textId="77777777" w:rsidR="00015309" w:rsidRPr="00AE7509" w:rsidRDefault="00015309" w:rsidP="006A5F35">
            <w:pPr>
              <w:pStyle w:val="TAC"/>
              <w:rPr>
                <w:rFonts w:eastAsia="SimSun"/>
                <w:lang w:val="en-US" w:eastAsia="zh-CN" w:bidi="ar"/>
              </w:rPr>
            </w:pPr>
            <w:r>
              <w:t>4 and 5</w:t>
            </w:r>
          </w:p>
        </w:tc>
      </w:tr>
      <w:tr w:rsidR="00015309" w:rsidRPr="00AE7509" w14:paraId="030A5546" w14:textId="77777777" w:rsidTr="006A5F35">
        <w:trPr>
          <w:trHeight w:val="29"/>
        </w:trPr>
        <w:tc>
          <w:tcPr>
            <w:tcW w:w="1911" w:type="dxa"/>
            <w:tcBorders>
              <w:top w:val="nil"/>
              <w:left w:val="single" w:sz="4" w:space="0" w:color="auto"/>
              <w:bottom w:val="nil"/>
              <w:right w:val="single" w:sz="4" w:space="0" w:color="auto"/>
            </w:tcBorders>
          </w:tcPr>
          <w:p w14:paraId="586B9B58"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333519E"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CEDB49" w14:textId="77777777" w:rsidR="00015309" w:rsidRPr="00AE7509" w:rsidRDefault="00015309" w:rsidP="006A5F35">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64BF64E5" w14:textId="77777777" w:rsidR="00015309" w:rsidRPr="00AE7509" w:rsidRDefault="00015309" w:rsidP="006A5F35">
            <w:pPr>
              <w:pStyle w:val="TAC"/>
              <w:rPr>
                <w:rFonts w:eastAsia="SimSun"/>
              </w:rPr>
            </w:pPr>
            <w:r>
              <w:t>CA_n41C_BCS 4 and 5</w:t>
            </w:r>
          </w:p>
        </w:tc>
        <w:tc>
          <w:tcPr>
            <w:tcW w:w="1785" w:type="dxa"/>
            <w:tcBorders>
              <w:top w:val="nil"/>
              <w:left w:val="single" w:sz="4" w:space="0" w:color="auto"/>
              <w:bottom w:val="nil"/>
              <w:right w:val="single" w:sz="4" w:space="0" w:color="auto"/>
            </w:tcBorders>
          </w:tcPr>
          <w:p w14:paraId="1D8E9C2E" w14:textId="77777777" w:rsidR="00015309" w:rsidRPr="00AE7509" w:rsidRDefault="00015309" w:rsidP="006A5F35">
            <w:pPr>
              <w:pStyle w:val="TAC"/>
              <w:rPr>
                <w:rFonts w:eastAsia="SimSun"/>
                <w:lang w:val="en-US" w:eastAsia="zh-CN" w:bidi="ar"/>
              </w:rPr>
            </w:pPr>
          </w:p>
        </w:tc>
      </w:tr>
      <w:tr w:rsidR="00015309" w:rsidRPr="00AE7509" w14:paraId="0F2A0267" w14:textId="77777777" w:rsidTr="006A5F35">
        <w:trPr>
          <w:trHeight w:val="29"/>
        </w:trPr>
        <w:tc>
          <w:tcPr>
            <w:tcW w:w="1911" w:type="dxa"/>
            <w:tcBorders>
              <w:top w:val="nil"/>
              <w:left w:val="single" w:sz="4" w:space="0" w:color="auto"/>
              <w:bottom w:val="nil"/>
              <w:right w:val="single" w:sz="4" w:space="0" w:color="auto"/>
            </w:tcBorders>
          </w:tcPr>
          <w:p w14:paraId="3E7619A0"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3C1D5A2"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2D95C5" w14:textId="77777777" w:rsidR="00015309" w:rsidRPr="00AE7509" w:rsidRDefault="00015309" w:rsidP="006A5F35">
            <w:pPr>
              <w:pStyle w:val="TAC"/>
              <w:rPr>
                <w:rFonts w:eastAsia="SimSun"/>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45D79250" w14:textId="77777777" w:rsidR="00015309" w:rsidRPr="00AE7509" w:rsidRDefault="00015309" w:rsidP="006A5F35">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7A14E88A" w14:textId="77777777" w:rsidR="00015309" w:rsidRPr="00AE7509" w:rsidRDefault="00015309" w:rsidP="006A5F35">
            <w:pPr>
              <w:pStyle w:val="TAC"/>
              <w:rPr>
                <w:rFonts w:eastAsia="SimSun"/>
                <w:lang w:val="en-US" w:eastAsia="zh-CN" w:bidi="ar"/>
              </w:rPr>
            </w:pPr>
          </w:p>
        </w:tc>
      </w:tr>
      <w:tr w:rsidR="00015309" w:rsidRPr="00AE7509" w14:paraId="29CCCF83" w14:textId="77777777" w:rsidTr="006A5F35">
        <w:trPr>
          <w:trHeight w:val="29"/>
        </w:trPr>
        <w:tc>
          <w:tcPr>
            <w:tcW w:w="1911" w:type="dxa"/>
            <w:tcBorders>
              <w:top w:val="nil"/>
              <w:left w:val="single" w:sz="4" w:space="0" w:color="auto"/>
              <w:bottom w:val="single" w:sz="4" w:space="0" w:color="auto"/>
              <w:right w:val="single" w:sz="4" w:space="0" w:color="auto"/>
            </w:tcBorders>
          </w:tcPr>
          <w:p w14:paraId="59AADE17"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B170CCC"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52ABEE" w14:textId="77777777" w:rsidR="00015309" w:rsidRPr="00AE7509" w:rsidRDefault="00015309" w:rsidP="006A5F35">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149A7752" w14:textId="77777777" w:rsidR="00015309" w:rsidRPr="00AE7509" w:rsidRDefault="00015309" w:rsidP="006A5F35">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04E03E90" w14:textId="77777777" w:rsidR="00015309" w:rsidRPr="00AE7509" w:rsidRDefault="00015309" w:rsidP="006A5F35">
            <w:pPr>
              <w:pStyle w:val="TAC"/>
              <w:rPr>
                <w:rFonts w:eastAsia="SimSun"/>
                <w:lang w:val="en-US" w:eastAsia="zh-CN" w:bidi="ar"/>
              </w:rPr>
            </w:pPr>
            <w:r w:rsidRPr="00AE7509">
              <w:rPr>
                <w:lang w:eastAsia="zh-CN"/>
              </w:rPr>
              <w:t>CA_n25A-n41A-n66A-n77(2A)</w:t>
            </w:r>
          </w:p>
        </w:tc>
      </w:tr>
      <w:tr w:rsidR="00015309" w:rsidRPr="00AE7509" w14:paraId="452AFE11" w14:textId="77777777" w:rsidTr="006A5F35">
        <w:trPr>
          <w:trHeight w:val="29"/>
        </w:trPr>
        <w:tc>
          <w:tcPr>
            <w:tcW w:w="1911" w:type="dxa"/>
            <w:tcBorders>
              <w:top w:val="single" w:sz="4" w:space="0" w:color="auto"/>
              <w:left w:val="single" w:sz="4" w:space="0" w:color="auto"/>
              <w:bottom w:val="nil"/>
              <w:right w:val="single" w:sz="4" w:space="0" w:color="auto"/>
            </w:tcBorders>
          </w:tcPr>
          <w:p w14:paraId="3141AD15" w14:textId="77777777" w:rsidR="00015309" w:rsidRPr="00AE7509" w:rsidRDefault="00015309" w:rsidP="006A5F35">
            <w:pPr>
              <w:pStyle w:val="TAC"/>
              <w:rPr>
                <w:rFonts w:eastAsia="SimSun"/>
                <w:lang w:val="en-US" w:eastAsia="zh-CN" w:bidi="ar"/>
              </w:rPr>
            </w:pPr>
            <w:r w:rsidRPr="00AE7509">
              <w:rPr>
                <w:rFonts w:eastAsia="MS Mincho"/>
                <w:lang w:eastAsia="zh-CN"/>
              </w:rPr>
              <w:t>CA_n25A-n41(2A)-n66A-n77A</w:t>
            </w:r>
          </w:p>
        </w:tc>
        <w:tc>
          <w:tcPr>
            <w:tcW w:w="2038" w:type="dxa"/>
            <w:tcBorders>
              <w:top w:val="single" w:sz="4" w:space="0" w:color="auto"/>
              <w:left w:val="single" w:sz="4" w:space="0" w:color="auto"/>
              <w:bottom w:val="nil"/>
              <w:right w:val="single" w:sz="4" w:space="0" w:color="auto"/>
            </w:tcBorders>
          </w:tcPr>
          <w:p w14:paraId="3F99C5F6" w14:textId="77777777" w:rsidR="00015309" w:rsidRPr="00AE7509" w:rsidRDefault="00015309" w:rsidP="006A5F35">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094C4536" w14:textId="77777777" w:rsidR="00015309" w:rsidRPr="00AE7509" w:rsidRDefault="00015309" w:rsidP="006A5F35">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4E07F019" w14:textId="77777777" w:rsidR="00015309" w:rsidRPr="00AE7509" w:rsidRDefault="00015309" w:rsidP="006A5F35">
            <w:pPr>
              <w:pStyle w:val="TAC"/>
              <w:rPr>
                <w:rFonts w:eastAsiaTheme="minorEastAsia" w:cs="Arial"/>
                <w:szCs w:val="18"/>
                <w:lang w:val="en-US" w:eastAsia="zh-CN"/>
              </w:rPr>
            </w:pPr>
            <w:r w:rsidRPr="00AE7509">
              <w:rPr>
                <w:rFonts w:eastAsiaTheme="minorEastAsia" w:cs="Arial"/>
                <w:szCs w:val="18"/>
                <w:lang w:val="en-US" w:eastAsia="zh-CN"/>
              </w:rPr>
              <w:t>CA_n25A-n41A</w:t>
            </w:r>
            <w:r w:rsidRPr="00AE7509">
              <w:rPr>
                <w:rFonts w:eastAsiaTheme="minorEastAsia"/>
                <w:vertAlign w:val="superscript"/>
                <w:lang w:val="en-US" w:eastAsia="zh-CN"/>
              </w:rPr>
              <w:t>5</w:t>
            </w:r>
          </w:p>
          <w:p w14:paraId="2192D3DD" w14:textId="77777777" w:rsidR="00015309" w:rsidRPr="00AE7509" w:rsidRDefault="00015309" w:rsidP="006A5F35">
            <w:pPr>
              <w:pStyle w:val="TAC"/>
              <w:rPr>
                <w:rFonts w:eastAsiaTheme="minorEastAsia" w:cs="Arial"/>
                <w:szCs w:val="18"/>
                <w:lang w:val="en-US" w:eastAsia="zh-CN"/>
              </w:rPr>
            </w:pPr>
            <w:r w:rsidRPr="00AE7509">
              <w:rPr>
                <w:rFonts w:eastAsiaTheme="minorEastAsia" w:cs="Arial"/>
                <w:szCs w:val="18"/>
                <w:lang w:val="en-US" w:eastAsia="zh-CN"/>
              </w:rPr>
              <w:t>CA_n25A-n66A</w:t>
            </w:r>
          </w:p>
          <w:p w14:paraId="18D68487" w14:textId="77777777" w:rsidR="00015309" w:rsidRPr="00AE7509" w:rsidRDefault="00015309" w:rsidP="006A5F35">
            <w:pPr>
              <w:pStyle w:val="TAC"/>
              <w:rPr>
                <w:rFonts w:eastAsiaTheme="minorEastAsia" w:cs="Arial"/>
                <w:szCs w:val="18"/>
                <w:lang w:val="en-US" w:eastAsia="zh-CN"/>
              </w:rPr>
            </w:pPr>
            <w:r w:rsidRPr="00AE7509">
              <w:rPr>
                <w:rFonts w:eastAsiaTheme="minorEastAsia" w:cs="Arial"/>
                <w:szCs w:val="18"/>
                <w:lang w:val="en-US" w:eastAsia="zh-CN"/>
              </w:rPr>
              <w:t>CA_n25A-n77A</w:t>
            </w:r>
            <w:r w:rsidRPr="00AE7509">
              <w:rPr>
                <w:rFonts w:eastAsiaTheme="minorEastAsia"/>
                <w:vertAlign w:val="superscript"/>
                <w:lang w:val="en-US" w:eastAsia="zh-CN"/>
              </w:rPr>
              <w:t>5</w:t>
            </w:r>
          </w:p>
          <w:p w14:paraId="78A6EE34" w14:textId="77777777" w:rsidR="00015309" w:rsidRPr="00AE7509" w:rsidRDefault="00015309" w:rsidP="006A5F35">
            <w:pPr>
              <w:pStyle w:val="TAC"/>
              <w:rPr>
                <w:rFonts w:eastAsiaTheme="minorEastAsia" w:cs="Arial"/>
                <w:szCs w:val="18"/>
                <w:lang w:val="en-US" w:eastAsia="zh-CN"/>
              </w:rPr>
            </w:pPr>
            <w:r w:rsidRPr="00AE7509">
              <w:rPr>
                <w:rFonts w:eastAsiaTheme="minorEastAsia" w:cs="Arial"/>
                <w:szCs w:val="18"/>
                <w:lang w:val="en-US" w:eastAsia="zh-CN"/>
              </w:rPr>
              <w:t>CA_n41A-n66A</w:t>
            </w:r>
            <w:r w:rsidRPr="00AE7509">
              <w:rPr>
                <w:rFonts w:eastAsiaTheme="minorEastAsia"/>
                <w:vertAlign w:val="superscript"/>
                <w:lang w:val="en-US" w:eastAsia="zh-CN"/>
              </w:rPr>
              <w:t>5</w:t>
            </w:r>
          </w:p>
          <w:p w14:paraId="370D45D0" w14:textId="77777777" w:rsidR="00015309" w:rsidRPr="00AE7509" w:rsidRDefault="00015309" w:rsidP="006A5F35">
            <w:pPr>
              <w:pStyle w:val="TAC"/>
              <w:rPr>
                <w:rFonts w:eastAsiaTheme="minorEastAsia" w:cs="Arial"/>
                <w:szCs w:val="18"/>
                <w:lang w:val="en-US" w:eastAsia="zh-CN"/>
              </w:rPr>
            </w:pPr>
            <w:r w:rsidRPr="00AE7509">
              <w:rPr>
                <w:rFonts w:eastAsiaTheme="minorEastAsia" w:cs="Arial"/>
                <w:szCs w:val="18"/>
                <w:lang w:val="en-US" w:eastAsia="zh-CN"/>
              </w:rPr>
              <w:t>CA_n41A-n77A</w:t>
            </w:r>
            <w:r w:rsidRPr="00AE7509">
              <w:rPr>
                <w:rFonts w:eastAsiaTheme="minorEastAsia"/>
                <w:vertAlign w:val="superscript"/>
                <w:lang w:val="en-US" w:eastAsia="zh-CN"/>
              </w:rPr>
              <w:t>5</w:t>
            </w:r>
          </w:p>
          <w:p w14:paraId="133C1F65" w14:textId="77777777" w:rsidR="00015309" w:rsidRPr="00AE7509" w:rsidRDefault="00015309" w:rsidP="006A5F35">
            <w:pPr>
              <w:pStyle w:val="TAC"/>
              <w:rPr>
                <w:rFonts w:eastAsia="SimSun"/>
                <w:lang w:val="en-US" w:eastAsia="zh-CN" w:bidi="ar"/>
              </w:rPr>
            </w:pPr>
            <w:r w:rsidRPr="00AE7509">
              <w:rPr>
                <w:rFonts w:eastAsia="SimSun"/>
                <w:lang w:val="en-US" w:eastAsia="zh-CN"/>
              </w:rPr>
              <w:t>CA_n66A-n77A</w:t>
            </w:r>
            <w:r w:rsidRPr="00AE7509">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48D2F93" w14:textId="77777777" w:rsidR="00015309" w:rsidRPr="00AE7509" w:rsidRDefault="00015309" w:rsidP="006A5F35">
            <w:pPr>
              <w:pStyle w:val="TAC"/>
              <w:rPr>
                <w:rFonts w:eastAsia="SimSun"/>
                <w:lang w:val="en-US" w:eastAsia="zh-CN" w:bidi="ar"/>
              </w:rPr>
            </w:pPr>
            <w:r w:rsidRPr="00AE7509">
              <w:rPr>
                <w:rFonts w:eastAsia="SimSun" w:cs="Arial"/>
                <w:szCs w:val="18"/>
                <w:lang w:eastAsia="en-GB"/>
              </w:rPr>
              <w:t>n</w:t>
            </w:r>
            <w:r w:rsidRPr="00AE7509">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766D1A0" w14:textId="77777777" w:rsidR="00015309" w:rsidRPr="00AE7509" w:rsidRDefault="00015309" w:rsidP="006A5F35">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E84BBF1" w14:textId="77777777" w:rsidR="00015309" w:rsidRPr="00AE7509" w:rsidRDefault="00015309" w:rsidP="006A5F35">
            <w:pPr>
              <w:pStyle w:val="TAC"/>
              <w:rPr>
                <w:rFonts w:eastAsia="SimSun"/>
                <w:lang w:val="en-US" w:eastAsia="zh-CN" w:bidi="ar"/>
              </w:rPr>
            </w:pPr>
            <w:r w:rsidRPr="00AE7509">
              <w:rPr>
                <w:rFonts w:eastAsia="SimSun"/>
                <w:lang w:val="en-US" w:eastAsia="zh-CN" w:bidi="ar"/>
              </w:rPr>
              <w:t>0</w:t>
            </w:r>
          </w:p>
        </w:tc>
      </w:tr>
      <w:tr w:rsidR="00015309" w:rsidRPr="00AE7509" w14:paraId="602C3BCD" w14:textId="77777777" w:rsidTr="006A5F35">
        <w:trPr>
          <w:trHeight w:val="29"/>
        </w:trPr>
        <w:tc>
          <w:tcPr>
            <w:tcW w:w="1911" w:type="dxa"/>
            <w:tcBorders>
              <w:top w:val="nil"/>
              <w:left w:val="single" w:sz="4" w:space="0" w:color="auto"/>
              <w:bottom w:val="nil"/>
              <w:right w:val="single" w:sz="4" w:space="0" w:color="auto"/>
            </w:tcBorders>
          </w:tcPr>
          <w:p w14:paraId="1D61B33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24DAB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E7458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B62CB2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CA_n41(2A)_BCS1</w:t>
            </w:r>
          </w:p>
        </w:tc>
        <w:tc>
          <w:tcPr>
            <w:tcW w:w="1785" w:type="dxa"/>
            <w:tcBorders>
              <w:top w:val="nil"/>
              <w:left w:val="single" w:sz="4" w:space="0" w:color="auto"/>
              <w:bottom w:val="nil"/>
              <w:right w:val="single" w:sz="4" w:space="0" w:color="auto"/>
            </w:tcBorders>
          </w:tcPr>
          <w:p w14:paraId="48181D6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48FFA8A" w14:textId="77777777" w:rsidTr="006A5F35">
        <w:trPr>
          <w:trHeight w:val="29"/>
        </w:trPr>
        <w:tc>
          <w:tcPr>
            <w:tcW w:w="1911" w:type="dxa"/>
            <w:tcBorders>
              <w:top w:val="nil"/>
              <w:left w:val="single" w:sz="4" w:space="0" w:color="auto"/>
              <w:bottom w:val="nil"/>
              <w:right w:val="single" w:sz="4" w:space="0" w:color="auto"/>
            </w:tcBorders>
          </w:tcPr>
          <w:p w14:paraId="1BFF035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2FC83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21CFB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92B37A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0247F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BC943E9" w14:textId="77777777" w:rsidTr="006A5F35">
        <w:trPr>
          <w:trHeight w:val="29"/>
        </w:trPr>
        <w:tc>
          <w:tcPr>
            <w:tcW w:w="1911" w:type="dxa"/>
            <w:tcBorders>
              <w:top w:val="nil"/>
              <w:left w:val="single" w:sz="4" w:space="0" w:color="auto"/>
              <w:bottom w:val="nil"/>
              <w:right w:val="single" w:sz="4" w:space="0" w:color="auto"/>
            </w:tcBorders>
          </w:tcPr>
          <w:p w14:paraId="028B6D3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9EA35E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22544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508209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D6A01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6A535D0" w14:textId="77777777" w:rsidTr="006A5F35">
        <w:trPr>
          <w:trHeight w:val="29"/>
        </w:trPr>
        <w:tc>
          <w:tcPr>
            <w:tcW w:w="1911" w:type="dxa"/>
            <w:tcBorders>
              <w:top w:val="nil"/>
              <w:left w:val="single" w:sz="4" w:space="0" w:color="auto"/>
              <w:bottom w:val="nil"/>
              <w:right w:val="single" w:sz="4" w:space="0" w:color="auto"/>
            </w:tcBorders>
          </w:tcPr>
          <w:p w14:paraId="533F378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B41455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0E6057"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C92D0D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76346E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7B6F2D55" w14:textId="77777777" w:rsidTr="006A5F35">
        <w:trPr>
          <w:trHeight w:val="29"/>
        </w:trPr>
        <w:tc>
          <w:tcPr>
            <w:tcW w:w="1911" w:type="dxa"/>
            <w:tcBorders>
              <w:top w:val="nil"/>
              <w:left w:val="single" w:sz="4" w:space="0" w:color="auto"/>
              <w:bottom w:val="nil"/>
              <w:right w:val="single" w:sz="4" w:space="0" w:color="auto"/>
            </w:tcBorders>
          </w:tcPr>
          <w:p w14:paraId="7B0E311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A7F53D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BF65F3"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6B6D9C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 4 and 5</w:t>
            </w:r>
            <w:r w:rsidRPr="00AE7509">
              <w:rPr>
                <w:rFonts w:ascii="Arial" w:eastAsia="SimSun"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FCD20C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CD3BFA8" w14:textId="77777777" w:rsidTr="006A5F35">
        <w:trPr>
          <w:trHeight w:val="29"/>
        </w:trPr>
        <w:tc>
          <w:tcPr>
            <w:tcW w:w="1911" w:type="dxa"/>
            <w:tcBorders>
              <w:top w:val="nil"/>
              <w:left w:val="single" w:sz="4" w:space="0" w:color="auto"/>
              <w:bottom w:val="nil"/>
              <w:right w:val="single" w:sz="4" w:space="0" w:color="auto"/>
            </w:tcBorders>
          </w:tcPr>
          <w:p w14:paraId="732B1B2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7BE6C9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5864E0"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D22A98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5CFB80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47B0271" w14:textId="77777777" w:rsidTr="006A5F35">
        <w:trPr>
          <w:trHeight w:val="29"/>
        </w:trPr>
        <w:tc>
          <w:tcPr>
            <w:tcW w:w="1911" w:type="dxa"/>
            <w:tcBorders>
              <w:top w:val="nil"/>
              <w:left w:val="single" w:sz="4" w:space="0" w:color="auto"/>
              <w:bottom w:val="single" w:sz="4" w:space="0" w:color="auto"/>
              <w:right w:val="single" w:sz="4" w:space="0" w:color="auto"/>
            </w:tcBorders>
          </w:tcPr>
          <w:p w14:paraId="226C651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36E69F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E3D6F6"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8BA77F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4999F2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F551B42" w14:textId="77777777" w:rsidTr="006A5F35">
        <w:trPr>
          <w:trHeight w:val="29"/>
        </w:trPr>
        <w:tc>
          <w:tcPr>
            <w:tcW w:w="1911" w:type="dxa"/>
            <w:tcBorders>
              <w:top w:val="single" w:sz="4" w:space="0" w:color="auto"/>
              <w:left w:val="single" w:sz="4" w:space="0" w:color="auto"/>
              <w:bottom w:val="nil"/>
              <w:right w:val="single" w:sz="4" w:space="0" w:color="auto"/>
            </w:tcBorders>
          </w:tcPr>
          <w:p w14:paraId="0E19852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041572A0"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5DB0E9C"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FCC5022"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5C2B23E8"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7E0D6959"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638F7504"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1188F3B2" w14:textId="77777777" w:rsidR="00015309"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4DF9B3F4" w14:textId="77777777" w:rsidR="00015309" w:rsidRPr="00AE7509" w:rsidRDefault="00015309" w:rsidP="006A5F35">
            <w:pPr>
              <w:keepNext/>
              <w:keepLines/>
              <w:spacing w:after="0"/>
              <w:jc w:val="center"/>
              <w:rPr>
                <w:rFonts w:ascii="Arial" w:eastAsia="SimSun" w:hAnsi="Arial" w:cs="Arial"/>
                <w:sz w:val="18"/>
                <w:lang w:eastAsia="zh-CN"/>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F796BA2"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02317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D4731F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05FF37C0" w14:textId="77777777" w:rsidTr="006A5F35">
        <w:trPr>
          <w:trHeight w:val="29"/>
        </w:trPr>
        <w:tc>
          <w:tcPr>
            <w:tcW w:w="1911" w:type="dxa"/>
            <w:tcBorders>
              <w:top w:val="nil"/>
              <w:left w:val="single" w:sz="4" w:space="0" w:color="auto"/>
              <w:bottom w:val="nil"/>
              <w:right w:val="single" w:sz="4" w:space="0" w:color="auto"/>
            </w:tcBorders>
          </w:tcPr>
          <w:p w14:paraId="7F03B234"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BD85F37" w14:textId="77777777" w:rsidR="00015309" w:rsidRPr="00AE7509" w:rsidRDefault="00015309" w:rsidP="006A5F35">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C9913B"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DD54C8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AE533C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B1B605E" w14:textId="77777777" w:rsidTr="006A5F35">
        <w:trPr>
          <w:trHeight w:val="29"/>
        </w:trPr>
        <w:tc>
          <w:tcPr>
            <w:tcW w:w="1911" w:type="dxa"/>
            <w:tcBorders>
              <w:top w:val="nil"/>
              <w:left w:val="single" w:sz="4" w:space="0" w:color="auto"/>
              <w:bottom w:val="nil"/>
              <w:right w:val="single" w:sz="4" w:space="0" w:color="auto"/>
            </w:tcBorders>
          </w:tcPr>
          <w:p w14:paraId="2B0A82EA"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D4D0D65" w14:textId="77777777" w:rsidR="00015309" w:rsidRPr="00AE7509" w:rsidRDefault="00015309" w:rsidP="006A5F35">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07B2FC"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26A387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0056C6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B97F9F5" w14:textId="77777777" w:rsidTr="006A5F35">
        <w:trPr>
          <w:trHeight w:val="29"/>
        </w:trPr>
        <w:tc>
          <w:tcPr>
            <w:tcW w:w="1911" w:type="dxa"/>
            <w:tcBorders>
              <w:top w:val="nil"/>
              <w:left w:val="single" w:sz="4" w:space="0" w:color="auto"/>
              <w:bottom w:val="single" w:sz="4" w:space="0" w:color="auto"/>
              <w:right w:val="single" w:sz="4" w:space="0" w:color="auto"/>
            </w:tcBorders>
          </w:tcPr>
          <w:p w14:paraId="344CA02F" w14:textId="77777777" w:rsidR="00015309" w:rsidRPr="00AE7509" w:rsidRDefault="00015309" w:rsidP="006A5F3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AAA0117" w14:textId="77777777" w:rsidR="00015309" w:rsidRPr="00AE7509" w:rsidRDefault="00015309" w:rsidP="006A5F35">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F8BD46"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F82124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C0309B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85D72DC" w14:textId="77777777" w:rsidTr="006A5F35">
        <w:trPr>
          <w:trHeight w:val="29"/>
        </w:trPr>
        <w:tc>
          <w:tcPr>
            <w:tcW w:w="1911" w:type="dxa"/>
            <w:tcBorders>
              <w:top w:val="single" w:sz="4" w:space="0" w:color="auto"/>
              <w:left w:val="single" w:sz="4" w:space="0" w:color="auto"/>
              <w:bottom w:val="nil"/>
              <w:right w:val="single" w:sz="4" w:space="0" w:color="auto"/>
            </w:tcBorders>
          </w:tcPr>
          <w:p w14:paraId="205D156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CA_n25A-n41A-n66A-n77(2A)</w:t>
            </w:r>
          </w:p>
        </w:tc>
        <w:tc>
          <w:tcPr>
            <w:tcW w:w="2038" w:type="dxa"/>
            <w:tcBorders>
              <w:top w:val="single" w:sz="4" w:space="0" w:color="auto"/>
              <w:left w:val="single" w:sz="4" w:space="0" w:color="auto"/>
              <w:bottom w:val="nil"/>
              <w:right w:val="single" w:sz="4" w:space="0" w:color="auto"/>
            </w:tcBorders>
          </w:tcPr>
          <w:p w14:paraId="2E0BE63E"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98CA4BA"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39842FF" w14:textId="77777777" w:rsidR="00015309" w:rsidRPr="00AE7509" w:rsidRDefault="00015309" w:rsidP="006A5F3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434EF8CB" w14:textId="77777777" w:rsidR="00015309" w:rsidRPr="00AE7509" w:rsidRDefault="00015309" w:rsidP="006A5F3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47AB5A83" w14:textId="77777777" w:rsidR="00015309" w:rsidRPr="00AE7509" w:rsidRDefault="00015309" w:rsidP="006A5F3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13BC3A78" w14:textId="77777777" w:rsidR="00015309" w:rsidRPr="00AE7509" w:rsidRDefault="00015309" w:rsidP="006A5F3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371BD022" w14:textId="77777777" w:rsidR="00015309" w:rsidRPr="00AE7509" w:rsidRDefault="00015309" w:rsidP="006A5F3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410C673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3E0920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94F09B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834458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1E3EE999" w14:textId="77777777" w:rsidTr="006A5F35">
        <w:trPr>
          <w:trHeight w:val="29"/>
        </w:trPr>
        <w:tc>
          <w:tcPr>
            <w:tcW w:w="1911" w:type="dxa"/>
            <w:tcBorders>
              <w:top w:val="nil"/>
              <w:left w:val="single" w:sz="4" w:space="0" w:color="auto"/>
              <w:bottom w:val="nil"/>
              <w:right w:val="single" w:sz="4" w:space="0" w:color="auto"/>
            </w:tcBorders>
          </w:tcPr>
          <w:p w14:paraId="640C620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1A576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98CE1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427D60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174A738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2DD7DA9" w14:textId="77777777" w:rsidTr="006A5F35">
        <w:trPr>
          <w:trHeight w:val="29"/>
        </w:trPr>
        <w:tc>
          <w:tcPr>
            <w:tcW w:w="1911" w:type="dxa"/>
            <w:tcBorders>
              <w:top w:val="nil"/>
              <w:left w:val="single" w:sz="4" w:space="0" w:color="auto"/>
              <w:bottom w:val="nil"/>
              <w:right w:val="single" w:sz="4" w:space="0" w:color="auto"/>
            </w:tcBorders>
          </w:tcPr>
          <w:p w14:paraId="6E94471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78BD4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036C1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657B4B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DBD511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93F4494" w14:textId="77777777" w:rsidTr="006A5F35">
        <w:trPr>
          <w:trHeight w:val="29"/>
        </w:trPr>
        <w:tc>
          <w:tcPr>
            <w:tcW w:w="1911" w:type="dxa"/>
            <w:tcBorders>
              <w:top w:val="nil"/>
              <w:left w:val="single" w:sz="4" w:space="0" w:color="auto"/>
              <w:bottom w:val="nil"/>
              <w:right w:val="single" w:sz="4" w:space="0" w:color="auto"/>
            </w:tcBorders>
          </w:tcPr>
          <w:p w14:paraId="062A71B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55A6C7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FF743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B1A945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65B9F02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C8A012D" w14:textId="77777777" w:rsidTr="006A5F35">
        <w:trPr>
          <w:trHeight w:val="29"/>
        </w:trPr>
        <w:tc>
          <w:tcPr>
            <w:tcW w:w="1911" w:type="dxa"/>
            <w:tcBorders>
              <w:top w:val="nil"/>
              <w:left w:val="single" w:sz="4" w:space="0" w:color="auto"/>
              <w:bottom w:val="nil"/>
              <w:right w:val="single" w:sz="4" w:space="0" w:color="auto"/>
            </w:tcBorders>
          </w:tcPr>
          <w:p w14:paraId="7B369E4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9640D8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688D67"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C055E4A" w14:textId="77777777" w:rsidR="00015309" w:rsidRPr="00AE7509" w:rsidRDefault="00015309" w:rsidP="006A5F35">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54FF2DB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0C2C80FA" w14:textId="77777777" w:rsidTr="006A5F35">
        <w:trPr>
          <w:trHeight w:val="29"/>
        </w:trPr>
        <w:tc>
          <w:tcPr>
            <w:tcW w:w="1911" w:type="dxa"/>
            <w:tcBorders>
              <w:top w:val="nil"/>
              <w:left w:val="single" w:sz="4" w:space="0" w:color="auto"/>
              <w:bottom w:val="nil"/>
              <w:right w:val="single" w:sz="4" w:space="0" w:color="auto"/>
            </w:tcBorders>
          </w:tcPr>
          <w:p w14:paraId="355BF59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3E8637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C9104"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F94168E" w14:textId="77777777" w:rsidR="00015309" w:rsidRPr="00AE7509" w:rsidRDefault="00015309" w:rsidP="006A5F35">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F31FFB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558A9E0" w14:textId="77777777" w:rsidTr="006A5F35">
        <w:trPr>
          <w:trHeight w:val="29"/>
        </w:trPr>
        <w:tc>
          <w:tcPr>
            <w:tcW w:w="1911" w:type="dxa"/>
            <w:tcBorders>
              <w:top w:val="nil"/>
              <w:left w:val="single" w:sz="4" w:space="0" w:color="auto"/>
              <w:bottom w:val="nil"/>
              <w:right w:val="single" w:sz="4" w:space="0" w:color="auto"/>
            </w:tcBorders>
          </w:tcPr>
          <w:p w14:paraId="225CBAB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A737AF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40F49A"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5F48B7E" w14:textId="77777777" w:rsidR="00015309" w:rsidRPr="00AE7509" w:rsidRDefault="00015309" w:rsidP="006A5F35">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198288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F4484B0" w14:textId="77777777" w:rsidTr="006A5F35">
        <w:trPr>
          <w:trHeight w:val="29"/>
        </w:trPr>
        <w:tc>
          <w:tcPr>
            <w:tcW w:w="1911" w:type="dxa"/>
            <w:tcBorders>
              <w:top w:val="nil"/>
              <w:left w:val="single" w:sz="4" w:space="0" w:color="auto"/>
              <w:bottom w:val="single" w:sz="4" w:space="0" w:color="auto"/>
              <w:right w:val="single" w:sz="4" w:space="0" w:color="auto"/>
            </w:tcBorders>
          </w:tcPr>
          <w:p w14:paraId="2579CB7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C8087C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E693F1"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DC687E7" w14:textId="77777777" w:rsidR="00015309" w:rsidRPr="00AE7509" w:rsidRDefault="00015309" w:rsidP="006A5F35">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64586C6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D2C8487" w14:textId="77777777" w:rsidTr="006A5F35">
        <w:trPr>
          <w:trHeight w:val="29"/>
        </w:trPr>
        <w:tc>
          <w:tcPr>
            <w:tcW w:w="1911" w:type="dxa"/>
            <w:tcBorders>
              <w:top w:val="single" w:sz="4" w:space="0" w:color="auto"/>
              <w:left w:val="single" w:sz="4" w:space="0" w:color="auto"/>
              <w:bottom w:val="nil"/>
              <w:right w:val="single" w:sz="4" w:space="0" w:color="auto"/>
            </w:tcBorders>
          </w:tcPr>
          <w:p w14:paraId="72A32DC6" w14:textId="77777777" w:rsidR="00015309" w:rsidRPr="00AE7509" w:rsidRDefault="00015309" w:rsidP="006A5F35">
            <w:pPr>
              <w:pStyle w:val="TAC"/>
              <w:rPr>
                <w:rFonts w:eastAsia="SimSun"/>
                <w:lang w:val="en-US" w:eastAsia="zh-CN" w:bidi="ar"/>
              </w:rPr>
            </w:pPr>
            <w:r>
              <w:t>CA_n25A-n41A-n66(2A)-n77(2A)</w:t>
            </w:r>
          </w:p>
        </w:tc>
        <w:tc>
          <w:tcPr>
            <w:tcW w:w="2038" w:type="dxa"/>
            <w:tcBorders>
              <w:top w:val="single" w:sz="4" w:space="0" w:color="auto"/>
              <w:left w:val="single" w:sz="4" w:space="0" w:color="auto"/>
              <w:bottom w:val="nil"/>
              <w:right w:val="single" w:sz="4" w:space="0" w:color="auto"/>
            </w:tcBorders>
          </w:tcPr>
          <w:p w14:paraId="791FFCF6" w14:textId="77777777" w:rsidR="00015309" w:rsidRPr="00AE7509" w:rsidRDefault="00015309" w:rsidP="006A5F35">
            <w:pPr>
              <w:pStyle w:val="TAC"/>
              <w:rPr>
                <w:rFonts w:eastAsia="SimSun"/>
                <w:lang w:val="en-US" w:eastAsia="zh-CN" w:bidi="ar"/>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5B386945" w14:textId="77777777" w:rsidR="00015309" w:rsidRPr="00AE7509" w:rsidRDefault="00015309" w:rsidP="006A5F35">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1E2B584E" w14:textId="77777777" w:rsidR="00015309" w:rsidRPr="00AE7509" w:rsidRDefault="00015309" w:rsidP="006A5F35">
            <w:pPr>
              <w:pStyle w:val="TAC"/>
              <w:rPr>
                <w:rFonts w:eastAsia="SimSun"/>
                <w:lang w:val="en-CA"/>
              </w:rPr>
            </w:pPr>
            <w:r>
              <w:t>n25 channel bandwidths in Table 5.3.5-1</w:t>
            </w:r>
          </w:p>
        </w:tc>
        <w:tc>
          <w:tcPr>
            <w:tcW w:w="1785" w:type="dxa"/>
            <w:tcBorders>
              <w:top w:val="single" w:sz="4" w:space="0" w:color="auto"/>
              <w:left w:val="single" w:sz="4" w:space="0" w:color="auto"/>
              <w:bottom w:val="nil"/>
              <w:right w:val="single" w:sz="4" w:space="0" w:color="auto"/>
            </w:tcBorders>
          </w:tcPr>
          <w:p w14:paraId="7FE772D0" w14:textId="77777777" w:rsidR="00015309" w:rsidRPr="00AE7509" w:rsidRDefault="00015309" w:rsidP="006A5F35">
            <w:pPr>
              <w:pStyle w:val="TAC"/>
              <w:rPr>
                <w:rFonts w:eastAsia="SimSun"/>
                <w:lang w:val="en-US" w:eastAsia="zh-CN" w:bidi="ar"/>
              </w:rPr>
            </w:pPr>
            <w:r>
              <w:t>4 and 5</w:t>
            </w:r>
          </w:p>
        </w:tc>
      </w:tr>
      <w:tr w:rsidR="00015309" w:rsidRPr="00AE7509" w14:paraId="48135F23" w14:textId="77777777" w:rsidTr="006A5F35">
        <w:trPr>
          <w:trHeight w:val="29"/>
        </w:trPr>
        <w:tc>
          <w:tcPr>
            <w:tcW w:w="1911" w:type="dxa"/>
            <w:tcBorders>
              <w:top w:val="nil"/>
              <w:left w:val="single" w:sz="4" w:space="0" w:color="auto"/>
              <w:bottom w:val="nil"/>
              <w:right w:val="single" w:sz="4" w:space="0" w:color="auto"/>
            </w:tcBorders>
          </w:tcPr>
          <w:p w14:paraId="5FE52FB1"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6394DB"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52838D" w14:textId="77777777" w:rsidR="00015309" w:rsidRPr="00AE7509" w:rsidRDefault="00015309" w:rsidP="006A5F35">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298DAAF1" w14:textId="77777777" w:rsidR="00015309" w:rsidRPr="00AE7509" w:rsidRDefault="00015309" w:rsidP="006A5F35">
            <w:pPr>
              <w:pStyle w:val="TAC"/>
              <w:rPr>
                <w:rFonts w:eastAsia="SimSun"/>
                <w:lang w:val="en-CA"/>
              </w:rPr>
            </w:pPr>
            <w:r>
              <w:t>n41 channel bandwidths in Table 5.3.5-1</w:t>
            </w:r>
          </w:p>
        </w:tc>
        <w:tc>
          <w:tcPr>
            <w:tcW w:w="1785" w:type="dxa"/>
            <w:tcBorders>
              <w:top w:val="nil"/>
              <w:left w:val="single" w:sz="4" w:space="0" w:color="auto"/>
              <w:bottom w:val="nil"/>
              <w:right w:val="single" w:sz="4" w:space="0" w:color="auto"/>
            </w:tcBorders>
          </w:tcPr>
          <w:p w14:paraId="3AE3968C" w14:textId="77777777" w:rsidR="00015309" w:rsidRPr="00AE7509" w:rsidRDefault="00015309" w:rsidP="006A5F35">
            <w:pPr>
              <w:pStyle w:val="TAC"/>
              <w:rPr>
                <w:rFonts w:eastAsia="SimSun"/>
                <w:lang w:val="en-US" w:eastAsia="zh-CN" w:bidi="ar"/>
              </w:rPr>
            </w:pPr>
          </w:p>
        </w:tc>
      </w:tr>
      <w:tr w:rsidR="00015309" w:rsidRPr="00AE7509" w14:paraId="535B255E" w14:textId="77777777" w:rsidTr="006A5F35">
        <w:trPr>
          <w:trHeight w:val="29"/>
        </w:trPr>
        <w:tc>
          <w:tcPr>
            <w:tcW w:w="1911" w:type="dxa"/>
            <w:tcBorders>
              <w:top w:val="nil"/>
              <w:left w:val="single" w:sz="4" w:space="0" w:color="auto"/>
              <w:bottom w:val="nil"/>
              <w:right w:val="single" w:sz="4" w:space="0" w:color="auto"/>
            </w:tcBorders>
          </w:tcPr>
          <w:p w14:paraId="2A35993C"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5444C44"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2EB2C2" w14:textId="77777777" w:rsidR="00015309" w:rsidRPr="00AE7509" w:rsidRDefault="00015309" w:rsidP="006A5F35">
            <w:pPr>
              <w:pStyle w:val="TAC"/>
              <w:rPr>
                <w:rFonts w:eastAsia="SimSun"/>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028C7F18" w14:textId="77777777" w:rsidR="00015309" w:rsidRPr="00AE7509" w:rsidRDefault="00015309" w:rsidP="006A5F35">
            <w:pPr>
              <w:pStyle w:val="TAC"/>
              <w:rPr>
                <w:rFonts w:eastAsia="SimSun"/>
                <w:lang w:val="en-CA"/>
              </w:rPr>
            </w:pPr>
            <w:r>
              <w:t>CA_66(2A)_BCS 4 and 5</w:t>
            </w:r>
          </w:p>
        </w:tc>
        <w:tc>
          <w:tcPr>
            <w:tcW w:w="1785" w:type="dxa"/>
            <w:tcBorders>
              <w:top w:val="nil"/>
              <w:left w:val="single" w:sz="4" w:space="0" w:color="auto"/>
              <w:bottom w:val="nil"/>
              <w:right w:val="single" w:sz="4" w:space="0" w:color="auto"/>
            </w:tcBorders>
          </w:tcPr>
          <w:p w14:paraId="62F45B30" w14:textId="77777777" w:rsidR="00015309" w:rsidRPr="00AE7509" w:rsidRDefault="00015309" w:rsidP="006A5F35">
            <w:pPr>
              <w:pStyle w:val="TAC"/>
              <w:rPr>
                <w:rFonts w:eastAsia="SimSun"/>
                <w:lang w:val="en-US" w:eastAsia="zh-CN" w:bidi="ar"/>
              </w:rPr>
            </w:pPr>
          </w:p>
        </w:tc>
      </w:tr>
      <w:tr w:rsidR="00015309" w:rsidRPr="00AE7509" w14:paraId="0A969C52" w14:textId="77777777" w:rsidTr="006A5F35">
        <w:trPr>
          <w:trHeight w:val="29"/>
        </w:trPr>
        <w:tc>
          <w:tcPr>
            <w:tcW w:w="1911" w:type="dxa"/>
            <w:tcBorders>
              <w:top w:val="nil"/>
              <w:left w:val="single" w:sz="4" w:space="0" w:color="auto"/>
              <w:bottom w:val="single" w:sz="4" w:space="0" w:color="auto"/>
              <w:right w:val="single" w:sz="4" w:space="0" w:color="auto"/>
            </w:tcBorders>
          </w:tcPr>
          <w:p w14:paraId="6AB56B53"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CE349BC"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90916E" w14:textId="77777777" w:rsidR="00015309" w:rsidRPr="00AE7509" w:rsidRDefault="00015309" w:rsidP="006A5F35">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33280486" w14:textId="77777777" w:rsidR="00015309" w:rsidRPr="00AE7509" w:rsidRDefault="00015309" w:rsidP="006A5F35">
            <w:pPr>
              <w:pStyle w:val="TAC"/>
              <w:rPr>
                <w:rFonts w:eastAsia="SimSun"/>
                <w:lang w:val="en-CA"/>
              </w:rPr>
            </w:pPr>
            <w:r>
              <w:t>CA_77(2A)_BCS 4 and 5</w:t>
            </w:r>
          </w:p>
        </w:tc>
        <w:tc>
          <w:tcPr>
            <w:tcW w:w="1785" w:type="dxa"/>
            <w:tcBorders>
              <w:top w:val="nil"/>
              <w:left w:val="single" w:sz="4" w:space="0" w:color="auto"/>
              <w:bottom w:val="single" w:sz="4" w:space="0" w:color="auto"/>
              <w:right w:val="single" w:sz="4" w:space="0" w:color="auto"/>
            </w:tcBorders>
          </w:tcPr>
          <w:p w14:paraId="2142612C" w14:textId="77777777" w:rsidR="00015309" w:rsidRPr="00AE7509" w:rsidRDefault="00015309" w:rsidP="006A5F35">
            <w:pPr>
              <w:pStyle w:val="TAC"/>
              <w:rPr>
                <w:rFonts w:eastAsia="SimSun"/>
                <w:lang w:val="en-US" w:eastAsia="zh-CN" w:bidi="ar"/>
              </w:rPr>
            </w:pPr>
          </w:p>
        </w:tc>
      </w:tr>
      <w:tr w:rsidR="00015309" w:rsidRPr="00AE7509" w14:paraId="592F24B3" w14:textId="77777777" w:rsidTr="006A5F35">
        <w:trPr>
          <w:trHeight w:val="29"/>
        </w:trPr>
        <w:tc>
          <w:tcPr>
            <w:tcW w:w="1911" w:type="dxa"/>
            <w:tcBorders>
              <w:top w:val="single" w:sz="4" w:space="0" w:color="auto"/>
              <w:left w:val="single" w:sz="4" w:space="0" w:color="auto"/>
              <w:bottom w:val="nil"/>
              <w:right w:val="single" w:sz="4" w:space="0" w:color="auto"/>
            </w:tcBorders>
          </w:tcPr>
          <w:p w14:paraId="4EF7A644" w14:textId="77777777" w:rsidR="00015309" w:rsidRPr="00AE7509" w:rsidRDefault="00015309" w:rsidP="006A5F35">
            <w:pPr>
              <w:pStyle w:val="TAC"/>
              <w:rPr>
                <w:rFonts w:eastAsia="SimSun"/>
                <w:lang w:val="en-US" w:eastAsia="zh-CN" w:bidi="ar"/>
              </w:rPr>
            </w:pPr>
            <w:r>
              <w:t>CA_n25A-n41(2A)-n66(2A)-n77A</w:t>
            </w:r>
          </w:p>
        </w:tc>
        <w:tc>
          <w:tcPr>
            <w:tcW w:w="2038" w:type="dxa"/>
            <w:tcBorders>
              <w:top w:val="single" w:sz="4" w:space="0" w:color="auto"/>
              <w:left w:val="single" w:sz="4" w:space="0" w:color="auto"/>
              <w:bottom w:val="nil"/>
              <w:right w:val="single" w:sz="4" w:space="0" w:color="auto"/>
            </w:tcBorders>
          </w:tcPr>
          <w:p w14:paraId="0DB26C8D" w14:textId="77777777" w:rsidR="00015309" w:rsidRPr="00AE7509" w:rsidRDefault="00015309" w:rsidP="006A5F35">
            <w:pPr>
              <w:pStyle w:val="TAC"/>
              <w:rPr>
                <w:rFonts w:eastAsia="SimSun"/>
                <w:lang w:val="en-US" w:eastAsia="zh-CN" w:bidi="ar"/>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10FB1BA4" w14:textId="77777777" w:rsidR="00015309" w:rsidRPr="00AE7509" w:rsidRDefault="00015309" w:rsidP="006A5F35">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0C6021D2" w14:textId="77777777" w:rsidR="00015309" w:rsidRPr="00AE7509" w:rsidRDefault="00015309" w:rsidP="006A5F35">
            <w:pPr>
              <w:pStyle w:val="TAC"/>
              <w:rPr>
                <w:rFonts w:eastAsia="SimSun"/>
                <w:lang w:val="en-CA"/>
              </w:rPr>
            </w:pPr>
            <w:r>
              <w:t>n25 channel bandwidths in Table 5.3.5-1</w:t>
            </w:r>
          </w:p>
        </w:tc>
        <w:tc>
          <w:tcPr>
            <w:tcW w:w="1785" w:type="dxa"/>
            <w:tcBorders>
              <w:top w:val="single" w:sz="4" w:space="0" w:color="auto"/>
              <w:left w:val="single" w:sz="4" w:space="0" w:color="auto"/>
              <w:bottom w:val="nil"/>
              <w:right w:val="single" w:sz="4" w:space="0" w:color="auto"/>
            </w:tcBorders>
          </w:tcPr>
          <w:p w14:paraId="5EFE3474" w14:textId="77777777" w:rsidR="00015309" w:rsidRPr="00AE7509" w:rsidRDefault="00015309" w:rsidP="006A5F35">
            <w:pPr>
              <w:pStyle w:val="TAC"/>
              <w:rPr>
                <w:rFonts w:eastAsia="SimSun"/>
                <w:lang w:val="en-US" w:eastAsia="zh-CN" w:bidi="ar"/>
              </w:rPr>
            </w:pPr>
            <w:r>
              <w:t>4 and 5</w:t>
            </w:r>
          </w:p>
        </w:tc>
      </w:tr>
      <w:tr w:rsidR="00015309" w:rsidRPr="00AE7509" w14:paraId="36226FC5" w14:textId="77777777" w:rsidTr="006A5F35">
        <w:trPr>
          <w:trHeight w:val="29"/>
        </w:trPr>
        <w:tc>
          <w:tcPr>
            <w:tcW w:w="1911" w:type="dxa"/>
            <w:tcBorders>
              <w:top w:val="nil"/>
              <w:left w:val="single" w:sz="4" w:space="0" w:color="auto"/>
              <w:bottom w:val="nil"/>
              <w:right w:val="single" w:sz="4" w:space="0" w:color="auto"/>
            </w:tcBorders>
          </w:tcPr>
          <w:p w14:paraId="009FC9B6"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0A0710"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BDB047" w14:textId="77777777" w:rsidR="00015309" w:rsidRPr="00AE7509" w:rsidRDefault="00015309" w:rsidP="006A5F35">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0C20735E" w14:textId="77777777" w:rsidR="00015309" w:rsidRPr="00AE7509" w:rsidRDefault="00015309" w:rsidP="006A5F35">
            <w:pPr>
              <w:pStyle w:val="TAC"/>
              <w:rPr>
                <w:rFonts w:eastAsia="SimSun"/>
                <w:lang w:val="en-CA"/>
              </w:rPr>
            </w:pPr>
            <w:r>
              <w:t>CA_41(2A)_BCS 4 and 5</w:t>
            </w:r>
          </w:p>
        </w:tc>
        <w:tc>
          <w:tcPr>
            <w:tcW w:w="1785" w:type="dxa"/>
            <w:tcBorders>
              <w:top w:val="nil"/>
              <w:left w:val="single" w:sz="4" w:space="0" w:color="auto"/>
              <w:bottom w:val="nil"/>
              <w:right w:val="single" w:sz="4" w:space="0" w:color="auto"/>
            </w:tcBorders>
          </w:tcPr>
          <w:p w14:paraId="53F69797" w14:textId="77777777" w:rsidR="00015309" w:rsidRPr="00AE7509" w:rsidRDefault="00015309" w:rsidP="006A5F35">
            <w:pPr>
              <w:pStyle w:val="TAC"/>
              <w:rPr>
                <w:rFonts w:eastAsia="SimSun"/>
                <w:lang w:val="en-US" w:eastAsia="zh-CN" w:bidi="ar"/>
              </w:rPr>
            </w:pPr>
          </w:p>
        </w:tc>
      </w:tr>
      <w:tr w:rsidR="00015309" w:rsidRPr="00AE7509" w14:paraId="0A36787E" w14:textId="77777777" w:rsidTr="006A5F35">
        <w:trPr>
          <w:trHeight w:val="29"/>
        </w:trPr>
        <w:tc>
          <w:tcPr>
            <w:tcW w:w="1911" w:type="dxa"/>
            <w:tcBorders>
              <w:top w:val="nil"/>
              <w:left w:val="single" w:sz="4" w:space="0" w:color="auto"/>
              <w:bottom w:val="nil"/>
              <w:right w:val="single" w:sz="4" w:space="0" w:color="auto"/>
            </w:tcBorders>
          </w:tcPr>
          <w:p w14:paraId="6226B254"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1943196"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3EFEA4" w14:textId="77777777" w:rsidR="00015309" w:rsidRPr="00AE7509" w:rsidRDefault="00015309" w:rsidP="006A5F35">
            <w:pPr>
              <w:pStyle w:val="TAC"/>
              <w:rPr>
                <w:rFonts w:eastAsia="SimSun"/>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64BBA76E" w14:textId="77777777" w:rsidR="00015309" w:rsidRPr="00AE7509" w:rsidRDefault="00015309" w:rsidP="006A5F35">
            <w:pPr>
              <w:pStyle w:val="TAC"/>
              <w:rPr>
                <w:rFonts w:eastAsia="SimSun"/>
                <w:lang w:val="en-CA"/>
              </w:rPr>
            </w:pPr>
            <w:r>
              <w:t>CA_66(2A)_BCS 4 and 5</w:t>
            </w:r>
          </w:p>
        </w:tc>
        <w:tc>
          <w:tcPr>
            <w:tcW w:w="1785" w:type="dxa"/>
            <w:tcBorders>
              <w:top w:val="nil"/>
              <w:left w:val="single" w:sz="4" w:space="0" w:color="auto"/>
              <w:bottom w:val="nil"/>
              <w:right w:val="single" w:sz="4" w:space="0" w:color="auto"/>
            </w:tcBorders>
          </w:tcPr>
          <w:p w14:paraId="0E1301BD" w14:textId="77777777" w:rsidR="00015309" w:rsidRPr="00AE7509" w:rsidRDefault="00015309" w:rsidP="006A5F35">
            <w:pPr>
              <w:pStyle w:val="TAC"/>
              <w:rPr>
                <w:rFonts w:eastAsia="SimSun"/>
                <w:lang w:val="en-US" w:eastAsia="zh-CN" w:bidi="ar"/>
              </w:rPr>
            </w:pPr>
          </w:p>
        </w:tc>
      </w:tr>
      <w:tr w:rsidR="00015309" w:rsidRPr="00AE7509" w14:paraId="353E7C93" w14:textId="77777777" w:rsidTr="006A5F35">
        <w:trPr>
          <w:trHeight w:val="29"/>
        </w:trPr>
        <w:tc>
          <w:tcPr>
            <w:tcW w:w="1911" w:type="dxa"/>
            <w:tcBorders>
              <w:top w:val="nil"/>
              <w:left w:val="single" w:sz="4" w:space="0" w:color="auto"/>
              <w:bottom w:val="single" w:sz="4" w:space="0" w:color="auto"/>
              <w:right w:val="single" w:sz="4" w:space="0" w:color="auto"/>
            </w:tcBorders>
          </w:tcPr>
          <w:p w14:paraId="66B94287"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C3A1D31"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7ECD13" w14:textId="77777777" w:rsidR="00015309" w:rsidRPr="00AE7509" w:rsidRDefault="00015309" w:rsidP="006A5F35">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778E1782" w14:textId="77777777" w:rsidR="00015309" w:rsidRPr="00AE7509" w:rsidRDefault="00015309" w:rsidP="006A5F35">
            <w:pPr>
              <w:pStyle w:val="TAC"/>
              <w:rPr>
                <w:rFonts w:eastAsia="SimSun"/>
                <w:lang w:val="en-CA"/>
              </w:rPr>
            </w:pPr>
            <w:r>
              <w:t>n77 channel bandwidths in Table 5.3.5-1</w:t>
            </w:r>
          </w:p>
        </w:tc>
        <w:tc>
          <w:tcPr>
            <w:tcW w:w="1785" w:type="dxa"/>
            <w:tcBorders>
              <w:top w:val="nil"/>
              <w:left w:val="single" w:sz="4" w:space="0" w:color="auto"/>
              <w:bottom w:val="single" w:sz="4" w:space="0" w:color="auto"/>
              <w:right w:val="single" w:sz="4" w:space="0" w:color="auto"/>
            </w:tcBorders>
          </w:tcPr>
          <w:p w14:paraId="2128CC9E" w14:textId="77777777" w:rsidR="00015309" w:rsidRPr="00AE7509" w:rsidRDefault="00015309" w:rsidP="006A5F35">
            <w:pPr>
              <w:pStyle w:val="TAC"/>
              <w:rPr>
                <w:rFonts w:eastAsia="SimSun"/>
                <w:lang w:val="en-US" w:eastAsia="zh-CN" w:bidi="ar"/>
              </w:rPr>
            </w:pPr>
          </w:p>
        </w:tc>
      </w:tr>
      <w:tr w:rsidR="00015309" w:rsidRPr="00AE7509" w14:paraId="48A92CE2" w14:textId="77777777" w:rsidTr="006A5F35">
        <w:trPr>
          <w:trHeight w:val="29"/>
        </w:trPr>
        <w:tc>
          <w:tcPr>
            <w:tcW w:w="1911" w:type="dxa"/>
            <w:tcBorders>
              <w:top w:val="single" w:sz="4" w:space="0" w:color="auto"/>
              <w:left w:val="single" w:sz="4" w:space="0" w:color="auto"/>
              <w:bottom w:val="nil"/>
              <w:right w:val="single" w:sz="4" w:space="0" w:color="auto"/>
            </w:tcBorders>
          </w:tcPr>
          <w:p w14:paraId="393DEF91"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181C5130"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1636B2B"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E130419"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2A9104C1"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18703981"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245AD817"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4C20B61C"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1DF71C27"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BFFBEB0"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D433A7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6726702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06910CEF" w14:textId="77777777" w:rsidTr="006A5F35">
        <w:trPr>
          <w:trHeight w:val="29"/>
        </w:trPr>
        <w:tc>
          <w:tcPr>
            <w:tcW w:w="1911" w:type="dxa"/>
            <w:tcBorders>
              <w:top w:val="nil"/>
              <w:left w:val="single" w:sz="4" w:space="0" w:color="auto"/>
              <w:bottom w:val="nil"/>
              <w:right w:val="single" w:sz="4" w:space="0" w:color="auto"/>
            </w:tcBorders>
          </w:tcPr>
          <w:p w14:paraId="1D2BB41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A8B5F7"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5995E1"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ED7A7B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249DC3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734CAD2" w14:textId="77777777" w:rsidTr="006A5F35">
        <w:trPr>
          <w:trHeight w:val="29"/>
        </w:trPr>
        <w:tc>
          <w:tcPr>
            <w:tcW w:w="1911" w:type="dxa"/>
            <w:tcBorders>
              <w:top w:val="nil"/>
              <w:left w:val="single" w:sz="4" w:space="0" w:color="auto"/>
              <w:bottom w:val="nil"/>
              <w:right w:val="single" w:sz="4" w:space="0" w:color="auto"/>
            </w:tcBorders>
          </w:tcPr>
          <w:p w14:paraId="05A9EB1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2ACA905"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DD1297"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01EE24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BDC8DB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9CD7B3E" w14:textId="77777777" w:rsidTr="006A5F35">
        <w:trPr>
          <w:trHeight w:val="29"/>
        </w:trPr>
        <w:tc>
          <w:tcPr>
            <w:tcW w:w="1911" w:type="dxa"/>
            <w:tcBorders>
              <w:top w:val="nil"/>
              <w:left w:val="single" w:sz="4" w:space="0" w:color="auto"/>
              <w:bottom w:val="single" w:sz="4" w:space="0" w:color="auto"/>
              <w:right w:val="single" w:sz="4" w:space="0" w:color="auto"/>
            </w:tcBorders>
          </w:tcPr>
          <w:p w14:paraId="5F55A464"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39082D1"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F77AC0"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62CBDB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D77D906" w14:textId="77777777" w:rsidR="00015309" w:rsidRPr="00AE7509" w:rsidRDefault="00015309" w:rsidP="006A5F35">
            <w:pPr>
              <w:pStyle w:val="TAC"/>
              <w:rPr>
                <w:rFonts w:eastAsia="SimSun"/>
                <w:lang w:val="en-US" w:eastAsia="zh-CN" w:bidi="ar"/>
              </w:rPr>
            </w:pPr>
          </w:p>
        </w:tc>
      </w:tr>
      <w:tr w:rsidR="00015309" w:rsidRPr="00AE7509" w14:paraId="0DB170C1" w14:textId="77777777" w:rsidTr="006A5F35">
        <w:trPr>
          <w:trHeight w:val="29"/>
        </w:trPr>
        <w:tc>
          <w:tcPr>
            <w:tcW w:w="1911" w:type="dxa"/>
            <w:tcBorders>
              <w:top w:val="single" w:sz="4" w:space="0" w:color="auto"/>
              <w:left w:val="single" w:sz="4" w:space="0" w:color="auto"/>
              <w:bottom w:val="nil"/>
              <w:right w:val="single" w:sz="4" w:space="0" w:color="auto"/>
            </w:tcBorders>
          </w:tcPr>
          <w:p w14:paraId="0AFDDEFB" w14:textId="77777777" w:rsidR="00015309" w:rsidRPr="00AE7509" w:rsidRDefault="00015309" w:rsidP="006A5F35">
            <w:pPr>
              <w:pStyle w:val="TAC"/>
              <w:rPr>
                <w:rFonts w:eastAsia="SimSun"/>
              </w:rPr>
            </w:pPr>
            <w:r>
              <w:t>CA_n25(2A)-n41A-n66A-n77(2A)</w:t>
            </w:r>
          </w:p>
        </w:tc>
        <w:tc>
          <w:tcPr>
            <w:tcW w:w="2038" w:type="dxa"/>
            <w:tcBorders>
              <w:top w:val="single" w:sz="4" w:space="0" w:color="auto"/>
              <w:left w:val="single" w:sz="4" w:space="0" w:color="auto"/>
              <w:bottom w:val="nil"/>
              <w:right w:val="single" w:sz="4" w:space="0" w:color="auto"/>
            </w:tcBorders>
          </w:tcPr>
          <w:p w14:paraId="485FF469" w14:textId="77777777" w:rsidR="00015309" w:rsidRPr="00AE7509" w:rsidRDefault="00015309" w:rsidP="006A5F35">
            <w:pPr>
              <w:pStyle w:val="TAC"/>
              <w:rPr>
                <w:rFonts w:eastAsia="SimSun"/>
                <w:lang w:val="en-US" w:eastAsia="zh-CN"/>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243046F3" w14:textId="77777777" w:rsidR="00015309" w:rsidRPr="00AE7509" w:rsidRDefault="00015309" w:rsidP="006A5F35">
            <w:pPr>
              <w:pStyle w:val="TAC"/>
              <w:rPr>
                <w:rFonts w:eastAsia="SimSun"/>
                <w:lang w:eastAsia="en-GB"/>
              </w:rPr>
            </w:pPr>
            <w:r w:rsidRPr="006103B5">
              <w:t>n25</w:t>
            </w:r>
          </w:p>
        </w:tc>
        <w:tc>
          <w:tcPr>
            <w:tcW w:w="2958" w:type="dxa"/>
            <w:tcBorders>
              <w:top w:val="single" w:sz="4" w:space="0" w:color="auto"/>
              <w:left w:val="single" w:sz="4" w:space="0" w:color="auto"/>
              <w:bottom w:val="single" w:sz="4" w:space="0" w:color="auto"/>
              <w:right w:val="single" w:sz="4" w:space="0" w:color="auto"/>
            </w:tcBorders>
          </w:tcPr>
          <w:p w14:paraId="6B1E93D8" w14:textId="77777777" w:rsidR="00015309" w:rsidRPr="00AE7509" w:rsidRDefault="00015309" w:rsidP="006A5F35">
            <w:pPr>
              <w:pStyle w:val="TAC"/>
              <w:rPr>
                <w:rFonts w:eastAsia="SimSun"/>
              </w:rPr>
            </w:pPr>
            <w:r w:rsidRPr="006103B5">
              <w:t>CA_25(2A)_BCS 4 and 5</w:t>
            </w:r>
          </w:p>
        </w:tc>
        <w:tc>
          <w:tcPr>
            <w:tcW w:w="1785" w:type="dxa"/>
            <w:tcBorders>
              <w:top w:val="single" w:sz="4" w:space="0" w:color="auto"/>
              <w:left w:val="single" w:sz="4" w:space="0" w:color="auto"/>
              <w:bottom w:val="nil"/>
              <w:right w:val="single" w:sz="4" w:space="0" w:color="auto"/>
            </w:tcBorders>
          </w:tcPr>
          <w:p w14:paraId="0F1AAED2" w14:textId="77777777" w:rsidR="00015309" w:rsidRPr="00AE7509" w:rsidRDefault="00015309" w:rsidP="006A5F35">
            <w:pPr>
              <w:pStyle w:val="TAC"/>
              <w:rPr>
                <w:rFonts w:eastAsia="SimSun"/>
                <w:lang w:val="en-US" w:eastAsia="zh-CN" w:bidi="ar"/>
              </w:rPr>
            </w:pPr>
            <w:r w:rsidRPr="006103B5">
              <w:t>4 and 5</w:t>
            </w:r>
          </w:p>
        </w:tc>
      </w:tr>
      <w:tr w:rsidR="00015309" w:rsidRPr="00AE7509" w14:paraId="3631AD5F" w14:textId="77777777" w:rsidTr="006A5F35">
        <w:trPr>
          <w:trHeight w:val="29"/>
        </w:trPr>
        <w:tc>
          <w:tcPr>
            <w:tcW w:w="1911" w:type="dxa"/>
            <w:tcBorders>
              <w:top w:val="nil"/>
              <w:left w:val="single" w:sz="4" w:space="0" w:color="auto"/>
              <w:bottom w:val="nil"/>
              <w:right w:val="single" w:sz="4" w:space="0" w:color="auto"/>
            </w:tcBorders>
          </w:tcPr>
          <w:p w14:paraId="6B3F5402"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7786BDE5"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2FED0F" w14:textId="77777777" w:rsidR="00015309" w:rsidRPr="00AE7509" w:rsidRDefault="00015309" w:rsidP="006A5F35">
            <w:pPr>
              <w:pStyle w:val="TAC"/>
              <w:rPr>
                <w:rFonts w:eastAsia="SimSun"/>
                <w:lang w:eastAsia="en-GB"/>
              </w:rPr>
            </w:pPr>
            <w:r w:rsidRPr="006103B5">
              <w:t>n41</w:t>
            </w:r>
          </w:p>
        </w:tc>
        <w:tc>
          <w:tcPr>
            <w:tcW w:w="2958" w:type="dxa"/>
            <w:tcBorders>
              <w:top w:val="single" w:sz="4" w:space="0" w:color="auto"/>
              <w:left w:val="single" w:sz="4" w:space="0" w:color="auto"/>
              <w:bottom w:val="single" w:sz="4" w:space="0" w:color="auto"/>
              <w:right w:val="single" w:sz="4" w:space="0" w:color="auto"/>
            </w:tcBorders>
          </w:tcPr>
          <w:p w14:paraId="54A61D75" w14:textId="77777777" w:rsidR="00015309" w:rsidRPr="00AE7509" w:rsidRDefault="00015309" w:rsidP="006A5F35">
            <w:pPr>
              <w:pStyle w:val="TAC"/>
              <w:rPr>
                <w:rFonts w:eastAsia="SimSun"/>
              </w:rPr>
            </w:pPr>
            <w:r w:rsidRPr="006103B5">
              <w:t>n41 channel bandwidths in Table 5.3.5-1</w:t>
            </w:r>
          </w:p>
        </w:tc>
        <w:tc>
          <w:tcPr>
            <w:tcW w:w="1785" w:type="dxa"/>
            <w:tcBorders>
              <w:top w:val="nil"/>
              <w:left w:val="single" w:sz="4" w:space="0" w:color="auto"/>
              <w:bottom w:val="nil"/>
              <w:right w:val="single" w:sz="4" w:space="0" w:color="auto"/>
            </w:tcBorders>
          </w:tcPr>
          <w:p w14:paraId="03C4F683" w14:textId="77777777" w:rsidR="00015309" w:rsidRPr="00AE7509" w:rsidRDefault="00015309" w:rsidP="006A5F35">
            <w:pPr>
              <w:pStyle w:val="TAC"/>
              <w:rPr>
                <w:rFonts w:eastAsia="SimSun"/>
                <w:lang w:val="en-US" w:eastAsia="zh-CN" w:bidi="ar"/>
              </w:rPr>
            </w:pPr>
          </w:p>
        </w:tc>
      </w:tr>
      <w:tr w:rsidR="00015309" w:rsidRPr="00AE7509" w14:paraId="61D7492A" w14:textId="77777777" w:rsidTr="006A5F35">
        <w:trPr>
          <w:trHeight w:val="29"/>
        </w:trPr>
        <w:tc>
          <w:tcPr>
            <w:tcW w:w="1911" w:type="dxa"/>
            <w:tcBorders>
              <w:top w:val="nil"/>
              <w:left w:val="single" w:sz="4" w:space="0" w:color="auto"/>
              <w:bottom w:val="nil"/>
              <w:right w:val="single" w:sz="4" w:space="0" w:color="auto"/>
            </w:tcBorders>
          </w:tcPr>
          <w:p w14:paraId="2AD4EEAE"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45D54288"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663386" w14:textId="77777777" w:rsidR="00015309" w:rsidRPr="00AE7509" w:rsidRDefault="00015309" w:rsidP="006A5F35">
            <w:pPr>
              <w:pStyle w:val="TAC"/>
              <w:rPr>
                <w:rFonts w:eastAsia="SimSun"/>
                <w:lang w:eastAsia="en-GB"/>
              </w:rPr>
            </w:pPr>
            <w:r w:rsidRPr="006103B5">
              <w:t>n66</w:t>
            </w:r>
          </w:p>
        </w:tc>
        <w:tc>
          <w:tcPr>
            <w:tcW w:w="2958" w:type="dxa"/>
            <w:tcBorders>
              <w:top w:val="single" w:sz="4" w:space="0" w:color="auto"/>
              <w:left w:val="single" w:sz="4" w:space="0" w:color="auto"/>
              <w:bottom w:val="single" w:sz="4" w:space="0" w:color="auto"/>
              <w:right w:val="single" w:sz="4" w:space="0" w:color="auto"/>
            </w:tcBorders>
          </w:tcPr>
          <w:p w14:paraId="68D36688" w14:textId="77777777" w:rsidR="00015309" w:rsidRPr="00AE7509" w:rsidRDefault="00015309" w:rsidP="006A5F35">
            <w:pPr>
              <w:pStyle w:val="TAC"/>
              <w:rPr>
                <w:rFonts w:eastAsia="SimSun"/>
              </w:rPr>
            </w:pPr>
            <w:r w:rsidRPr="006103B5">
              <w:t>n66 channel bandwidths in Table 5.3.5-1</w:t>
            </w:r>
          </w:p>
        </w:tc>
        <w:tc>
          <w:tcPr>
            <w:tcW w:w="1785" w:type="dxa"/>
            <w:tcBorders>
              <w:top w:val="nil"/>
              <w:left w:val="single" w:sz="4" w:space="0" w:color="auto"/>
              <w:bottom w:val="nil"/>
              <w:right w:val="single" w:sz="4" w:space="0" w:color="auto"/>
            </w:tcBorders>
          </w:tcPr>
          <w:p w14:paraId="11115ADB" w14:textId="77777777" w:rsidR="00015309" w:rsidRPr="00AE7509" w:rsidRDefault="00015309" w:rsidP="006A5F35">
            <w:pPr>
              <w:pStyle w:val="TAC"/>
              <w:rPr>
                <w:rFonts w:eastAsia="SimSun"/>
                <w:lang w:val="en-US" w:eastAsia="zh-CN" w:bidi="ar"/>
              </w:rPr>
            </w:pPr>
          </w:p>
        </w:tc>
      </w:tr>
      <w:tr w:rsidR="00015309" w:rsidRPr="00AE7509" w14:paraId="33D95D81" w14:textId="77777777" w:rsidTr="006A5F35">
        <w:trPr>
          <w:trHeight w:val="29"/>
        </w:trPr>
        <w:tc>
          <w:tcPr>
            <w:tcW w:w="1911" w:type="dxa"/>
            <w:tcBorders>
              <w:top w:val="nil"/>
              <w:left w:val="single" w:sz="4" w:space="0" w:color="auto"/>
              <w:bottom w:val="single" w:sz="4" w:space="0" w:color="auto"/>
              <w:right w:val="single" w:sz="4" w:space="0" w:color="auto"/>
            </w:tcBorders>
          </w:tcPr>
          <w:p w14:paraId="1B1EC6A6" w14:textId="77777777" w:rsidR="00015309" w:rsidRPr="00AE7509" w:rsidRDefault="00015309" w:rsidP="006A5F35">
            <w:pPr>
              <w:pStyle w:val="TAC"/>
              <w:rPr>
                <w:rFonts w:eastAsia="SimSun"/>
              </w:rPr>
            </w:pPr>
          </w:p>
        </w:tc>
        <w:tc>
          <w:tcPr>
            <w:tcW w:w="2038" w:type="dxa"/>
            <w:tcBorders>
              <w:top w:val="nil"/>
              <w:left w:val="single" w:sz="4" w:space="0" w:color="auto"/>
              <w:bottom w:val="single" w:sz="4" w:space="0" w:color="auto"/>
              <w:right w:val="single" w:sz="4" w:space="0" w:color="auto"/>
            </w:tcBorders>
          </w:tcPr>
          <w:p w14:paraId="06B7817C"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EF27D8" w14:textId="77777777" w:rsidR="00015309" w:rsidRPr="00AE7509" w:rsidRDefault="00015309" w:rsidP="006A5F35">
            <w:pPr>
              <w:pStyle w:val="TAC"/>
              <w:rPr>
                <w:rFonts w:eastAsia="SimSun"/>
                <w:lang w:eastAsia="en-GB"/>
              </w:rPr>
            </w:pPr>
            <w:r w:rsidRPr="006103B5">
              <w:t>n77</w:t>
            </w:r>
          </w:p>
        </w:tc>
        <w:tc>
          <w:tcPr>
            <w:tcW w:w="2958" w:type="dxa"/>
            <w:tcBorders>
              <w:top w:val="single" w:sz="4" w:space="0" w:color="auto"/>
              <w:left w:val="single" w:sz="4" w:space="0" w:color="auto"/>
              <w:bottom w:val="single" w:sz="4" w:space="0" w:color="auto"/>
              <w:right w:val="single" w:sz="4" w:space="0" w:color="auto"/>
            </w:tcBorders>
          </w:tcPr>
          <w:p w14:paraId="19D87358" w14:textId="77777777" w:rsidR="00015309" w:rsidRPr="00AE7509" w:rsidRDefault="00015309" w:rsidP="006A5F35">
            <w:pPr>
              <w:pStyle w:val="TAC"/>
              <w:rPr>
                <w:rFonts w:eastAsia="SimSun"/>
              </w:rPr>
            </w:pPr>
            <w:r w:rsidRPr="006103B5">
              <w:t>CA_77(2A)_BCS 4 and 5</w:t>
            </w:r>
          </w:p>
        </w:tc>
        <w:tc>
          <w:tcPr>
            <w:tcW w:w="1785" w:type="dxa"/>
            <w:tcBorders>
              <w:top w:val="nil"/>
              <w:left w:val="single" w:sz="4" w:space="0" w:color="auto"/>
              <w:bottom w:val="single" w:sz="4" w:space="0" w:color="auto"/>
              <w:right w:val="single" w:sz="4" w:space="0" w:color="auto"/>
            </w:tcBorders>
          </w:tcPr>
          <w:p w14:paraId="1FCDC3B3" w14:textId="77777777" w:rsidR="00015309" w:rsidRPr="00AE7509" w:rsidRDefault="00015309" w:rsidP="006A5F35">
            <w:pPr>
              <w:pStyle w:val="TAC"/>
              <w:rPr>
                <w:rFonts w:eastAsia="SimSun"/>
                <w:lang w:val="en-US" w:eastAsia="zh-CN" w:bidi="ar"/>
              </w:rPr>
            </w:pPr>
          </w:p>
        </w:tc>
      </w:tr>
      <w:tr w:rsidR="00015309" w:rsidRPr="00AE7509" w14:paraId="047C5FE3" w14:textId="77777777" w:rsidTr="006A5F35">
        <w:trPr>
          <w:trHeight w:val="29"/>
        </w:trPr>
        <w:tc>
          <w:tcPr>
            <w:tcW w:w="1911" w:type="dxa"/>
            <w:tcBorders>
              <w:top w:val="single" w:sz="4" w:space="0" w:color="auto"/>
              <w:left w:val="single" w:sz="4" w:space="0" w:color="auto"/>
              <w:bottom w:val="nil"/>
              <w:right w:val="single" w:sz="4" w:space="0" w:color="auto"/>
            </w:tcBorders>
          </w:tcPr>
          <w:p w14:paraId="34E4EF89" w14:textId="77777777" w:rsidR="00015309" w:rsidRPr="00AE7509" w:rsidRDefault="00015309" w:rsidP="006A5F35">
            <w:pPr>
              <w:pStyle w:val="TAC"/>
              <w:rPr>
                <w:rFonts w:eastAsia="SimSun"/>
              </w:rPr>
            </w:pPr>
            <w:r w:rsidRPr="0031766A">
              <w:rPr>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4DC63429" w14:textId="77777777" w:rsidR="00015309" w:rsidRPr="00AE7509" w:rsidRDefault="00015309" w:rsidP="006A5F35">
            <w:pPr>
              <w:pStyle w:val="TAC"/>
              <w:rPr>
                <w:lang w:val="en-US" w:eastAsia="zh-CN" w:bidi="ar"/>
              </w:rPr>
            </w:pPr>
            <w:r w:rsidRPr="00AE7509">
              <w:rPr>
                <w:lang w:val="en-US" w:eastAsia="zh-CN" w:bidi="ar"/>
              </w:rPr>
              <w:t>CA_n25A-n41A</w:t>
            </w:r>
          </w:p>
          <w:p w14:paraId="47CBD71F" w14:textId="77777777" w:rsidR="00015309" w:rsidRPr="00AE7509" w:rsidRDefault="00015309" w:rsidP="006A5F35">
            <w:pPr>
              <w:pStyle w:val="TAC"/>
              <w:rPr>
                <w:lang w:val="en-US" w:eastAsia="zh-CN" w:bidi="ar"/>
              </w:rPr>
            </w:pPr>
            <w:r w:rsidRPr="00AE7509">
              <w:rPr>
                <w:lang w:val="en-US" w:eastAsia="zh-CN" w:bidi="ar"/>
              </w:rPr>
              <w:t>CA_n25A-n66A</w:t>
            </w:r>
          </w:p>
          <w:p w14:paraId="72088C03" w14:textId="77777777" w:rsidR="00015309" w:rsidRPr="00AE7509" w:rsidRDefault="00015309" w:rsidP="006A5F35">
            <w:pPr>
              <w:pStyle w:val="TAC"/>
              <w:rPr>
                <w:lang w:val="en-US" w:eastAsia="zh-CN" w:bidi="ar"/>
              </w:rPr>
            </w:pPr>
            <w:r w:rsidRPr="00AE7509">
              <w:rPr>
                <w:lang w:val="en-US" w:eastAsia="zh-CN" w:bidi="ar"/>
              </w:rPr>
              <w:t>CA_n25A-n77A</w:t>
            </w:r>
          </w:p>
          <w:p w14:paraId="4CF0416E" w14:textId="77777777" w:rsidR="00015309" w:rsidRPr="00AE7509" w:rsidRDefault="00015309" w:rsidP="006A5F35">
            <w:pPr>
              <w:pStyle w:val="TAC"/>
              <w:rPr>
                <w:lang w:val="en-US" w:eastAsia="zh-CN" w:bidi="ar"/>
              </w:rPr>
            </w:pPr>
            <w:r w:rsidRPr="00AE7509">
              <w:rPr>
                <w:lang w:val="en-US" w:eastAsia="zh-CN" w:bidi="ar"/>
              </w:rPr>
              <w:t>CA_n41A-n66A</w:t>
            </w:r>
          </w:p>
          <w:p w14:paraId="380AF9FE" w14:textId="77777777" w:rsidR="00015309" w:rsidRPr="00AE7509" w:rsidRDefault="00015309" w:rsidP="006A5F35">
            <w:pPr>
              <w:pStyle w:val="TAC"/>
              <w:rPr>
                <w:lang w:val="en-US" w:eastAsia="zh-CN" w:bidi="ar"/>
              </w:rPr>
            </w:pPr>
            <w:r w:rsidRPr="00AE7509">
              <w:rPr>
                <w:lang w:val="en-US" w:eastAsia="zh-CN" w:bidi="ar"/>
              </w:rPr>
              <w:t>CA_n41A-n77A</w:t>
            </w:r>
          </w:p>
          <w:p w14:paraId="182567BB"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6E093E55" w14:textId="77777777" w:rsidR="00015309" w:rsidRPr="00AE7509" w:rsidRDefault="00015309" w:rsidP="006A5F35">
            <w:pPr>
              <w:pStyle w:val="TAC"/>
              <w:rPr>
                <w:rFonts w:eastAsia="SimSun" w:cs="Arial"/>
                <w:szCs w:val="18"/>
                <w:lang w:eastAsia="zh-CN"/>
              </w:rPr>
            </w:pPr>
            <w:r w:rsidRPr="00AE7509">
              <w:t>n25</w:t>
            </w:r>
          </w:p>
        </w:tc>
        <w:tc>
          <w:tcPr>
            <w:tcW w:w="2958" w:type="dxa"/>
            <w:tcBorders>
              <w:top w:val="single" w:sz="4" w:space="0" w:color="auto"/>
              <w:left w:val="single" w:sz="4" w:space="0" w:color="auto"/>
              <w:bottom w:val="single" w:sz="4" w:space="0" w:color="auto"/>
              <w:right w:val="single" w:sz="4" w:space="0" w:color="auto"/>
            </w:tcBorders>
          </w:tcPr>
          <w:p w14:paraId="73A93511" w14:textId="77777777" w:rsidR="00015309" w:rsidRPr="00AE7509" w:rsidRDefault="00015309" w:rsidP="006A5F35">
            <w:pPr>
              <w:pStyle w:val="TAC"/>
              <w:rPr>
                <w:rFonts w:eastAsia="SimSun"/>
                <w:lang w:val="en-US" w:eastAsia="zh-CN" w:bidi="ar"/>
              </w:rPr>
            </w:pPr>
            <w:r w:rsidRPr="00AE7509">
              <w:rPr>
                <w:lang w:val="en-US" w:eastAsia="zh-CN"/>
              </w:rPr>
              <w:t>CA_n</w:t>
            </w:r>
            <w:r>
              <w:rPr>
                <w:lang w:val="en-US" w:eastAsia="zh-CN"/>
              </w:rPr>
              <w:t>2</w:t>
            </w:r>
            <w:r w:rsidRPr="00AE7509">
              <w:rPr>
                <w:lang w:val="en-US" w:eastAsia="zh-CN"/>
              </w:rPr>
              <w:t>5(2A)_BCS 4 and 5</w:t>
            </w:r>
          </w:p>
        </w:tc>
        <w:tc>
          <w:tcPr>
            <w:tcW w:w="1785" w:type="dxa"/>
            <w:tcBorders>
              <w:top w:val="single" w:sz="4" w:space="0" w:color="auto"/>
              <w:left w:val="single" w:sz="4" w:space="0" w:color="auto"/>
              <w:bottom w:val="nil"/>
              <w:right w:val="single" w:sz="4" w:space="0" w:color="auto"/>
            </w:tcBorders>
          </w:tcPr>
          <w:p w14:paraId="3D65C67C" w14:textId="77777777" w:rsidR="00015309" w:rsidRPr="00AE7509" w:rsidRDefault="00015309" w:rsidP="006A5F35">
            <w:pPr>
              <w:pStyle w:val="TAC"/>
              <w:rPr>
                <w:rFonts w:eastAsia="SimSun"/>
                <w:lang w:val="en-US" w:eastAsia="zh-CN" w:bidi="ar"/>
              </w:rPr>
            </w:pPr>
            <w:r w:rsidRPr="00AE7509">
              <w:rPr>
                <w:lang w:val="en-US" w:eastAsia="zh-CN"/>
              </w:rPr>
              <w:t>4 and 5</w:t>
            </w:r>
          </w:p>
        </w:tc>
      </w:tr>
      <w:tr w:rsidR="00015309" w:rsidRPr="00AE7509" w14:paraId="089D9098" w14:textId="77777777" w:rsidTr="006A5F35">
        <w:trPr>
          <w:trHeight w:val="29"/>
        </w:trPr>
        <w:tc>
          <w:tcPr>
            <w:tcW w:w="1911" w:type="dxa"/>
            <w:tcBorders>
              <w:top w:val="nil"/>
              <w:left w:val="single" w:sz="4" w:space="0" w:color="auto"/>
              <w:bottom w:val="nil"/>
              <w:right w:val="single" w:sz="4" w:space="0" w:color="auto"/>
            </w:tcBorders>
          </w:tcPr>
          <w:p w14:paraId="32773CF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36A9DBC"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31EC25" w14:textId="77777777" w:rsidR="00015309" w:rsidRPr="00AE7509" w:rsidRDefault="00015309" w:rsidP="006A5F35">
            <w:pPr>
              <w:pStyle w:val="TAC"/>
              <w:rPr>
                <w:rFonts w:eastAsia="SimSun" w:cs="Arial"/>
                <w:szCs w:val="18"/>
                <w:lang w:eastAsia="zh-CN"/>
              </w:rPr>
            </w:pPr>
            <w:r w:rsidRPr="00AE7509">
              <w:t>n41</w:t>
            </w:r>
          </w:p>
        </w:tc>
        <w:tc>
          <w:tcPr>
            <w:tcW w:w="2958" w:type="dxa"/>
            <w:tcBorders>
              <w:top w:val="single" w:sz="4" w:space="0" w:color="auto"/>
              <w:left w:val="single" w:sz="4" w:space="0" w:color="auto"/>
              <w:bottom w:val="single" w:sz="4" w:space="0" w:color="auto"/>
              <w:right w:val="single" w:sz="4" w:space="0" w:color="auto"/>
            </w:tcBorders>
            <w:vAlign w:val="center"/>
          </w:tcPr>
          <w:p w14:paraId="323D1FC8" w14:textId="77777777" w:rsidR="00015309" w:rsidRPr="00AE7509" w:rsidRDefault="00015309" w:rsidP="006A5F35">
            <w:pPr>
              <w:pStyle w:val="TAC"/>
              <w:rPr>
                <w:rFonts w:eastAsia="SimSun"/>
                <w:lang w:val="en-US" w:eastAsia="zh-CN" w:bidi="ar"/>
              </w:rPr>
            </w:pPr>
            <w:r w:rsidRPr="00AE7509">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6DF91B6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5C38166" w14:textId="77777777" w:rsidTr="006A5F35">
        <w:trPr>
          <w:trHeight w:val="29"/>
        </w:trPr>
        <w:tc>
          <w:tcPr>
            <w:tcW w:w="1911" w:type="dxa"/>
            <w:tcBorders>
              <w:top w:val="nil"/>
              <w:left w:val="single" w:sz="4" w:space="0" w:color="auto"/>
              <w:bottom w:val="nil"/>
              <w:right w:val="single" w:sz="4" w:space="0" w:color="auto"/>
            </w:tcBorders>
          </w:tcPr>
          <w:p w14:paraId="1FC0DE0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127EF8"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9DD46C" w14:textId="77777777" w:rsidR="00015309" w:rsidRPr="00AE7509" w:rsidRDefault="00015309" w:rsidP="006A5F35">
            <w:pPr>
              <w:pStyle w:val="TAC"/>
              <w:rPr>
                <w:rFonts w:eastAsia="SimSun" w:cs="Arial"/>
                <w:szCs w:val="18"/>
                <w:lang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vAlign w:val="center"/>
          </w:tcPr>
          <w:p w14:paraId="4EEB1564" w14:textId="77777777" w:rsidR="00015309" w:rsidRPr="00AE7509" w:rsidRDefault="00015309" w:rsidP="006A5F35">
            <w:pPr>
              <w:pStyle w:val="TAC"/>
              <w:rPr>
                <w:rFonts w:eastAsia="SimSun"/>
                <w:lang w:val="en-US" w:eastAsia="zh-CN" w:bidi="ar"/>
              </w:rPr>
            </w:pPr>
            <w:r w:rsidRPr="00AE7509">
              <w:rPr>
                <w:lang w:val="en-US" w:eastAsia="zh-CN"/>
              </w:rPr>
              <w:t>CA_n</w:t>
            </w:r>
            <w:r>
              <w:rPr>
                <w:lang w:val="en-US" w:eastAsia="zh-CN"/>
              </w:rPr>
              <w:t>66</w:t>
            </w:r>
            <w:r w:rsidRPr="00AE7509">
              <w:rPr>
                <w:lang w:val="en-US" w:eastAsia="zh-CN"/>
              </w:rPr>
              <w:t>(2A)_BCS 4 and 5</w:t>
            </w:r>
          </w:p>
        </w:tc>
        <w:tc>
          <w:tcPr>
            <w:tcW w:w="1785" w:type="dxa"/>
            <w:tcBorders>
              <w:top w:val="nil"/>
              <w:left w:val="single" w:sz="4" w:space="0" w:color="auto"/>
              <w:bottom w:val="nil"/>
              <w:right w:val="single" w:sz="4" w:space="0" w:color="auto"/>
            </w:tcBorders>
          </w:tcPr>
          <w:p w14:paraId="2BA0755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02E6CAB" w14:textId="77777777" w:rsidTr="006A5F35">
        <w:trPr>
          <w:trHeight w:val="29"/>
        </w:trPr>
        <w:tc>
          <w:tcPr>
            <w:tcW w:w="1911" w:type="dxa"/>
            <w:tcBorders>
              <w:top w:val="nil"/>
              <w:left w:val="single" w:sz="4" w:space="0" w:color="auto"/>
              <w:bottom w:val="single" w:sz="4" w:space="0" w:color="auto"/>
              <w:right w:val="single" w:sz="4" w:space="0" w:color="auto"/>
            </w:tcBorders>
          </w:tcPr>
          <w:p w14:paraId="7847EF42"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AB2A292"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13B4F3" w14:textId="77777777" w:rsidR="00015309" w:rsidRPr="00AE7509" w:rsidRDefault="00015309" w:rsidP="006A5F35">
            <w:pPr>
              <w:pStyle w:val="TAC"/>
              <w:rPr>
                <w:rFonts w:eastAsia="SimSun" w:cs="Arial"/>
                <w:szCs w:val="18"/>
                <w:lang w:eastAsia="zh-CN"/>
              </w:rPr>
            </w:pPr>
            <w:r w:rsidRPr="00AE7509">
              <w:t>n7</w:t>
            </w:r>
            <w:r>
              <w:t>7</w:t>
            </w:r>
          </w:p>
        </w:tc>
        <w:tc>
          <w:tcPr>
            <w:tcW w:w="2958" w:type="dxa"/>
            <w:tcBorders>
              <w:top w:val="single" w:sz="4" w:space="0" w:color="auto"/>
              <w:left w:val="single" w:sz="4" w:space="0" w:color="auto"/>
              <w:bottom w:val="single" w:sz="4" w:space="0" w:color="auto"/>
              <w:right w:val="single" w:sz="4" w:space="0" w:color="auto"/>
            </w:tcBorders>
          </w:tcPr>
          <w:p w14:paraId="39119622" w14:textId="77777777" w:rsidR="00015309" w:rsidRPr="00AE7509" w:rsidRDefault="00015309" w:rsidP="006A5F35">
            <w:pPr>
              <w:pStyle w:val="TAC"/>
              <w:rPr>
                <w:rFonts w:eastAsia="SimSun"/>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72B9779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C020CC3" w14:textId="77777777" w:rsidTr="006A5F35">
        <w:trPr>
          <w:trHeight w:val="29"/>
        </w:trPr>
        <w:tc>
          <w:tcPr>
            <w:tcW w:w="1911" w:type="dxa"/>
            <w:tcBorders>
              <w:top w:val="single" w:sz="4" w:space="0" w:color="auto"/>
              <w:left w:val="single" w:sz="4" w:space="0" w:color="auto"/>
              <w:bottom w:val="nil"/>
              <w:right w:val="single" w:sz="4" w:space="0" w:color="auto"/>
            </w:tcBorders>
          </w:tcPr>
          <w:p w14:paraId="200BC399" w14:textId="77777777" w:rsidR="00015309" w:rsidRPr="00AE7509" w:rsidRDefault="00015309" w:rsidP="006A5F35">
            <w:pPr>
              <w:pStyle w:val="TAC"/>
              <w:rPr>
                <w:rFonts w:eastAsia="SimSun"/>
              </w:rPr>
            </w:pPr>
            <w:r w:rsidRPr="00EE1D91">
              <w:t>CA_n25(2A)-n41C-n66A-n77A</w:t>
            </w:r>
          </w:p>
        </w:tc>
        <w:tc>
          <w:tcPr>
            <w:tcW w:w="2038" w:type="dxa"/>
            <w:tcBorders>
              <w:top w:val="single" w:sz="4" w:space="0" w:color="auto"/>
              <w:left w:val="single" w:sz="4" w:space="0" w:color="auto"/>
              <w:bottom w:val="nil"/>
              <w:right w:val="single" w:sz="4" w:space="0" w:color="auto"/>
            </w:tcBorders>
          </w:tcPr>
          <w:p w14:paraId="7E5B9880" w14:textId="77777777" w:rsidR="00015309" w:rsidRPr="00AE7509" w:rsidRDefault="00015309" w:rsidP="006A5F35">
            <w:pPr>
              <w:pStyle w:val="TAC"/>
              <w:rPr>
                <w:rFonts w:eastAsia="SimSun"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922" w:type="dxa"/>
            <w:tcBorders>
              <w:top w:val="single" w:sz="4" w:space="0" w:color="auto"/>
              <w:left w:val="single" w:sz="4" w:space="0" w:color="auto"/>
              <w:bottom w:val="single" w:sz="4" w:space="0" w:color="auto"/>
              <w:right w:val="single" w:sz="4" w:space="0" w:color="auto"/>
            </w:tcBorders>
          </w:tcPr>
          <w:p w14:paraId="1AF65120" w14:textId="77777777" w:rsidR="00015309" w:rsidRPr="00AE7509" w:rsidRDefault="00015309" w:rsidP="006A5F35">
            <w:pPr>
              <w:pStyle w:val="TAC"/>
            </w:pPr>
            <w:r w:rsidRPr="00EE1D91">
              <w:t>n25</w:t>
            </w:r>
          </w:p>
        </w:tc>
        <w:tc>
          <w:tcPr>
            <w:tcW w:w="2958" w:type="dxa"/>
            <w:tcBorders>
              <w:top w:val="single" w:sz="4" w:space="0" w:color="auto"/>
              <w:left w:val="single" w:sz="4" w:space="0" w:color="auto"/>
              <w:bottom w:val="single" w:sz="4" w:space="0" w:color="auto"/>
              <w:right w:val="single" w:sz="4" w:space="0" w:color="auto"/>
            </w:tcBorders>
          </w:tcPr>
          <w:p w14:paraId="7692FE61" w14:textId="77777777" w:rsidR="00015309" w:rsidRPr="00AE7509" w:rsidRDefault="00015309" w:rsidP="006A5F35">
            <w:pPr>
              <w:pStyle w:val="TAC"/>
              <w:rPr>
                <w:rFonts w:cs="Arial"/>
              </w:rPr>
            </w:pPr>
            <w:r w:rsidRPr="00EE1D91">
              <w:t>CA_25(2A)_BCS 4 and 5</w:t>
            </w:r>
          </w:p>
        </w:tc>
        <w:tc>
          <w:tcPr>
            <w:tcW w:w="1785" w:type="dxa"/>
            <w:tcBorders>
              <w:top w:val="single" w:sz="4" w:space="0" w:color="auto"/>
              <w:left w:val="single" w:sz="4" w:space="0" w:color="auto"/>
              <w:bottom w:val="nil"/>
              <w:right w:val="single" w:sz="4" w:space="0" w:color="auto"/>
            </w:tcBorders>
          </w:tcPr>
          <w:p w14:paraId="0035D391" w14:textId="77777777" w:rsidR="00015309" w:rsidRPr="00AE7509" w:rsidRDefault="00015309" w:rsidP="006A5F35">
            <w:pPr>
              <w:pStyle w:val="TAC"/>
              <w:rPr>
                <w:rFonts w:eastAsia="SimSun"/>
                <w:lang w:val="en-US" w:eastAsia="zh-CN" w:bidi="ar"/>
              </w:rPr>
            </w:pPr>
            <w:r w:rsidRPr="00EE1D91">
              <w:t>4 and 5</w:t>
            </w:r>
          </w:p>
        </w:tc>
      </w:tr>
      <w:tr w:rsidR="00015309" w:rsidRPr="00AE7509" w14:paraId="5A073E9A" w14:textId="77777777" w:rsidTr="006A5F35">
        <w:trPr>
          <w:trHeight w:val="29"/>
        </w:trPr>
        <w:tc>
          <w:tcPr>
            <w:tcW w:w="1911" w:type="dxa"/>
            <w:tcBorders>
              <w:top w:val="nil"/>
              <w:left w:val="single" w:sz="4" w:space="0" w:color="auto"/>
              <w:bottom w:val="nil"/>
              <w:right w:val="single" w:sz="4" w:space="0" w:color="auto"/>
            </w:tcBorders>
          </w:tcPr>
          <w:p w14:paraId="65B05953"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395FAE21" w14:textId="77777777" w:rsidR="00015309" w:rsidRPr="00AE7509" w:rsidRDefault="00015309" w:rsidP="006A5F35">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A7EDD3" w14:textId="77777777" w:rsidR="00015309" w:rsidRPr="00AE7509" w:rsidRDefault="00015309" w:rsidP="006A5F35">
            <w:pPr>
              <w:pStyle w:val="TAC"/>
            </w:pPr>
            <w:r w:rsidRPr="00EE1D91">
              <w:t>n41</w:t>
            </w:r>
          </w:p>
        </w:tc>
        <w:tc>
          <w:tcPr>
            <w:tcW w:w="2958" w:type="dxa"/>
            <w:tcBorders>
              <w:top w:val="single" w:sz="4" w:space="0" w:color="auto"/>
              <w:left w:val="single" w:sz="4" w:space="0" w:color="auto"/>
              <w:bottom w:val="single" w:sz="4" w:space="0" w:color="auto"/>
              <w:right w:val="single" w:sz="4" w:space="0" w:color="auto"/>
            </w:tcBorders>
          </w:tcPr>
          <w:p w14:paraId="135B7638" w14:textId="77777777" w:rsidR="00015309" w:rsidRPr="00AE7509" w:rsidRDefault="00015309" w:rsidP="006A5F35">
            <w:pPr>
              <w:pStyle w:val="TAC"/>
              <w:rPr>
                <w:rFonts w:cs="Arial"/>
              </w:rPr>
            </w:pPr>
            <w:r w:rsidRPr="00EE1D91">
              <w:t>CA_n41C_BCS 4 and 5</w:t>
            </w:r>
          </w:p>
        </w:tc>
        <w:tc>
          <w:tcPr>
            <w:tcW w:w="1785" w:type="dxa"/>
            <w:tcBorders>
              <w:top w:val="nil"/>
              <w:left w:val="single" w:sz="4" w:space="0" w:color="auto"/>
              <w:bottom w:val="nil"/>
              <w:right w:val="single" w:sz="4" w:space="0" w:color="auto"/>
            </w:tcBorders>
          </w:tcPr>
          <w:p w14:paraId="36D30F85" w14:textId="77777777" w:rsidR="00015309" w:rsidRPr="00AE7509" w:rsidRDefault="00015309" w:rsidP="006A5F35">
            <w:pPr>
              <w:pStyle w:val="TAC"/>
              <w:rPr>
                <w:rFonts w:eastAsia="SimSun"/>
                <w:lang w:val="en-US" w:eastAsia="zh-CN" w:bidi="ar"/>
              </w:rPr>
            </w:pPr>
          </w:p>
        </w:tc>
      </w:tr>
      <w:tr w:rsidR="00015309" w:rsidRPr="00AE7509" w14:paraId="101DB635" w14:textId="77777777" w:rsidTr="006A5F35">
        <w:trPr>
          <w:trHeight w:val="29"/>
        </w:trPr>
        <w:tc>
          <w:tcPr>
            <w:tcW w:w="1911" w:type="dxa"/>
            <w:tcBorders>
              <w:top w:val="nil"/>
              <w:left w:val="single" w:sz="4" w:space="0" w:color="auto"/>
              <w:bottom w:val="nil"/>
              <w:right w:val="single" w:sz="4" w:space="0" w:color="auto"/>
            </w:tcBorders>
          </w:tcPr>
          <w:p w14:paraId="62F97941"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17AD8E41" w14:textId="77777777" w:rsidR="00015309" w:rsidRPr="00AE7509" w:rsidRDefault="00015309" w:rsidP="006A5F35">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370CB5" w14:textId="77777777" w:rsidR="00015309" w:rsidRPr="00AE7509" w:rsidRDefault="00015309" w:rsidP="006A5F35">
            <w:pPr>
              <w:pStyle w:val="TAC"/>
            </w:pPr>
            <w:r w:rsidRPr="00EE1D91">
              <w:t>n66</w:t>
            </w:r>
          </w:p>
        </w:tc>
        <w:tc>
          <w:tcPr>
            <w:tcW w:w="2958" w:type="dxa"/>
            <w:tcBorders>
              <w:top w:val="single" w:sz="4" w:space="0" w:color="auto"/>
              <w:left w:val="single" w:sz="4" w:space="0" w:color="auto"/>
              <w:bottom w:val="single" w:sz="4" w:space="0" w:color="auto"/>
              <w:right w:val="single" w:sz="4" w:space="0" w:color="auto"/>
            </w:tcBorders>
          </w:tcPr>
          <w:p w14:paraId="72EF6553" w14:textId="77777777" w:rsidR="00015309" w:rsidRPr="00AE7509" w:rsidRDefault="00015309" w:rsidP="006A5F35">
            <w:pPr>
              <w:pStyle w:val="TAC"/>
              <w:rPr>
                <w:rFonts w:cs="Arial"/>
              </w:rPr>
            </w:pPr>
            <w:r w:rsidRPr="00EE1D91">
              <w:t>n66 channel bandwidths in Table 5.3.5-1</w:t>
            </w:r>
          </w:p>
        </w:tc>
        <w:tc>
          <w:tcPr>
            <w:tcW w:w="1785" w:type="dxa"/>
            <w:tcBorders>
              <w:top w:val="nil"/>
              <w:left w:val="single" w:sz="4" w:space="0" w:color="auto"/>
              <w:bottom w:val="nil"/>
              <w:right w:val="single" w:sz="4" w:space="0" w:color="auto"/>
            </w:tcBorders>
          </w:tcPr>
          <w:p w14:paraId="650F1ECE" w14:textId="77777777" w:rsidR="00015309" w:rsidRPr="00AE7509" w:rsidRDefault="00015309" w:rsidP="006A5F35">
            <w:pPr>
              <w:pStyle w:val="TAC"/>
              <w:rPr>
                <w:rFonts w:eastAsia="SimSun"/>
                <w:lang w:val="en-US" w:eastAsia="zh-CN" w:bidi="ar"/>
              </w:rPr>
            </w:pPr>
          </w:p>
        </w:tc>
      </w:tr>
      <w:tr w:rsidR="00015309" w:rsidRPr="00AE7509" w14:paraId="12F8C7A5" w14:textId="77777777" w:rsidTr="006A5F35">
        <w:trPr>
          <w:trHeight w:val="29"/>
        </w:trPr>
        <w:tc>
          <w:tcPr>
            <w:tcW w:w="1911" w:type="dxa"/>
            <w:tcBorders>
              <w:top w:val="nil"/>
              <w:left w:val="single" w:sz="4" w:space="0" w:color="auto"/>
              <w:bottom w:val="single" w:sz="4" w:space="0" w:color="auto"/>
              <w:right w:val="single" w:sz="4" w:space="0" w:color="auto"/>
            </w:tcBorders>
          </w:tcPr>
          <w:p w14:paraId="5EE3BBE9" w14:textId="77777777" w:rsidR="00015309" w:rsidRPr="00AE7509" w:rsidRDefault="00015309" w:rsidP="006A5F35">
            <w:pPr>
              <w:pStyle w:val="TAC"/>
              <w:rPr>
                <w:rFonts w:eastAsia="SimSun"/>
              </w:rPr>
            </w:pPr>
          </w:p>
        </w:tc>
        <w:tc>
          <w:tcPr>
            <w:tcW w:w="2038" w:type="dxa"/>
            <w:tcBorders>
              <w:top w:val="nil"/>
              <w:left w:val="single" w:sz="4" w:space="0" w:color="auto"/>
              <w:bottom w:val="single" w:sz="4" w:space="0" w:color="auto"/>
              <w:right w:val="single" w:sz="4" w:space="0" w:color="auto"/>
            </w:tcBorders>
          </w:tcPr>
          <w:p w14:paraId="61ACBD5F" w14:textId="77777777" w:rsidR="00015309" w:rsidRPr="00AE7509" w:rsidRDefault="00015309" w:rsidP="006A5F35">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E9DCA6" w14:textId="77777777" w:rsidR="00015309" w:rsidRPr="00AE7509" w:rsidRDefault="00015309" w:rsidP="006A5F35">
            <w:pPr>
              <w:pStyle w:val="TAC"/>
            </w:pPr>
            <w:r w:rsidRPr="00EE1D91">
              <w:t>n77</w:t>
            </w:r>
          </w:p>
        </w:tc>
        <w:tc>
          <w:tcPr>
            <w:tcW w:w="2958" w:type="dxa"/>
            <w:tcBorders>
              <w:top w:val="single" w:sz="4" w:space="0" w:color="auto"/>
              <w:left w:val="single" w:sz="4" w:space="0" w:color="auto"/>
              <w:bottom w:val="single" w:sz="4" w:space="0" w:color="auto"/>
              <w:right w:val="single" w:sz="4" w:space="0" w:color="auto"/>
            </w:tcBorders>
          </w:tcPr>
          <w:p w14:paraId="38C29ECD" w14:textId="77777777" w:rsidR="00015309" w:rsidRPr="00AE7509" w:rsidRDefault="00015309" w:rsidP="006A5F35">
            <w:pPr>
              <w:pStyle w:val="TAC"/>
              <w:rPr>
                <w:rFonts w:cs="Arial"/>
              </w:rPr>
            </w:pPr>
            <w:r w:rsidRPr="00EE1D91">
              <w:t>n77 channel bandwidths in Table 5.3.5-1</w:t>
            </w:r>
          </w:p>
        </w:tc>
        <w:tc>
          <w:tcPr>
            <w:tcW w:w="1785" w:type="dxa"/>
            <w:tcBorders>
              <w:top w:val="nil"/>
              <w:left w:val="single" w:sz="4" w:space="0" w:color="auto"/>
              <w:bottom w:val="single" w:sz="4" w:space="0" w:color="auto"/>
              <w:right w:val="single" w:sz="4" w:space="0" w:color="auto"/>
            </w:tcBorders>
          </w:tcPr>
          <w:p w14:paraId="1D52F7CA" w14:textId="77777777" w:rsidR="00015309" w:rsidRPr="00AE7509" w:rsidRDefault="00015309" w:rsidP="006A5F35">
            <w:pPr>
              <w:pStyle w:val="TAC"/>
              <w:rPr>
                <w:rFonts w:eastAsia="SimSun"/>
                <w:lang w:val="en-US" w:eastAsia="zh-CN" w:bidi="ar"/>
              </w:rPr>
            </w:pPr>
          </w:p>
        </w:tc>
      </w:tr>
      <w:tr w:rsidR="00015309" w:rsidRPr="00AE7509" w14:paraId="4A3DD1B6" w14:textId="77777777" w:rsidTr="006A5F35">
        <w:trPr>
          <w:trHeight w:val="29"/>
        </w:trPr>
        <w:tc>
          <w:tcPr>
            <w:tcW w:w="1911" w:type="dxa"/>
            <w:tcBorders>
              <w:top w:val="single" w:sz="4" w:space="0" w:color="auto"/>
              <w:left w:val="single" w:sz="4" w:space="0" w:color="auto"/>
              <w:bottom w:val="nil"/>
              <w:right w:val="single" w:sz="4" w:space="0" w:color="auto"/>
            </w:tcBorders>
          </w:tcPr>
          <w:p w14:paraId="6D0FAE73" w14:textId="77777777" w:rsidR="00015309" w:rsidRPr="00AE7509" w:rsidRDefault="00015309" w:rsidP="006A5F35">
            <w:pPr>
              <w:pStyle w:val="TAC"/>
              <w:rPr>
                <w:rFonts w:eastAsia="SimSun"/>
              </w:rPr>
            </w:pPr>
            <w:r w:rsidRPr="00EE1D91">
              <w:t>CA_n25(2A)-n41(2A)-n66A-n77A</w:t>
            </w:r>
          </w:p>
        </w:tc>
        <w:tc>
          <w:tcPr>
            <w:tcW w:w="2038" w:type="dxa"/>
            <w:tcBorders>
              <w:top w:val="single" w:sz="4" w:space="0" w:color="auto"/>
              <w:left w:val="single" w:sz="4" w:space="0" w:color="auto"/>
              <w:bottom w:val="nil"/>
              <w:right w:val="single" w:sz="4" w:space="0" w:color="auto"/>
            </w:tcBorders>
          </w:tcPr>
          <w:p w14:paraId="0DA463BF" w14:textId="77777777" w:rsidR="00015309" w:rsidRPr="00AE7509" w:rsidRDefault="00015309" w:rsidP="006A5F35">
            <w:pPr>
              <w:pStyle w:val="TAC"/>
              <w:rPr>
                <w:rFonts w:eastAsia="SimSun"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922" w:type="dxa"/>
            <w:tcBorders>
              <w:top w:val="single" w:sz="4" w:space="0" w:color="auto"/>
              <w:left w:val="single" w:sz="4" w:space="0" w:color="auto"/>
              <w:bottom w:val="single" w:sz="4" w:space="0" w:color="auto"/>
              <w:right w:val="single" w:sz="4" w:space="0" w:color="auto"/>
            </w:tcBorders>
          </w:tcPr>
          <w:p w14:paraId="76935480" w14:textId="77777777" w:rsidR="00015309" w:rsidRPr="00AE7509" w:rsidRDefault="00015309" w:rsidP="006A5F35">
            <w:pPr>
              <w:pStyle w:val="TAC"/>
            </w:pPr>
            <w:r w:rsidRPr="00EE1D91">
              <w:t>n25</w:t>
            </w:r>
          </w:p>
        </w:tc>
        <w:tc>
          <w:tcPr>
            <w:tcW w:w="2958" w:type="dxa"/>
            <w:tcBorders>
              <w:top w:val="single" w:sz="4" w:space="0" w:color="auto"/>
              <w:left w:val="single" w:sz="4" w:space="0" w:color="auto"/>
              <w:bottom w:val="single" w:sz="4" w:space="0" w:color="auto"/>
              <w:right w:val="single" w:sz="4" w:space="0" w:color="auto"/>
            </w:tcBorders>
          </w:tcPr>
          <w:p w14:paraId="0D1DA299" w14:textId="77777777" w:rsidR="00015309" w:rsidRPr="00AE7509" w:rsidRDefault="00015309" w:rsidP="006A5F35">
            <w:pPr>
              <w:pStyle w:val="TAC"/>
              <w:rPr>
                <w:rFonts w:cs="Arial"/>
              </w:rPr>
            </w:pPr>
            <w:r w:rsidRPr="00EE1D91">
              <w:t>CA_25(2A)_BCS 4 and 5</w:t>
            </w:r>
          </w:p>
        </w:tc>
        <w:tc>
          <w:tcPr>
            <w:tcW w:w="1785" w:type="dxa"/>
            <w:tcBorders>
              <w:top w:val="single" w:sz="4" w:space="0" w:color="auto"/>
              <w:left w:val="single" w:sz="4" w:space="0" w:color="auto"/>
              <w:bottom w:val="nil"/>
              <w:right w:val="single" w:sz="4" w:space="0" w:color="auto"/>
            </w:tcBorders>
          </w:tcPr>
          <w:p w14:paraId="44F370DE" w14:textId="77777777" w:rsidR="00015309" w:rsidRPr="00AE7509" w:rsidRDefault="00015309" w:rsidP="006A5F35">
            <w:pPr>
              <w:pStyle w:val="TAC"/>
              <w:rPr>
                <w:rFonts w:eastAsia="SimSun"/>
                <w:lang w:val="en-US" w:eastAsia="zh-CN" w:bidi="ar"/>
              </w:rPr>
            </w:pPr>
            <w:r w:rsidRPr="00EE1D91">
              <w:t>4 and 5</w:t>
            </w:r>
          </w:p>
        </w:tc>
      </w:tr>
      <w:tr w:rsidR="00015309" w:rsidRPr="00AE7509" w14:paraId="330F092C" w14:textId="77777777" w:rsidTr="006A5F35">
        <w:trPr>
          <w:trHeight w:val="29"/>
        </w:trPr>
        <w:tc>
          <w:tcPr>
            <w:tcW w:w="1911" w:type="dxa"/>
            <w:tcBorders>
              <w:top w:val="nil"/>
              <w:left w:val="single" w:sz="4" w:space="0" w:color="auto"/>
              <w:bottom w:val="nil"/>
              <w:right w:val="single" w:sz="4" w:space="0" w:color="auto"/>
            </w:tcBorders>
          </w:tcPr>
          <w:p w14:paraId="40A2FD85"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47E4BF51" w14:textId="77777777" w:rsidR="00015309" w:rsidRPr="00AE7509" w:rsidRDefault="00015309" w:rsidP="006A5F35">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8C64C3" w14:textId="77777777" w:rsidR="00015309" w:rsidRPr="00AE7509" w:rsidRDefault="00015309" w:rsidP="006A5F35">
            <w:pPr>
              <w:pStyle w:val="TAC"/>
            </w:pPr>
            <w:r w:rsidRPr="00EE1D91">
              <w:t>n41</w:t>
            </w:r>
          </w:p>
        </w:tc>
        <w:tc>
          <w:tcPr>
            <w:tcW w:w="2958" w:type="dxa"/>
            <w:tcBorders>
              <w:top w:val="single" w:sz="4" w:space="0" w:color="auto"/>
              <w:left w:val="single" w:sz="4" w:space="0" w:color="auto"/>
              <w:bottom w:val="single" w:sz="4" w:space="0" w:color="auto"/>
              <w:right w:val="single" w:sz="4" w:space="0" w:color="auto"/>
            </w:tcBorders>
          </w:tcPr>
          <w:p w14:paraId="7E025A9D" w14:textId="77777777" w:rsidR="00015309" w:rsidRPr="00AE7509" w:rsidRDefault="00015309" w:rsidP="006A5F35">
            <w:pPr>
              <w:pStyle w:val="TAC"/>
              <w:rPr>
                <w:rFonts w:cs="Arial"/>
              </w:rPr>
            </w:pPr>
            <w:r w:rsidRPr="00EE1D91">
              <w:t>CA_41(2A)_BCS 4 and 5</w:t>
            </w:r>
          </w:p>
        </w:tc>
        <w:tc>
          <w:tcPr>
            <w:tcW w:w="1785" w:type="dxa"/>
            <w:tcBorders>
              <w:top w:val="nil"/>
              <w:left w:val="single" w:sz="4" w:space="0" w:color="auto"/>
              <w:bottom w:val="nil"/>
              <w:right w:val="single" w:sz="4" w:space="0" w:color="auto"/>
            </w:tcBorders>
          </w:tcPr>
          <w:p w14:paraId="3B5B27B4" w14:textId="77777777" w:rsidR="00015309" w:rsidRPr="00AE7509" w:rsidRDefault="00015309" w:rsidP="006A5F35">
            <w:pPr>
              <w:pStyle w:val="TAC"/>
              <w:rPr>
                <w:rFonts w:eastAsia="SimSun"/>
                <w:lang w:val="en-US" w:eastAsia="zh-CN" w:bidi="ar"/>
              </w:rPr>
            </w:pPr>
          </w:p>
        </w:tc>
      </w:tr>
      <w:tr w:rsidR="00015309" w:rsidRPr="00AE7509" w14:paraId="2156628F" w14:textId="77777777" w:rsidTr="006A5F35">
        <w:trPr>
          <w:trHeight w:val="29"/>
        </w:trPr>
        <w:tc>
          <w:tcPr>
            <w:tcW w:w="1911" w:type="dxa"/>
            <w:tcBorders>
              <w:top w:val="nil"/>
              <w:left w:val="single" w:sz="4" w:space="0" w:color="auto"/>
              <w:bottom w:val="nil"/>
              <w:right w:val="single" w:sz="4" w:space="0" w:color="auto"/>
            </w:tcBorders>
          </w:tcPr>
          <w:p w14:paraId="62DF9C39"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37791C3C" w14:textId="77777777" w:rsidR="00015309" w:rsidRPr="00AE7509" w:rsidRDefault="00015309" w:rsidP="006A5F35">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3D085B" w14:textId="77777777" w:rsidR="00015309" w:rsidRPr="00AE7509" w:rsidRDefault="00015309" w:rsidP="006A5F35">
            <w:pPr>
              <w:pStyle w:val="TAC"/>
            </w:pPr>
            <w:r w:rsidRPr="00EE1D91">
              <w:t>n66</w:t>
            </w:r>
          </w:p>
        </w:tc>
        <w:tc>
          <w:tcPr>
            <w:tcW w:w="2958" w:type="dxa"/>
            <w:tcBorders>
              <w:top w:val="single" w:sz="4" w:space="0" w:color="auto"/>
              <w:left w:val="single" w:sz="4" w:space="0" w:color="auto"/>
              <w:bottom w:val="single" w:sz="4" w:space="0" w:color="auto"/>
              <w:right w:val="single" w:sz="4" w:space="0" w:color="auto"/>
            </w:tcBorders>
          </w:tcPr>
          <w:p w14:paraId="0C766DBE" w14:textId="77777777" w:rsidR="00015309" w:rsidRPr="00AE7509" w:rsidRDefault="00015309" w:rsidP="006A5F35">
            <w:pPr>
              <w:pStyle w:val="TAC"/>
              <w:rPr>
                <w:rFonts w:cs="Arial"/>
              </w:rPr>
            </w:pPr>
            <w:r w:rsidRPr="00EE1D91">
              <w:t>n66 channel bandwidths in Table 5.3.5-1</w:t>
            </w:r>
          </w:p>
        </w:tc>
        <w:tc>
          <w:tcPr>
            <w:tcW w:w="1785" w:type="dxa"/>
            <w:tcBorders>
              <w:top w:val="nil"/>
              <w:left w:val="single" w:sz="4" w:space="0" w:color="auto"/>
              <w:bottom w:val="nil"/>
              <w:right w:val="single" w:sz="4" w:space="0" w:color="auto"/>
            </w:tcBorders>
          </w:tcPr>
          <w:p w14:paraId="365CCDF8" w14:textId="77777777" w:rsidR="00015309" w:rsidRPr="00AE7509" w:rsidRDefault="00015309" w:rsidP="006A5F35">
            <w:pPr>
              <w:pStyle w:val="TAC"/>
              <w:rPr>
                <w:rFonts w:eastAsia="SimSun"/>
                <w:lang w:val="en-US" w:eastAsia="zh-CN" w:bidi="ar"/>
              </w:rPr>
            </w:pPr>
          </w:p>
        </w:tc>
      </w:tr>
      <w:tr w:rsidR="00015309" w:rsidRPr="00AE7509" w14:paraId="526A3537" w14:textId="77777777" w:rsidTr="006A5F35">
        <w:trPr>
          <w:trHeight w:val="29"/>
        </w:trPr>
        <w:tc>
          <w:tcPr>
            <w:tcW w:w="1911" w:type="dxa"/>
            <w:tcBorders>
              <w:top w:val="nil"/>
              <w:left w:val="single" w:sz="4" w:space="0" w:color="auto"/>
              <w:bottom w:val="single" w:sz="4" w:space="0" w:color="auto"/>
              <w:right w:val="single" w:sz="4" w:space="0" w:color="auto"/>
            </w:tcBorders>
          </w:tcPr>
          <w:p w14:paraId="0A0FDC06" w14:textId="77777777" w:rsidR="00015309" w:rsidRPr="00AE7509" w:rsidRDefault="00015309" w:rsidP="006A5F35">
            <w:pPr>
              <w:pStyle w:val="TAC"/>
              <w:rPr>
                <w:rFonts w:eastAsia="SimSun"/>
              </w:rPr>
            </w:pPr>
          </w:p>
        </w:tc>
        <w:tc>
          <w:tcPr>
            <w:tcW w:w="2038" w:type="dxa"/>
            <w:tcBorders>
              <w:top w:val="nil"/>
              <w:left w:val="single" w:sz="4" w:space="0" w:color="auto"/>
              <w:bottom w:val="single" w:sz="4" w:space="0" w:color="auto"/>
              <w:right w:val="single" w:sz="4" w:space="0" w:color="auto"/>
            </w:tcBorders>
          </w:tcPr>
          <w:p w14:paraId="1D787E04" w14:textId="77777777" w:rsidR="00015309" w:rsidRPr="00AE7509" w:rsidRDefault="00015309" w:rsidP="006A5F35">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871CE5" w14:textId="77777777" w:rsidR="00015309" w:rsidRPr="00AE7509" w:rsidRDefault="00015309" w:rsidP="006A5F35">
            <w:pPr>
              <w:pStyle w:val="TAC"/>
            </w:pPr>
            <w:r w:rsidRPr="00EE1D91">
              <w:t>n77</w:t>
            </w:r>
          </w:p>
        </w:tc>
        <w:tc>
          <w:tcPr>
            <w:tcW w:w="2958" w:type="dxa"/>
            <w:tcBorders>
              <w:top w:val="single" w:sz="4" w:space="0" w:color="auto"/>
              <w:left w:val="single" w:sz="4" w:space="0" w:color="auto"/>
              <w:bottom w:val="single" w:sz="4" w:space="0" w:color="auto"/>
              <w:right w:val="single" w:sz="4" w:space="0" w:color="auto"/>
            </w:tcBorders>
          </w:tcPr>
          <w:p w14:paraId="046C54F0" w14:textId="77777777" w:rsidR="00015309" w:rsidRPr="00AE7509" w:rsidRDefault="00015309" w:rsidP="006A5F35">
            <w:pPr>
              <w:pStyle w:val="TAC"/>
              <w:rPr>
                <w:rFonts w:cs="Arial"/>
              </w:rPr>
            </w:pPr>
            <w:r w:rsidRPr="00EE1D91">
              <w:t>n77 channel bandwidths in Table 5.3.5-1</w:t>
            </w:r>
          </w:p>
        </w:tc>
        <w:tc>
          <w:tcPr>
            <w:tcW w:w="1785" w:type="dxa"/>
            <w:tcBorders>
              <w:top w:val="nil"/>
              <w:left w:val="single" w:sz="4" w:space="0" w:color="auto"/>
              <w:bottom w:val="single" w:sz="4" w:space="0" w:color="auto"/>
              <w:right w:val="single" w:sz="4" w:space="0" w:color="auto"/>
            </w:tcBorders>
          </w:tcPr>
          <w:p w14:paraId="4B032333" w14:textId="77777777" w:rsidR="00015309" w:rsidRPr="00AE7509" w:rsidRDefault="00015309" w:rsidP="006A5F35">
            <w:pPr>
              <w:pStyle w:val="TAC"/>
              <w:rPr>
                <w:rFonts w:eastAsia="SimSun"/>
                <w:lang w:val="en-US" w:eastAsia="zh-CN" w:bidi="ar"/>
              </w:rPr>
            </w:pPr>
          </w:p>
        </w:tc>
      </w:tr>
      <w:tr w:rsidR="00015309" w:rsidRPr="00AE7509" w14:paraId="7D158160" w14:textId="77777777" w:rsidTr="006A5F35">
        <w:trPr>
          <w:trHeight w:val="29"/>
        </w:trPr>
        <w:tc>
          <w:tcPr>
            <w:tcW w:w="1911" w:type="dxa"/>
            <w:tcBorders>
              <w:top w:val="single" w:sz="4" w:space="0" w:color="auto"/>
              <w:left w:val="single" w:sz="4" w:space="0" w:color="auto"/>
              <w:bottom w:val="nil"/>
              <w:right w:val="single" w:sz="4" w:space="0" w:color="auto"/>
            </w:tcBorders>
          </w:tcPr>
          <w:p w14:paraId="4F88691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CA_n25A-n41A-n66A-n78A</w:t>
            </w:r>
          </w:p>
        </w:tc>
        <w:tc>
          <w:tcPr>
            <w:tcW w:w="2038" w:type="dxa"/>
            <w:tcBorders>
              <w:top w:val="single" w:sz="4" w:space="0" w:color="auto"/>
              <w:left w:val="single" w:sz="4" w:space="0" w:color="auto"/>
              <w:bottom w:val="nil"/>
              <w:right w:val="single" w:sz="4" w:space="0" w:color="auto"/>
            </w:tcBorders>
          </w:tcPr>
          <w:p w14:paraId="3F3405E6"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49D31608"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420103B4"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3BF7DF37"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2F3B1E1E"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09FF364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ED1D8F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37C9A9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E44B66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4C8726D" w14:textId="77777777" w:rsidTr="006A5F35">
        <w:trPr>
          <w:trHeight w:val="29"/>
        </w:trPr>
        <w:tc>
          <w:tcPr>
            <w:tcW w:w="1911" w:type="dxa"/>
            <w:tcBorders>
              <w:top w:val="nil"/>
              <w:left w:val="single" w:sz="4" w:space="0" w:color="auto"/>
              <w:bottom w:val="nil"/>
              <w:right w:val="single" w:sz="4" w:space="0" w:color="auto"/>
            </w:tcBorders>
          </w:tcPr>
          <w:p w14:paraId="3D112D6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08514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23618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961ED4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CD8D0A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29564AD" w14:textId="77777777" w:rsidTr="006A5F35">
        <w:trPr>
          <w:trHeight w:val="29"/>
        </w:trPr>
        <w:tc>
          <w:tcPr>
            <w:tcW w:w="1911" w:type="dxa"/>
            <w:tcBorders>
              <w:top w:val="nil"/>
              <w:left w:val="single" w:sz="4" w:space="0" w:color="auto"/>
              <w:bottom w:val="nil"/>
              <w:right w:val="single" w:sz="4" w:space="0" w:color="auto"/>
            </w:tcBorders>
          </w:tcPr>
          <w:p w14:paraId="28DA937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5739B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4D9E9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9C8AA9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44559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6CCD132" w14:textId="77777777" w:rsidTr="006A5F35">
        <w:trPr>
          <w:trHeight w:val="29"/>
        </w:trPr>
        <w:tc>
          <w:tcPr>
            <w:tcW w:w="1911" w:type="dxa"/>
            <w:tcBorders>
              <w:top w:val="nil"/>
              <w:left w:val="single" w:sz="4" w:space="0" w:color="auto"/>
              <w:bottom w:val="nil"/>
              <w:right w:val="single" w:sz="4" w:space="0" w:color="auto"/>
            </w:tcBorders>
          </w:tcPr>
          <w:p w14:paraId="484433F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89580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02D63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AE0D58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6C2B7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CD2CF65" w14:textId="77777777" w:rsidTr="006A5F35">
        <w:trPr>
          <w:trHeight w:val="29"/>
        </w:trPr>
        <w:tc>
          <w:tcPr>
            <w:tcW w:w="1911" w:type="dxa"/>
            <w:tcBorders>
              <w:top w:val="single" w:sz="4" w:space="0" w:color="auto"/>
              <w:left w:val="single" w:sz="4" w:space="0" w:color="auto"/>
              <w:bottom w:val="nil"/>
              <w:right w:val="single" w:sz="4" w:space="0" w:color="auto"/>
            </w:tcBorders>
          </w:tcPr>
          <w:p w14:paraId="3A8237F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30A9DF8A"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7FF17EAE"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6E95D956"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05BFA976"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24D4D907"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1496AE1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3A2A72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1F3D02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18600A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64A0BD7" w14:textId="77777777" w:rsidTr="006A5F35">
        <w:trPr>
          <w:trHeight w:val="29"/>
        </w:trPr>
        <w:tc>
          <w:tcPr>
            <w:tcW w:w="1911" w:type="dxa"/>
            <w:tcBorders>
              <w:top w:val="nil"/>
              <w:left w:val="single" w:sz="4" w:space="0" w:color="auto"/>
              <w:bottom w:val="nil"/>
              <w:right w:val="single" w:sz="4" w:space="0" w:color="auto"/>
            </w:tcBorders>
          </w:tcPr>
          <w:p w14:paraId="4E6B244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5C197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4A3B0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9C86AE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8BA834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E2DDDFF" w14:textId="77777777" w:rsidTr="006A5F35">
        <w:trPr>
          <w:trHeight w:val="29"/>
        </w:trPr>
        <w:tc>
          <w:tcPr>
            <w:tcW w:w="1911" w:type="dxa"/>
            <w:tcBorders>
              <w:top w:val="nil"/>
              <w:left w:val="single" w:sz="4" w:space="0" w:color="auto"/>
              <w:bottom w:val="nil"/>
              <w:right w:val="single" w:sz="4" w:space="0" w:color="auto"/>
            </w:tcBorders>
          </w:tcPr>
          <w:p w14:paraId="61B4E58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D7907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CE063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DD03B1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77275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9B73D3A" w14:textId="77777777" w:rsidTr="006A5F35">
        <w:trPr>
          <w:trHeight w:val="29"/>
        </w:trPr>
        <w:tc>
          <w:tcPr>
            <w:tcW w:w="1911" w:type="dxa"/>
            <w:tcBorders>
              <w:top w:val="nil"/>
              <w:left w:val="single" w:sz="4" w:space="0" w:color="auto"/>
              <w:bottom w:val="nil"/>
              <w:right w:val="single" w:sz="4" w:space="0" w:color="auto"/>
            </w:tcBorders>
          </w:tcPr>
          <w:p w14:paraId="20AA56D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D2D38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09657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38753E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49A9FF6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DB50194" w14:textId="77777777" w:rsidTr="006A5F35">
        <w:trPr>
          <w:trHeight w:val="29"/>
        </w:trPr>
        <w:tc>
          <w:tcPr>
            <w:tcW w:w="1911" w:type="dxa"/>
            <w:tcBorders>
              <w:top w:val="single" w:sz="4" w:space="0" w:color="auto"/>
              <w:left w:val="single" w:sz="4" w:space="0" w:color="auto"/>
              <w:bottom w:val="nil"/>
              <w:right w:val="single" w:sz="4" w:space="0" w:color="auto"/>
            </w:tcBorders>
          </w:tcPr>
          <w:p w14:paraId="25B49FC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
          <w:p w14:paraId="1D61861C" w14:textId="77777777" w:rsidR="00015309" w:rsidRPr="00AE7509" w:rsidRDefault="00015309" w:rsidP="006A5F35">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41628F3A" w14:textId="77777777" w:rsidR="00015309" w:rsidRPr="00AE7509" w:rsidRDefault="00015309" w:rsidP="006A5F35">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7D1D809A"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6FDBA0A8"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7AF5207"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7BEAC043"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77DED5DA"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3ABF14C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F8D685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EE7CA9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D53AA3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64B63A5" w14:textId="77777777" w:rsidTr="006A5F35">
        <w:trPr>
          <w:trHeight w:val="29"/>
        </w:trPr>
        <w:tc>
          <w:tcPr>
            <w:tcW w:w="1911" w:type="dxa"/>
            <w:tcBorders>
              <w:top w:val="nil"/>
              <w:left w:val="single" w:sz="4" w:space="0" w:color="auto"/>
              <w:bottom w:val="nil"/>
              <w:right w:val="single" w:sz="4" w:space="0" w:color="auto"/>
            </w:tcBorders>
          </w:tcPr>
          <w:p w14:paraId="140A543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4CDC4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AC638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672AE5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898503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42D56DD" w14:textId="77777777" w:rsidTr="006A5F35">
        <w:trPr>
          <w:trHeight w:val="29"/>
        </w:trPr>
        <w:tc>
          <w:tcPr>
            <w:tcW w:w="1911" w:type="dxa"/>
            <w:tcBorders>
              <w:top w:val="nil"/>
              <w:left w:val="single" w:sz="4" w:space="0" w:color="auto"/>
              <w:bottom w:val="nil"/>
              <w:right w:val="single" w:sz="4" w:space="0" w:color="auto"/>
            </w:tcBorders>
          </w:tcPr>
          <w:p w14:paraId="053A73D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7B53E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4E995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E5E537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3B4A51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66DFAFA" w14:textId="77777777" w:rsidTr="006A5F35">
        <w:trPr>
          <w:trHeight w:val="29"/>
        </w:trPr>
        <w:tc>
          <w:tcPr>
            <w:tcW w:w="1911" w:type="dxa"/>
            <w:tcBorders>
              <w:top w:val="nil"/>
              <w:left w:val="single" w:sz="4" w:space="0" w:color="auto"/>
              <w:bottom w:val="nil"/>
              <w:right w:val="single" w:sz="4" w:space="0" w:color="auto"/>
            </w:tcBorders>
          </w:tcPr>
          <w:p w14:paraId="1A6A466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A1AFF3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BE6E4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C99466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2DADB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F3DD3EA" w14:textId="77777777" w:rsidTr="006A5F35">
        <w:trPr>
          <w:trHeight w:val="29"/>
        </w:trPr>
        <w:tc>
          <w:tcPr>
            <w:tcW w:w="1911" w:type="dxa"/>
            <w:tcBorders>
              <w:top w:val="nil"/>
              <w:left w:val="single" w:sz="4" w:space="0" w:color="auto"/>
              <w:bottom w:val="nil"/>
              <w:right w:val="single" w:sz="4" w:space="0" w:color="auto"/>
            </w:tcBorders>
          </w:tcPr>
          <w:p w14:paraId="74423D2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C32115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D0D5CF"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1A722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3E1246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3865E892" w14:textId="77777777" w:rsidTr="006A5F35">
        <w:trPr>
          <w:trHeight w:val="29"/>
        </w:trPr>
        <w:tc>
          <w:tcPr>
            <w:tcW w:w="1911" w:type="dxa"/>
            <w:tcBorders>
              <w:top w:val="nil"/>
              <w:left w:val="single" w:sz="4" w:space="0" w:color="auto"/>
              <w:bottom w:val="nil"/>
              <w:right w:val="single" w:sz="4" w:space="0" w:color="auto"/>
            </w:tcBorders>
          </w:tcPr>
          <w:p w14:paraId="71F78BB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0B74E1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3C5A38"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4D5DEC3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73BB39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EE1E6B2" w14:textId="77777777" w:rsidTr="006A5F35">
        <w:trPr>
          <w:trHeight w:val="29"/>
        </w:trPr>
        <w:tc>
          <w:tcPr>
            <w:tcW w:w="1911" w:type="dxa"/>
            <w:tcBorders>
              <w:top w:val="nil"/>
              <w:left w:val="single" w:sz="4" w:space="0" w:color="auto"/>
              <w:bottom w:val="nil"/>
              <w:right w:val="single" w:sz="4" w:space="0" w:color="auto"/>
            </w:tcBorders>
          </w:tcPr>
          <w:p w14:paraId="389809C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BBBB78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BFA7A"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E44E4A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404955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22EF16F" w14:textId="77777777" w:rsidTr="006A5F35">
        <w:trPr>
          <w:trHeight w:val="29"/>
        </w:trPr>
        <w:tc>
          <w:tcPr>
            <w:tcW w:w="1911" w:type="dxa"/>
            <w:tcBorders>
              <w:top w:val="nil"/>
              <w:left w:val="single" w:sz="4" w:space="0" w:color="auto"/>
              <w:bottom w:val="single" w:sz="4" w:space="0" w:color="auto"/>
              <w:right w:val="single" w:sz="4" w:space="0" w:color="auto"/>
            </w:tcBorders>
          </w:tcPr>
          <w:p w14:paraId="3B5C2E6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A6DFDD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B0E133"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4BC3A2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41058E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B620095" w14:textId="77777777" w:rsidTr="006A5F35">
        <w:trPr>
          <w:trHeight w:val="29"/>
        </w:trPr>
        <w:tc>
          <w:tcPr>
            <w:tcW w:w="1911" w:type="dxa"/>
            <w:tcBorders>
              <w:top w:val="single" w:sz="4" w:space="0" w:color="auto"/>
              <w:left w:val="single" w:sz="4" w:space="0" w:color="auto"/>
              <w:bottom w:val="nil"/>
              <w:right w:val="single" w:sz="4" w:space="0" w:color="auto"/>
            </w:tcBorders>
          </w:tcPr>
          <w:p w14:paraId="5DF0D131" w14:textId="77777777" w:rsidR="00015309" w:rsidRPr="00AE7509" w:rsidRDefault="00015309" w:rsidP="006A5F35">
            <w:pPr>
              <w:pStyle w:val="TAC"/>
              <w:rPr>
                <w:rFonts w:eastAsia="SimSun"/>
                <w:lang w:val="en-US" w:eastAsia="zh-CN" w:bidi="ar"/>
              </w:rPr>
            </w:pPr>
            <w:r w:rsidRPr="00AE7509">
              <w:rPr>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7A962289" w14:textId="77777777" w:rsidR="00015309" w:rsidRPr="00AE7509" w:rsidRDefault="00015309" w:rsidP="006A5F35">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6CB7DB87" w14:textId="77777777" w:rsidR="00015309" w:rsidRPr="00AE7509" w:rsidRDefault="00015309" w:rsidP="006A5F35">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646DAA53" w14:textId="77777777" w:rsidR="00015309" w:rsidRPr="00AE7509" w:rsidRDefault="00015309" w:rsidP="006A5F35">
            <w:pPr>
              <w:pStyle w:val="TAC"/>
              <w:rPr>
                <w:lang w:val="en-US" w:eastAsia="zh-CN" w:bidi="ar"/>
              </w:rPr>
            </w:pPr>
            <w:r w:rsidRPr="00AE7509">
              <w:rPr>
                <w:lang w:val="en-US" w:eastAsia="zh-CN" w:bidi="ar"/>
              </w:rPr>
              <w:t>CA_n25A-n41A</w:t>
            </w:r>
            <w:r w:rsidRPr="00AE7509">
              <w:rPr>
                <w:rFonts w:eastAsiaTheme="minorEastAsia"/>
                <w:vertAlign w:val="superscript"/>
                <w:lang w:val="en-US" w:eastAsia="zh-CN"/>
              </w:rPr>
              <w:t>5</w:t>
            </w:r>
          </w:p>
          <w:p w14:paraId="5E2C1BBA" w14:textId="77777777" w:rsidR="00015309" w:rsidRPr="00AE7509" w:rsidRDefault="00015309" w:rsidP="006A5F35">
            <w:pPr>
              <w:pStyle w:val="TAC"/>
              <w:rPr>
                <w:lang w:val="en-US" w:eastAsia="zh-CN" w:bidi="ar"/>
              </w:rPr>
            </w:pPr>
            <w:r w:rsidRPr="00AE7509">
              <w:rPr>
                <w:lang w:val="en-US" w:eastAsia="zh-CN" w:bidi="ar"/>
              </w:rPr>
              <w:t>CA_n25A-n71A</w:t>
            </w:r>
          </w:p>
          <w:p w14:paraId="5D3085C9" w14:textId="77777777" w:rsidR="00015309" w:rsidRPr="00AE7509" w:rsidRDefault="00015309" w:rsidP="006A5F35">
            <w:pPr>
              <w:pStyle w:val="TAC"/>
              <w:rPr>
                <w:lang w:val="en-US" w:eastAsia="zh-CN" w:bidi="ar"/>
              </w:rPr>
            </w:pPr>
            <w:r w:rsidRPr="00AE7509">
              <w:rPr>
                <w:lang w:val="en-US" w:eastAsia="zh-CN" w:bidi="ar"/>
              </w:rPr>
              <w:t>CA_n25A-n77A</w:t>
            </w:r>
            <w:r w:rsidRPr="00AE7509">
              <w:rPr>
                <w:rFonts w:eastAsiaTheme="minorEastAsia"/>
                <w:vertAlign w:val="superscript"/>
                <w:lang w:val="en-US" w:eastAsia="zh-CN"/>
              </w:rPr>
              <w:t>5</w:t>
            </w:r>
          </w:p>
          <w:p w14:paraId="29895A58" w14:textId="77777777" w:rsidR="00015309" w:rsidRPr="00AE7509" w:rsidRDefault="00015309" w:rsidP="006A5F35">
            <w:pPr>
              <w:pStyle w:val="TAC"/>
              <w:rPr>
                <w:lang w:val="en-US" w:eastAsia="zh-CN" w:bidi="ar"/>
              </w:rPr>
            </w:pPr>
            <w:r w:rsidRPr="00AE7509">
              <w:rPr>
                <w:lang w:val="en-US" w:eastAsia="zh-CN" w:bidi="ar"/>
              </w:rPr>
              <w:t>CA_n41A-n71A</w:t>
            </w:r>
            <w:r w:rsidRPr="00AE7509">
              <w:rPr>
                <w:rFonts w:eastAsiaTheme="minorEastAsia"/>
                <w:vertAlign w:val="superscript"/>
                <w:lang w:val="en-US" w:eastAsia="zh-CN"/>
              </w:rPr>
              <w:t>5</w:t>
            </w:r>
          </w:p>
          <w:p w14:paraId="155BB225" w14:textId="77777777" w:rsidR="00015309" w:rsidRPr="00AE7509" w:rsidRDefault="00015309" w:rsidP="006A5F35">
            <w:pPr>
              <w:pStyle w:val="TAC"/>
              <w:rPr>
                <w:lang w:val="en-US" w:eastAsia="zh-CN" w:bidi="ar"/>
              </w:rPr>
            </w:pPr>
            <w:r w:rsidRPr="00AE7509">
              <w:rPr>
                <w:lang w:val="en-US" w:eastAsia="zh-CN" w:bidi="ar"/>
              </w:rPr>
              <w:t>CA_n41A-n77A</w:t>
            </w:r>
            <w:r w:rsidRPr="00AE7509">
              <w:rPr>
                <w:rFonts w:eastAsiaTheme="minorEastAsia"/>
                <w:vertAlign w:val="superscript"/>
                <w:lang w:val="en-US" w:eastAsia="zh-CN"/>
              </w:rPr>
              <w:t>5</w:t>
            </w:r>
          </w:p>
          <w:p w14:paraId="79CDF68D" w14:textId="77777777" w:rsidR="00015309" w:rsidRPr="00AE7509" w:rsidRDefault="00015309" w:rsidP="006A5F35">
            <w:pPr>
              <w:pStyle w:val="TAC"/>
              <w:rPr>
                <w:rFonts w:eastAsia="SimSun"/>
                <w:lang w:val="en-US" w:eastAsia="zh-CN" w:bidi="ar"/>
              </w:rPr>
            </w:pPr>
            <w:r w:rsidRPr="00AE7509">
              <w:rPr>
                <w:lang w:val="en-US" w:eastAsia="zh-CN" w:bidi="ar"/>
              </w:rPr>
              <w:t>CA_n71A-n77A</w:t>
            </w:r>
            <w:r w:rsidRPr="00AE7509">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D787981" w14:textId="77777777" w:rsidR="00015309" w:rsidRPr="00AE7509" w:rsidRDefault="00015309" w:rsidP="006A5F35">
            <w:pPr>
              <w:pStyle w:val="TAC"/>
              <w:rPr>
                <w:rFonts w:eastAsia="SimSun" w:cs="Arial"/>
                <w:szCs w:val="18"/>
                <w:lang w:eastAsia="en-GB"/>
              </w:rPr>
            </w:pPr>
            <w:r w:rsidRPr="00AE7509">
              <w:rPr>
                <w:rFonts w:cs="Arial"/>
                <w:szCs w:val="18"/>
                <w:lang w:eastAsia="en-GB"/>
              </w:rPr>
              <w:t>n</w:t>
            </w:r>
            <w:r w:rsidRPr="00AE7509">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1DA347D" w14:textId="77777777" w:rsidR="00015309" w:rsidRPr="00AE7509" w:rsidRDefault="00015309" w:rsidP="006A5F35">
            <w:pPr>
              <w:pStyle w:val="TAC"/>
              <w:rPr>
                <w:rFonts w:eastAsia="SimSun" w:cs="Arial"/>
                <w:color w:val="000000"/>
                <w:szCs w:val="18"/>
              </w:rPr>
            </w:pPr>
            <w:r w:rsidRPr="00AE7509">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B1C652B" w14:textId="77777777" w:rsidR="00015309" w:rsidRPr="00AE7509" w:rsidRDefault="00015309" w:rsidP="006A5F35">
            <w:pPr>
              <w:pStyle w:val="TAC"/>
              <w:rPr>
                <w:rFonts w:eastAsia="SimSun"/>
                <w:lang w:val="en-US" w:eastAsia="zh-CN" w:bidi="ar"/>
              </w:rPr>
            </w:pPr>
            <w:r w:rsidRPr="00AE7509">
              <w:rPr>
                <w:lang w:val="en-US" w:eastAsia="zh-CN"/>
              </w:rPr>
              <w:t>4 and 5</w:t>
            </w:r>
          </w:p>
        </w:tc>
      </w:tr>
      <w:tr w:rsidR="00015309" w:rsidRPr="00AE7509" w14:paraId="49145E14" w14:textId="77777777" w:rsidTr="006A5F35">
        <w:trPr>
          <w:trHeight w:val="29"/>
        </w:trPr>
        <w:tc>
          <w:tcPr>
            <w:tcW w:w="1911" w:type="dxa"/>
            <w:tcBorders>
              <w:top w:val="nil"/>
              <w:left w:val="single" w:sz="4" w:space="0" w:color="auto"/>
              <w:bottom w:val="nil"/>
              <w:right w:val="single" w:sz="4" w:space="0" w:color="auto"/>
            </w:tcBorders>
          </w:tcPr>
          <w:p w14:paraId="39BD2594"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576340"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8768D7" w14:textId="77777777" w:rsidR="00015309" w:rsidRPr="00AE7509" w:rsidRDefault="00015309" w:rsidP="006A5F35">
            <w:pPr>
              <w:pStyle w:val="TAC"/>
              <w:rPr>
                <w:rFonts w:eastAsia="SimSun" w:cs="Arial"/>
                <w:szCs w:val="18"/>
                <w:lang w:eastAsia="en-GB"/>
              </w:rPr>
            </w:pPr>
            <w:r w:rsidRPr="00AE7509">
              <w:rPr>
                <w:rFonts w:cs="Arial"/>
                <w:szCs w:val="18"/>
                <w:lang w:eastAsia="en-GB"/>
              </w:rPr>
              <w:t>n</w:t>
            </w:r>
            <w:r w:rsidRPr="00AE7509">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4CDCABC" w14:textId="77777777" w:rsidR="00015309" w:rsidRPr="00AE7509" w:rsidRDefault="00015309" w:rsidP="006A5F35">
            <w:pPr>
              <w:pStyle w:val="TAC"/>
              <w:rPr>
                <w:rFonts w:eastAsia="SimSun" w:cs="Arial"/>
                <w:color w:val="000000"/>
                <w:szCs w:val="18"/>
              </w:rPr>
            </w:pPr>
            <w:r w:rsidRPr="00AE7509">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75E764D6" w14:textId="77777777" w:rsidR="00015309" w:rsidRPr="00AE7509" w:rsidRDefault="00015309" w:rsidP="006A5F35">
            <w:pPr>
              <w:pStyle w:val="TAC"/>
              <w:rPr>
                <w:rFonts w:eastAsia="SimSun"/>
                <w:lang w:val="en-US" w:eastAsia="zh-CN" w:bidi="ar"/>
              </w:rPr>
            </w:pPr>
          </w:p>
        </w:tc>
      </w:tr>
      <w:tr w:rsidR="00015309" w:rsidRPr="00AE7509" w14:paraId="45A95279" w14:textId="77777777" w:rsidTr="006A5F35">
        <w:trPr>
          <w:trHeight w:val="29"/>
        </w:trPr>
        <w:tc>
          <w:tcPr>
            <w:tcW w:w="1911" w:type="dxa"/>
            <w:tcBorders>
              <w:top w:val="nil"/>
              <w:left w:val="single" w:sz="4" w:space="0" w:color="auto"/>
              <w:bottom w:val="nil"/>
              <w:right w:val="single" w:sz="4" w:space="0" w:color="auto"/>
            </w:tcBorders>
          </w:tcPr>
          <w:p w14:paraId="2D69F451"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4CE931A"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EE37D2" w14:textId="77777777" w:rsidR="00015309" w:rsidRPr="00AE7509" w:rsidRDefault="00015309" w:rsidP="006A5F35">
            <w:pPr>
              <w:pStyle w:val="TAC"/>
              <w:rPr>
                <w:rFonts w:eastAsia="SimSun" w:cs="Arial"/>
                <w:szCs w:val="18"/>
                <w:lang w:eastAsia="en-GB"/>
              </w:rPr>
            </w:pPr>
            <w:r w:rsidRPr="00AE7509">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4E031EE" w14:textId="77777777" w:rsidR="00015309" w:rsidRPr="00AE7509" w:rsidRDefault="00015309" w:rsidP="006A5F35">
            <w:pPr>
              <w:pStyle w:val="TAC"/>
              <w:rPr>
                <w:rFonts w:eastAsia="SimSun" w:cs="Arial"/>
                <w:color w:val="000000"/>
                <w:szCs w:val="18"/>
              </w:rPr>
            </w:pPr>
            <w:r w:rsidRPr="00AE7509">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7E84B9C" w14:textId="77777777" w:rsidR="00015309" w:rsidRPr="00AE7509" w:rsidRDefault="00015309" w:rsidP="006A5F35">
            <w:pPr>
              <w:pStyle w:val="TAC"/>
              <w:rPr>
                <w:rFonts w:eastAsia="SimSun"/>
                <w:lang w:val="en-US" w:eastAsia="zh-CN" w:bidi="ar"/>
              </w:rPr>
            </w:pPr>
          </w:p>
        </w:tc>
      </w:tr>
      <w:tr w:rsidR="00015309" w:rsidRPr="00AE7509" w14:paraId="2234AF9C" w14:textId="77777777" w:rsidTr="006A5F35">
        <w:trPr>
          <w:trHeight w:val="29"/>
        </w:trPr>
        <w:tc>
          <w:tcPr>
            <w:tcW w:w="1911" w:type="dxa"/>
            <w:tcBorders>
              <w:top w:val="nil"/>
              <w:left w:val="single" w:sz="4" w:space="0" w:color="auto"/>
              <w:bottom w:val="single" w:sz="4" w:space="0" w:color="auto"/>
              <w:right w:val="single" w:sz="4" w:space="0" w:color="auto"/>
            </w:tcBorders>
          </w:tcPr>
          <w:p w14:paraId="0BCDCBA5"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10A2AB1"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14B985" w14:textId="77777777" w:rsidR="00015309" w:rsidRPr="00AE7509" w:rsidRDefault="00015309" w:rsidP="006A5F35">
            <w:pPr>
              <w:pStyle w:val="TAC"/>
              <w:rPr>
                <w:rFonts w:eastAsia="SimSun" w:cs="Arial"/>
                <w:szCs w:val="18"/>
                <w:lang w:eastAsia="en-GB"/>
              </w:rPr>
            </w:pPr>
            <w:r w:rsidRPr="00AE7509">
              <w:rPr>
                <w:rFonts w:cs="Arial"/>
                <w:szCs w:val="18"/>
                <w:lang w:eastAsia="en-GB"/>
              </w:rPr>
              <w:t>n</w:t>
            </w:r>
            <w:r w:rsidRPr="00AE7509">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C1DE879" w14:textId="77777777" w:rsidR="00015309" w:rsidRPr="00AE7509" w:rsidRDefault="00015309" w:rsidP="006A5F35">
            <w:pPr>
              <w:pStyle w:val="TAC"/>
              <w:rPr>
                <w:rFonts w:eastAsia="SimSun" w:cs="Arial"/>
                <w:color w:val="000000"/>
                <w:szCs w:val="18"/>
              </w:rPr>
            </w:pPr>
            <w:r w:rsidRPr="00AE7509">
              <w:rPr>
                <w:szCs w:val="18"/>
                <w:lang w:val="en-CA"/>
              </w:rPr>
              <w:t>CA_n77(2A)</w:t>
            </w:r>
            <w:r w:rsidRPr="00AE7509">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526C5CE5" w14:textId="77777777" w:rsidR="00015309" w:rsidRPr="00AE7509" w:rsidRDefault="00015309" w:rsidP="006A5F35">
            <w:pPr>
              <w:pStyle w:val="TAC"/>
              <w:rPr>
                <w:rFonts w:eastAsia="SimSun"/>
                <w:lang w:val="en-US" w:eastAsia="zh-CN" w:bidi="ar"/>
              </w:rPr>
            </w:pPr>
          </w:p>
        </w:tc>
      </w:tr>
      <w:tr w:rsidR="00015309" w:rsidRPr="00AE7509" w14:paraId="08A525B4" w14:textId="77777777" w:rsidTr="006A5F35">
        <w:trPr>
          <w:trHeight w:val="29"/>
        </w:trPr>
        <w:tc>
          <w:tcPr>
            <w:tcW w:w="1911" w:type="dxa"/>
            <w:tcBorders>
              <w:top w:val="single" w:sz="4" w:space="0" w:color="auto"/>
              <w:left w:val="single" w:sz="4" w:space="0" w:color="auto"/>
              <w:bottom w:val="nil"/>
              <w:right w:val="single" w:sz="4" w:space="0" w:color="auto"/>
            </w:tcBorders>
          </w:tcPr>
          <w:p w14:paraId="5A41B528"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25CFB64B"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C913144"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91BC542"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196B60BA"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476A7AB0"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5AF197D7"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015AEE26"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186ECF85"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E1BDF22"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E4BFB1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3EBD05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3DBE9DD5" w14:textId="77777777" w:rsidTr="006A5F35">
        <w:trPr>
          <w:trHeight w:val="29"/>
        </w:trPr>
        <w:tc>
          <w:tcPr>
            <w:tcW w:w="1911" w:type="dxa"/>
            <w:tcBorders>
              <w:top w:val="nil"/>
              <w:left w:val="single" w:sz="4" w:space="0" w:color="auto"/>
              <w:bottom w:val="nil"/>
              <w:right w:val="single" w:sz="4" w:space="0" w:color="auto"/>
            </w:tcBorders>
          </w:tcPr>
          <w:p w14:paraId="42A41A6B"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C966545"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B7DF36"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48FAD79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A2E4FF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45F0BBD" w14:textId="77777777" w:rsidTr="006A5F35">
        <w:trPr>
          <w:trHeight w:val="29"/>
        </w:trPr>
        <w:tc>
          <w:tcPr>
            <w:tcW w:w="1911" w:type="dxa"/>
            <w:tcBorders>
              <w:top w:val="nil"/>
              <w:left w:val="single" w:sz="4" w:space="0" w:color="auto"/>
              <w:bottom w:val="nil"/>
              <w:right w:val="single" w:sz="4" w:space="0" w:color="auto"/>
            </w:tcBorders>
          </w:tcPr>
          <w:p w14:paraId="54B9CBD2"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6CD1027"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F19258"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587FC4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CA_n71B_BCS 4 and 5</w:t>
            </w:r>
          </w:p>
        </w:tc>
        <w:tc>
          <w:tcPr>
            <w:tcW w:w="1785" w:type="dxa"/>
            <w:tcBorders>
              <w:top w:val="nil"/>
              <w:left w:val="single" w:sz="4" w:space="0" w:color="auto"/>
              <w:bottom w:val="nil"/>
              <w:right w:val="single" w:sz="4" w:space="0" w:color="auto"/>
            </w:tcBorders>
          </w:tcPr>
          <w:p w14:paraId="5CE6267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B5B0518" w14:textId="77777777" w:rsidTr="006A5F35">
        <w:trPr>
          <w:trHeight w:val="29"/>
        </w:trPr>
        <w:tc>
          <w:tcPr>
            <w:tcW w:w="1911" w:type="dxa"/>
            <w:tcBorders>
              <w:top w:val="nil"/>
              <w:left w:val="single" w:sz="4" w:space="0" w:color="auto"/>
              <w:bottom w:val="single" w:sz="4" w:space="0" w:color="auto"/>
              <w:right w:val="single" w:sz="4" w:space="0" w:color="auto"/>
            </w:tcBorders>
          </w:tcPr>
          <w:p w14:paraId="4D51F6F9"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C7C99D4"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263F05"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D4C76F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97C948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726B173" w14:textId="77777777" w:rsidTr="006A5F35">
        <w:trPr>
          <w:trHeight w:val="29"/>
        </w:trPr>
        <w:tc>
          <w:tcPr>
            <w:tcW w:w="1911" w:type="dxa"/>
            <w:tcBorders>
              <w:top w:val="single" w:sz="4" w:space="0" w:color="auto"/>
              <w:left w:val="single" w:sz="4" w:space="0" w:color="auto"/>
              <w:bottom w:val="nil"/>
              <w:right w:val="single" w:sz="4" w:space="0" w:color="auto"/>
            </w:tcBorders>
          </w:tcPr>
          <w:p w14:paraId="0DDF1B79" w14:textId="77777777" w:rsidR="00015309" w:rsidRPr="00AE7509" w:rsidRDefault="00015309" w:rsidP="006A5F35">
            <w:pPr>
              <w:pStyle w:val="TAC"/>
              <w:rPr>
                <w:rFonts w:eastAsia="MS Mincho"/>
                <w:lang w:eastAsia="zh-CN"/>
              </w:rPr>
            </w:pPr>
            <w:r>
              <w:t>CA_n25A-n41A-n71B-n77(2A)</w:t>
            </w:r>
          </w:p>
        </w:tc>
        <w:tc>
          <w:tcPr>
            <w:tcW w:w="2038" w:type="dxa"/>
            <w:tcBorders>
              <w:top w:val="single" w:sz="4" w:space="0" w:color="auto"/>
              <w:left w:val="single" w:sz="4" w:space="0" w:color="auto"/>
              <w:bottom w:val="nil"/>
              <w:right w:val="single" w:sz="4" w:space="0" w:color="auto"/>
            </w:tcBorders>
          </w:tcPr>
          <w:p w14:paraId="432DBBCF" w14:textId="77777777" w:rsidR="00015309" w:rsidRPr="00AE7509" w:rsidRDefault="00015309" w:rsidP="006A5F35">
            <w:pPr>
              <w:pStyle w:val="TAC"/>
              <w:rPr>
                <w:rFonts w:eastAsia="SimSun"/>
                <w:lang w:val="en-US" w:eastAsia="zh-CN"/>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4C8ADFA5" w14:textId="77777777" w:rsidR="00015309" w:rsidRPr="00AE7509" w:rsidRDefault="00015309" w:rsidP="006A5F35">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06B2A8EB" w14:textId="77777777" w:rsidR="00015309" w:rsidRPr="00AE7509" w:rsidRDefault="00015309" w:rsidP="006A5F35">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0F06E909" w14:textId="77777777" w:rsidR="00015309" w:rsidRPr="00AE7509" w:rsidRDefault="00015309" w:rsidP="006A5F35">
            <w:pPr>
              <w:pStyle w:val="TAC"/>
              <w:rPr>
                <w:rFonts w:eastAsia="SimSun"/>
                <w:lang w:val="en-US" w:eastAsia="zh-CN" w:bidi="ar"/>
              </w:rPr>
            </w:pPr>
            <w:r>
              <w:t>4 and 5</w:t>
            </w:r>
          </w:p>
        </w:tc>
      </w:tr>
      <w:tr w:rsidR="00015309" w:rsidRPr="00AE7509" w14:paraId="7EF07339" w14:textId="77777777" w:rsidTr="006A5F35">
        <w:trPr>
          <w:trHeight w:val="29"/>
        </w:trPr>
        <w:tc>
          <w:tcPr>
            <w:tcW w:w="1911" w:type="dxa"/>
            <w:tcBorders>
              <w:top w:val="nil"/>
              <w:left w:val="single" w:sz="4" w:space="0" w:color="auto"/>
              <w:bottom w:val="nil"/>
              <w:right w:val="single" w:sz="4" w:space="0" w:color="auto"/>
            </w:tcBorders>
          </w:tcPr>
          <w:p w14:paraId="42723E93" w14:textId="77777777" w:rsidR="00015309" w:rsidRPr="00AE7509" w:rsidRDefault="00015309" w:rsidP="006A5F35">
            <w:pPr>
              <w:pStyle w:val="TAC"/>
              <w:rPr>
                <w:rFonts w:eastAsia="MS Mincho"/>
                <w:lang w:eastAsia="zh-CN"/>
              </w:rPr>
            </w:pPr>
          </w:p>
        </w:tc>
        <w:tc>
          <w:tcPr>
            <w:tcW w:w="2038" w:type="dxa"/>
            <w:tcBorders>
              <w:top w:val="nil"/>
              <w:left w:val="single" w:sz="4" w:space="0" w:color="auto"/>
              <w:bottom w:val="nil"/>
              <w:right w:val="single" w:sz="4" w:space="0" w:color="auto"/>
            </w:tcBorders>
          </w:tcPr>
          <w:p w14:paraId="33D77747"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07AB84" w14:textId="77777777" w:rsidR="00015309" w:rsidRPr="00AE7509" w:rsidRDefault="00015309" w:rsidP="006A5F35">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7D4BE727" w14:textId="77777777" w:rsidR="00015309" w:rsidRPr="00AE7509" w:rsidRDefault="00015309" w:rsidP="006A5F35">
            <w:pPr>
              <w:pStyle w:val="TAC"/>
              <w:rPr>
                <w:rFonts w:eastAsia="SimSun"/>
              </w:rPr>
            </w:pPr>
            <w:r>
              <w:t>n41 channel bandwidths in Table 5.3.5-1</w:t>
            </w:r>
          </w:p>
        </w:tc>
        <w:tc>
          <w:tcPr>
            <w:tcW w:w="1785" w:type="dxa"/>
            <w:tcBorders>
              <w:top w:val="nil"/>
              <w:left w:val="single" w:sz="4" w:space="0" w:color="auto"/>
              <w:bottom w:val="nil"/>
              <w:right w:val="single" w:sz="4" w:space="0" w:color="auto"/>
            </w:tcBorders>
          </w:tcPr>
          <w:p w14:paraId="63EFBB47" w14:textId="77777777" w:rsidR="00015309" w:rsidRPr="00AE7509" w:rsidRDefault="00015309" w:rsidP="006A5F35">
            <w:pPr>
              <w:pStyle w:val="TAC"/>
              <w:rPr>
                <w:rFonts w:eastAsia="SimSun"/>
                <w:lang w:val="en-US" w:eastAsia="zh-CN" w:bidi="ar"/>
              </w:rPr>
            </w:pPr>
          </w:p>
        </w:tc>
      </w:tr>
      <w:tr w:rsidR="00015309" w:rsidRPr="00AE7509" w14:paraId="4E1F0065" w14:textId="77777777" w:rsidTr="006A5F35">
        <w:trPr>
          <w:trHeight w:val="29"/>
        </w:trPr>
        <w:tc>
          <w:tcPr>
            <w:tcW w:w="1911" w:type="dxa"/>
            <w:tcBorders>
              <w:top w:val="nil"/>
              <w:left w:val="single" w:sz="4" w:space="0" w:color="auto"/>
              <w:bottom w:val="nil"/>
              <w:right w:val="single" w:sz="4" w:space="0" w:color="auto"/>
            </w:tcBorders>
          </w:tcPr>
          <w:p w14:paraId="69814924" w14:textId="77777777" w:rsidR="00015309" w:rsidRPr="00AE7509" w:rsidRDefault="00015309" w:rsidP="006A5F35">
            <w:pPr>
              <w:pStyle w:val="TAC"/>
              <w:rPr>
                <w:rFonts w:eastAsia="MS Mincho"/>
                <w:lang w:eastAsia="zh-CN"/>
              </w:rPr>
            </w:pPr>
          </w:p>
        </w:tc>
        <w:tc>
          <w:tcPr>
            <w:tcW w:w="2038" w:type="dxa"/>
            <w:tcBorders>
              <w:top w:val="nil"/>
              <w:left w:val="single" w:sz="4" w:space="0" w:color="auto"/>
              <w:bottom w:val="nil"/>
              <w:right w:val="single" w:sz="4" w:space="0" w:color="auto"/>
            </w:tcBorders>
          </w:tcPr>
          <w:p w14:paraId="1FDFD89A"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853C59" w14:textId="77777777" w:rsidR="00015309" w:rsidRPr="00AE7509" w:rsidRDefault="00015309" w:rsidP="006A5F35">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37690936" w14:textId="77777777" w:rsidR="00015309" w:rsidRPr="00AE7509" w:rsidRDefault="00015309" w:rsidP="006A5F35">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53931F27" w14:textId="77777777" w:rsidR="00015309" w:rsidRPr="00AE7509" w:rsidRDefault="00015309" w:rsidP="006A5F35">
            <w:pPr>
              <w:pStyle w:val="TAC"/>
              <w:rPr>
                <w:rFonts w:eastAsia="SimSun"/>
                <w:lang w:val="en-US" w:eastAsia="zh-CN" w:bidi="ar"/>
              </w:rPr>
            </w:pPr>
          </w:p>
        </w:tc>
      </w:tr>
      <w:tr w:rsidR="00015309" w:rsidRPr="00AE7509" w14:paraId="6A46ACEB" w14:textId="77777777" w:rsidTr="006A5F35">
        <w:trPr>
          <w:trHeight w:val="29"/>
        </w:trPr>
        <w:tc>
          <w:tcPr>
            <w:tcW w:w="1911" w:type="dxa"/>
            <w:tcBorders>
              <w:top w:val="nil"/>
              <w:left w:val="single" w:sz="4" w:space="0" w:color="auto"/>
              <w:bottom w:val="single" w:sz="4" w:space="0" w:color="auto"/>
              <w:right w:val="single" w:sz="4" w:space="0" w:color="auto"/>
            </w:tcBorders>
          </w:tcPr>
          <w:p w14:paraId="165F0BBE" w14:textId="77777777" w:rsidR="00015309" w:rsidRPr="00AE7509" w:rsidRDefault="00015309" w:rsidP="006A5F35">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575244D3"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273377" w14:textId="77777777" w:rsidR="00015309" w:rsidRPr="00AE7509" w:rsidRDefault="00015309" w:rsidP="006A5F35">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1CEE036C" w14:textId="77777777" w:rsidR="00015309" w:rsidRPr="00AE7509" w:rsidRDefault="00015309" w:rsidP="006A5F35">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7205F9A2" w14:textId="77777777" w:rsidR="00015309" w:rsidRPr="00AE7509" w:rsidRDefault="00015309" w:rsidP="006A5F35">
            <w:pPr>
              <w:pStyle w:val="TAC"/>
              <w:rPr>
                <w:rFonts w:eastAsia="SimSun"/>
                <w:lang w:val="en-US" w:eastAsia="zh-CN" w:bidi="ar"/>
              </w:rPr>
            </w:pPr>
          </w:p>
        </w:tc>
      </w:tr>
      <w:tr w:rsidR="00015309" w:rsidRPr="00AE7509" w14:paraId="24325665" w14:textId="77777777" w:rsidTr="006A5F35">
        <w:trPr>
          <w:trHeight w:val="29"/>
        </w:trPr>
        <w:tc>
          <w:tcPr>
            <w:tcW w:w="1911" w:type="dxa"/>
            <w:tcBorders>
              <w:top w:val="single" w:sz="4" w:space="0" w:color="auto"/>
              <w:left w:val="single" w:sz="4" w:space="0" w:color="auto"/>
              <w:bottom w:val="nil"/>
              <w:right w:val="single" w:sz="4" w:space="0" w:color="auto"/>
            </w:tcBorders>
          </w:tcPr>
          <w:p w14:paraId="346490F5" w14:textId="77777777" w:rsidR="00015309" w:rsidRPr="00AE7509" w:rsidRDefault="00015309" w:rsidP="006A5F35">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1119DBD3"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812F8CF"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ADFD7CA"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7866623B"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0AD36966"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6B7F1A2F"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061C7CC2"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0DEABF60"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1BC6F64"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509F49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9F843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2C4239D0" w14:textId="77777777" w:rsidTr="006A5F35">
        <w:trPr>
          <w:trHeight w:val="29"/>
        </w:trPr>
        <w:tc>
          <w:tcPr>
            <w:tcW w:w="1911" w:type="dxa"/>
            <w:tcBorders>
              <w:top w:val="nil"/>
              <w:left w:val="single" w:sz="4" w:space="0" w:color="auto"/>
              <w:bottom w:val="nil"/>
              <w:right w:val="single" w:sz="4" w:space="0" w:color="auto"/>
            </w:tcBorders>
          </w:tcPr>
          <w:p w14:paraId="3A292B65"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8729F33"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525BBE"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3296574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C9FDF3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EDB36FD" w14:textId="77777777" w:rsidTr="006A5F35">
        <w:trPr>
          <w:trHeight w:val="29"/>
        </w:trPr>
        <w:tc>
          <w:tcPr>
            <w:tcW w:w="1911" w:type="dxa"/>
            <w:tcBorders>
              <w:top w:val="nil"/>
              <w:left w:val="single" w:sz="4" w:space="0" w:color="auto"/>
              <w:bottom w:val="nil"/>
              <w:right w:val="single" w:sz="4" w:space="0" w:color="auto"/>
            </w:tcBorders>
          </w:tcPr>
          <w:p w14:paraId="03B0A055"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A038019"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5600CB"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569510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CA_n71(2A)_BCS 4 and 5 </w:t>
            </w:r>
          </w:p>
        </w:tc>
        <w:tc>
          <w:tcPr>
            <w:tcW w:w="1785" w:type="dxa"/>
            <w:tcBorders>
              <w:top w:val="nil"/>
              <w:left w:val="single" w:sz="4" w:space="0" w:color="auto"/>
              <w:bottom w:val="nil"/>
              <w:right w:val="single" w:sz="4" w:space="0" w:color="auto"/>
            </w:tcBorders>
          </w:tcPr>
          <w:p w14:paraId="6457296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AF7DDB9" w14:textId="77777777" w:rsidTr="006A5F35">
        <w:trPr>
          <w:trHeight w:val="29"/>
        </w:trPr>
        <w:tc>
          <w:tcPr>
            <w:tcW w:w="1911" w:type="dxa"/>
            <w:tcBorders>
              <w:top w:val="nil"/>
              <w:left w:val="single" w:sz="4" w:space="0" w:color="auto"/>
              <w:bottom w:val="single" w:sz="4" w:space="0" w:color="auto"/>
              <w:right w:val="single" w:sz="4" w:space="0" w:color="auto"/>
            </w:tcBorders>
          </w:tcPr>
          <w:p w14:paraId="3AD9966D" w14:textId="77777777" w:rsidR="00015309" w:rsidRPr="00AE7509" w:rsidRDefault="00015309" w:rsidP="006A5F3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86C99A8"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4F9581"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D2736A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469694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E10B808" w14:textId="77777777" w:rsidTr="006A5F35">
        <w:trPr>
          <w:trHeight w:val="29"/>
        </w:trPr>
        <w:tc>
          <w:tcPr>
            <w:tcW w:w="1911" w:type="dxa"/>
            <w:tcBorders>
              <w:top w:val="single" w:sz="4" w:space="0" w:color="auto"/>
              <w:left w:val="single" w:sz="4" w:space="0" w:color="auto"/>
              <w:bottom w:val="nil"/>
              <w:right w:val="single" w:sz="4" w:space="0" w:color="auto"/>
            </w:tcBorders>
          </w:tcPr>
          <w:p w14:paraId="6201C677" w14:textId="77777777" w:rsidR="00015309" w:rsidRPr="00AE7509" w:rsidRDefault="00015309" w:rsidP="006A5F35">
            <w:pPr>
              <w:pStyle w:val="TAC"/>
              <w:rPr>
                <w:rFonts w:eastAsia="MS Mincho"/>
                <w:lang w:eastAsia="zh-CN"/>
              </w:rPr>
            </w:pPr>
            <w:r>
              <w:t>CA_n25A-n41A-n71(2A)-n77(2A)</w:t>
            </w:r>
          </w:p>
        </w:tc>
        <w:tc>
          <w:tcPr>
            <w:tcW w:w="2038" w:type="dxa"/>
            <w:tcBorders>
              <w:top w:val="single" w:sz="4" w:space="0" w:color="auto"/>
              <w:left w:val="single" w:sz="4" w:space="0" w:color="auto"/>
              <w:bottom w:val="nil"/>
              <w:right w:val="single" w:sz="4" w:space="0" w:color="auto"/>
            </w:tcBorders>
          </w:tcPr>
          <w:p w14:paraId="7927AF46" w14:textId="77777777" w:rsidR="00015309" w:rsidRPr="00AE7509" w:rsidRDefault="00015309" w:rsidP="006A5F35">
            <w:pPr>
              <w:pStyle w:val="TAC"/>
              <w:rPr>
                <w:rFonts w:eastAsia="SimSun"/>
                <w:lang w:val="en-US" w:eastAsia="zh-CN"/>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027C0DCA" w14:textId="77777777" w:rsidR="00015309" w:rsidRPr="00AE7509" w:rsidRDefault="00015309" w:rsidP="006A5F35">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vAlign w:val="center"/>
          </w:tcPr>
          <w:p w14:paraId="6C29AD83" w14:textId="77777777" w:rsidR="00015309" w:rsidRPr="00AE7509" w:rsidRDefault="00015309" w:rsidP="006A5F35">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15F25E1A" w14:textId="77777777" w:rsidR="00015309" w:rsidRPr="00AE7509" w:rsidRDefault="00015309" w:rsidP="006A5F35">
            <w:pPr>
              <w:pStyle w:val="TAC"/>
              <w:rPr>
                <w:rFonts w:eastAsia="SimSun"/>
                <w:lang w:val="en-US" w:eastAsia="zh-CN" w:bidi="ar"/>
              </w:rPr>
            </w:pPr>
            <w:r>
              <w:t>4 and 5</w:t>
            </w:r>
          </w:p>
        </w:tc>
      </w:tr>
      <w:tr w:rsidR="00015309" w:rsidRPr="00AE7509" w14:paraId="2BBF3EF4" w14:textId="77777777" w:rsidTr="006A5F35">
        <w:trPr>
          <w:trHeight w:val="29"/>
        </w:trPr>
        <w:tc>
          <w:tcPr>
            <w:tcW w:w="1911" w:type="dxa"/>
            <w:tcBorders>
              <w:top w:val="nil"/>
              <w:left w:val="single" w:sz="4" w:space="0" w:color="auto"/>
              <w:bottom w:val="nil"/>
              <w:right w:val="single" w:sz="4" w:space="0" w:color="auto"/>
            </w:tcBorders>
          </w:tcPr>
          <w:p w14:paraId="3270C14E" w14:textId="77777777" w:rsidR="00015309" w:rsidRPr="00AE7509" w:rsidRDefault="00015309" w:rsidP="006A5F35">
            <w:pPr>
              <w:pStyle w:val="TAC"/>
              <w:rPr>
                <w:rFonts w:eastAsia="MS Mincho"/>
                <w:lang w:eastAsia="zh-CN"/>
              </w:rPr>
            </w:pPr>
          </w:p>
        </w:tc>
        <w:tc>
          <w:tcPr>
            <w:tcW w:w="2038" w:type="dxa"/>
            <w:tcBorders>
              <w:top w:val="nil"/>
              <w:left w:val="single" w:sz="4" w:space="0" w:color="auto"/>
              <w:bottom w:val="nil"/>
              <w:right w:val="single" w:sz="4" w:space="0" w:color="auto"/>
            </w:tcBorders>
          </w:tcPr>
          <w:p w14:paraId="2AB4A23B"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EC0838D" w14:textId="77777777" w:rsidR="00015309" w:rsidRPr="00AE7509" w:rsidRDefault="00015309" w:rsidP="006A5F35">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vAlign w:val="center"/>
          </w:tcPr>
          <w:p w14:paraId="6A83BB6B" w14:textId="77777777" w:rsidR="00015309" w:rsidRPr="00AE7509" w:rsidRDefault="00015309" w:rsidP="006A5F35">
            <w:pPr>
              <w:pStyle w:val="TAC"/>
              <w:rPr>
                <w:rFonts w:eastAsia="SimSun"/>
              </w:rPr>
            </w:pPr>
            <w:r>
              <w:t>n41 channel bandwidths in Table 5.3.5-1</w:t>
            </w:r>
          </w:p>
        </w:tc>
        <w:tc>
          <w:tcPr>
            <w:tcW w:w="1785" w:type="dxa"/>
            <w:tcBorders>
              <w:top w:val="nil"/>
              <w:left w:val="single" w:sz="4" w:space="0" w:color="auto"/>
              <w:bottom w:val="nil"/>
              <w:right w:val="single" w:sz="4" w:space="0" w:color="auto"/>
            </w:tcBorders>
            <w:vAlign w:val="center"/>
          </w:tcPr>
          <w:p w14:paraId="5AB9FA2C" w14:textId="77777777" w:rsidR="00015309" w:rsidRPr="00AE7509" w:rsidRDefault="00015309" w:rsidP="006A5F35">
            <w:pPr>
              <w:pStyle w:val="TAC"/>
              <w:rPr>
                <w:rFonts w:eastAsia="SimSun"/>
                <w:lang w:val="en-US" w:eastAsia="zh-CN" w:bidi="ar"/>
              </w:rPr>
            </w:pPr>
          </w:p>
        </w:tc>
      </w:tr>
      <w:tr w:rsidR="00015309" w:rsidRPr="00AE7509" w14:paraId="78F64DCF" w14:textId="77777777" w:rsidTr="006A5F35">
        <w:trPr>
          <w:trHeight w:val="29"/>
        </w:trPr>
        <w:tc>
          <w:tcPr>
            <w:tcW w:w="1911" w:type="dxa"/>
            <w:tcBorders>
              <w:top w:val="nil"/>
              <w:left w:val="single" w:sz="4" w:space="0" w:color="auto"/>
              <w:bottom w:val="nil"/>
              <w:right w:val="single" w:sz="4" w:space="0" w:color="auto"/>
            </w:tcBorders>
          </w:tcPr>
          <w:p w14:paraId="62DEEFBB" w14:textId="77777777" w:rsidR="00015309" w:rsidRPr="00AE7509" w:rsidRDefault="00015309" w:rsidP="006A5F35">
            <w:pPr>
              <w:pStyle w:val="TAC"/>
              <w:rPr>
                <w:rFonts w:eastAsia="MS Mincho"/>
                <w:lang w:eastAsia="zh-CN"/>
              </w:rPr>
            </w:pPr>
          </w:p>
        </w:tc>
        <w:tc>
          <w:tcPr>
            <w:tcW w:w="2038" w:type="dxa"/>
            <w:tcBorders>
              <w:top w:val="nil"/>
              <w:left w:val="single" w:sz="4" w:space="0" w:color="auto"/>
              <w:bottom w:val="nil"/>
              <w:right w:val="single" w:sz="4" w:space="0" w:color="auto"/>
            </w:tcBorders>
          </w:tcPr>
          <w:p w14:paraId="1D9FB1A7"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26F098B" w14:textId="77777777" w:rsidR="00015309" w:rsidRPr="00AE7509" w:rsidRDefault="00015309" w:rsidP="006A5F35">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48CDE3F9" w14:textId="77777777" w:rsidR="00015309" w:rsidRPr="00AE7509" w:rsidRDefault="00015309" w:rsidP="006A5F35">
            <w:pPr>
              <w:pStyle w:val="TAC"/>
              <w:rPr>
                <w:rFonts w:eastAsia="SimSun"/>
              </w:rPr>
            </w:pPr>
            <w:r>
              <w:t>CA_71(2A)_BCS 4 and 5</w:t>
            </w:r>
          </w:p>
        </w:tc>
        <w:tc>
          <w:tcPr>
            <w:tcW w:w="1785" w:type="dxa"/>
            <w:tcBorders>
              <w:top w:val="nil"/>
              <w:left w:val="single" w:sz="4" w:space="0" w:color="auto"/>
              <w:bottom w:val="nil"/>
              <w:right w:val="single" w:sz="4" w:space="0" w:color="auto"/>
            </w:tcBorders>
            <w:vAlign w:val="center"/>
          </w:tcPr>
          <w:p w14:paraId="1DAFB66E" w14:textId="77777777" w:rsidR="00015309" w:rsidRPr="00AE7509" w:rsidRDefault="00015309" w:rsidP="006A5F35">
            <w:pPr>
              <w:pStyle w:val="TAC"/>
              <w:rPr>
                <w:rFonts w:eastAsia="SimSun"/>
                <w:lang w:val="en-US" w:eastAsia="zh-CN" w:bidi="ar"/>
              </w:rPr>
            </w:pPr>
          </w:p>
        </w:tc>
      </w:tr>
      <w:tr w:rsidR="00015309" w:rsidRPr="00AE7509" w14:paraId="04043054" w14:textId="77777777" w:rsidTr="006A5F35">
        <w:trPr>
          <w:trHeight w:val="29"/>
        </w:trPr>
        <w:tc>
          <w:tcPr>
            <w:tcW w:w="1911" w:type="dxa"/>
            <w:tcBorders>
              <w:top w:val="nil"/>
              <w:left w:val="single" w:sz="4" w:space="0" w:color="auto"/>
              <w:bottom w:val="single" w:sz="4" w:space="0" w:color="auto"/>
              <w:right w:val="single" w:sz="4" w:space="0" w:color="auto"/>
            </w:tcBorders>
          </w:tcPr>
          <w:p w14:paraId="1C13F2B7" w14:textId="77777777" w:rsidR="00015309" w:rsidRPr="00AE7509" w:rsidRDefault="00015309" w:rsidP="006A5F35">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44531B57" w14:textId="77777777" w:rsidR="00015309" w:rsidRPr="00AE7509" w:rsidRDefault="00015309" w:rsidP="006A5F35">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34CAFAC" w14:textId="77777777" w:rsidR="00015309" w:rsidRPr="00AE7509" w:rsidRDefault="00015309" w:rsidP="006A5F35">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6FFC35DE" w14:textId="77777777" w:rsidR="00015309" w:rsidRPr="00AE7509" w:rsidRDefault="00015309" w:rsidP="006A5F35">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vAlign w:val="center"/>
          </w:tcPr>
          <w:p w14:paraId="39AB846E" w14:textId="77777777" w:rsidR="00015309" w:rsidRPr="00AE7509" w:rsidRDefault="00015309" w:rsidP="006A5F35">
            <w:pPr>
              <w:pStyle w:val="TAC"/>
              <w:rPr>
                <w:rFonts w:eastAsia="SimSun"/>
                <w:lang w:val="en-US" w:eastAsia="zh-CN" w:bidi="ar"/>
              </w:rPr>
            </w:pPr>
          </w:p>
        </w:tc>
      </w:tr>
      <w:tr w:rsidR="00015309" w:rsidRPr="00AE7509" w14:paraId="13FD6A1A" w14:textId="77777777" w:rsidTr="006A5F35">
        <w:trPr>
          <w:trHeight w:val="29"/>
        </w:trPr>
        <w:tc>
          <w:tcPr>
            <w:tcW w:w="1911" w:type="dxa"/>
            <w:tcBorders>
              <w:top w:val="single" w:sz="4" w:space="0" w:color="auto"/>
              <w:left w:val="single" w:sz="4" w:space="0" w:color="auto"/>
              <w:bottom w:val="nil"/>
              <w:right w:val="single" w:sz="4" w:space="0" w:color="auto"/>
            </w:tcBorders>
          </w:tcPr>
          <w:p w14:paraId="2FBEBB1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CA_n25A-n41C-n71A-n77A</w:t>
            </w:r>
          </w:p>
        </w:tc>
        <w:tc>
          <w:tcPr>
            <w:tcW w:w="2038" w:type="dxa"/>
            <w:tcBorders>
              <w:top w:val="single" w:sz="4" w:space="0" w:color="auto"/>
              <w:left w:val="single" w:sz="4" w:space="0" w:color="auto"/>
              <w:bottom w:val="nil"/>
              <w:right w:val="single" w:sz="4" w:space="0" w:color="auto"/>
            </w:tcBorders>
          </w:tcPr>
          <w:p w14:paraId="431D3501"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2874FAA"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C08009B"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4A0BF79A"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482698C0"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BBED45F"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32E5F317"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3AAB8422"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60F8F0D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93BE51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9D132D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9977F5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B19E702" w14:textId="77777777" w:rsidTr="006A5F35">
        <w:trPr>
          <w:trHeight w:val="29"/>
        </w:trPr>
        <w:tc>
          <w:tcPr>
            <w:tcW w:w="1911" w:type="dxa"/>
            <w:tcBorders>
              <w:top w:val="nil"/>
              <w:left w:val="single" w:sz="4" w:space="0" w:color="auto"/>
              <w:bottom w:val="nil"/>
              <w:right w:val="single" w:sz="4" w:space="0" w:color="auto"/>
            </w:tcBorders>
          </w:tcPr>
          <w:p w14:paraId="7BDC291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20E8F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96199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660386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1460A80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E2390E6" w14:textId="77777777" w:rsidTr="006A5F35">
        <w:trPr>
          <w:trHeight w:val="29"/>
        </w:trPr>
        <w:tc>
          <w:tcPr>
            <w:tcW w:w="1911" w:type="dxa"/>
            <w:tcBorders>
              <w:top w:val="nil"/>
              <w:left w:val="single" w:sz="4" w:space="0" w:color="auto"/>
              <w:bottom w:val="nil"/>
              <w:right w:val="single" w:sz="4" w:space="0" w:color="auto"/>
            </w:tcBorders>
          </w:tcPr>
          <w:p w14:paraId="0BC01DD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46242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E53AC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20D3CB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0DDF59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FD7649E" w14:textId="77777777" w:rsidTr="006A5F35">
        <w:trPr>
          <w:trHeight w:val="29"/>
        </w:trPr>
        <w:tc>
          <w:tcPr>
            <w:tcW w:w="1911" w:type="dxa"/>
            <w:tcBorders>
              <w:top w:val="nil"/>
              <w:left w:val="single" w:sz="4" w:space="0" w:color="auto"/>
              <w:bottom w:val="nil"/>
              <w:right w:val="single" w:sz="4" w:space="0" w:color="auto"/>
            </w:tcBorders>
          </w:tcPr>
          <w:p w14:paraId="657ABFB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11A9CF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055BE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9A32CB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F66D9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AD93B70" w14:textId="77777777" w:rsidTr="006A5F35">
        <w:trPr>
          <w:trHeight w:val="29"/>
        </w:trPr>
        <w:tc>
          <w:tcPr>
            <w:tcW w:w="1911" w:type="dxa"/>
            <w:tcBorders>
              <w:top w:val="nil"/>
              <w:left w:val="single" w:sz="4" w:space="0" w:color="auto"/>
              <w:bottom w:val="nil"/>
              <w:right w:val="single" w:sz="4" w:space="0" w:color="auto"/>
            </w:tcBorders>
          </w:tcPr>
          <w:p w14:paraId="453BD9A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41A278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6C0911"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DA4978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E562BB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2743B90F" w14:textId="77777777" w:rsidTr="006A5F35">
        <w:trPr>
          <w:trHeight w:val="29"/>
        </w:trPr>
        <w:tc>
          <w:tcPr>
            <w:tcW w:w="1911" w:type="dxa"/>
            <w:tcBorders>
              <w:top w:val="nil"/>
              <w:left w:val="single" w:sz="4" w:space="0" w:color="auto"/>
              <w:bottom w:val="nil"/>
              <w:right w:val="single" w:sz="4" w:space="0" w:color="auto"/>
            </w:tcBorders>
          </w:tcPr>
          <w:p w14:paraId="7ACA3E0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BBAACF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8A8DE0"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5716D7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B80623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A4D5528" w14:textId="77777777" w:rsidTr="006A5F35">
        <w:trPr>
          <w:trHeight w:val="29"/>
        </w:trPr>
        <w:tc>
          <w:tcPr>
            <w:tcW w:w="1911" w:type="dxa"/>
            <w:tcBorders>
              <w:top w:val="nil"/>
              <w:left w:val="single" w:sz="4" w:space="0" w:color="auto"/>
              <w:bottom w:val="nil"/>
              <w:right w:val="single" w:sz="4" w:space="0" w:color="auto"/>
            </w:tcBorders>
          </w:tcPr>
          <w:p w14:paraId="6C1F445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68CEFC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D6A397"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04EC7F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95984E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E1F4F53" w14:textId="77777777" w:rsidTr="006A5F35">
        <w:trPr>
          <w:trHeight w:val="29"/>
        </w:trPr>
        <w:tc>
          <w:tcPr>
            <w:tcW w:w="1911" w:type="dxa"/>
            <w:tcBorders>
              <w:top w:val="nil"/>
              <w:left w:val="single" w:sz="4" w:space="0" w:color="auto"/>
              <w:bottom w:val="single" w:sz="4" w:space="0" w:color="auto"/>
              <w:right w:val="single" w:sz="4" w:space="0" w:color="auto"/>
            </w:tcBorders>
          </w:tcPr>
          <w:p w14:paraId="63C8D04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9EBDB9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54CE01"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86FF08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96A4D2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48F6E2B" w14:textId="77777777" w:rsidTr="006A5F35">
        <w:trPr>
          <w:trHeight w:val="29"/>
        </w:trPr>
        <w:tc>
          <w:tcPr>
            <w:tcW w:w="1911" w:type="dxa"/>
            <w:tcBorders>
              <w:top w:val="single" w:sz="4" w:space="0" w:color="auto"/>
              <w:left w:val="single" w:sz="4" w:space="0" w:color="auto"/>
              <w:bottom w:val="nil"/>
              <w:right w:val="single" w:sz="4" w:space="0" w:color="auto"/>
            </w:tcBorders>
          </w:tcPr>
          <w:p w14:paraId="223301CA" w14:textId="77777777" w:rsidR="00015309" w:rsidRPr="00AE7509" w:rsidRDefault="00015309" w:rsidP="006A5F35">
            <w:pPr>
              <w:pStyle w:val="TAC"/>
              <w:rPr>
                <w:rFonts w:eastAsia="SimSun"/>
                <w:lang w:val="en-US" w:eastAsia="zh-CN" w:bidi="ar"/>
              </w:rPr>
            </w:pPr>
            <w:r>
              <w:t>CA_n25A-n41C-n71B-n77A</w:t>
            </w:r>
          </w:p>
        </w:tc>
        <w:tc>
          <w:tcPr>
            <w:tcW w:w="2038" w:type="dxa"/>
            <w:tcBorders>
              <w:top w:val="single" w:sz="4" w:space="0" w:color="auto"/>
              <w:left w:val="single" w:sz="4" w:space="0" w:color="auto"/>
              <w:bottom w:val="nil"/>
              <w:right w:val="single" w:sz="4" w:space="0" w:color="auto"/>
            </w:tcBorders>
          </w:tcPr>
          <w:p w14:paraId="19D865AC" w14:textId="77777777" w:rsidR="00015309" w:rsidRPr="00AE7509" w:rsidRDefault="00015309" w:rsidP="006A5F35">
            <w:pPr>
              <w:pStyle w:val="TAC"/>
              <w:rPr>
                <w:rFonts w:eastAsia="SimSun"/>
                <w:lang w:val="en-US" w:eastAsia="zh-CN" w:bidi="ar"/>
              </w:rPr>
            </w:pPr>
            <w:r>
              <w:t>CA_n25A-n41A</w:t>
            </w:r>
            <w:r>
              <w:br/>
              <w:t>CA_n25A-n71A</w:t>
            </w:r>
            <w:r>
              <w:br/>
              <w:t>CA_n25A-n77A</w:t>
            </w:r>
            <w:r>
              <w:br/>
              <w:t>CA_n41A-n71A</w:t>
            </w:r>
            <w:r>
              <w:br/>
              <w:t>CA_n41A-n77A</w:t>
            </w:r>
            <w:r>
              <w:br/>
              <w:t>CA_n41C</w:t>
            </w:r>
            <w:r>
              <w:br/>
              <w:t>CA_n71A-n77A</w:t>
            </w:r>
          </w:p>
        </w:tc>
        <w:tc>
          <w:tcPr>
            <w:tcW w:w="922" w:type="dxa"/>
            <w:tcBorders>
              <w:top w:val="single" w:sz="4" w:space="0" w:color="auto"/>
              <w:left w:val="single" w:sz="4" w:space="0" w:color="auto"/>
              <w:bottom w:val="single" w:sz="4" w:space="0" w:color="auto"/>
              <w:right w:val="single" w:sz="4" w:space="0" w:color="auto"/>
            </w:tcBorders>
          </w:tcPr>
          <w:p w14:paraId="1DC12F4F" w14:textId="77777777" w:rsidR="00015309" w:rsidRPr="00AE7509" w:rsidRDefault="00015309" w:rsidP="006A5F35">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1740A98A" w14:textId="77777777" w:rsidR="00015309" w:rsidRPr="00AE7509" w:rsidRDefault="00015309" w:rsidP="006A5F35">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26B4E3AF" w14:textId="77777777" w:rsidR="00015309" w:rsidRPr="00AE7509" w:rsidRDefault="00015309" w:rsidP="006A5F35">
            <w:pPr>
              <w:pStyle w:val="TAC"/>
              <w:rPr>
                <w:rFonts w:eastAsia="SimSun"/>
                <w:lang w:val="en-US" w:eastAsia="zh-CN" w:bidi="ar"/>
              </w:rPr>
            </w:pPr>
            <w:r>
              <w:t>4 and 5</w:t>
            </w:r>
          </w:p>
        </w:tc>
      </w:tr>
      <w:tr w:rsidR="00015309" w:rsidRPr="00AE7509" w14:paraId="5DD0B25E" w14:textId="77777777" w:rsidTr="006A5F35">
        <w:trPr>
          <w:trHeight w:val="29"/>
        </w:trPr>
        <w:tc>
          <w:tcPr>
            <w:tcW w:w="1911" w:type="dxa"/>
            <w:tcBorders>
              <w:top w:val="nil"/>
              <w:left w:val="single" w:sz="4" w:space="0" w:color="auto"/>
              <w:bottom w:val="nil"/>
              <w:right w:val="single" w:sz="4" w:space="0" w:color="auto"/>
            </w:tcBorders>
          </w:tcPr>
          <w:p w14:paraId="0D8226F0"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51C8B52"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19A33A" w14:textId="77777777" w:rsidR="00015309" w:rsidRPr="00AE7509" w:rsidRDefault="00015309" w:rsidP="006A5F35">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4997CB20" w14:textId="77777777" w:rsidR="00015309" w:rsidRPr="00AE7509" w:rsidRDefault="00015309" w:rsidP="006A5F35">
            <w:pPr>
              <w:pStyle w:val="TAC"/>
              <w:rPr>
                <w:rFonts w:eastAsia="SimSun"/>
              </w:rPr>
            </w:pPr>
            <w:r>
              <w:t>CA_n41C_BCS 4 and 5</w:t>
            </w:r>
          </w:p>
        </w:tc>
        <w:tc>
          <w:tcPr>
            <w:tcW w:w="1785" w:type="dxa"/>
            <w:tcBorders>
              <w:top w:val="nil"/>
              <w:left w:val="single" w:sz="4" w:space="0" w:color="auto"/>
              <w:bottom w:val="nil"/>
              <w:right w:val="single" w:sz="4" w:space="0" w:color="auto"/>
            </w:tcBorders>
          </w:tcPr>
          <w:p w14:paraId="5F586968" w14:textId="77777777" w:rsidR="00015309" w:rsidRPr="00AE7509" w:rsidRDefault="00015309" w:rsidP="006A5F35">
            <w:pPr>
              <w:pStyle w:val="TAC"/>
              <w:rPr>
                <w:rFonts w:eastAsia="SimSun"/>
                <w:lang w:val="en-US" w:eastAsia="zh-CN" w:bidi="ar"/>
              </w:rPr>
            </w:pPr>
          </w:p>
        </w:tc>
      </w:tr>
      <w:tr w:rsidR="00015309" w:rsidRPr="00AE7509" w14:paraId="060222FD" w14:textId="77777777" w:rsidTr="006A5F35">
        <w:trPr>
          <w:trHeight w:val="29"/>
        </w:trPr>
        <w:tc>
          <w:tcPr>
            <w:tcW w:w="1911" w:type="dxa"/>
            <w:tcBorders>
              <w:top w:val="nil"/>
              <w:left w:val="single" w:sz="4" w:space="0" w:color="auto"/>
              <w:bottom w:val="nil"/>
              <w:right w:val="single" w:sz="4" w:space="0" w:color="auto"/>
            </w:tcBorders>
          </w:tcPr>
          <w:p w14:paraId="2A579618"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D25D74E"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C1BB35" w14:textId="77777777" w:rsidR="00015309" w:rsidRPr="00AE7509" w:rsidRDefault="00015309" w:rsidP="006A5F35">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36379B13" w14:textId="77777777" w:rsidR="00015309" w:rsidRPr="00AE7509" w:rsidRDefault="00015309" w:rsidP="006A5F35">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0E44F1EF" w14:textId="77777777" w:rsidR="00015309" w:rsidRPr="00AE7509" w:rsidRDefault="00015309" w:rsidP="006A5F35">
            <w:pPr>
              <w:pStyle w:val="TAC"/>
              <w:rPr>
                <w:rFonts w:eastAsia="SimSun"/>
                <w:lang w:val="en-US" w:eastAsia="zh-CN" w:bidi="ar"/>
              </w:rPr>
            </w:pPr>
          </w:p>
        </w:tc>
      </w:tr>
      <w:tr w:rsidR="00015309" w:rsidRPr="00AE7509" w14:paraId="403A4D17" w14:textId="77777777" w:rsidTr="006A5F35">
        <w:trPr>
          <w:trHeight w:val="29"/>
        </w:trPr>
        <w:tc>
          <w:tcPr>
            <w:tcW w:w="1911" w:type="dxa"/>
            <w:tcBorders>
              <w:top w:val="nil"/>
              <w:left w:val="single" w:sz="4" w:space="0" w:color="auto"/>
              <w:bottom w:val="single" w:sz="4" w:space="0" w:color="auto"/>
              <w:right w:val="single" w:sz="4" w:space="0" w:color="auto"/>
            </w:tcBorders>
          </w:tcPr>
          <w:p w14:paraId="1B04EA20"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6969987"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8CA9F4" w14:textId="77777777" w:rsidR="00015309" w:rsidRPr="00AE7509" w:rsidRDefault="00015309" w:rsidP="006A5F35">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0160F4A6" w14:textId="77777777" w:rsidR="00015309" w:rsidRPr="00AE7509" w:rsidRDefault="00015309" w:rsidP="006A5F35">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7F963348" w14:textId="77777777" w:rsidR="00015309" w:rsidRPr="00AE7509" w:rsidRDefault="00015309" w:rsidP="006A5F35">
            <w:pPr>
              <w:pStyle w:val="TAC"/>
              <w:rPr>
                <w:rFonts w:eastAsia="SimSun"/>
                <w:lang w:val="en-US" w:eastAsia="zh-CN" w:bidi="ar"/>
              </w:rPr>
            </w:pPr>
          </w:p>
        </w:tc>
      </w:tr>
      <w:tr w:rsidR="00015309" w:rsidRPr="00AE7509" w14:paraId="0E513106" w14:textId="77777777" w:rsidTr="006A5F35">
        <w:trPr>
          <w:trHeight w:val="29"/>
        </w:trPr>
        <w:tc>
          <w:tcPr>
            <w:tcW w:w="1911" w:type="dxa"/>
            <w:tcBorders>
              <w:top w:val="single" w:sz="4" w:space="0" w:color="auto"/>
              <w:left w:val="single" w:sz="4" w:space="0" w:color="auto"/>
              <w:bottom w:val="nil"/>
              <w:right w:val="single" w:sz="4" w:space="0" w:color="auto"/>
            </w:tcBorders>
          </w:tcPr>
          <w:p w14:paraId="17AC3B02" w14:textId="77777777" w:rsidR="00015309" w:rsidRPr="00AE7509" w:rsidRDefault="00015309" w:rsidP="006A5F35">
            <w:pPr>
              <w:pStyle w:val="TAC"/>
              <w:rPr>
                <w:rFonts w:eastAsia="SimSun"/>
                <w:lang w:val="en-US" w:eastAsia="zh-CN" w:bidi="ar"/>
              </w:rPr>
            </w:pPr>
            <w:r>
              <w:t>CA_n25A-n41C-n71(2A)-n77A</w:t>
            </w:r>
          </w:p>
        </w:tc>
        <w:tc>
          <w:tcPr>
            <w:tcW w:w="2038" w:type="dxa"/>
            <w:tcBorders>
              <w:top w:val="single" w:sz="4" w:space="0" w:color="auto"/>
              <w:left w:val="single" w:sz="4" w:space="0" w:color="auto"/>
              <w:bottom w:val="nil"/>
              <w:right w:val="single" w:sz="4" w:space="0" w:color="auto"/>
            </w:tcBorders>
          </w:tcPr>
          <w:p w14:paraId="4560726D" w14:textId="77777777" w:rsidR="00015309" w:rsidRPr="00AE7509" w:rsidRDefault="00015309" w:rsidP="006A5F35">
            <w:pPr>
              <w:pStyle w:val="TAC"/>
              <w:rPr>
                <w:rFonts w:eastAsia="SimSun"/>
                <w:lang w:val="en-US" w:eastAsia="zh-CN" w:bidi="ar"/>
              </w:rPr>
            </w:pPr>
            <w:r>
              <w:t>CA_n25A-n41A</w:t>
            </w:r>
            <w:r>
              <w:br/>
              <w:t>CA_n25A-n71A</w:t>
            </w:r>
            <w:r>
              <w:br/>
              <w:t>CA_n25A-n77A</w:t>
            </w:r>
            <w:r>
              <w:br/>
              <w:t>CA_n41A-n71A</w:t>
            </w:r>
            <w:r>
              <w:br/>
              <w:t>CA_n41A-n77A</w:t>
            </w:r>
            <w:r>
              <w:br/>
              <w:t>CA_n41C</w:t>
            </w:r>
            <w:r>
              <w:br/>
              <w:t>CA_n71A-n77A</w:t>
            </w:r>
          </w:p>
        </w:tc>
        <w:tc>
          <w:tcPr>
            <w:tcW w:w="922" w:type="dxa"/>
            <w:tcBorders>
              <w:top w:val="single" w:sz="4" w:space="0" w:color="auto"/>
              <w:left w:val="single" w:sz="4" w:space="0" w:color="auto"/>
              <w:bottom w:val="single" w:sz="4" w:space="0" w:color="auto"/>
              <w:right w:val="single" w:sz="4" w:space="0" w:color="auto"/>
            </w:tcBorders>
          </w:tcPr>
          <w:p w14:paraId="20128A01" w14:textId="77777777" w:rsidR="00015309" w:rsidRPr="00AE7509" w:rsidRDefault="00015309" w:rsidP="006A5F35">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02450A01" w14:textId="77777777" w:rsidR="00015309" w:rsidRPr="00AE7509" w:rsidRDefault="00015309" w:rsidP="006A5F35">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2D9D8056" w14:textId="77777777" w:rsidR="00015309" w:rsidRPr="00AE7509" w:rsidRDefault="00015309" w:rsidP="006A5F35">
            <w:pPr>
              <w:pStyle w:val="TAC"/>
              <w:rPr>
                <w:rFonts w:eastAsia="SimSun"/>
                <w:lang w:val="en-US" w:eastAsia="zh-CN" w:bidi="ar"/>
              </w:rPr>
            </w:pPr>
            <w:r>
              <w:t>4 and 5</w:t>
            </w:r>
          </w:p>
        </w:tc>
      </w:tr>
      <w:tr w:rsidR="00015309" w:rsidRPr="00AE7509" w14:paraId="75E172B4" w14:textId="77777777" w:rsidTr="006A5F35">
        <w:trPr>
          <w:trHeight w:val="29"/>
        </w:trPr>
        <w:tc>
          <w:tcPr>
            <w:tcW w:w="1911" w:type="dxa"/>
            <w:tcBorders>
              <w:top w:val="nil"/>
              <w:left w:val="single" w:sz="4" w:space="0" w:color="auto"/>
              <w:bottom w:val="nil"/>
              <w:right w:val="single" w:sz="4" w:space="0" w:color="auto"/>
            </w:tcBorders>
          </w:tcPr>
          <w:p w14:paraId="5BD26C20"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8AE343"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3D60CD" w14:textId="77777777" w:rsidR="00015309" w:rsidRPr="00AE7509" w:rsidRDefault="00015309" w:rsidP="006A5F35">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6EB75BAE" w14:textId="77777777" w:rsidR="00015309" w:rsidRPr="00AE7509" w:rsidRDefault="00015309" w:rsidP="006A5F35">
            <w:pPr>
              <w:pStyle w:val="TAC"/>
              <w:rPr>
                <w:rFonts w:eastAsia="SimSun"/>
              </w:rPr>
            </w:pPr>
            <w:r>
              <w:t>CA_n41C_BCS 4 and 5</w:t>
            </w:r>
          </w:p>
        </w:tc>
        <w:tc>
          <w:tcPr>
            <w:tcW w:w="1785" w:type="dxa"/>
            <w:tcBorders>
              <w:top w:val="nil"/>
              <w:left w:val="single" w:sz="4" w:space="0" w:color="auto"/>
              <w:bottom w:val="nil"/>
              <w:right w:val="single" w:sz="4" w:space="0" w:color="auto"/>
            </w:tcBorders>
          </w:tcPr>
          <w:p w14:paraId="0B451FCB" w14:textId="77777777" w:rsidR="00015309" w:rsidRPr="00AE7509" w:rsidRDefault="00015309" w:rsidP="006A5F35">
            <w:pPr>
              <w:pStyle w:val="TAC"/>
              <w:rPr>
                <w:rFonts w:eastAsia="SimSun"/>
                <w:lang w:val="en-US" w:eastAsia="zh-CN" w:bidi="ar"/>
              </w:rPr>
            </w:pPr>
          </w:p>
        </w:tc>
      </w:tr>
      <w:tr w:rsidR="00015309" w:rsidRPr="00AE7509" w14:paraId="71E4944F" w14:textId="77777777" w:rsidTr="006A5F35">
        <w:trPr>
          <w:trHeight w:val="29"/>
        </w:trPr>
        <w:tc>
          <w:tcPr>
            <w:tcW w:w="1911" w:type="dxa"/>
            <w:tcBorders>
              <w:top w:val="nil"/>
              <w:left w:val="single" w:sz="4" w:space="0" w:color="auto"/>
              <w:bottom w:val="nil"/>
              <w:right w:val="single" w:sz="4" w:space="0" w:color="auto"/>
            </w:tcBorders>
          </w:tcPr>
          <w:p w14:paraId="64FA59ED"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58C0B8"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E65B11" w14:textId="77777777" w:rsidR="00015309" w:rsidRPr="00AE7509" w:rsidRDefault="00015309" w:rsidP="006A5F35">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56405758" w14:textId="77777777" w:rsidR="00015309" w:rsidRPr="00AE7509" w:rsidRDefault="00015309" w:rsidP="006A5F35">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7D639F56" w14:textId="77777777" w:rsidR="00015309" w:rsidRPr="00AE7509" w:rsidRDefault="00015309" w:rsidP="006A5F35">
            <w:pPr>
              <w:pStyle w:val="TAC"/>
              <w:rPr>
                <w:rFonts w:eastAsia="SimSun"/>
                <w:lang w:val="en-US" w:eastAsia="zh-CN" w:bidi="ar"/>
              </w:rPr>
            </w:pPr>
          </w:p>
        </w:tc>
      </w:tr>
      <w:tr w:rsidR="00015309" w:rsidRPr="00AE7509" w14:paraId="59075E6D" w14:textId="77777777" w:rsidTr="006A5F35">
        <w:trPr>
          <w:trHeight w:val="29"/>
        </w:trPr>
        <w:tc>
          <w:tcPr>
            <w:tcW w:w="1911" w:type="dxa"/>
            <w:tcBorders>
              <w:top w:val="nil"/>
              <w:left w:val="single" w:sz="4" w:space="0" w:color="auto"/>
              <w:bottom w:val="single" w:sz="4" w:space="0" w:color="auto"/>
              <w:right w:val="single" w:sz="4" w:space="0" w:color="auto"/>
            </w:tcBorders>
          </w:tcPr>
          <w:p w14:paraId="691A9475"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BBE2CCA"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C90486" w14:textId="77777777" w:rsidR="00015309" w:rsidRPr="00AE7509" w:rsidRDefault="00015309" w:rsidP="006A5F35">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7FBF3290" w14:textId="77777777" w:rsidR="00015309" w:rsidRPr="00AE7509" w:rsidRDefault="00015309" w:rsidP="006A5F35">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6503ACC1" w14:textId="77777777" w:rsidR="00015309" w:rsidRPr="00AE7509" w:rsidRDefault="00015309" w:rsidP="006A5F35">
            <w:pPr>
              <w:pStyle w:val="TAC"/>
              <w:rPr>
                <w:rFonts w:eastAsia="SimSun"/>
                <w:lang w:val="en-US" w:eastAsia="zh-CN" w:bidi="ar"/>
              </w:rPr>
            </w:pPr>
          </w:p>
        </w:tc>
      </w:tr>
      <w:tr w:rsidR="00015309" w:rsidRPr="00AE7509" w14:paraId="715B427C" w14:textId="77777777" w:rsidTr="006A5F35">
        <w:trPr>
          <w:trHeight w:val="29"/>
        </w:trPr>
        <w:tc>
          <w:tcPr>
            <w:tcW w:w="1911" w:type="dxa"/>
            <w:tcBorders>
              <w:top w:val="single" w:sz="4" w:space="0" w:color="auto"/>
              <w:left w:val="single" w:sz="4" w:space="0" w:color="auto"/>
              <w:bottom w:val="nil"/>
              <w:right w:val="single" w:sz="4" w:space="0" w:color="auto"/>
            </w:tcBorders>
          </w:tcPr>
          <w:p w14:paraId="0ABE4E2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41C9A7E7"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03B326A"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A0A031F"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5D26846B"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9B2D3A4"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C6DFB17"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32468A42"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5732C4D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1B6552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AEDAC5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AF919A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64E14A91" w14:textId="77777777" w:rsidTr="006A5F35">
        <w:trPr>
          <w:trHeight w:val="29"/>
        </w:trPr>
        <w:tc>
          <w:tcPr>
            <w:tcW w:w="1911" w:type="dxa"/>
            <w:tcBorders>
              <w:top w:val="nil"/>
              <w:left w:val="single" w:sz="4" w:space="0" w:color="auto"/>
              <w:bottom w:val="nil"/>
              <w:right w:val="single" w:sz="4" w:space="0" w:color="auto"/>
            </w:tcBorders>
          </w:tcPr>
          <w:p w14:paraId="55128F4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0E5BF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EC25F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F7A71B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w:t>
            </w:r>
            <w:r w:rsidRPr="00AE7509">
              <w:rPr>
                <w:rFonts w:ascii="Arial" w:eastAsia="SimSun" w:hAnsi="Arial"/>
                <w:sz w:val="18"/>
                <w:szCs w:val="18"/>
              </w:rPr>
              <w:t>_BCS1</w:t>
            </w:r>
          </w:p>
        </w:tc>
        <w:tc>
          <w:tcPr>
            <w:tcW w:w="1785" w:type="dxa"/>
            <w:tcBorders>
              <w:top w:val="nil"/>
              <w:left w:val="single" w:sz="4" w:space="0" w:color="auto"/>
              <w:bottom w:val="nil"/>
              <w:right w:val="single" w:sz="4" w:space="0" w:color="auto"/>
            </w:tcBorders>
          </w:tcPr>
          <w:p w14:paraId="176A523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AB1EDA2" w14:textId="77777777" w:rsidTr="006A5F35">
        <w:trPr>
          <w:trHeight w:val="29"/>
        </w:trPr>
        <w:tc>
          <w:tcPr>
            <w:tcW w:w="1911" w:type="dxa"/>
            <w:tcBorders>
              <w:top w:val="nil"/>
              <w:left w:val="single" w:sz="4" w:space="0" w:color="auto"/>
              <w:bottom w:val="nil"/>
              <w:right w:val="single" w:sz="4" w:space="0" w:color="auto"/>
            </w:tcBorders>
          </w:tcPr>
          <w:p w14:paraId="31F6922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5227E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D1B0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C6046F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4909BB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CC86394" w14:textId="77777777" w:rsidTr="006A5F35">
        <w:trPr>
          <w:trHeight w:val="29"/>
        </w:trPr>
        <w:tc>
          <w:tcPr>
            <w:tcW w:w="1911" w:type="dxa"/>
            <w:tcBorders>
              <w:top w:val="nil"/>
              <w:left w:val="single" w:sz="4" w:space="0" w:color="auto"/>
              <w:bottom w:val="nil"/>
              <w:right w:val="single" w:sz="4" w:space="0" w:color="auto"/>
            </w:tcBorders>
          </w:tcPr>
          <w:p w14:paraId="66F61DE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AE59CF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C3106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75968D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17814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502F46E" w14:textId="77777777" w:rsidTr="006A5F35">
        <w:trPr>
          <w:trHeight w:val="29"/>
        </w:trPr>
        <w:tc>
          <w:tcPr>
            <w:tcW w:w="1911" w:type="dxa"/>
            <w:tcBorders>
              <w:top w:val="nil"/>
              <w:left w:val="single" w:sz="4" w:space="0" w:color="auto"/>
              <w:bottom w:val="nil"/>
              <w:right w:val="single" w:sz="4" w:space="0" w:color="auto"/>
            </w:tcBorders>
          </w:tcPr>
          <w:p w14:paraId="6EA1013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1B8ED7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7A5DD3"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76E239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758640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7FADDB12" w14:textId="77777777" w:rsidTr="006A5F35">
        <w:trPr>
          <w:trHeight w:val="29"/>
        </w:trPr>
        <w:tc>
          <w:tcPr>
            <w:tcW w:w="1911" w:type="dxa"/>
            <w:tcBorders>
              <w:top w:val="nil"/>
              <w:left w:val="single" w:sz="4" w:space="0" w:color="auto"/>
              <w:bottom w:val="nil"/>
              <w:right w:val="single" w:sz="4" w:space="0" w:color="auto"/>
            </w:tcBorders>
          </w:tcPr>
          <w:p w14:paraId="6D67F22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7C1CC5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C8D6FB"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3EC4FE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CA_n41(2A)_BCS 4</w:t>
            </w:r>
            <w:r w:rsidRPr="00AE7509">
              <w:rPr>
                <w:rFonts w:ascii="Arial" w:eastAsia="SimSun"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BC2EA9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33E25A6" w14:textId="77777777" w:rsidTr="006A5F35">
        <w:trPr>
          <w:trHeight w:val="29"/>
        </w:trPr>
        <w:tc>
          <w:tcPr>
            <w:tcW w:w="1911" w:type="dxa"/>
            <w:tcBorders>
              <w:top w:val="nil"/>
              <w:left w:val="single" w:sz="4" w:space="0" w:color="auto"/>
              <w:bottom w:val="nil"/>
              <w:right w:val="single" w:sz="4" w:space="0" w:color="auto"/>
            </w:tcBorders>
          </w:tcPr>
          <w:p w14:paraId="4BBA417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36D684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46A95C"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CDC1D6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3605F8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E07816B" w14:textId="77777777" w:rsidTr="006A5F35">
        <w:trPr>
          <w:trHeight w:val="29"/>
        </w:trPr>
        <w:tc>
          <w:tcPr>
            <w:tcW w:w="1911" w:type="dxa"/>
            <w:tcBorders>
              <w:top w:val="nil"/>
              <w:left w:val="single" w:sz="4" w:space="0" w:color="auto"/>
              <w:bottom w:val="single" w:sz="4" w:space="0" w:color="auto"/>
              <w:right w:val="single" w:sz="4" w:space="0" w:color="auto"/>
            </w:tcBorders>
          </w:tcPr>
          <w:p w14:paraId="5237161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657407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5082A5"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7B0F25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A4E044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090694A" w14:textId="77777777" w:rsidTr="006A5F35">
        <w:trPr>
          <w:trHeight w:val="29"/>
        </w:trPr>
        <w:tc>
          <w:tcPr>
            <w:tcW w:w="1911" w:type="dxa"/>
            <w:tcBorders>
              <w:top w:val="single" w:sz="4" w:space="0" w:color="auto"/>
              <w:left w:val="single" w:sz="4" w:space="0" w:color="auto"/>
              <w:bottom w:val="nil"/>
              <w:right w:val="single" w:sz="4" w:space="0" w:color="auto"/>
            </w:tcBorders>
          </w:tcPr>
          <w:p w14:paraId="40FCCD59" w14:textId="77777777" w:rsidR="00015309" w:rsidRPr="00AE7509" w:rsidRDefault="00015309" w:rsidP="006A5F35">
            <w:pPr>
              <w:pStyle w:val="TAC"/>
              <w:rPr>
                <w:rFonts w:eastAsia="SimSun"/>
                <w:lang w:val="en-US" w:eastAsia="zh-CN" w:bidi="ar"/>
              </w:rPr>
            </w:pPr>
            <w:r>
              <w:t>CA_n25A-n41(2A)-n71B-n77A</w:t>
            </w:r>
          </w:p>
        </w:tc>
        <w:tc>
          <w:tcPr>
            <w:tcW w:w="2038" w:type="dxa"/>
            <w:tcBorders>
              <w:top w:val="single" w:sz="4" w:space="0" w:color="auto"/>
              <w:left w:val="single" w:sz="4" w:space="0" w:color="auto"/>
              <w:bottom w:val="nil"/>
              <w:right w:val="single" w:sz="4" w:space="0" w:color="auto"/>
            </w:tcBorders>
          </w:tcPr>
          <w:p w14:paraId="3D5EA341" w14:textId="77777777" w:rsidR="00015309" w:rsidRPr="00AE7509" w:rsidRDefault="00015309" w:rsidP="006A5F35">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72A9B8DF" w14:textId="77777777" w:rsidR="00015309" w:rsidRPr="00AE7509" w:rsidRDefault="00015309" w:rsidP="006A5F35">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74262F0E" w14:textId="77777777" w:rsidR="00015309" w:rsidRPr="00AE7509" w:rsidRDefault="00015309" w:rsidP="006A5F35">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77E82996" w14:textId="77777777" w:rsidR="00015309" w:rsidRPr="00AE7509" w:rsidRDefault="00015309" w:rsidP="006A5F35">
            <w:pPr>
              <w:pStyle w:val="TAC"/>
              <w:rPr>
                <w:rFonts w:eastAsia="SimSun"/>
                <w:lang w:val="en-US" w:eastAsia="zh-CN" w:bidi="ar"/>
              </w:rPr>
            </w:pPr>
            <w:r>
              <w:t>4 and 5</w:t>
            </w:r>
          </w:p>
        </w:tc>
      </w:tr>
      <w:tr w:rsidR="00015309" w:rsidRPr="00AE7509" w14:paraId="0BA69375" w14:textId="77777777" w:rsidTr="006A5F35">
        <w:trPr>
          <w:trHeight w:val="29"/>
        </w:trPr>
        <w:tc>
          <w:tcPr>
            <w:tcW w:w="1911" w:type="dxa"/>
            <w:tcBorders>
              <w:top w:val="nil"/>
              <w:left w:val="single" w:sz="4" w:space="0" w:color="auto"/>
              <w:bottom w:val="nil"/>
              <w:right w:val="single" w:sz="4" w:space="0" w:color="auto"/>
            </w:tcBorders>
          </w:tcPr>
          <w:p w14:paraId="5F23F0DB"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0DBEB83"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E6ADED" w14:textId="77777777" w:rsidR="00015309" w:rsidRPr="00AE7509" w:rsidRDefault="00015309" w:rsidP="006A5F35">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1FAB0C75" w14:textId="77777777" w:rsidR="00015309" w:rsidRPr="00AE7509" w:rsidRDefault="00015309" w:rsidP="006A5F35">
            <w:pPr>
              <w:pStyle w:val="TAC"/>
              <w:rPr>
                <w:rFonts w:eastAsia="SimSun"/>
              </w:rPr>
            </w:pPr>
            <w:r>
              <w:t>CA_41(2A)_BCS 4 and 5</w:t>
            </w:r>
          </w:p>
        </w:tc>
        <w:tc>
          <w:tcPr>
            <w:tcW w:w="1785" w:type="dxa"/>
            <w:tcBorders>
              <w:top w:val="nil"/>
              <w:left w:val="single" w:sz="4" w:space="0" w:color="auto"/>
              <w:bottom w:val="nil"/>
              <w:right w:val="single" w:sz="4" w:space="0" w:color="auto"/>
            </w:tcBorders>
          </w:tcPr>
          <w:p w14:paraId="00099BB1" w14:textId="77777777" w:rsidR="00015309" w:rsidRPr="00AE7509" w:rsidRDefault="00015309" w:rsidP="006A5F35">
            <w:pPr>
              <w:pStyle w:val="TAC"/>
              <w:rPr>
                <w:rFonts w:eastAsia="SimSun"/>
                <w:lang w:val="en-US" w:eastAsia="zh-CN" w:bidi="ar"/>
              </w:rPr>
            </w:pPr>
          </w:p>
        </w:tc>
      </w:tr>
      <w:tr w:rsidR="00015309" w:rsidRPr="00AE7509" w14:paraId="583AF73C" w14:textId="77777777" w:rsidTr="006A5F35">
        <w:trPr>
          <w:trHeight w:val="29"/>
        </w:trPr>
        <w:tc>
          <w:tcPr>
            <w:tcW w:w="1911" w:type="dxa"/>
            <w:tcBorders>
              <w:top w:val="nil"/>
              <w:left w:val="single" w:sz="4" w:space="0" w:color="auto"/>
              <w:bottom w:val="nil"/>
              <w:right w:val="single" w:sz="4" w:space="0" w:color="auto"/>
            </w:tcBorders>
          </w:tcPr>
          <w:p w14:paraId="1073A98A"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03BDB32"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54E4D0" w14:textId="77777777" w:rsidR="00015309" w:rsidRPr="00AE7509" w:rsidRDefault="00015309" w:rsidP="006A5F35">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7ADACED5" w14:textId="77777777" w:rsidR="00015309" w:rsidRPr="00AE7509" w:rsidRDefault="00015309" w:rsidP="006A5F35">
            <w:pPr>
              <w:pStyle w:val="TAC"/>
              <w:rPr>
                <w:rFonts w:eastAsia="SimSun"/>
              </w:rPr>
            </w:pPr>
            <w:r w:rsidRPr="00786C7D">
              <w:t>CA_71B_BCS 4 and 5</w:t>
            </w:r>
          </w:p>
        </w:tc>
        <w:tc>
          <w:tcPr>
            <w:tcW w:w="1785" w:type="dxa"/>
            <w:tcBorders>
              <w:top w:val="nil"/>
              <w:left w:val="single" w:sz="4" w:space="0" w:color="auto"/>
              <w:bottom w:val="nil"/>
              <w:right w:val="single" w:sz="4" w:space="0" w:color="auto"/>
            </w:tcBorders>
          </w:tcPr>
          <w:p w14:paraId="373DC853" w14:textId="77777777" w:rsidR="00015309" w:rsidRPr="00AE7509" w:rsidRDefault="00015309" w:rsidP="006A5F35">
            <w:pPr>
              <w:pStyle w:val="TAC"/>
              <w:rPr>
                <w:rFonts w:eastAsia="SimSun"/>
                <w:lang w:val="en-US" w:eastAsia="zh-CN" w:bidi="ar"/>
              </w:rPr>
            </w:pPr>
          </w:p>
        </w:tc>
      </w:tr>
      <w:tr w:rsidR="00015309" w:rsidRPr="00AE7509" w14:paraId="76D594DC" w14:textId="77777777" w:rsidTr="006A5F35">
        <w:trPr>
          <w:trHeight w:val="29"/>
        </w:trPr>
        <w:tc>
          <w:tcPr>
            <w:tcW w:w="1911" w:type="dxa"/>
            <w:tcBorders>
              <w:top w:val="nil"/>
              <w:left w:val="single" w:sz="4" w:space="0" w:color="auto"/>
              <w:bottom w:val="single" w:sz="4" w:space="0" w:color="auto"/>
              <w:right w:val="single" w:sz="4" w:space="0" w:color="auto"/>
            </w:tcBorders>
          </w:tcPr>
          <w:p w14:paraId="692BA5E4"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A8807A6"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9A53C1" w14:textId="77777777" w:rsidR="00015309" w:rsidRPr="00AE7509" w:rsidRDefault="00015309" w:rsidP="006A5F35">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3E8BF4E5" w14:textId="77777777" w:rsidR="00015309" w:rsidRPr="00AE7509" w:rsidRDefault="00015309" w:rsidP="006A5F35">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1A3ED09B" w14:textId="77777777" w:rsidR="00015309" w:rsidRPr="00AE7509" w:rsidRDefault="00015309" w:rsidP="006A5F35">
            <w:pPr>
              <w:pStyle w:val="TAC"/>
              <w:rPr>
                <w:rFonts w:eastAsia="SimSun"/>
                <w:lang w:val="en-US" w:eastAsia="zh-CN" w:bidi="ar"/>
              </w:rPr>
            </w:pPr>
          </w:p>
        </w:tc>
      </w:tr>
      <w:tr w:rsidR="00015309" w:rsidRPr="00AE7509" w14:paraId="67D1E664" w14:textId="77777777" w:rsidTr="006A5F35">
        <w:trPr>
          <w:trHeight w:val="29"/>
        </w:trPr>
        <w:tc>
          <w:tcPr>
            <w:tcW w:w="1911" w:type="dxa"/>
            <w:tcBorders>
              <w:top w:val="single" w:sz="4" w:space="0" w:color="auto"/>
              <w:left w:val="single" w:sz="4" w:space="0" w:color="auto"/>
              <w:bottom w:val="nil"/>
              <w:right w:val="single" w:sz="4" w:space="0" w:color="auto"/>
            </w:tcBorders>
          </w:tcPr>
          <w:p w14:paraId="7ABCB1DB" w14:textId="77777777" w:rsidR="00015309" w:rsidRPr="00AE7509" w:rsidRDefault="00015309" w:rsidP="006A5F35">
            <w:pPr>
              <w:pStyle w:val="TAC"/>
              <w:rPr>
                <w:rFonts w:eastAsia="SimSun"/>
                <w:lang w:val="en-US" w:eastAsia="zh-CN" w:bidi="ar"/>
              </w:rPr>
            </w:pPr>
            <w:r>
              <w:t>CA_n25A-n41(2A)-n71(2A)-n77A</w:t>
            </w:r>
          </w:p>
        </w:tc>
        <w:tc>
          <w:tcPr>
            <w:tcW w:w="2038" w:type="dxa"/>
            <w:tcBorders>
              <w:top w:val="single" w:sz="4" w:space="0" w:color="auto"/>
              <w:left w:val="single" w:sz="4" w:space="0" w:color="auto"/>
              <w:bottom w:val="nil"/>
              <w:right w:val="single" w:sz="4" w:space="0" w:color="auto"/>
            </w:tcBorders>
          </w:tcPr>
          <w:p w14:paraId="34001B2A" w14:textId="77777777" w:rsidR="00015309" w:rsidRPr="00AE7509" w:rsidRDefault="00015309" w:rsidP="006A5F35">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031EF6CC" w14:textId="77777777" w:rsidR="00015309" w:rsidRDefault="00015309" w:rsidP="006A5F35">
            <w:pPr>
              <w:pStyle w:val="TAC"/>
            </w:pPr>
            <w:r>
              <w:t>n25</w:t>
            </w:r>
          </w:p>
        </w:tc>
        <w:tc>
          <w:tcPr>
            <w:tcW w:w="2958" w:type="dxa"/>
            <w:tcBorders>
              <w:top w:val="single" w:sz="4" w:space="0" w:color="auto"/>
              <w:left w:val="single" w:sz="4" w:space="0" w:color="auto"/>
              <w:bottom w:val="single" w:sz="4" w:space="0" w:color="auto"/>
              <w:right w:val="single" w:sz="4" w:space="0" w:color="auto"/>
            </w:tcBorders>
          </w:tcPr>
          <w:p w14:paraId="55EEB019" w14:textId="77777777" w:rsidR="00015309" w:rsidRDefault="00015309" w:rsidP="006A5F35">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40E68D92" w14:textId="77777777" w:rsidR="00015309" w:rsidRPr="00AE7509" w:rsidRDefault="00015309" w:rsidP="006A5F35">
            <w:pPr>
              <w:pStyle w:val="TAC"/>
              <w:rPr>
                <w:rFonts w:eastAsia="SimSun"/>
                <w:lang w:val="en-US" w:eastAsia="zh-CN" w:bidi="ar"/>
              </w:rPr>
            </w:pPr>
            <w:r>
              <w:t>4 and 5</w:t>
            </w:r>
          </w:p>
        </w:tc>
      </w:tr>
      <w:tr w:rsidR="00015309" w:rsidRPr="00AE7509" w14:paraId="5E14DD9E" w14:textId="77777777" w:rsidTr="006A5F35">
        <w:trPr>
          <w:trHeight w:val="29"/>
        </w:trPr>
        <w:tc>
          <w:tcPr>
            <w:tcW w:w="1911" w:type="dxa"/>
            <w:tcBorders>
              <w:top w:val="nil"/>
              <w:left w:val="single" w:sz="4" w:space="0" w:color="auto"/>
              <w:bottom w:val="nil"/>
              <w:right w:val="single" w:sz="4" w:space="0" w:color="auto"/>
            </w:tcBorders>
          </w:tcPr>
          <w:p w14:paraId="7A8067AF"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B16B137"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996293" w14:textId="77777777" w:rsidR="00015309" w:rsidRDefault="00015309" w:rsidP="006A5F35">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376761D7" w14:textId="77777777" w:rsidR="00015309" w:rsidRDefault="00015309" w:rsidP="006A5F35">
            <w:pPr>
              <w:pStyle w:val="TAC"/>
            </w:pPr>
            <w:r>
              <w:t>CA_41(2A)_BCS 4 and 5</w:t>
            </w:r>
          </w:p>
        </w:tc>
        <w:tc>
          <w:tcPr>
            <w:tcW w:w="1785" w:type="dxa"/>
            <w:tcBorders>
              <w:top w:val="nil"/>
              <w:left w:val="single" w:sz="4" w:space="0" w:color="auto"/>
              <w:bottom w:val="nil"/>
              <w:right w:val="single" w:sz="4" w:space="0" w:color="auto"/>
            </w:tcBorders>
          </w:tcPr>
          <w:p w14:paraId="1421570A" w14:textId="77777777" w:rsidR="00015309" w:rsidRPr="00AE7509" w:rsidRDefault="00015309" w:rsidP="006A5F35">
            <w:pPr>
              <w:pStyle w:val="TAC"/>
              <w:rPr>
                <w:rFonts w:eastAsia="SimSun"/>
                <w:lang w:val="en-US" w:eastAsia="zh-CN" w:bidi="ar"/>
              </w:rPr>
            </w:pPr>
          </w:p>
        </w:tc>
      </w:tr>
      <w:tr w:rsidR="00015309" w:rsidRPr="00AE7509" w14:paraId="2DA548F4" w14:textId="77777777" w:rsidTr="006A5F35">
        <w:trPr>
          <w:trHeight w:val="29"/>
        </w:trPr>
        <w:tc>
          <w:tcPr>
            <w:tcW w:w="1911" w:type="dxa"/>
            <w:tcBorders>
              <w:top w:val="nil"/>
              <w:left w:val="single" w:sz="4" w:space="0" w:color="auto"/>
              <w:bottom w:val="nil"/>
              <w:right w:val="single" w:sz="4" w:space="0" w:color="auto"/>
            </w:tcBorders>
          </w:tcPr>
          <w:p w14:paraId="6186DF12"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28AC3B"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3FC1F" w14:textId="77777777" w:rsidR="00015309" w:rsidRDefault="00015309" w:rsidP="006A5F35">
            <w:pPr>
              <w:pStyle w:val="TAC"/>
            </w:pPr>
            <w:r>
              <w:t>n71</w:t>
            </w:r>
          </w:p>
        </w:tc>
        <w:tc>
          <w:tcPr>
            <w:tcW w:w="2958" w:type="dxa"/>
            <w:tcBorders>
              <w:top w:val="single" w:sz="4" w:space="0" w:color="auto"/>
              <w:left w:val="single" w:sz="4" w:space="0" w:color="auto"/>
              <w:bottom w:val="single" w:sz="4" w:space="0" w:color="auto"/>
              <w:right w:val="single" w:sz="4" w:space="0" w:color="auto"/>
            </w:tcBorders>
          </w:tcPr>
          <w:p w14:paraId="1BCBFCF1" w14:textId="77777777" w:rsidR="00015309" w:rsidRDefault="00015309" w:rsidP="006A5F35">
            <w:pPr>
              <w:pStyle w:val="TAC"/>
            </w:pPr>
            <w:r>
              <w:t>CA_71(2A)_BCS 4 and 5</w:t>
            </w:r>
          </w:p>
        </w:tc>
        <w:tc>
          <w:tcPr>
            <w:tcW w:w="1785" w:type="dxa"/>
            <w:tcBorders>
              <w:top w:val="nil"/>
              <w:left w:val="single" w:sz="4" w:space="0" w:color="auto"/>
              <w:bottom w:val="nil"/>
              <w:right w:val="single" w:sz="4" w:space="0" w:color="auto"/>
            </w:tcBorders>
          </w:tcPr>
          <w:p w14:paraId="7BB36E8E" w14:textId="77777777" w:rsidR="00015309" w:rsidRPr="00AE7509" w:rsidRDefault="00015309" w:rsidP="006A5F35">
            <w:pPr>
              <w:pStyle w:val="TAC"/>
              <w:rPr>
                <w:rFonts w:eastAsia="SimSun"/>
                <w:lang w:val="en-US" w:eastAsia="zh-CN" w:bidi="ar"/>
              </w:rPr>
            </w:pPr>
          </w:p>
        </w:tc>
      </w:tr>
      <w:tr w:rsidR="00015309" w:rsidRPr="00AE7509" w14:paraId="183007FD" w14:textId="77777777" w:rsidTr="006A5F35">
        <w:trPr>
          <w:trHeight w:val="29"/>
        </w:trPr>
        <w:tc>
          <w:tcPr>
            <w:tcW w:w="1911" w:type="dxa"/>
            <w:tcBorders>
              <w:top w:val="nil"/>
              <w:left w:val="single" w:sz="4" w:space="0" w:color="auto"/>
              <w:bottom w:val="single" w:sz="4" w:space="0" w:color="auto"/>
              <w:right w:val="single" w:sz="4" w:space="0" w:color="auto"/>
            </w:tcBorders>
          </w:tcPr>
          <w:p w14:paraId="38EC8CC9"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5E1D42F"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95EEC2" w14:textId="77777777" w:rsidR="00015309" w:rsidRDefault="00015309" w:rsidP="006A5F35">
            <w:pPr>
              <w:pStyle w:val="TAC"/>
            </w:pPr>
            <w:r>
              <w:t>n77</w:t>
            </w:r>
          </w:p>
        </w:tc>
        <w:tc>
          <w:tcPr>
            <w:tcW w:w="2958" w:type="dxa"/>
            <w:tcBorders>
              <w:top w:val="single" w:sz="4" w:space="0" w:color="auto"/>
              <w:left w:val="single" w:sz="4" w:space="0" w:color="auto"/>
              <w:bottom w:val="single" w:sz="4" w:space="0" w:color="auto"/>
              <w:right w:val="single" w:sz="4" w:space="0" w:color="auto"/>
            </w:tcBorders>
          </w:tcPr>
          <w:p w14:paraId="49F56098" w14:textId="77777777" w:rsidR="00015309" w:rsidRDefault="00015309" w:rsidP="006A5F35">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65877212" w14:textId="77777777" w:rsidR="00015309" w:rsidRPr="00AE7509" w:rsidRDefault="00015309" w:rsidP="006A5F35">
            <w:pPr>
              <w:pStyle w:val="TAC"/>
              <w:rPr>
                <w:rFonts w:eastAsia="SimSun"/>
                <w:lang w:val="en-US" w:eastAsia="zh-CN" w:bidi="ar"/>
              </w:rPr>
            </w:pPr>
          </w:p>
        </w:tc>
      </w:tr>
      <w:tr w:rsidR="00015309" w:rsidRPr="00AE7509" w14:paraId="2DC8220A" w14:textId="77777777" w:rsidTr="006A5F35">
        <w:trPr>
          <w:trHeight w:val="29"/>
        </w:trPr>
        <w:tc>
          <w:tcPr>
            <w:tcW w:w="1911" w:type="dxa"/>
            <w:tcBorders>
              <w:top w:val="single" w:sz="4" w:space="0" w:color="auto"/>
              <w:left w:val="single" w:sz="4" w:space="0" w:color="auto"/>
              <w:bottom w:val="nil"/>
              <w:right w:val="single" w:sz="4" w:space="0" w:color="auto"/>
            </w:tcBorders>
          </w:tcPr>
          <w:p w14:paraId="05AF3A86"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2E64D057"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C997324"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5E32E9A"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077FB3F9"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r w:rsidRPr="00807C7B">
              <w:rPr>
                <w:rFonts w:ascii="Arial" w:eastAsiaTheme="minorEastAsia" w:hAnsi="Arial"/>
                <w:sz w:val="18"/>
                <w:vertAlign w:val="superscript"/>
                <w:lang w:val="en-US" w:eastAsia="zh-CN"/>
              </w:rPr>
              <w:t>5</w:t>
            </w:r>
          </w:p>
          <w:p w14:paraId="49280BC2"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p>
          <w:p w14:paraId="2057E313"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66AF2252"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67C49C7F" w14:textId="77777777" w:rsidR="00015309" w:rsidRPr="00AE7509" w:rsidRDefault="00015309" w:rsidP="006A5F35">
            <w:pPr>
              <w:keepNext/>
              <w:keepLines/>
              <w:spacing w:after="0"/>
              <w:jc w:val="center"/>
              <w:rPr>
                <w:rFonts w:ascii="Arial" w:eastAsia="SimSun" w:hAnsi="Arial"/>
                <w:sz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CB4A5E0"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94C783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45AD8B5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0663F07A" w14:textId="77777777" w:rsidTr="006A5F35">
        <w:trPr>
          <w:trHeight w:val="29"/>
        </w:trPr>
        <w:tc>
          <w:tcPr>
            <w:tcW w:w="1911" w:type="dxa"/>
            <w:tcBorders>
              <w:top w:val="nil"/>
              <w:left w:val="single" w:sz="4" w:space="0" w:color="auto"/>
              <w:bottom w:val="nil"/>
              <w:right w:val="single" w:sz="4" w:space="0" w:color="auto"/>
            </w:tcBorders>
          </w:tcPr>
          <w:p w14:paraId="71CE9666"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D6CACCF"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2E4E73"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484760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8B0EC3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C9DE288" w14:textId="77777777" w:rsidTr="006A5F35">
        <w:trPr>
          <w:trHeight w:val="29"/>
        </w:trPr>
        <w:tc>
          <w:tcPr>
            <w:tcW w:w="1911" w:type="dxa"/>
            <w:tcBorders>
              <w:top w:val="nil"/>
              <w:left w:val="single" w:sz="4" w:space="0" w:color="auto"/>
              <w:bottom w:val="nil"/>
              <w:right w:val="single" w:sz="4" w:space="0" w:color="auto"/>
            </w:tcBorders>
          </w:tcPr>
          <w:p w14:paraId="430D25A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6A4D62"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27A104"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A58C5F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AAF27F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7F2AAF8" w14:textId="77777777" w:rsidTr="006A5F35">
        <w:trPr>
          <w:trHeight w:val="29"/>
        </w:trPr>
        <w:tc>
          <w:tcPr>
            <w:tcW w:w="1911" w:type="dxa"/>
            <w:tcBorders>
              <w:top w:val="nil"/>
              <w:left w:val="single" w:sz="4" w:space="0" w:color="auto"/>
              <w:bottom w:val="single" w:sz="4" w:space="0" w:color="auto"/>
              <w:right w:val="single" w:sz="4" w:space="0" w:color="auto"/>
            </w:tcBorders>
          </w:tcPr>
          <w:p w14:paraId="50088280"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1835585"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74B42B"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630C25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79C72F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6DDA925" w14:textId="77777777" w:rsidTr="006A5F35">
        <w:trPr>
          <w:trHeight w:val="29"/>
        </w:trPr>
        <w:tc>
          <w:tcPr>
            <w:tcW w:w="1911" w:type="dxa"/>
            <w:tcBorders>
              <w:top w:val="single" w:sz="4" w:space="0" w:color="auto"/>
              <w:left w:val="single" w:sz="4" w:space="0" w:color="auto"/>
              <w:bottom w:val="nil"/>
              <w:right w:val="single" w:sz="4" w:space="0" w:color="auto"/>
            </w:tcBorders>
          </w:tcPr>
          <w:p w14:paraId="7395CC00" w14:textId="77777777" w:rsidR="00015309" w:rsidRPr="00AE7509" w:rsidRDefault="00015309" w:rsidP="006A5F35">
            <w:pPr>
              <w:keepNext/>
              <w:keepLines/>
              <w:spacing w:after="0"/>
              <w:jc w:val="center"/>
              <w:rPr>
                <w:rFonts w:ascii="Arial" w:eastAsia="SimSun" w:hAnsi="Arial"/>
                <w:sz w:val="18"/>
              </w:rPr>
            </w:pPr>
            <w:r w:rsidRPr="0031766A">
              <w:rPr>
                <w:rFonts w:ascii="Arial"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54C00905"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626E9BE"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DE2118F"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4C89E99"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7F7932F6"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67A5105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2708E94"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31AADB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6187192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15309" w:rsidRPr="00AE7509" w14:paraId="47BF6998" w14:textId="77777777" w:rsidTr="006A5F35">
        <w:trPr>
          <w:trHeight w:val="29"/>
        </w:trPr>
        <w:tc>
          <w:tcPr>
            <w:tcW w:w="1911" w:type="dxa"/>
            <w:tcBorders>
              <w:top w:val="nil"/>
              <w:left w:val="single" w:sz="4" w:space="0" w:color="auto"/>
              <w:bottom w:val="nil"/>
              <w:right w:val="single" w:sz="4" w:space="0" w:color="auto"/>
            </w:tcBorders>
          </w:tcPr>
          <w:p w14:paraId="50AEA31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6B3A17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463297"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40F94F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4D26D7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AEB49BC" w14:textId="77777777" w:rsidTr="006A5F35">
        <w:trPr>
          <w:trHeight w:val="29"/>
        </w:trPr>
        <w:tc>
          <w:tcPr>
            <w:tcW w:w="1911" w:type="dxa"/>
            <w:tcBorders>
              <w:top w:val="nil"/>
              <w:left w:val="single" w:sz="4" w:space="0" w:color="auto"/>
              <w:bottom w:val="nil"/>
              <w:right w:val="single" w:sz="4" w:space="0" w:color="auto"/>
            </w:tcBorders>
          </w:tcPr>
          <w:p w14:paraId="1542B893"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BAF966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29AD55"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0BEB6D6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nil"/>
              <w:right w:val="single" w:sz="4" w:space="0" w:color="auto"/>
            </w:tcBorders>
          </w:tcPr>
          <w:p w14:paraId="61D09B8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F177369" w14:textId="77777777" w:rsidTr="006A5F35">
        <w:trPr>
          <w:trHeight w:val="29"/>
        </w:trPr>
        <w:tc>
          <w:tcPr>
            <w:tcW w:w="1911" w:type="dxa"/>
            <w:tcBorders>
              <w:top w:val="nil"/>
              <w:left w:val="single" w:sz="4" w:space="0" w:color="auto"/>
              <w:bottom w:val="single" w:sz="4" w:space="0" w:color="auto"/>
              <w:right w:val="single" w:sz="4" w:space="0" w:color="auto"/>
            </w:tcBorders>
          </w:tcPr>
          <w:p w14:paraId="4F7873E8"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B03777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0B6840"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3AB2C6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8D42EE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AB459BC" w14:textId="77777777" w:rsidTr="006A5F35">
        <w:trPr>
          <w:trHeight w:val="29"/>
        </w:trPr>
        <w:tc>
          <w:tcPr>
            <w:tcW w:w="1911" w:type="dxa"/>
            <w:tcBorders>
              <w:top w:val="single" w:sz="4" w:space="0" w:color="auto"/>
              <w:left w:val="single" w:sz="4" w:space="0" w:color="auto"/>
              <w:bottom w:val="nil"/>
              <w:right w:val="single" w:sz="4" w:space="0" w:color="auto"/>
            </w:tcBorders>
          </w:tcPr>
          <w:p w14:paraId="01B35EC9" w14:textId="77777777" w:rsidR="00015309" w:rsidRPr="00AE7509" w:rsidRDefault="00015309" w:rsidP="006A5F35">
            <w:pPr>
              <w:keepNext/>
              <w:keepLines/>
              <w:spacing w:after="0"/>
              <w:jc w:val="center"/>
              <w:rPr>
                <w:rFonts w:ascii="Arial" w:eastAsia="SimSun" w:hAnsi="Arial"/>
                <w:sz w:val="18"/>
              </w:rPr>
            </w:pPr>
            <w:r w:rsidRPr="0031766A">
              <w:rPr>
                <w:rFonts w:ascii="Arial"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5947FE1D"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9EC881D"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22E8864"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0E334597"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0015C7D"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2F460ED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DB30E84"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940A65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039F68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15309" w:rsidRPr="00AE7509" w14:paraId="68D77C32" w14:textId="77777777" w:rsidTr="006A5F35">
        <w:trPr>
          <w:trHeight w:val="29"/>
        </w:trPr>
        <w:tc>
          <w:tcPr>
            <w:tcW w:w="1911" w:type="dxa"/>
            <w:tcBorders>
              <w:top w:val="nil"/>
              <w:left w:val="single" w:sz="4" w:space="0" w:color="auto"/>
              <w:bottom w:val="nil"/>
              <w:right w:val="single" w:sz="4" w:space="0" w:color="auto"/>
            </w:tcBorders>
          </w:tcPr>
          <w:p w14:paraId="53E36B52"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699037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64ABD"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30E07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C3282F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57D8AD5" w14:textId="77777777" w:rsidTr="006A5F35">
        <w:trPr>
          <w:trHeight w:val="29"/>
        </w:trPr>
        <w:tc>
          <w:tcPr>
            <w:tcW w:w="1911" w:type="dxa"/>
            <w:tcBorders>
              <w:top w:val="nil"/>
              <w:left w:val="single" w:sz="4" w:space="0" w:color="auto"/>
              <w:bottom w:val="nil"/>
              <w:right w:val="single" w:sz="4" w:space="0" w:color="auto"/>
            </w:tcBorders>
          </w:tcPr>
          <w:p w14:paraId="2DC4802D"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761B6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06558C"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7A0CC3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56C2AD4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93D79F1" w14:textId="77777777" w:rsidTr="006A5F35">
        <w:trPr>
          <w:trHeight w:val="29"/>
        </w:trPr>
        <w:tc>
          <w:tcPr>
            <w:tcW w:w="1911" w:type="dxa"/>
            <w:tcBorders>
              <w:top w:val="nil"/>
              <w:left w:val="single" w:sz="4" w:space="0" w:color="auto"/>
              <w:bottom w:val="single" w:sz="4" w:space="0" w:color="auto"/>
              <w:right w:val="single" w:sz="4" w:space="0" w:color="auto"/>
            </w:tcBorders>
          </w:tcPr>
          <w:p w14:paraId="3C43B64A"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CB5157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05553E" w14:textId="77777777" w:rsidR="00015309" w:rsidRPr="00AE7509" w:rsidRDefault="00015309" w:rsidP="006A5F3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A3EB4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0863F7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AE5F1BA" w14:textId="77777777" w:rsidTr="006A5F35">
        <w:trPr>
          <w:trHeight w:val="29"/>
        </w:trPr>
        <w:tc>
          <w:tcPr>
            <w:tcW w:w="1911" w:type="dxa"/>
            <w:tcBorders>
              <w:top w:val="single" w:sz="4" w:space="0" w:color="auto"/>
              <w:left w:val="single" w:sz="4" w:space="0" w:color="auto"/>
              <w:bottom w:val="nil"/>
              <w:right w:val="single" w:sz="4" w:space="0" w:color="auto"/>
            </w:tcBorders>
          </w:tcPr>
          <w:p w14:paraId="067BF7DC" w14:textId="77777777" w:rsidR="00015309" w:rsidRPr="00AE7509" w:rsidRDefault="00015309" w:rsidP="006A5F35">
            <w:pPr>
              <w:pStyle w:val="TAC"/>
              <w:rPr>
                <w:rFonts w:eastAsia="SimSun"/>
              </w:rPr>
            </w:pPr>
            <w:r>
              <w:t>CA_n25(2A)-n41A-n71A-n77(2A)</w:t>
            </w:r>
          </w:p>
        </w:tc>
        <w:tc>
          <w:tcPr>
            <w:tcW w:w="2038" w:type="dxa"/>
            <w:tcBorders>
              <w:top w:val="single" w:sz="4" w:space="0" w:color="auto"/>
              <w:left w:val="single" w:sz="4" w:space="0" w:color="auto"/>
              <w:bottom w:val="nil"/>
              <w:right w:val="single" w:sz="4" w:space="0" w:color="auto"/>
            </w:tcBorders>
          </w:tcPr>
          <w:p w14:paraId="5CE061AD" w14:textId="77777777" w:rsidR="00015309" w:rsidRPr="00AE7509" w:rsidRDefault="00015309" w:rsidP="006A5F35">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271010E0" w14:textId="77777777" w:rsidR="00015309" w:rsidRPr="00AE7509" w:rsidRDefault="00015309" w:rsidP="006A5F35">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2E6431D9" w14:textId="77777777" w:rsidR="00015309" w:rsidRPr="00AE7509" w:rsidRDefault="00015309" w:rsidP="006A5F35">
            <w:pPr>
              <w:pStyle w:val="TAC"/>
            </w:pPr>
            <w:r>
              <w:t>CA_25(2A)_BCS 4 and 5</w:t>
            </w:r>
          </w:p>
        </w:tc>
        <w:tc>
          <w:tcPr>
            <w:tcW w:w="1785" w:type="dxa"/>
            <w:tcBorders>
              <w:top w:val="single" w:sz="4" w:space="0" w:color="auto"/>
              <w:left w:val="single" w:sz="4" w:space="0" w:color="auto"/>
              <w:bottom w:val="nil"/>
              <w:right w:val="single" w:sz="4" w:space="0" w:color="auto"/>
            </w:tcBorders>
          </w:tcPr>
          <w:p w14:paraId="54D92ED1" w14:textId="77777777" w:rsidR="00015309" w:rsidRPr="00AE7509" w:rsidRDefault="00015309" w:rsidP="006A5F35">
            <w:pPr>
              <w:pStyle w:val="TAC"/>
              <w:rPr>
                <w:rFonts w:eastAsia="SimSun"/>
                <w:lang w:val="en-US" w:eastAsia="zh-CN" w:bidi="ar"/>
              </w:rPr>
            </w:pPr>
            <w:r>
              <w:t>4 and 5</w:t>
            </w:r>
          </w:p>
        </w:tc>
      </w:tr>
      <w:tr w:rsidR="00015309" w:rsidRPr="00AE7509" w14:paraId="06CD354A" w14:textId="77777777" w:rsidTr="006A5F35">
        <w:trPr>
          <w:trHeight w:val="29"/>
        </w:trPr>
        <w:tc>
          <w:tcPr>
            <w:tcW w:w="1911" w:type="dxa"/>
            <w:tcBorders>
              <w:top w:val="nil"/>
              <w:left w:val="single" w:sz="4" w:space="0" w:color="auto"/>
              <w:bottom w:val="nil"/>
              <w:right w:val="single" w:sz="4" w:space="0" w:color="auto"/>
            </w:tcBorders>
          </w:tcPr>
          <w:p w14:paraId="52773254"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41D29E7A"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167F9E" w14:textId="77777777" w:rsidR="00015309" w:rsidRPr="00AE7509" w:rsidRDefault="00015309" w:rsidP="006A5F35">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222AAD50" w14:textId="77777777" w:rsidR="00015309" w:rsidRPr="00AE7509" w:rsidRDefault="00015309" w:rsidP="006A5F35">
            <w:pPr>
              <w:pStyle w:val="TAC"/>
            </w:pPr>
            <w:r>
              <w:t>n41 channel bandwidths in Table 5.3.5-1</w:t>
            </w:r>
          </w:p>
        </w:tc>
        <w:tc>
          <w:tcPr>
            <w:tcW w:w="1785" w:type="dxa"/>
            <w:tcBorders>
              <w:top w:val="nil"/>
              <w:left w:val="single" w:sz="4" w:space="0" w:color="auto"/>
              <w:bottom w:val="nil"/>
              <w:right w:val="single" w:sz="4" w:space="0" w:color="auto"/>
            </w:tcBorders>
          </w:tcPr>
          <w:p w14:paraId="5A479287" w14:textId="77777777" w:rsidR="00015309" w:rsidRPr="00AE7509" w:rsidRDefault="00015309" w:rsidP="006A5F35">
            <w:pPr>
              <w:pStyle w:val="TAC"/>
              <w:rPr>
                <w:rFonts w:eastAsia="SimSun"/>
                <w:lang w:val="en-US" w:eastAsia="zh-CN" w:bidi="ar"/>
              </w:rPr>
            </w:pPr>
          </w:p>
        </w:tc>
      </w:tr>
      <w:tr w:rsidR="00015309" w:rsidRPr="00AE7509" w14:paraId="63991A92" w14:textId="77777777" w:rsidTr="006A5F35">
        <w:trPr>
          <w:trHeight w:val="29"/>
        </w:trPr>
        <w:tc>
          <w:tcPr>
            <w:tcW w:w="1911" w:type="dxa"/>
            <w:tcBorders>
              <w:top w:val="nil"/>
              <w:left w:val="single" w:sz="4" w:space="0" w:color="auto"/>
              <w:bottom w:val="nil"/>
              <w:right w:val="single" w:sz="4" w:space="0" w:color="auto"/>
            </w:tcBorders>
          </w:tcPr>
          <w:p w14:paraId="09820F1C"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5D8A53A0"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B712A5" w14:textId="77777777" w:rsidR="00015309" w:rsidRPr="00AE7509" w:rsidRDefault="00015309" w:rsidP="006A5F35">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7052FE88" w14:textId="77777777" w:rsidR="00015309" w:rsidRPr="00AE7509" w:rsidRDefault="00015309" w:rsidP="006A5F35">
            <w:pPr>
              <w:pStyle w:val="TAC"/>
            </w:pPr>
            <w:r>
              <w:t>n71 channel bandwidths in Table 5.3.5-1</w:t>
            </w:r>
          </w:p>
        </w:tc>
        <w:tc>
          <w:tcPr>
            <w:tcW w:w="1785" w:type="dxa"/>
            <w:tcBorders>
              <w:top w:val="nil"/>
              <w:left w:val="single" w:sz="4" w:space="0" w:color="auto"/>
              <w:bottom w:val="nil"/>
              <w:right w:val="single" w:sz="4" w:space="0" w:color="auto"/>
            </w:tcBorders>
          </w:tcPr>
          <w:p w14:paraId="3AFBA942" w14:textId="77777777" w:rsidR="00015309" w:rsidRPr="00AE7509" w:rsidRDefault="00015309" w:rsidP="006A5F35">
            <w:pPr>
              <w:pStyle w:val="TAC"/>
              <w:rPr>
                <w:rFonts w:eastAsia="SimSun"/>
                <w:lang w:val="en-US" w:eastAsia="zh-CN" w:bidi="ar"/>
              </w:rPr>
            </w:pPr>
          </w:p>
        </w:tc>
      </w:tr>
      <w:tr w:rsidR="00015309" w:rsidRPr="00AE7509" w14:paraId="11BE8D8A" w14:textId="77777777" w:rsidTr="006A5F35">
        <w:trPr>
          <w:trHeight w:val="29"/>
        </w:trPr>
        <w:tc>
          <w:tcPr>
            <w:tcW w:w="1911" w:type="dxa"/>
            <w:tcBorders>
              <w:top w:val="nil"/>
              <w:left w:val="single" w:sz="4" w:space="0" w:color="auto"/>
              <w:bottom w:val="single" w:sz="4" w:space="0" w:color="auto"/>
              <w:right w:val="single" w:sz="4" w:space="0" w:color="auto"/>
            </w:tcBorders>
          </w:tcPr>
          <w:p w14:paraId="039D4BD4" w14:textId="77777777" w:rsidR="00015309" w:rsidRPr="00AE7509" w:rsidRDefault="00015309" w:rsidP="006A5F35">
            <w:pPr>
              <w:pStyle w:val="TAC"/>
              <w:rPr>
                <w:rFonts w:eastAsia="SimSun"/>
              </w:rPr>
            </w:pPr>
          </w:p>
        </w:tc>
        <w:tc>
          <w:tcPr>
            <w:tcW w:w="2038" w:type="dxa"/>
            <w:tcBorders>
              <w:top w:val="nil"/>
              <w:left w:val="single" w:sz="4" w:space="0" w:color="auto"/>
              <w:bottom w:val="single" w:sz="4" w:space="0" w:color="auto"/>
              <w:right w:val="single" w:sz="4" w:space="0" w:color="auto"/>
            </w:tcBorders>
          </w:tcPr>
          <w:p w14:paraId="4472B000"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D6BB60" w14:textId="77777777" w:rsidR="00015309" w:rsidRPr="00AE7509" w:rsidRDefault="00015309" w:rsidP="006A5F35">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0EDF47BE" w14:textId="77777777" w:rsidR="00015309" w:rsidRPr="00AE7509" w:rsidRDefault="00015309" w:rsidP="006A5F35">
            <w:pPr>
              <w:pStyle w:val="TAC"/>
            </w:pPr>
            <w:r>
              <w:t>CA_77(2A)_BCS 4 and 5</w:t>
            </w:r>
          </w:p>
        </w:tc>
        <w:tc>
          <w:tcPr>
            <w:tcW w:w="1785" w:type="dxa"/>
            <w:tcBorders>
              <w:top w:val="nil"/>
              <w:left w:val="single" w:sz="4" w:space="0" w:color="auto"/>
              <w:bottom w:val="single" w:sz="4" w:space="0" w:color="auto"/>
              <w:right w:val="single" w:sz="4" w:space="0" w:color="auto"/>
            </w:tcBorders>
          </w:tcPr>
          <w:p w14:paraId="26CFECDC" w14:textId="77777777" w:rsidR="00015309" w:rsidRPr="00AE7509" w:rsidRDefault="00015309" w:rsidP="006A5F35">
            <w:pPr>
              <w:pStyle w:val="TAC"/>
              <w:rPr>
                <w:rFonts w:eastAsia="SimSun"/>
                <w:lang w:val="en-US" w:eastAsia="zh-CN" w:bidi="ar"/>
              </w:rPr>
            </w:pPr>
          </w:p>
        </w:tc>
      </w:tr>
      <w:tr w:rsidR="00015309" w:rsidRPr="00AE7509" w14:paraId="57A1F4A2" w14:textId="77777777" w:rsidTr="006A5F35">
        <w:trPr>
          <w:trHeight w:val="29"/>
        </w:trPr>
        <w:tc>
          <w:tcPr>
            <w:tcW w:w="1911" w:type="dxa"/>
            <w:tcBorders>
              <w:top w:val="single" w:sz="4" w:space="0" w:color="auto"/>
              <w:left w:val="single" w:sz="4" w:space="0" w:color="auto"/>
              <w:bottom w:val="nil"/>
              <w:right w:val="single" w:sz="4" w:space="0" w:color="auto"/>
            </w:tcBorders>
          </w:tcPr>
          <w:p w14:paraId="5648A3E6" w14:textId="77777777" w:rsidR="00015309" w:rsidRDefault="00015309" w:rsidP="006A5F35">
            <w:pPr>
              <w:pStyle w:val="TAC"/>
            </w:pPr>
            <w:r>
              <w:t>CA_n25(2A)-n41C-n71A-n77A</w:t>
            </w:r>
          </w:p>
          <w:p w14:paraId="3BC4944F" w14:textId="77777777" w:rsidR="00015309" w:rsidRPr="00AE7509" w:rsidRDefault="00015309" w:rsidP="006A5F35">
            <w:pPr>
              <w:pStyle w:val="TAC"/>
              <w:rPr>
                <w:rFonts w:eastAsia="SimSun"/>
              </w:rPr>
            </w:pPr>
          </w:p>
        </w:tc>
        <w:tc>
          <w:tcPr>
            <w:tcW w:w="2038" w:type="dxa"/>
            <w:tcBorders>
              <w:top w:val="single" w:sz="4" w:space="0" w:color="auto"/>
              <w:left w:val="single" w:sz="4" w:space="0" w:color="auto"/>
              <w:bottom w:val="nil"/>
              <w:right w:val="single" w:sz="4" w:space="0" w:color="auto"/>
            </w:tcBorders>
          </w:tcPr>
          <w:p w14:paraId="7F7A67CC" w14:textId="77777777" w:rsidR="00015309" w:rsidRPr="00AE7509" w:rsidRDefault="00015309" w:rsidP="006A5F35">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15ECF9CB" w14:textId="77777777" w:rsidR="00015309" w:rsidRPr="00AE7509" w:rsidRDefault="00015309" w:rsidP="006A5F35">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3F379DD0" w14:textId="77777777" w:rsidR="00015309" w:rsidRPr="00AE7509" w:rsidRDefault="00015309" w:rsidP="006A5F35">
            <w:pPr>
              <w:pStyle w:val="TAC"/>
            </w:pPr>
            <w:r>
              <w:t>CA_25(2A)_BCS 4 and 5</w:t>
            </w:r>
          </w:p>
        </w:tc>
        <w:tc>
          <w:tcPr>
            <w:tcW w:w="1785" w:type="dxa"/>
            <w:tcBorders>
              <w:top w:val="single" w:sz="4" w:space="0" w:color="auto"/>
              <w:left w:val="single" w:sz="4" w:space="0" w:color="auto"/>
              <w:bottom w:val="nil"/>
              <w:right w:val="single" w:sz="4" w:space="0" w:color="auto"/>
            </w:tcBorders>
          </w:tcPr>
          <w:p w14:paraId="53AE0FD3" w14:textId="77777777" w:rsidR="00015309" w:rsidRPr="00AE7509" w:rsidRDefault="00015309" w:rsidP="006A5F35">
            <w:pPr>
              <w:pStyle w:val="TAC"/>
              <w:rPr>
                <w:rFonts w:eastAsia="SimSun"/>
                <w:lang w:val="en-US" w:eastAsia="zh-CN" w:bidi="ar"/>
              </w:rPr>
            </w:pPr>
            <w:r>
              <w:t>4 and 5</w:t>
            </w:r>
          </w:p>
        </w:tc>
      </w:tr>
      <w:tr w:rsidR="00015309" w:rsidRPr="00AE7509" w14:paraId="359F4AAC" w14:textId="77777777" w:rsidTr="006A5F35">
        <w:trPr>
          <w:trHeight w:val="29"/>
        </w:trPr>
        <w:tc>
          <w:tcPr>
            <w:tcW w:w="1911" w:type="dxa"/>
            <w:tcBorders>
              <w:top w:val="nil"/>
              <w:left w:val="single" w:sz="4" w:space="0" w:color="auto"/>
              <w:bottom w:val="nil"/>
              <w:right w:val="single" w:sz="4" w:space="0" w:color="auto"/>
            </w:tcBorders>
          </w:tcPr>
          <w:p w14:paraId="7B32C2AA"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6562EF76"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897DE0" w14:textId="77777777" w:rsidR="00015309" w:rsidRPr="00AE7509" w:rsidRDefault="00015309" w:rsidP="006A5F35">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78AEC573" w14:textId="77777777" w:rsidR="00015309" w:rsidRPr="00AE7509" w:rsidRDefault="00015309" w:rsidP="006A5F35">
            <w:pPr>
              <w:pStyle w:val="TAC"/>
            </w:pPr>
            <w:r>
              <w:t>CA_n41C_BCS 4 and 5</w:t>
            </w:r>
          </w:p>
        </w:tc>
        <w:tc>
          <w:tcPr>
            <w:tcW w:w="1785" w:type="dxa"/>
            <w:tcBorders>
              <w:top w:val="nil"/>
              <w:left w:val="single" w:sz="4" w:space="0" w:color="auto"/>
              <w:bottom w:val="nil"/>
              <w:right w:val="single" w:sz="4" w:space="0" w:color="auto"/>
            </w:tcBorders>
          </w:tcPr>
          <w:p w14:paraId="63D9CD21" w14:textId="77777777" w:rsidR="00015309" w:rsidRPr="00AE7509" w:rsidRDefault="00015309" w:rsidP="006A5F35">
            <w:pPr>
              <w:pStyle w:val="TAC"/>
              <w:rPr>
                <w:rFonts w:eastAsia="SimSun"/>
                <w:lang w:val="en-US" w:eastAsia="zh-CN" w:bidi="ar"/>
              </w:rPr>
            </w:pPr>
          </w:p>
        </w:tc>
      </w:tr>
      <w:tr w:rsidR="00015309" w:rsidRPr="00AE7509" w14:paraId="02C66CDF" w14:textId="77777777" w:rsidTr="006A5F35">
        <w:trPr>
          <w:trHeight w:val="29"/>
        </w:trPr>
        <w:tc>
          <w:tcPr>
            <w:tcW w:w="1911" w:type="dxa"/>
            <w:tcBorders>
              <w:top w:val="nil"/>
              <w:left w:val="single" w:sz="4" w:space="0" w:color="auto"/>
              <w:bottom w:val="nil"/>
              <w:right w:val="single" w:sz="4" w:space="0" w:color="auto"/>
            </w:tcBorders>
          </w:tcPr>
          <w:p w14:paraId="3B00809A"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1D525ECD"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0BA38E" w14:textId="77777777" w:rsidR="00015309" w:rsidRPr="00AE7509" w:rsidRDefault="00015309" w:rsidP="006A5F35">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658E6A8E" w14:textId="77777777" w:rsidR="00015309" w:rsidRPr="00AE7509" w:rsidRDefault="00015309" w:rsidP="006A5F35">
            <w:pPr>
              <w:pStyle w:val="TAC"/>
            </w:pPr>
            <w:r>
              <w:t>n71 channel bandwidths in Table 5.3.5-1</w:t>
            </w:r>
          </w:p>
        </w:tc>
        <w:tc>
          <w:tcPr>
            <w:tcW w:w="1785" w:type="dxa"/>
            <w:tcBorders>
              <w:top w:val="nil"/>
              <w:left w:val="single" w:sz="4" w:space="0" w:color="auto"/>
              <w:bottom w:val="nil"/>
              <w:right w:val="single" w:sz="4" w:space="0" w:color="auto"/>
            </w:tcBorders>
          </w:tcPr>
          <w:p w14:paraId="239AC00D" w14:textId="77777777" w:rsidR="00015309" w:rsidRPr="00AE7509" w:rsidRDefault="00015309" w:rsidP="006A5F35">
            <w:pPr>
              <w:pStyle w:val="TAC"/>
              <w:rPr>
                <w:rFonts w:eastAsia="SimSun"/>
                <w:lang w:val="en-US" w:eastAsia="zh-CN" w:bidi="ar"/>
              </w:rPr>
            </w:pPr>
          </w:p>
        </w:tc>
      </w:tr>
      <w:tr w:rsidR="00015309" w:rsidRPr="00AE7509" w14:paraId="1F766F39" w14:textId="77777777" w:rsidTr="006A5F35">
        <w:trPr>
          <w:trHeight w:val="29"/>
        </w:trPr>
        <w:tc>
          <w:tcPr>
            <w:tcW w:w="1911" w:type="dxa"/>
            <w:tcBorders>
              <w:top w:val="nil"/>
              <w:left w:val="single" w:sz="4" w:space="0" w:color="auto"/>
              <w:bottom w:val="single" w:sz="4" w:space="0" w:color="auto"/>
              <w:right w:val="single" w:sz="4" w:space="0" w:color="auto"/>
            </w:tcBorders>
          </w:tcPr>
          <w:p w14:paraId="114B58B1" w14:textId="77777777" w:rsidR="00015309" w:rsidRPr="00AE7509" w:rsidRDefault="00015309" w:rsidP="006A5F35">
            <w:pPr>
              <w:pStyle w:val="TAC"/>
              <w:rPr>
                <w:rFonts w:eastAsia="SimSun"/>
              </w:rPr>
            </w:pPr>
          </w:p>
        </w:tc>
        <w:tc>
          <w:tcPr>
            <w:tcW w:w="2038" w:type="dxa"/>
            <w:tcBorders>
              <w:top w:val="nil"/>
              <w:left w:val="single" w:sz="4" w:space="0" w:color="auto"/>
              <w:bottom w:val="single" w:sz="4" w:space="0" w:color="auto"/>
              <w:right w:val="single" w:sz="4" w:space="0" w:color="auto"/>
            </w:tcBorders>
          </w:tcPr>
          <w:p w14:paraId="12964231"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760BA6" w14:textId="77777777" w:rsidR="00015309" w:rsidRPr="00AE7509" w:rsidRDefault="00015309" w:rsidP="006A5F35">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30A99B79" w14:textId="77777777" w:rsidR="00015309" w:rsidRPr="00AE7509" w:rsidRDefault="00015309" w:rsidP="006A5F35">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75BE4553" w14:textId="77777777" w:rsidR="00015309" w:rsidRPr="00AE7509" w:rsidRDefault="00015309" w:rsidP="006A5F35">
            <w:pPr>
              <w:pStyle w:val="TAC"/>
              <w:rPr>
                <w:rFonts w:eastAsia="SimSun"/>
                <w:lang w:val="en-US" w:eastAsia="zh-CN" w:bidi="ar"/>
              </w:rPr>
            </w:pPr>
          </w:p>
        </w:tc>
      </w:tr>
      <w:tr w:rsidR="00015309" w:rsidRPr="00AE7509" w14:paraId="2E8F37A9" w14:textId="77777777" w:rsidTr="006A5F35">
        <w:trPr>
          <w:trHeight w:val="29"/>
        </w:trPr>
        <w:tc>
          <w:tcPr>
            <w:tcW w:w="1911" w:type="dxa"/>
            <w:tcBorders>
              <w:top w:val="single" w:sz="4" w:space="0" w:color="auto"/>
              <w:left w:val="single" w:sz="4" w:space="0" w:color="auto"/>
              <w:bottom w:val="nil"/>
              <w:right w:val="single" w:sz="4" w:space="0" w:color="auto"/>
            </w:tcBorders>
          </w:tcPr>
          <w:p w14:paraId="1D95B11B" w14:textId="77777777" w:rsidR="00015309" w:rsidRPr="00AE7509" w:rsidRDefault="00015309" w:rsidP="006A5F35">
            <w:pPr>
              <w:pStyle w:val="TAC"/>
              <w:rPr>
                <w:rFonts w:eastAsia="SimSun"/>
              </w:rPr>
            </w:pPr>
            <w:r>
              <w:t>CA_n25(2A)-n41(2A)-n71A-n77A</w:t>
            </w:r>
          </w:p>
        </w:tc>
        <w:tc>
          <w:tcPr>
            <w:tcW w:w="2038" w:type="dxa"/>
            <w:tcBorders>
              <w:top w:val="single" w:sz="4" w:space="0" w:color="auto"/>
              <w:left w:val="single" w:sz="4" w:space="0" w:color="auto"/>
              <w:bottom w:val="nil"/>
              <w:right w:val="single" w:sz="4" w:space="0" w:color="auto"/>
            </w:tcBorders>
          </w:tcPr>
          <w:p w14:paraId="12B812A8" w14:textId="77777777" w:rsidR="00015309" w:rsidRPr="00AE7509" w:rsidRDefault="00015309" w:rsidP="006A5F35">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3AB07333" w14:textId="77777777" w:rsidR="00015309" w:rsidRPr="00AE7509" w:rsidRDefault="00015309" w:rsidP="006A5F35">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1E403FE6" w14:textId="77777777" w:rsidR="00015309" w:rsidRPr="00AE7509" w:rsidRDefault="00015309" w:rsidP="006A5F35">
            <w:pPr>
              <w:pStyle w:val="TAC"/>
            </w:pPr>
            <w:r>
              <w:t>CA_25(2A)_BCS 4 and 5</w:t>
            </w:r>
          </w:p>
        </w:tc>
        <w:tc>
          <w:tcPr>
            <w:tcW w:w="1785" w:type="dxa"/>
            <w:tcBorders>
              <w:top w:val="single" w:sz="4" w:space="0" w:color="auto"/>
              <w:left w:val="single" w:sz="4" w:space="0" w:color="auto"/>
              <w:bottom w:val="nil"/>
              <w:right w:val="single" w:sz="4" w:space="0" w:color="auto"/>
            </w:tcBorders>
          </w:tcPr>
          <w:p w14:paraId="21E02243" w14:textId="77777777" w:rsidR="00015309" w:rsidRPr="00AE7509" w:rsidRDefault="00015309" w:rsidP="006A5F35">
            <w:pPr>
              <w:pStyle w:val="TAC"/>
              <w:rPr>
                <w:rFonts w:eastAsia="SimSun"/>
                <w:lang w:val="en-US" w:eastAsia="zh-CN" w:bidi="ar"/>
              </w:rPr>
            </w:pPr>
            <w:r>
              <w:t>4 and 5</w:t>
            </w:r>
          </w:p>
        </w:tc>
      </w:tr>
      <w:tr w:rsidR="00015309" w:rsidRPr="00AE7509" w14:paraId="2A777710" w14:textId="77777777" w:rsidTr="006A5F35">
        <w:trPr>
          <w:trHeight w:val="29"/>
        </w:trPr>
        <w:tc>
          <w:tcPr>
            <w:tcW w:w="1911" w:type="dxa"/>
            <w:tcBorders>
              <w:top w:val="nil"/>
              <w:left w:val="single" w:sz="4" w:space="0" w:color="auto"/>
              <w:bottom w:val="nil"/>
              <w:right w:val="single" w:sz="4" w:space="0" w:color="auto"/>
            </w:tcBorders>
          </w:tcPr>
          <w:p w14:paraId="475727A2"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75985880"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8820DB" w14:textId="77777777" w:rsidR="00015309" w:rsidRPr="00AE7509" w:rsidRDefault="00015309" w:rsidP="006A5F35">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3161633A" w14:textId="77777777" w:rsidR="00015309" w:rsidRPr="00AE7509" w:rsidRDefault="00015309" w:rsidP="006A5F35">
            <w:pPr>
              <w:pStyle w:val="TAC"/>
            </w:pPr>
            <w:r>
              <w:t>CA_41(2A)_BCS 4 and 5</w:t>
            </w:r>
          </w:p>
        </w:tc>
        <w:tc>
          <w:tcPr>
            <w:tcW w:w="1785" w:type="dxa"/>
            <w:tcBorders>
              <w:top w:val="nil"/>
              <w:left w:val="single" w:sz="4" w:space="0" w:color="auto"/>
              <w:bottom w:val="nil"/>
              <w:right w:val="single" w:sz="4" w:space="0" w:color="auto"/>
            </w:tcBorders>
          </w:tcPr>
          <w:p w14:paraId="002870AE" w14:textId="77777777" w:rsidR="00015309" w:rsidRPr="00AE7509" w:rsidRDefault="00015309" w:rsidP="006A5F35">
            <w:pPr>
              <w:pStyle w:val="TAC"/>
              <w:rPr>
                <w:rFonts w:eastAsia="SimSun"/>
                <w:lang w:val="en-US" w:eastAsia="zh-CN" w:bidi="ar"/>
              </w:rPr>
            </w:pPr>
          </w:p>
        </w:tc>
      </w:tr>
      <w:tr w:rsidR="00015309" w:rsidRPr="00AE7509" w14:paraId="2B65E70E" w14:textId="77777777" w:rsidTr="006A5F35">
        <w:trPr>
          <w:trHeight w:val="29"/>
        </w:trPr>
        <w:tc>
          <w:tcPr>
            <w:tcW w:w="1911" w:type="dxa"/>
            <w:tcBorders>
              <w:top w:val="nil"/>
              <w:left w:val="single" w:sz="4" w:space="0" w:color="auto"/>
              <w:bottom w:val="nil"/>
              <w:right w:val="single" w:sz="4" w:space="0" w:color="auto"/>
            </w:tcBorders>
          </w:tcPr>
          <w:p w14:paraId="441F6EF7"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04F0CCE8"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F18539" w14:textId="77777777" w:rsidR="00015309" w:rsidRPr="00AE7509" w:rsidRDefault="00015309" w:rsidP="006A5F35">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6090A43C" w14:textId="77777777" w:rsidR="00015309" w:rsidRPr="00AE7509" w:rsidRDefault="00015309" w:rsidP="006A5F35">
            <w:pPr>
              <w:pStyle w:val="TAC"/>
            </w:pPr>
            <w:r>
              <w:t>n71 channel bandwidths in Table 5.3.5-1</w:t>
            </w:r>
          </w:p>
        </w:tc>
        <w:tc>
          <w:tcPr>
            <w:tcW w:w="1785" w:type="dxa"/>
            <w:tcBorders>
              <w:top w:val="nil"/>
              <w:left w:val="single" w:sz="4" w:space="0" w:color="auto"/>
              <w:bottom w:val="nil"/>
              <w:right w:val="single" w:sz="4" w:space="0" w:color="auto"/>
            </w:tcBorders>
          </w:tcPr>
          <w:p w14:paraId="27F98B68" w14:textId="77777777" w:rsidR="00015309" w:rsidRPr="00AE7509" w:rsidRDefault="00015309" w:rsidP="006A5F35">
            <w:pPr>
              <w:pStyle w:val="TAC"/>
              <w:rPr>
                <w:rFonts w:eastAsia="SimSun"/>
                <w:lang w:val="en-US" w:eastAsia="zh-CN" w:bidi="ar"/>
              </w:rPr>
            </w:pPr>
          </w:p>
        </w:tc>
      </w:tr>
      <w:tr w:rsidR="00015309" w:rsidRPr="00AE7509" w14:paraId="5813B63F" w14:textId="77777777" w:rsidTr="006A5F35">
        <w:trPr>
          <w:trHeight w:val="29"/>
        </w:trPr>
        <w:tc>
          <w:tcPr>
            <w:tcW w:w="1911" w:type="dxa"/>
            <w:tcBorders>
              <w:top w:val="nil"/>
              <w:left w:val="single" w:sz="4" w:space="0" w:color="auto"/>
              <w:bottom w:val="single" w:sz="4" w:space="0" w:color="auto"/>
              <w:right w:val="single" w:sz="4" w:space="0" w:color="auto"/>
            </w:tcBorders>
          </w:tcPr>
          <w:p w14:paraId="7F5DC87E" w14:textId="77777777" w:rsidR="00015309" w:rsidRPr="00AE7509" w:rsidRDefault="00015309" w:rsidP="006A5F35">
            <w:pPr>
              <w:pStyle w:val="TAC"/>
              <w:rPr>
                <w:rFonts w:eastAsia="SimSun"/>
              </w:rPr>
            </w:pPr>
          </w:p>
        </w:tc>
        <w:tc>
          <w:tcPr>
            <w:tcW w:w="2038" w:type="dxa"/>
            <w:tcBorders>
              <w:top w:val="nil"/>
              <w:left w:val="single" w:sz="4" w:space="0" w:color="auto"/>
              <w:bottom w:val="single" w:sz="4" w:space="0" w:color="auto"/>
              <w:right w:val="single" w:sz="4" w:space="0" w:color="auto"/>
            </w:tcBorders>
          </w:tcPr>
          <w:p w14:paraId="4BE183C2"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88783A" w14:textId="77777777" w:rsidR="00015309" w:rsidRPr="00AE7509" w:rsidRDefault="00015309" w:rsidP="006A5F35">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7F791F3C" w14:textId="77777777" w:rsidR="00015309" w:rsidRPr="00AE7509" w:rsidRDefault="00015309" w:rsidP="006A5F35">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64B03CA7" w14:textId="77777777" w:rsidR="00015309" w:rsidRPr="00AE7509" w:rsidRDefault="00015309" w:rsidP="006A5F35">
            <w:pPr>
              <w:pStyle w:val="TAC"/>
              <w:rPr>
                <w:rFonts w:eastAsia="SimSun"/>
                <w:lang w:val="en-US" w:eastAsia="zh-CN" w:bidi="ar"/>
              </w:rPr>
            </w:pPr>
          </w:p>
        </w:tc>
      </w:tr>
      <w:tr w:rsidR="00015309" w:rsidRPr="00AE7509" w14:paraId="62D8CACB" w14:textId="77777777" w:rsidTr="006A5F35">
        <w:trPr>
          <w:trHeight w:val="29"/>
        </w:trPr>
        <w:tc>
          <w:tcPr>
            <w:tcW w:w="1911" w:type="dxa"/>
            <w:tcBorders>
              <w:top w:val="single" w:sz="4" w:space="0" w:color="auto"/>
              <w:left w:val="single" w:sz="4" w:space="0" w:color="auto"/>
              <w:bottom w:val="nil"/>
              <w:right w:val="single" w:sz="4" w:space="0" w:color="auto"/>
            </w:tcBorders>
          </w:tcPr>
          <w:p w14:paraId="074378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CA_n25A-n41A-n71A-n78A</w:t>
            </w:r>
          </w:p>
        </w:tc>
        <w:tc>
          <w:tcPr>
            <w:tcW w:w="2038" w:type="dxa"/>
            <w:tcBorders>
              <w:top w:val="single" w:sz="4" w:space="0" w:color="auto"/>
              <w:left w:val="single" w:sz="4" w:space="0" w:color="auto"/>
              <w:bottom w:val="nil"/>
              <w:right w:val="single" w:sz="4" w:space="0" w:color="auto"/>
            </w:tcBorders>
          </w:tcPr>
          <w:p w14:paraId="4262BEB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613BE47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51B9D0C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CA_n25A-n78A</w:t>
            </w:r>
          </w:p>
          <w:p w14:paraId="608C1B3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79FC150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CA_n41A-n78A</w:t>
            </w:r>
          </w:p>
          <w:p w14:paraId="56BF421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0256A40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0E055B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94478B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6BF545B8" w14:textId="77777777" w:rsidTr="006A5F35">
        <w:trPr>
          <w:trHeight w:val="29"/>
        </w:trPr>
        <w:tc>
          <w:tcPr>
            <w:tcW w:w="1911" w:type="dxa"/>
            <w:tcBorders>
              <w:top w:val="nil"/>
              <w:left w:val="single" w:sz="4" w:space="0" w:color="auto"/>
              <w:bottom w:val="nil"/>
              <w:right w:val="single" w:sz="4" w:space="0" w:color="auto"/>
            </w:tcBorders>
          </w:tcPr>
          <w:p w14:paraId="31E8A94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B4143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7632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722E63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0E5D3A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245DC55" w14:textId="77777777" w:rsidTr="006A5F35">
        <w:trPr>
          <w:trHeight w:val="29"/>
        </w:trPr>
        <w:tc>
          <w:tcPr>
            <w:tcW w:w="1911" w:type="dxa"/>
            <w:tcBorders>
              <w:top w:val="nil"/>
              <w:left w:val="single" w:sz="4" w:space="0" w:color="auto"/>
              <w:bottom w:val="nil"/>
              <w:right w:val="single" w:sz="4" w:space="0" w:color="auto"/>
            </w:tcBorders>
          </w:tcPr>
          <w:p w14:paraId="3B80897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25BFF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415F1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2EA97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CD0688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47C6C5C" w14:textId="77777777" w:rsidTr="006A5F35">
        <w:trPr>
          <w:trHeight w:val="29"/>
        </w:trPr>
        <w:tc>
          <w:tcPr>
            <w:tcW w:w="1911" w:type="dxa"/>
            <w:tcBorders>
              <w:top w:val="nil"/>
              <w:left w:val="single" w:sz="4" w:space="0" w:color="auto"/>
              <w:bottom w:val="single" w:sz="4" w:space="0" w:color="auto"/>
              <w:right w:val="single" w:sz="4" w:space="0" w:color="auto"/>
            </w:tcBorders>
          </w:tcPr>
          <w:p w14:paraId="1D2256A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636A8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FBCFA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85951F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AA61F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AA6F0C3" w14:textId="77777777" w:rsidTr="006A5F35">
        <w:trPr>
          <w:trHeight w:val="29"/>
        </w:trPr>
        <w:tc>
          <w:tcPr>
            <w:tcW w:w="1911" w:type="dxa"/>
            <w:tcBorders>
              <w:top w:val="single" w:sz="4" w:space="0" w:color="auto"/>
              <w:left w:val="single" w:sz="4" w:space="0" w:color="auto"/>
              <w:bottom w:val="nil"/>
              <w:right w:val="single" w:sz="4" w:space="0" w:color="auto"/>
            </w:tcBorders>
          </w:tcPr>
          <w:p w14:paraId="6455F164" w14:textId="77777777" w:rsidR="00015309" w:rsidRPr="00AE7509" w:rsidRDefault="00015309" w:rsidP="006A5F35">
            <w:pPr>
              <w:pStyle w:val="TAC"/>
              <w:rPr>
                <w:rFonts w:eastAsia="SimSun"/>
                <w:lang w:val="en-US" w:eastAsia="zh-CN" w:bidi="ar"/>
              </w:rPr>
            </w:pPr>
            <w:r>
              <w:t>CA_n25A-n41A-n77A-n85A</w:t>
            </w:r>
          </w:p>
        </w:tc>
        <w:tc>
          <w:tcPr>
            <w:tcW w:w="2038" w:type="dxa"/>
            <w:tcBorders>
              <w:top w:val="single" w:sz="4" w:space="0" w:color="auto"/>
              <w:left w:val="single" w:sz="4" w:space="0" w:color="auto"/>
              <w:bottom w:val="nil"/>
              <w:right w:val="single" w:sz="4" w:space="0" w:color="auto"/>
            </w:tcBorders>
          </w:tcPr>
          <w:p w14:paraId="501A7FCA" w14:textId="77777777" w:rsidR="00015309" w:rsidRPr="00AE7509" w:rsidRDefault="00015309" w:rsidP="006A5F35">
            <w:pPr>
              <w:pStyle w:val="TAC"/>
              <w:rPr>
                <w:rFonts w:eastAsia="SimSun"/>
                <w:lang w:val="en-US" w:eastAsia="zh-CN" w:bidi="ar"/>
              </w:rPr>
            </w:pPr>
            <w:r>
              <w:t>CA_n25A-n41A</w:t>
            </w:r>
            <w:r>
              <w:br/>
              <w:t>CA_n25A-n77A</w:t>
            </w:r>
            <w:r>
              <w:br/>
              <w:t>CA_n25A-n85A</w:t>
            </w:r>
            <w:r>
              <w:br/>
              <w:t>CA_n41A-n77A</w:t>
            </w:r>
            <w:r>
              <w:br/>
              <w:t>CA_n41A-n85A</w:t>
            </w:r>
            <w:r>
              <w:br/>
              <w:t>CA_n77A-n85A</w:t>
            </w:r>
          </w:p>
        </w:tc>
        <w:tc>
          <w:tcPr>
            <w:tcW w:w="922" w:type="dxa"/>
            <w:tcBorders>
              <w:top w:val="single" w:sz="4" w:space="0" w:color="auto"/>
              <w:left w:val="single" w:sz="4" w:space="0" w:color="auto"/>
              <w:bottom w:val="single" w:sz="4" w:space="0" w:color="auto"/>
              <w:right w:val="single" w:sz="4" w:space="0" w:color="auto"/>
            </w:tcBorders>
          </w:tcPr>
          <w:p w14:paraId="23A548E4" w14:textId="77777777" w:rsidR="00015309" w:rsidRPr="00AE7509" w:rsidRDefault="00015309" w:rsidP="006A5F35">
            <w:pPr>
              <w:pStyle w:val="TAC"/>
              <w:rPr>
                <w:rFonts w:eastAsia="SimSun"/>
                <w:lang w:val="en-US" w:eastAsia="zh-CN"/>
              </w:rPr>
            </w:pPr>
            <w:r>
              <w:t>n25</w:t>
            </w:r>
          </w:p>
        </w:tc>
        <w:tc>
          <w:tcPr>
            <w:tcW w:w="2958" w:type="dxa"/>
            <w:tcBorders>
              <w:top w:val="single" w:sz="4" w:space="0" w:color="auto"/>
              <w:left w:val="single" w:sz="4" w:space="0" w:color="auto"/>
              <w:bottom w:val="single" w:sz="4" w:space="0" w:color="auto"/>
              <w:right w:val="single" w:sz="4" w:space="0" w:color="auto"/>
            </w:tcBorders>
          </w:tcPr>
          <w:p w14:paraId="16EA2ADF" w14:textId="77777777" w:rsidR="00015309" w:rsidRPr="00AE7509" w:rsidRDefault="00015309" w:rsidP="006A5F35">
            <w:pPr>
              <w:pStyle w:val="TAC"/>
              <w:rPr>
                <w:rFonts w:eastAsia="SimSun"/>
                <w:lang w:val="en-US" w:eastAsia="zh-CN" w:bidi="ar"/>
              </w:rPr>
            </w:pPr>
            <w:r>
              <w:t>n25 channel bandwidths in Table 5.3.5-1</w:t>
            </w:r>
          </w:p>
        </w:tc>
        <w:tc>
          <w:tcPr>
            <w:tcW w:w="1785" w:type="dxa"/>
            <w:tcBorders>
              <w:top w:val="single" w:sz="4" w:space="0" w:color="auto"/>
              <w:left w:val="single" w:sz="4" w:space="0" w:color="auto"/>
              <w:bottom w:val="nil"/>
              <w:right w:val="single" w:sz="4" w:space="0" w:color="auto"/>
            </w:tcBorders>
          </w:tcPr>
          <w:p w14:paraId="307B70E6" w14:textId="77777777" w:rsidR="00015309" w:rsidRPr="00AE7509" w:rsidRDefault="00015309" w:rsidP="006A5F35">
            <w:pPr>
              <w:pStyle w:val="TAC"/>
              <w:rPr>
                <w:rFonts w:eastAsia="SimSun"/>
                <w:lang w:val="en-US" w:eastAsia="zh-CN" w:bidi="ar"/>
              </w:rPr>
            </w:pPr>
            <w:r>
              <w:t>4 and 5</w:t>
            </w:r>
          </w:p>
        </w:tc>
      </w:tr>
      <w:tr w:rsidR="00015309" w:rsidRPr="00AE7509" w14:paraId="60BE98D1" w14:textId="77777777" w:rsidTr="006A5F35">
        <w:trPr>
          <w:trHeight w:val="29"/>
        </w:trPr>
        <w:tc>
          <w:tcPr>
            <w:tcW w:w="1911" w:type="dxa"/>
            <w:tcBorders>
              <w:top w:val="nil"/>
              <w:left w:val="single" w:sz="4" w:space="0" w:color="auto"/>
              <w:bottom w:val="nil"/>
              <w:right w:val="single" w:sz="4" w:space="0" w:color="auto"/>
            </w:tcBorders>
          </w:tcPr>
          <w:p w14:paraId="416F2E13"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476272"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989D90" w14:textId="77777777" w:rsidR="00015309" w:rsidRPr="00AE7509" w:rsidRDefault="00015309" w:rsidP="006A5F35">
            <w:pPr>
              <w:pStyle w:val="TAC"/>
              <w:rPr>
                <w:rFonts w:eastAsia="SimSun"/>
                <w:lang w:val="en-US" w:eastAsia="zh-CN"/>
              </w:rPr>
            </w:pPr>
            <w:r>
              <w:t>n41</w:t>
            </w:r>
          </w:p>
        </w:tc>
        <w:tc>
          <w:tcPr>
            <w:tcW w:w="2958" w:type="dxa"/>
            <w:tcBorders>
              <w:top w:val="single" w:sz="4" w:space="0" w:color="auto"/>
              <w:left w:val="single" w:sz="4" w:space="0" w:color="auto"/>
              <w:bottom w:val="single" w:sz="4" w:space="0" w:color="auto"/>
              <w:right w:val="single" w:sz="4" w:space="0" w:color="auto"/>
            </w:tcBorders>
          </w:tcPr>
          <w:p w14:paraId="1BE1513E" w14:textId="77777777" w:rsidR="00015309" w:rsidRPr="00AE7509" w:rsidRDefault="00015309" w:rsidP="006A5F35">
            <w:pPr>
              <w:pStyle w:val="TAC"/>
              <w:rPr>
                <w:rFonts w:eastAsia="SimSun"/>
                <w:lang w:val="en-US" w:eastAsia="zh-CN" w:bidi="ar"/>
              </w:rPr>
            </w:pPr>
            <w:r>
              <w:t>n41 channel bandwidths in Table 5.3.5-1</w:t>
            </w:r>
          </w:p>
        </w:tc>
        <w:tc>
          <w:tcPr>
            <w:tcW w:w="1785" w:type="dxa"/>
            <w:tcBorders>
              <w:top w:val="nil"/>
              <w:left w:val="single" w:sz="4" w:space="0" w:color="auto"/>
              <w:bottom w:val="nil"/>
              <w:right w:val="single" w:sz="4" w:space="0" w:color="auto"/>
            </w:tcBorders>
          </w:tcPr>
          <w:p w14:paraId="2DF66648" w14:textId="77777777" w:rsidR="00015309" w:rsidRPr="00AE7509" w:rsidRDefault="00015309" w:rsidP="006A5F35">
            <w:pPr>
              <w:pStyle w:val="TAC"/>
              <w:rPr>
                <w:rFonts w:eastAsia="SimSun"/>
                <w:lang w:val="en-US" w:eastAsia="zh-CN" w:bidi="ar"/>
              </w:rPr>
            </w:pPr>
          </w:p>
        </w:tc>
      </w:tr>
      <w:tr w:rsidR="00015309" w:rsidRPr="00AE7509" w14:paraId="31506640" w14:textId="77777777" w:rsidTr="006A5F35">
        <w:trPr>
          <w:trHeight w:val="29"/>
        </w:trPr>
        <w:tc>
          <w:tcPr>
            <w:tcW w:w="1911" w:type="dxa"/>
            <w:tcBorders>
              <w:top w:val="nil"/>
              <w:left w:val="single" w:sz="4" w:space="0" w:color="auto"/>
              <w:bottom w:val="nil"/>
              <w:right w:val="single" w:sz="4" w:space="0" w:color="auto"/>
            </w:tcBorders>
          </w:tcPr>
          <w:p w14:paraId="0AF980C4"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CD95D4"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F9A974" w14:textId="77777777" w:rsidR="00015309" w:rsidRPr="00AE7509" w:rsidRDefault="00015309" w:rsidP="006A5F35">
            <w:pPr>
              <w:pStyle w:val="TAC"/>
              <w:rPr>
                <w:rFonts w:eastAsia="SimSun"/>
                <w:lang w:val="en-US" w:eastAsia="zh-CN"/>
              </w:rPr>
            </w:pPr>
            <w:r>
              <w:t>n77</w:t>
            </w:r>
          </w:p>
        </w:tc>
        <w:tc>
          <w:tcPr>
            <w:tcW w:w="2958" w:type="dxa"/>
            <w:tcBorders>
              <w:top w:val="single" w:sz="4" w:space="0" w:color="auto"/>
              <w:left w:val="single" w:sz="4" w:space="0" w:color="auto"/>
              <w:bottom w:val="single" w:sz="4" w:space="0" w:color="auto"/>
              <w:right w:val="single" w:sz="4" w:space="0" w:color="auto"/>
            </w:tcBorders>
          </w:tcPr>
          <w:p w14:paraId="49E68CE6" w14:textId="77777777" w:rsidR="00015309" w:rsidRPr="00AE7509" w:rsidRDefault="00015309" w:rsidP="006A5F35">
            <w:pPr>
              <w:pStyle w:val="TAC"/>
              <w:rPr>
                <w:rFonts w:eastAsia="SimSun"/>
                <w:lang w:val="en-US" w:eastAsia="zh-CN" w:bidi="ar"/>
              </w:rPr>
            </w:pPr>
            <w:r>
              <w:t>n77 channel bandwidths in Table 5.3.5-1</w:t>
            </w:r>
          </w:p>
        </w:tc>
        <w:tc>
          <w:tcPr>
            <w:tcW w:w="1785" w:type="dxa"/>
            <w:tcBorders>
              <w:top w:val="nil"/>
              <w:left w:val="single" w:sz="4" w:space="0" w:color="auto"/>
              <w:bottom w:val="nil"/>
              <w:right w:val="single" w:sz="4" w:space="0" w:color="auto"/>
            </w:tcBorders>
          </w:tcPr>
          <w:p w14:paraId="2CB83184" w14:textId="77777777" w:rsidR="00015309" w:rsidRPr="00AE7509" w:rsidRDefault="00015309" w:rsidP="006A5F35">
            <w:pPr>
              <w:pStyle w:val="TAC"/>
              <w:rPr>
                <w:rFonts w:eastAsia="SimSun"/>
                <w:lang w:val="en-US" w:eastAsia="zh-CN" w:bidi="ar"/>
              </w:rPr>
            </w:pPr>
          </w:p>
        </w:tc>
      </w:tr>
      <w:tr w:rsidR="00015309" w:rsidRPr="00AE7509" w14:paraId="4C7EFE0E" w14:textId="77777777" w:rsidTr="006A5F35">
        <w:trPr>
          <w:trHeight w:val="29"/>
        </w:trPr>
        <w:tc>
          <w:tcPr>
            <w:tcW w:w="1911" w:type="dxa"/>
            <w:tcBorders>
              <w:top w:val="nil"/>
              <w:left w:val="single" w:sz="4" w:space="0" w:color="auto"/>
              <w:bottom w:val="single" w:sz="4" w:space="0" w:color="auto"/>
              <w:right w:val="single" w:sz="4" w:space="0" w:color="auto"/>
            </w:tcBorders>
          </w:tcPr>
          <w:p w14:paraId="746F8229"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4E141B9"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34687" w14:textId="77777777" w:rsidR="00015309" w:rsidRPr="00AE7509" w:rsidRDefault="00015309" w:rsidP="006A5F35">
            <w:pPr>
              <w:pStyle w:val="TAC"/>
              <w:rPr>
                <w:rFonts w:eastAsia="SimSun"/>
                <w:lang w:val="en-US" w:eastAsia="zh-CN"/>
              </w:rPr>
            </w:pPr>
            <w:r>
              <w:t>n85</w:t>
            </w:r>
          </w:p>
        </w:tc>
        <w:tc>
          <w:tcPr>
            <w:tcW w:w="2958" w:type="dxa"/>
            <w:tcBorders>
              <w:top w:val="single" w:sz="4" w:space="0" w:color="auto"/>
              <w:left w:val="single" w:sz="4" w:space="0" w:color="auto"/>
              <w:bottom w:val="single" w:sz="4" w:space="0" w:color="auto"/>
              <w:right w:val="single" w:sz="4" w:space="0" w:color="auto"/>
            </w:tcBorders>
          </w:tcPr>
          <w:p w14:paraId="12D56750" w14:textId="77777777" w:rsidR="00015309" w:rsidRPr="00AE7509" w:rsidRDefault="00015309" w:rsidP="006A5F35">
            <w:pPr>
              <w:pStyle w:val="TAC"/>
              <w:rPr>
                <w:rFonts w:eastAsia="SimSun"/>
                <w:lang w:val="en-US" w:eastAsia="zh-CN" w:bidi="ar"/>
              </w:rPr>
            </w:pPr>
            <w:r>
              <w:t>n85 channel bandwidths in Table 5.3.5-1</w:t>
            </w:r>
          </w:p>
        </w:tc>
        <w:tc>
          <w:tcPr>
            <w:tcW w:w="1785" w:type="dxa"/>
            <w:tcBorders>
              <w:top w:val="nil"/>
              <w:left w:val="single" w:sz="4" w:space="0" w:color="auto"/>
              <w:bottom w:val="single" w:sz="4" w:space="0" w:color="auto"/>
              <w:right w:val="single" w:sz="4" w:space="0" w:color="auto"/>
            </w:tcBorders>
          </w:tcPr>
          <w:p w14:paraId="1FE9195E" w14:textId="77777777" w:rsidR="00015309" w:rsidRPr="00AE7509" w:rsidRDefault="00015309" w:rsidP="006A5F35">
            <w:pPr>
              <w:pStyle w:val="TAC"/>
              <w:rPr>
                <w:rFonts w:eastAsia="SimSun"/>
                <w:lang w:val="en-US" w:eastAsia="zh-CN" w:bidi="ar"/>
              </w:rPr>
            </w:pPr>
          </w:p>
        </w:tc>
      </w:tr>
      <w:tr w:rsidR="00015309" w:rsidRPr="00AE7509" w14:paraId="32E79D3E" w14:textId="77777777" w:rsidTr="006A5F35">
        <w:trPr>
          <w:trHeight w:val="29"/>
        </w:trPr>
        <w:tc>
          <w:tcPr>
            <w:tcW w:w="1911" w:type="dxa"/>
            <w:tcBorders>
              <w:top w:val="single" w:sz="4" w:space="0" w:color="auto"/>
              <w:left w:val="single" w:sz="4" w:space="0" w:color="auto"/>
              <w:bottom w:val="nil"/>
              <w:right w:val="single" w:sz="4" w:space="0" w:color="auto"/>
            </w:tcBorders>
          </w:tcPr>
          <w:p w14:paraId="3EE54B8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7D8FFD97"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80091DA"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8E825BE"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CFCEA27"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7DAFA4DE" w14:textId="77777777" w:rsidR="00015309" w:rsidRPr="00AE7509" w:rsidRDefault="00015309" w:rsidP="006A5F3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5654DC85" w14:textId="77777777" w:rsidR="00015309" w:rsidRPr="00AE7509" w:rsidRDefault="00015309" w:rsidP="006A5F35">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109CCE8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AAC06A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48921C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BE247C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1446CB8" w14:textId="77777777" w:rsidTr="006A5F35">
        <w:trPr>
          <w:trHeight w:val="29"/>
        </w:trPr>
        <w:tc>
          <w:tcPr>
            <w:tcW w:w="1911" w:type="dxa"/>
            <w:tcBorders>
              <w:top w:val="nil"/>
              <w:left w:val="single" w:sz="4" w:space="0" w:color="auto"/>
              <w:bottom w:val="nil"/>
              <w:right w:val="single" w:sz="4" w:space="0" w:color="auto"/>
            </w:tcBorders>
          </w:tcPr>
          <w:p w14:paraId="7A881D2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D4366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377BA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58FDA5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B8DEB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3207536" w14:textId="77777777" w:rsidTr="006A5F35">
        <w:trPr>
          <w:trHeight w:val="29"/>
        </w:trPr>
        <w:tc>
          <w:tcPr>
            <w:tcW w:w="1911" w:type="dxa"/>
            <w:tcBorders>
              <w:top w:val="nil"/>
              <w:left w:val="single" w:sz="4" w:space="0" w:color="auto"/>
              <w:bottom w:val="nil"/>
              <w:right w:val="single" w:sz="4" w:space="0" w:color="auto"/>
            </w:tcBorders>
          </w:tcPr>
          <w:p w14:paraId="290B93B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2E377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125FE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5FF5863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92BDF3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27B50D0" w14:textId="77777777" w:rsidTr="006A5F35">
        <w:trPr>
          <w:trHeight w:val="29"/>
        </w:trPr>
        <w:tc>
          <w:tcPr>
            <w:tcW w:w="1911" w:type="dxa"/>
            <w:tcBorders>
              <w:top w:val="nil"/>
              <w:left w:val="single" w:sz="4" w:space="0" w:color="auto"/>
              <w:bottom w:val="nil"/>
              <w:right w:val="single" w:sz="4" w:space="0" w:color="auto"/>
            </w:tcBorders>
          </w:tcPr>
          <w:p w14:paraId="1F3D861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64DE24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EF2B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2654F50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483DE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E54A4C8" w14:textId="77777777" w:rsidTr="006A5F35">
        <w:trPr>
          <w:trHeight w:val="29"/>
        </w:trPr>
        <w:tc>
          <w:tcPr>
            <w:tcW w:w="1911" w:type="dxa"/>
            <w:tcBorders>
              <w:top w:val="nil"/>
              <w:left w:val="single" w:sz="4" w:space="0" w:color="auto"/>
              <w:bottom w:val="nil"/>
              <w:right w:val="single" w:sz="4" w:space="0" w:color="auto"/>
            </w:tcBorders>
          </w:tcPr>
          <w:p w14:paraId="4FD7EE2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9D7A5D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02BE0A"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1416CA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5F25FD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2DD57E87" w14:textId="77777777" w:rsidTr="006A5F35">
        <w:trPr>
          <w:trHeight w:val="29"/>
        </w:trPr>
        <w:tc>
          <w:tcPr>
            <w:tcW w:w="1911" w:type="dxa"/>
            <w:tcBorders>
              <w:top w:val="nil"/>
              <w:left w:val="single" w:sz="4" w:space="0" w:color="auto"/>
              <w:bottom w:val="nil"/>
              <w:right w:val="single" w:sz="4" w:space="0" w:color="auto"/>
            </w:tcBorders>
          </w:tcPr>
          <w:p w14:paraId="4042847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2E0B42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C1DBA"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BBD2F1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3C3E92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18E42B7" w14:textId="77777777" w:rsidTr="006A5F35">
        <w:trPr>
          <w:trHeight w:val="29"/>
        </w:trPr>
        <w:tc>
          <w:tcPr>
            <w:tcW w:w="1911" w:type="dxa"/>
            <w:tcBorders>
              <w:top w:val="nil"/>
              <w:left w:val="single" w:sz="4" w:space="0" w:color="auto"/>
              <w:bottom w:val="nil"/>
              <w:right w:val="single" w:sz="4" w:space="0" w:color="auto"/>
            </w:tcBorders>
          </w:tcPr>
          <w:p w14:paraId="7263BB5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716B83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A61E6D"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8EA0C9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5F20A9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476D3B7" w14:textId="77777777" w:rsidTr="006A5F35">
        <w:trPr>
          <w:trHeight w:val="29"/>
        </w:trPr>
        <w:tc>
          <w:tcPr>
            <w:tcW w:w="1911" w:type="dxa"/>
            <w:tcBorders>
              <w:top w:val="nil"/>
              <w:left w:val="single" w:sz="4" w:space="0" w:color="auto"/>
              <w:bottom w:val="single" w:sz="4" w:space="0" w:color="auto"/>
              <w:right w:val="single" w:sz="4" w:space="0" w:color="auto"/>
            </w:tcBorders>
          </w:tcPr>
          <w:p w14:paraId="69A22ED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DEC999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CD36BB"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3B98DF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087CAA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94D1038" w14:textId="77777777" w:rsidTr="006A5F35">
        <w:trPr>
          <w:trHeight w:val="29"/>
        </w:trPr>
        <w:tc>
          <w:tcPr>
            <w:tcW w:w="1911" w:type="dxa"/>
            <w:tcBorders>
              <w:top w:val="single" w:sz="4" w:space="0" w:color="auto"/>
              <w:left w:val="single" w:sz="4" w:space="0" w:color="auto"/>
              <w:bottom w:val="nil"/>
              <w:right w:val="single" w:sz="4" w:space="0" w:color="auto"/>
            </w:tcBorders>
          </w:tcPr>
          <w:p w14:paraId="0DA50C4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0FD46A97"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6309ED2F"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0EDD051C"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5019BF44"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06CB611C" w14:textId="77777777" w:rsidR="00015309" w:rsidRPr="00AE7509" w:rsidRDefault="00015309" w:rsidP="006A5F35">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435914A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B798429"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FCFF5A9"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81002ED"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015309" w:rsidRPr="00AE7509" w14:paraId="38C26EEC" w14:textId="77777777" w:rsidTr="006A5F35">
        <w:trPr>
          <w:trHeight w:val="29"/>
        </w:trPr>
        <w:tc>
          <w:tcPr>
            <w:tcW w:w="1911" w:type="dxa"/>
            <w:tcBorders>
              <w:top w:val="nil"/>
              <w:left w:val="single" w:sz="4" w:space="0" w:color="auto"/>
              <w:bottom w:val="nil"/>
              <w:right w:val="single" w:sz="4" w:space="0" w:color="auto"/>
            </w:tcBorders>
          </w:tcPr>
          <w:p w14:paraId="7C74112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C3ED9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7DEE8D"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835825E"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17D746C3"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4F8F14A1" w14:textId="77777777" w:rsidTr="006A5F35">
        <w:trPr>
          <w:trHeight w:val="29"/>
        </w:trPr>
        <w:tc>
          <w:tcPr>
            <w:tcW w:w="1911" w:type="dxa"/>
            <w:tcBorders>
              <w:top w:val="nil"/>
              <w:left w:val="single" w:sz="4" w:space="0" w:color="auto"/>
              <w:bottom w:val="nil"/>
              <w:right w:val="single" w:sz="4" w:space="0" w:color="auto"/>
            </w:tcBorders>
          </w:tcPr>
          <w:p w14:paraId="1626238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2E036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456EF2"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2BDFC4D"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D84ED43"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3A0D5BD8" w14:textId="77777777" w:rsidTr="006A5F35">
        <w:trPr>
          <w:trHeight w:val="29"/>
        </w:trPr>
        <w:tc>
          <w:tcPr>
            <w:tcW w:w="1911" w:type="dxa"/>
            <w:tcBorders>
              <w:top w:val="nil"/>
              <w:left w:val="single" w:sz="4" w:space="0" w:color="auto"/>
              <w:bottom w:val="single" w:sz="4" w:space="0" w:color="auto"/>
              <w:right w:val="single" w:sz="4" w:space="0" w:color="auto"/>
            </w:tcBorders>
          </w:tcPr>
          <w:p w14:paraId="3F1756E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6DC3C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FC2CF6"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355D5D3"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EF8CE40"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1EF7A710" w14:textId="77777777" w:rsidTr="006A5F35">
        <w:trPr>
          <w:trHeight w:val="29"/>
        </w:trPr>
        <w:tc>
          <w:tcPr>
            <w:tcW w:w="1911" w:type="dxa"/>
            <w:tcBorders>
              <w:top w:val="single" w:sz="4" w:space="0" w:color="auto"/>
              <w:left w:val="single" w:sz="4" w:space="0" w:color="auto"/>
              <w:bottom w:val="nil"/>
              <w:right w:val="single" w:sz="4" w:space="0" w:color="auto"/>
            </w:tcBorders>
          </w:tcPr>
          <w:p w14:paraId="2D894B35" w14:textId="77777777" w:rsidR="00015309" w:rsidRPr="00AE7509" w:rsidRDefault="00015309" w:rsidP="006A5F35">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0716ECA6" w14:textId="77777777" w:rsidR="00015309" w:rsidRPr="00AE7509" w:rsidRDefault="00015309" w:rsidP="006A5F3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5815F38" w14:textId="77777777" w:rsidR="00015309" w:rsidRPr="00AE7509" w:rsidRDefault="00015309" w:rsidP="006A5F3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F2EA2B0" w14:textId="77777777" w:rsidR="00015309" w:rsidRPr="00AE7509" w:rsidRDefault="00015309" w:rsidP="006A5F3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5B240E61" w14:textId="77777777" w:rsidR="00015309" w:rsidRPr="00AE7509" w:rsidRDefault="00015309" w:rsidP="006A5F3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1489448" w14:textId="77777777" w:rsidR="00015309" w:rsidRPr="00AE7509" w:rsidRDefault="00015309" w:rsidP="006A5F35">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286D36FE"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00E387E4"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3E0F299"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7C796F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015309" w:rsidRPr="00AE7509" w14:paraId="7C28AA39" w14:textId="77777777" w:rsidTr="006A5F35">
        <w:trPr>
          <w:trHeight w:val="29"/>
        </w:trPr>
        <w:tc>
          <w:tcPr>
            <w:tcW w:w="1911" w:type="dxa"/>
            <w:tcBorders>
              <w:top w:val="nil"/>
              <w:left w:val="single" w:sz="4" w:space="0" w:color="auto"/>
              <w:bottom w:val="nil"/>
              <w:right w:val="single" w:sz="4" w:space="0" w:color="auto"/>
            </w:tcBorders>
          </w:tcPr>
          <w:p w14:paraId="1DD0CF7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B36948"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DAEEAE"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1038F69"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0A16EE8"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35214DCD" w14:textId="77777777" w:rsidTr="006A5F35">
        <w:trPr>
          <w:trHeight w:val="29"/>
        </w:trPr>
        <w:tc>
          <w:tcPr>
            <w:tcW w:w="1911" w:type="dxa"/>
            <w:tcBorders>
              <w:top w:val="nil"/>
              <w:left w:val="single" w:sz="4" w:space="0" w:color="auto"/>
              <w:bottom w:val="nil"/>
              <w:right w:val="single" w:sz="4" w:space="0" w:color="auto"/>
            </w:tcBorders>
          </w:tcPr>
          <w:p w14:paraId="3F1734E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5681C6"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BD77AD"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4A4ED4E"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630B1CA"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76B92B19" w14:textId="77777777" w:rsidTr="006A5F35">
        <w:trPr>
          <w:trHeight w:val="29"/>
        </w:trPr>
        <w:tc>
          <w:tcPr>
            <w:tcW w:w="1911" w:type="dxa"/>
            <w:tcBorders>
              <w:top w:val="nil"/>
              <w:left w:val="single" w:sz="4" w:space="0" w:color="auto"/>
              <w:bottom w:val="single" w:sz="4" w:space="0" w:color="auto"/>
              <w:right w:val="single" w:sz="4" w:space="0" w:color="auto"/>
            </w:tcBorders>
          </w:tcPr>
          <w:p w14:paraId="59B28CE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D3AB05"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54AE64"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BB3086B"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4E56E5C2"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18FD683C" w14:textId="77777777" w:rsidTr="006A5F35">
        <w:trPr>
          <w:trHeight w:val="29"/>
        </w:trPr>
        <w:tc>
          <w:tcPr>
            <w:tcW w:w="1911" w:type="dxa"/>
            <w:tcBorders>
              <w:top w:val="single" w:sz="4" w:space="0" w:color="auto"/>
              <w:left w:val="single" w:sz="4" w:space="0" w:color="auto"/>
              <w:bottom w:val="nil"/>
              <w:right w:val="single" w:sz="4" w:space="0" w:color="auto"/>
            </w:tcBorders>
          </w:tcPr>
          <w:p w14:paraId="38B7664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6EDC7A80"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1B547B3C"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130874A8"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46700BED"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53865418" w14:textId="77777777" w:rsidR="00015309" w:rsidRPr="00AE7509" w:rsidRDefault="00015309" w:rsidP="006A5F35">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6355041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F8BE636"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50B945C"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8477917"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015309" w:rsidRPr="00AE7509" w14:paraId="0405605E" w14:textId="77777777" w:rsidTr="006A5F35">
        <w:trPr>
          <w:trHeight w:val="29"/>
        </w:trPr>
        <w:tc>
          <w:tcPr>
            <w:tcW w:w="1911" w:type="dxa"/>
            <w:tcBorders>
              <w:top w:val="nil"/>
              <w:left w:val="single" w:sz="4" w:space="0" w:color="auto"/>
              <w:bottom w:val="nil"/>
              <w:right w:val="single" w:sz="4" w:space="0" w:color="auto"/>
            </w:tcBorders>
          </w:tcPr>
          <w:p w14:paraId="4C94897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6A282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3CB37"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8E7F5D7"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5CF127E"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43675BB8" w14:textId="77777777" w:rsidTr="006A5F35">
        <w:trPr>
          <w:trHeight w:val="29"/>
        </w:trPr>
        <w:tc>
          <w:tcPr>
            <w:tcW w:w="1911" w:type="dxa"/>
            <w:tcBorders>
              <w:top w:val="nil"/>
              <w:left w:val="single" w:sz="4" w:space="0" w:color="auto"/>
              <w:bottom w:val="nil"/>
              <w:right w:val="single" w:sz="4" w:space="0" w:color="auto"/>
            </w:tcBorders>
          </w:tcPr>
          <w:p w14:paraId="5D4E9B8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B1C91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7D180D"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010A59C"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19AE00F4"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72D0BBE3" w14:textId="77777777" w:rsidTr="006A5F35">
        <w:trPr>
          <w:trHeight w:val="29"/>
        </w:trPr>
        <w:tc>
          <w:tcPr>
            <w:tcW w:w="1911" w:type="dxa"/>
            <w:tcBorders>
              <w:top w:val="nil"/>
              <w:left w:val="single" w:sz="4" w:space="0" w:color="auto"/>
              <w:bottom w:val="single" w:sz="4" w:space="0" w:color="auto"/>
              <w:right w:val="single" w:sz="4" w:space="0" w:color="auto"/>
            </w:tcBorders>
          </w:tcPr>
          <w:p w14:paraId="6F36897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455A6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A9DABC"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C395CC7"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FA90925"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75D79FF1" w14:textId="77777777" w:rsidTr="006A5F35">
        <w:trPr>
          <w:trHeight w:val="29"/>
        </w:trPr>
        <w:tc>
          <w:tcPr>
            <w:tcW w:w="1911" w:type="dxa"/>
            <w:tcBorders>
              <w:top w:val="single" w:sz="4" w:space="0" w:color="auto"/>
              <w:left w:val="single" w:sz="4" w:space="0" w:color="auto"/>
              <w:bottom w:val="nil"/>
              <w:right w:val="single" w:sz="4" w:space="0" w:color="auto"/>
            </w:tcBorders>
          </w:tcPr>
          <w:p w14:paraId="4CC4DF7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37BC9BC9"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59B14E87"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021E6916"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63B234E0"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46A364F2" w14:textId="77777777" w:rsidR="00015309" w:rsidRPr="00AE7509" w:rsidRDefault="00015309" w:rsidP="006A5F35">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0564742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9C8C6A5"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67996E9"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19F42E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015309" w:rsidRPr="00AE7509" w14:paraId="27D5DA6E" w14:textId="77777777" w:rsidTr="006A5F35">
        <w:trPr>
          <w:trHeight w:val="29"/>
        </w:trPr>
        <w:tc>
          <w:tcPr>
            <w:tcW w:w="1911" w:type="dxa"/>
            <w:tcBorders>
              <w:top w:val="nil"/>
              <w:left w:val="single" w:sz="4" w:space="0" w:color="auto"/>
              <w:bottom w:val="nil"/>
              <w:right w:val="single" w:sz="4" w:space="0" w:color="auto"/>
            </w:tcBorders>
          </w:tcPr>
          <w:p w14:paraId="6C1FC79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38495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616617"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F966D00"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08E08187"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2A4A570C" w14:textId="77777777" w:rsidTr="006A5F35">
        <w:trPr>
          <w:trHeight w:val="29"/>
        </w:trPr>
        <w:tc>
          <w:tcPr>
            <w:tcW w:w="1911" w:type="dxa"/>
            <w:tcBorders>
              <w:top w:val="nil"/>
              <w:left w:val="single" w:sz="4" w:space="0" w:color="auto"/>
              <w:bottom w:val="nil"/>
              <w:right w:val="single" w:sz="4" w:space="0" w:color="auto"/>
            </w:tcBorders>
          </w:tcPr>
          <w:p w14:paraId="5229854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E9D98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4B758D"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CE963B5"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0A30D84"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3B811C5F" w14:textId="77777777" w:rsidTr="006A5F35">
        <w:trPr>
          <w:trHeight w:val="29"/>
        </w:trPr>
        <w:tc>
          <w:tcPr>
            <w:tcW w:w="1911" w:type="dxa"/>
            <w:tcBorders>
              <w:top w:val="nil"/>
              <w:left w:val="single" w:sz="4" w:space="0" w:color="auto"/>
              <w:bottom w:val="single" w:sz="4" w:space="0" w:color="auto"/>
              <w:right w:val="single" w:sz="4" w:space="0" w:color="auto"/>
            </w:tcBorders>
          </w:tcPr>
          <w:p w14:paraId="00FA35E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F206B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F8EF6D"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D06167C" w14:textId="77777777" w:rsidR="00015309" w:rsidRPr="00AE7509" w:rsidRDefault="00015309" w:rsidP="006A5F3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D9941E1"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06274B41" w14:textId="77777777" w:rsidTr="006A5F35">
        <w:trPr>
          <w:trHeight w:val="29"/>
        </w:trPr>
        <w:tc>
          <w:tcPr>
            <w:tcW w:w="1911" w:type="dxa"/>
            <w:tcBorders>
              <w:top w:val="single" w:sz="4" w:space="0" w:color="auto"/>
              <w:left w:val="single" w:sz="4" w:space="0" w:color="auto"/>
              <w:bottom w:val="nil"/>
              <w:right w:val="single" w:sz="4" w:space="0" w:color="auto"/>
            </w:tcBorders>
          </w:tcPr>
          <w:p w14:paraId="632A34DD"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653ADFA5"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EA2A339"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605C72DC"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55AF41C1"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3F7A6F2A"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5707873B"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56DBCEA1"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807C7B">
              <w:rPr>
                <w:rFonts w:ascii="Arial" w:eastAsia="SimSun"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992DB6B"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1F8650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1495AA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682E240D" w14:textId="77777777" w:rsidTr="006A5F35">
        <w:trPr>
          <w:trHeight w:val="29"/>
        </w:trPr>
        <w:tc>
          <w:tcPr>
            <w:tcW w:w="1911" w:type="dxa"/>
            <w:tcBorders>
              <w:top w:val="nil"/>
              <w:left w:val="single" w:sz="4" w:space="0" w:color="auto"/>
              <w:bottom w:val="nil"/>
              <w:right w:val="single" w:sz="4" w:space="0" w:color="auto"/>
            </w:tcBorders>
          </w:tcPr>
          <w:p w14:paraId="2C7EB1E4"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37B30ED" w14:textId="77777777" w:rsidR="00015309" w:rsidRPr="00AE7509" w:rsidRDefault="00015309" w:rsidP="006A5F35">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10B74E" w14:textId="77777777" w:rsidR="00015309" w:rsidRPr="00AE7509" w:rsidRDefault="00015309" w:rsidP="006A5F35">
            <w:pPr>
              <w:keepNext/>
              <w:keepLines/>
              <w:spacing w:after="0"/>
              <w:jc w:val="center"/>
              <w:rPr>
                <w:rFonts w:ascii="Arial" w:eastAsia="SimSun"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45528E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20F835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89E2B4A" w14:textId="77777777" w:rsidTr="006A5F35">
        <w:trPr>
          <w:trHeight w:val="29"/>
        </w:trPr>
        <w:tc>
          <w:tcPr>
            <w:tcW w:w="1911" w:type="dxa"/>
            <w:tcBorders>
              <w:top w:val="nil"/>
              <w:left w:val="single" w:sz="4" w:space="0" w:color="auto"/>
              <w:bottom w:val="nil"/>
              <w:right w:val="single" w:sz="4" w:space="0" w:color="auto"/>
            </w:tcBorders>
          </w:tcPr>
          <w:p w14:paraId="4D29EE33"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CA3EE72" w14:textId="77777777" w:rsidR="00015309" w:rsidRPr="00AE7509" w:rsidRDefault="00015309" w:rsidP="006A5F35">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FF760A"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E60235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937B16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DCF47E8" w14:textId="77777777" w:rsidTr="006A5F35">
        <w:trPr>
          <w:trHeight w:val="29"/>
        </w:trPr>
        <w:tc>
          <w:tcPr>
            <w:tcW w:w="1911" w:type="dxa"/>
            <w:tcBorders>
              <w:top w:val="nil"/>
              <w:left w:val="single" w:sz="4" w:space="0" w:color="auto"/>
              <w:bottom w:val="single" w:sz="4" w:space="0" w:color="auto"/>
              <w:right w:val="single" w:sz="4" w:space="0" w:color="auto"/>
            </w:tcBorders>
          </w:tcPr>
          <w:p w14:paraId="26EF926C"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FD0F939" w14:textId="77777777" w:rsidR="00015309" w:rsidRPr="00AE7509" w:rsidRDefault="00015309" w:rsidP="006A5F35">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F5DE3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59D9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6FA5D0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470675F" w14:textId="77777777" w:rsidTr="006A5F35">
        <w:trPr>
          <w:trHeight w:val="29"/>
        </w:trPr>
        <w:tc>
          <w:tcPr>
            <w:tcW w:w="1911" w:type="dxa"/>
            <w:tcBorders>
              <w:top w:val="single" w:sz="4" w:space="0" w:color="auto"/>
              <w:left w:val="single" w:sz="4" w:space="0" w:color="auto"/>
              <w:bottom w:val="nil"/>
              <w:right w:val="single" w:sz="4" w:space="0" w:color="auto"/>
            </w:tcBorders>
          </w:tcPr>
          <w:p w14:paraId="040666E0" w14:textId="77777777" w:rsidR="00015309" w:rsidRPr="00AE7509" w:rsidRDefault="00015309" w:rsidP="006A5F35">
            <w:pPr>
              <w:pStyle w:val="TAC"/>
              <w:rPr>
                <w:rFonts w:eastAsia="SimSun"/>
              </w:rPr>
            </w:pPr>
            <w:r w:rsidRPr="0031766A">
              <w:rPr>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04A55FD1" w14:textId="77777777" w:rsidR="00015309" w:rsidRPr="00AE7509" w:rsidRDefault="00015309" w:rsidP="006A5F35">
            <w:pPr>
              <w:pStyle w:val="TAC"/>
              <w:rPr>
                <w:lang w:val="en-US" w:eastAsia="zh-CN" w:bidi="ar"/>
              </w:rPr>
            </w:pPr>
            <w:r w:rsidRPr="00AE7509">
              <w:rPr>
                <w:lang w:val="en-US" w:eastAsia="zh-CN" w:bidi="ar"/>
              </w:rPr>
              <w:t>CA_n25A-n66A</w:t>
            </w:r>
          </w:p>
          <w:p w14:paraId="5759907E" w14:textId="77777777" w:rsidR="00015309" w:rsidRPr="00AE7509" w:rsidRDefault="00015309" w:rsidP="006A5F35">
            <w:pPr>
              <w:pStyle w:val="TAC"/>
              <w:rPr>
                <w:lang w:val="en-US" w:eastAsia="zh-CN" w:bidi="ar"/>
              </w:rPr>
            </w:pPr>
            <w:r w:rsidRPr="00AE7509">
              <w:rPr>
                <w:lang w:val="en-US" w:eastAsia="zh-CN" w:bidi="ar"/>
              </w:rPr>
              <w:t>CA_n25A-n71A</w:t>
            </w:r>
          </w:p>
          <w:p w14:paraId="22091B20" w14:textId="77777777" w:rsidR="00015309" w:rsidRPr="00AE7509" w:rsidRDefault="00015309" w:rsidP="006A5F35">
            <w:pPr>
              <w:pStyle w:val="TAC"/>
              <w:rPr>
                <w:lang w:val="en-US" w:eastAsia="zh-CN" w:bidi="ar"/>
              </w:rPr>
            </w:pPr>
            <w:r w:rsidRPr="00AE7509">
              <w:rPr>
                <w:lang w:val="en-US" w:eastAsia="zh-CN" w:bidi="ar"/>
              </w:rPr>
              <w:t>CA_n25A-n77A</w:t>
            </w:r>
          </w:p>
          <w:p w14:paraId="52625CF0" w14:textId="77777777" w:rsidR="00015309" w:rsidRPr="00AE7509" w:rsidRDefault="00015309" w:rsidP="006A5F35">
            <w:pPr>
              <w:pStyle w:val="TAC"/>
              <w:rPr>
                <w:lang w:val="en-US" w:eastAsia="zh-CN" w:bidi="ar"/>
              </w:rPr>
            </w:pPr>
            <w:r w:rsidRPr="00AE7509">
              <w:rPr>
                <w:lang w:val="en-US" w:eastAsia="zh-CN" w:bidi="ar"/>
              </w:rPr>
              <w:t>CA_n66A-n71A</w:t>
            </w:r>
          </w:p>
          <w:p w14:paraId="22943383" w14:textId="77777777" w:rsidR="00015309" w:rsidRPr="00AE7509" w:rsidRDefault="00015309" w:rsidP="006A5F35">
            <w:pPr>
              <w:pStyle w:val="TAC"/>
              <w:rPr>
                <w:lang w:val="en-US" w:eastAsia="zh-CN" w:bidi="ar"/>
              </w:rPr>
            </w:pPr>
            <w:r w:rsidRPr="00AE7509">
              <w:rPr>
                <w:lang w:val="en-US" w:eastAsia="zh-CN" w:bidi="ar"/>
              </w:rPr>
              <w:t>CA_n66A-n77A</w:t>
            </w:r>
          </w:p>
          <w:p w14:paraId="2A88F7A4" w14:textId="77777777" w:rsidR="00015309" w:rsidRPr="00AE7509" w:rsidRDefault="00015309" w:rsidP="006A5F35">
            <w:pPr>
              <w:pStyle w:val="TAC"/>
              <w:rPr>
                <w:rFonts w:eastAsia="SimSun" w:cs="Arial"/>
                <w:szCs w:val="18"/>
                <w:lang w:val="en-US" w:eastAsia="zh-CN"/>
              </w:rPr>
            </w:pPr>
            <w:r w:rsidRPr="00AE7509">
              <w:rPr>
                <w:bCs/>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3911A41" w14:textId="77777777" w:rsidR="00015309" w:rsidRPr="00AE7509" w:rsidRDefault="00015309" w:rsidP="006A5F35">
            <w:pPr>
              <w:pStyle w:val="TAC"/>
              <w:rPr>
                <w:rFonts w:eastAsia="SimSun" w:cs="Arial"/>
                <w:szCs w:val="18"/>
              </w:rPr>
            </w:pPr>
            <w:r w:rsidRPr="00AE7509">
              <w:rPr>
                <w:rFonts w:cs="Arial"/>
                <w:szCs w:val="18"/>
                <w:lang w:eastAsia="en-GB"/>
              </w:rPr>
              <w:t>n</w:t>
            </w:r>
            <w:r w:rsidRPr="00AE7509">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0A91AFC" w14:textId="77777777" w:rsidR="00015309" w:rsidRPr="00AE7509" w:rsidRDefault="00015309" w:rsidP="006A5F35">
            <w:pPr>
              <w:pStyle w:val="TAC"/>
              <w:rPr>
                <w:rFonts w:eastAsia="SimSun"/>
                <w:szCs w:val="18"/>
                <w:lang w:val="en-CA"/>
              </w:rPr>
            </w:pPr>
            <w:r w:rsidRPr="00AE7509">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27D1A8E" w14:textId="77777777" w:rsidR="00015309" w:rsidRPr="00AE7509" w:rsidRDefault="00015309" w:rsidP="006A5F35">
            <w:pPr>
              <w:pStyle w:val="TAC"/>
              <w:rPr>
                <w:rFonts w:eastAsia="SimSun"/>
                <w:lang w:val="en-US" w:eastAsia="zh-CN"/>
              </w:rPr>
            </w:pPr>
            <w:r w:rsidRPr="00AE7509">
              <w:rPr>
                <w:lang w:val="en-US" w:eastAsia="zh-CN"/>
              </w:rPr>
              <w:t>4 and 5</w:t>
            </w:r>
          </w:p>
        </w:tc>
      </w:tr>
      <w:tr w:rsidR="00015309" w:rsidRPr="00AE7509" w14:paraId="5573E96D" w14:textId="77777777" w:rsidTr="006A5F35">
        <w:trPr>
          <w:trHeight w:val="29"/>
        </w:trPr>
        <w:tc>
          <w:tcPr>
            <w:tcW w:w="1911" w:type="dxa"/>
            <w:tcBorders>
              <w:top w:val="nil"/>
              <w:left w:val="single" w:sz="4" w:space="0" w:color="auto"/>
              <w:bottom w:val="nil"/>
              <w:right w:val="single" w:sz="4" w:space="0" w:color="auto"/>
            </w:tcBorders>
          </w:tcPr>
          <w:p w14:paraId="373A5A51"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54A7A5BF" w14:textId="77777777" w:rsidR="00015309" w:rsidRPr="00AE7509" w:rsidRDefault="00015309" w:rsidP="006A5F35">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8E85CD" w14:textId="77777777" w:rsidR="00015309" w:rsidRPr="00AE7509" w:rsidRDefault="00015309" w:rsidP="006A5F35">
            <w:pPr>
              <w:pStyle w:val="TAC"/>
              <w:rPr>
                <w:rFonts w:eastAsia="SimSun"/>
              </w:rPr>
            </w:pPr>
            <w:r w:rsidRPr="00AE7509">
              <w:rPr>
                <w:lang w:eastAsia="en-GB"/>
              </w:rPr>
              <w:t>n</w:t>
            </w:r>
            <w:r>
              <w:rPr>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CAFD526" w14:textId="77777777" w:rsidR="00015309" w:rsidRPr="00AE7509" w:rsidRDefault="00015309" w:rsidP="006A5F35">
            <w:pPr>
              <w:pStyle w:val="TAC"/>
              <w:rPr>
                <w:rFonts w:eastAsia="SimSun"/>
                <w:lang w:val="en-CA"/>
              </w:rPr>
            </w:pPr>
            <w:r w:rsidRPr="00AE7509">
              <w:rPr>
                <w:color w:val="000000"/>
              </w:rPr>
              <w:t>n</w:t>
            </w:r>
            <w:r>
              <w:rPr>
                <w:color w:val="000000"/>
              </w:rPr>
              <w:t>66</w:t>
            </w:r>
            <w:r w:rsidRPr="00AE7509">
              <w:rPr>
                <w:color w:val="000000"/>
              </w:rPr>
              <w:t xml:space="preserve"> channel bandwidths in Table 5.3.5-1</w:t>
            </w:r>
          </w:p>
        </w:tc>
        <w:tc>
          <w:tcPr>
            <w:tcW w:w="1785" w:type="dxa"/>
            <w:tcBorders>
              <w:top w:val="nil"/>
              <w:left w:val="single" w:sz="4" w:space="0" w:color="auto"/>
              <w:bottom w:val="nil"/>
              <w:right w:val="single" w:sz="4" w:space="0" w:color="auto"/>
            </w:tcBorders>
          </w:tcPr>
          <w:p w14:paraId="0090FE2E" w14:textId="77777777" w:rsidR="00015309" w:rsidRPr="00AE7509" w:rsidRDefault="00015309" w:rsidP="006A5F35">
            <w:pPr>
              <w:pStyle w:val="TAC"/>
              <w:rPr>
                <w:rFonts w:eastAsia="SimSun"/>
                <w:lang w:val="en-US" w:eastAsia="zh-CN"/>
              </w:rPr>
            </w:pPr>
          </w:p>
        </w:tc>
      </w:tr>
      <w:tr w:rsidR="00015309" w:rsidRPr="00AE7509" w14:paraId="6BE4098E" w14:textId="77777777" w:rsidTr="006A5F35">
        <w:trPr>
          <w:trHeight w:val="29"/>
        </w:trPr>
        <w:tc>
          <w:tcPr>
            <w:tcW w:w="1911" w:type="dxa"/>
            <w:tcBorders>
              <w:top w:val="nil"/>
              <w:left w:val="single" w:sz="4" w:space="0" w:color="auto"/>
              <w:bottom w:val="nil"/>
              <w:right w:val="single" w:sz="4" w:space="0" w:color="auto"/>
            </w:tcBorders>
          </w:tcPr>
          <w:p w14:paraId="5ACED5B6" w14:textId="77777777" w:rsidR="00015309" w:rsidRPr="00AE7509" w:rsidRDefault="00015309" w:rsidP="006A5F35">
            <w:pPr>
              <w:pStyle w:val="TAC"/>
              <w:rPr>
                <w:rFonts w:eastAsia="SimSun"/>
              </w:rPr>
            </w:pPr>
          </w:p>
        </w:tc>
        <w:tc>
          <w:tcPr>
            <w:tcW w:w="2038" w:type="dxa"/>
            <w:tcBorders>
              <w:top w:val="nil"/>
              <w:left w:val="single" w:sz="4" w:space="0" w:color="auto"/>
              <w:bottom w:val="nil"/>
              <w:right w:val="single" w:sz="4" w:space="0" w:color="auto"/>
            </w:tcBorders>
          </w:tcPr>
          <w:p w14:paraId="4BE987A0" w14:textId="77777777" w:rsidR="00015309" w:rsidRPr="00AE7509" w:rsidRDefault="00015309" w:rsidP="006A5F35">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04DD2A" w14:textId="77777777" w:rsidR="00015309" w:rsidRPr="00AE7509" w:rsidRDefault="00015309" w:rsidP="006A5F35">
            <w:pPr>
              <w:pStyle w:val="TAC"/>
              <w:rPr>
                <w:rFonts w:eastAsia="SimSun" w:cs="Arial"/>
                <w:szCs w:val="18"/>
              </w:rPr>
            </w:pPr>
            <w:r w:rsidRPr="00AE7509">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AA57E82" w14:textId="77777777" w:rsidR="00015309" w:rsidRPr="00AE7509" w:rsidRDefault="00015309" w:rsidP="006A5F35">
            <w:pPr>
              <w:pStyle w:val="TAC"/>
              <w:rPr>
                <w:rFonts w:eastAsia="SimSun"/>
                <w:szCs w:val="18"/>
                <w:lang w:val="en-CA"/>
              </w:rPr>
            </w:pPr>
            <w:r w:rsidRPr="00AE7509">
              <w:rPr>
                <w:szCs w:val="18"/>
                <w:lang w:eastAsia="en-GB"/>
              </w:rPr>
              <w:t>CA_n7</w:t>
            </w:r>
            <w:r>
              <w:rPr>
                <w:szCs w:val="18"/>
                <w:lang w:eastAsia="en-GB"/>
              </w:rPr>
              <w:t>1</w:t>
            </w:r>
            <w:r w:rsidRPr="00AE7509">
              <w:rPr>
                <w:szCs w:val="18"/>
                <w:lang w:eastAsia="en-GB"/>
              </w:rPr>
              <w:t>(2A)</w:t>
            </w:r>
            <w:r w:rsidRPr="00AE7509">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29F30A6F" w14:textId="77777777" w:rsidR="00015309" w:rsidRPr="00AE7509" w:rsidRDefault="00015309" w:rsidP="006A5F35">
            <w:pPr>
              <w:pStyle w:val="TAC"/>
              <w:rPr>
                <w:rFonts w:eastAsia="SimSun"/>
                <w:lang w:val="en-US" w:eastAsia="zh-CN"/>
              </w:rPr>
            </w:pPr>
          </w:p>
        </w:tc>
      </w:tr>
      <w:tr w:rsidR="00015309" w:rsidRPr="00AE7509" w14:paraId="00C7671E" w14:textId="77777777" w:rsidTr="006A5F35">
        <w:trPr>
          <w:trHeight w:val="29"/>
        </w:trPr>
        <w:tc>
          <w:tcPr>
            <w:tcW w:w="1911" w:type="dxa"/>
            <w:tcBorders>
              <w:top w:val="nil"/>
              <w:left w:val="single" w:sz="4" w:space="0" w:color="auto"/>
              <w:bottom w:val="single" w:sz="4" w:space="0" w:color="auto"/>
              <w:right w:val="single" w:sz="4" w:space="0" w:color="auto"/>
            </w:tcBorders>
          </w:tcPr>
          <w:p w14:paraId="264F867F" w14:textId="77777777" w:rsidR="00015309" w:rsidRPr="00AE7509" w:rsidRDefault="00015309" w:rsidP="006A5F35">
            <w:pPr>
              <w:pStyle w:val="TAC"/>
              <w:rPr>
                <w:rFonts w:eastAsia="SimSun"/>
              </w:rPr>
            </w:pPr>
          </w:p>
        </w:tc>
        <w:tc>
          <w:tcPr>
            <w:tcW w:w="2038" w:type="dxa"/>
            <w:tcBorders>
              <w:top w:val="nil"/>
              <w:left w:val="single" w:sz="4" w:space="0" w:color="auto"/>
              <w:bottom w:val="single" w:sz="4" w:space="0" w:color="auto"/>
              <w:right w:val="single" w:sz="4" w:space="0" w:color="auto"/>
            </w:tcBorders>
          </w:tcPr>
          <w:p w14:paraId="53E77DFE" w14:textId="77777777" w:rsidR="00015309" w:rsidRPr="00AE7509" w:rsidRDefault="00015309" w:rsidP="006A5F35">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D95A87" w14:textId="77777777" w:rsidR="00015309" w:rsidRPr="00AE7509" w:rsidRDefault="00015309" w:rsidP="006A5F35">
            <w:pPr>
              <w:pStyle w:val="TAC"/>
              <w:rPr>
                <w:rFonts w:eastAsia="SimSun" w:cs="Arial"/>
                <w:szCs w:val="18"/>
              </w:rPr>
            </w:pPr>
            <w:r w:rsidRPr="00AE7509">
              <w:rPr>
                <w:rFonts w:cs="Arial"/>
                <w:szCs w:val="18"/>
                <w:lang w:eastAsia="en-GB"/>
              </w:rPr>
              <w:t>n</w:t>
            </w:r>
            <w:r w:rsidRPr="00AE7509">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772E468" w14:textId="77777777" w:rsidR="00015309" w:rsidRPr="00AE7509" w:rsidRDefault="00015309" w:rsidP="006A5F35">
            <w:pPr>
              <w:pStyle w:val="TAC"/>
              <w:rPr>
                <w:rFonts w:eastAsia="SimSun"/>
                <w:szCs w:val="18"/>
                <w:lang w:val="en-CA"/>
              </w:rPr>
            </w:pPr>
            <w:r w:rsidRPr="00AE7509">
              <w:rPr>
                <w:szCs w:val="18"/>
                <w:lang w:eastAsia="en-GB"/>
              </w:rPr>
              <w:t xml:space="preserve"> CA_n77(2A)</w:t>
            </w:r>
            <w:r w:rsidRPr="00AE7509">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DB12AE5" w14:textId="77777777" w:rsidR="00015309" w:rsidRPr="00AE7509" w:rsidRDefault="00015309" w:rsidP="006A5F35">
            <w:pPr>
              <w:pStyle w:val="TAC"/>
              <w:rPr>
                <w:rFonts w:eastAsia="SimSun"/>
                <w:lang w:val="en-US" w:eastAsia="zh-CN"/>
              </w:rPr>
            </w:pPr>
          </w:p>
        </w:tc>
      </w:tr>
      <w:tr w:rsidR="00015309" w:rsidRPr="00AE7509" w14:paraId="71A7124E" w14:textId="77777777" w:rsidTr="006A5F35">
        <w:trPr>
          <w:trHeight w:val="29"/>
        </w:trPr>
        <w:tc>
          <w:tcPr>
            <w:tcW w:w="1911" w:type="dxa"/>
            <w:tcBorders>
              <w:top w:val="single" w:sz="4" w:space="0" w:color="auto"/>
              <w:left w:val="single" w:sz="4" w:space="0" w:color="auto"/>
              <w:bottom w:val="nil"/>
              <w:right w:val="single" w:sz="4" w:space="0" w:color="auto"/>
            </w:tcBorders>
          </w:tcPr>
          <w:p w14:paraId="7CCB87CB" w14:textId="77777777" w:rsidR="00015309" w:rsidRPr="00AE7509" w:rsidRDefault="00015309" w:rsidP="006A5F35">
            <w:pPr>
              <w:keepNext/>
              <w:keepLines/>
              <w:spacing w:after="0"/>
              <w:jc w:val="center"/>
              <w:rPr>
                <w:rFonts w:ascii="Arial" w:eastAsia="SimSun" w:hAnsi="Arial"/>
                <w:sz w:val="18"/>
              </w:rPr>
            </w:pPr>
            <w:r w:rsidRPr="0031766A">
              <w:rPr>
                <w:rFonts w:ascii="Arial"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272562CC"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604BE846"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B1AC029"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C4AD2F7"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4D8C210D" w14:textId="77777777" w:rsidR="00015309" w:rsidRPr="00AE7509" w:rsidRDefault="00015309" w:rsidP="006A5F35">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13DCC8F7"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8166C06"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F3ACFD0" w14:textId="77777777" w:rsidR="00015309" w:rsidRPr="00AE7509" w:rsidRDefault="00015309" w:rsidP="006A5F35">
            <w:pPr>
              <w:keepNext/>
              <w:keepLines/>
              <w:spacing w:after="0"/>
              <w:jc w:val="center"/>
              <w:rPr>
                <w:rFonts w:ascii="Arial" w:eastAsia="SimSun"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E4329C9"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015309" w:rsidRPr="00AE7509" w14:paraId="4871F920" w14:textId="77777777" w:rsidTr="006A5F35">
        <w:trPr>
          <w:trHeight w:val="29"/>
        </w:trPr>
        <w:tc>
          <w:tcPr>
            <w:tcW w:w="1911" w:type="dxa"/>
            <w:tcBorders>
              <w:top w:val="nil"/>
              <w:left w:val="single" w:sz="4" w:space="0" w:color="auto"/>
              <w:bottom w:val="nil"/>
              <w:right w:val="single" w:sz="4" w:space="0" w:color="auto"/>
            </w:tcBorders>
          </w:tcPr>
          <w:p w14:paraId="31763824"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F549605"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0C0899" w14:textId="77777777" w:rsidR="00015309" w:rsidRPr="00AE7509" w:rsidRDefault="00015309" w:rsidP="006A5F35">
            <w:pPr>
              <w:pStyle w:val="TAC"/>
              <w:rPr>
                <w:rFonts w:eastAsia="SimSun"/>
              </w:rPr>
            </w:pPr>
            <w:r w:rsidRPr="00AE7509">
              <w:rPr>
                <w:lang w:eastAsia="en-GB"/>
              </w:rPr>
              <w:t>n</w:t>
            </w:r>
            <w:r>
              <w:rPr>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7B293B2" w14:textId="77777777" w:rsidR="00015309" w:rsidRPr="00AE7509" w:rsidRDefault="00015309" w:rsidP="006A5F35">
            <w:pPr>
              <w:pStyle w:val="TAC"/>
              <w:rPr>
                <w:rFonts w:eastAsia="SimSun"/>
                <w:lang w:val="en-CA"/>
              </w:rPr>
            </w:pPr>
            <w:r w:rsidRPr="00AE7509">
              <w:rPr>
                <w:color w:val="000000"/>
              </w:rPr>
              <w:t>n</w:t>
            </w:r>
            <w:r>
              <w:rPr>
                <w:color w:val="000000"/>
              </w:rPr>
              <w:t>66</w:t>
            </w:r>
            <w:r w:rsidRPr="00AE7509">
              <w:rPr>
                <w:color w:val="000000"/>
              </w:rPr>
              <w:t xml:space="preserve"> channel bandwidths in Table 5.3.5-1</w:t>
            </w:r>
          </w:p>
        </w:tc>
        <w:tc>
          <w:tcPr>
            <w:tcW w:w="1785" w:type="dxa"/>
            <w:tcBorders>
              <w:top w:val="nil"/>
              <w:left w:val="single" w:sz="4" w:space="0" w:color="auto"/>
              <w:bottom w:val="nil"/>
              <w:right w:val="single" w:sz="4" w:space="0" w:color="auto"/>
            </w:tcBorders>
          </w:tcPr>
          <w:p w14:paraId="48D903C2"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43B61626" w14:textId="77777777" w:rsidTr="006A5F35">
        <w:trPr>
          <w:trHeight w:val="29"/>
        </w:trPr>
        <w:tc>
          <w:tcPr>
            <w:tcW w:w="1911" w:type="dxa"/>
            <w:tcBorders>
              <w:top w:val="nil"/>
              <w:left w:val="single" w:sz="4" w:space="0" w:color="auto"/>
              <w:bottom w:val="nil"/>
              <w:right w:val="single" w:sz="4" w:space="0" w:color="auto"/>
            </w:tcBorders>
          </w:tcPr>
          <w:p w14:paraId="576F1DAF"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CD2B357"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36F89C"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9EC30A5" w14:textId="77777777" w:rsidR="00015309" w:rsidRPr="00AE7509" w:rsidRDefault="00015309" w:rsidP="006A5F35">
            <w:pPr>
              <w:keepNext/>
              <w:keepLines/>
              <w:spacing w:after="0"/>
              <w:jc w:val="center"/>
              <w:rPr>
                <w:rFonts w:ascii="Arial" w:eastAsia="SimSun"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0512F7B9"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59CE7431" w14:textId="77777777" w:rsidTr="006A5F35">
        <w:trPr>
          <w:trHeight w:val="29"/>
        </w:trPr>
        <w:tc>
          <w:tcPr>
            <w:tcW w:w="1911" w:type="dxa"/>
            <w:tcBorders>
              <w:top w:val="nil"/>
              <w:left w:val="single" w:sz="4" w:space="0" w:color="auto"/>
              <w:bottom w:val="single" w:sz="4" w:space="0" w:color="auto"/>
              <w:right w:val="single" w:sz="4" w:space="0" w:color="auto"/>
            </w:tcBorders>
          </w:tcPr>
          <w:p w14:paraId="3B7C9482"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55A1DDD" w14:textId="77777777" w:rsidR="00015309" w:rsidRPr="00AE7509" w:rsidRDefault="00015309" w:rsidP="006A5F3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386A92" w14:textId="77777777" w:rsidR="00015309" w:rsidRPr="00AE7509" w:rsidRDefault="00015309" w:rsidP="006A5F35">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85D4139" w14:textId="77777777" w:rsidR="00015309" w:rsidRPr="00AE7509" w:rsidRDefault="00015309" w:rsidP="006A5F35">
            <w:pPr>
              <w:keepNext/>
              <w:keepLines/>
              <w:spacing w:after="0"/>
              <w:jc w:val="center"/>
              <w:rPr>
                <w:rFonts w:ascii="Arial" w:eastAsia="SimSun"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0C9C0DEA" w14:textId="77777777" w:rsidR="00015309" w:rsidRPr="00AE7509" w:rsidRDefault="00015309" w:rsidP="006A5F35">
            <w:pPr>
              <w:keepNext/>
              <w:keepLines/>
              <w:spacing w:after="0"/>
              <w:jc w:val="center"/>
              <w:rPr>
                <w:rFonts w:ascii="Arial" w:eastAsia="SimSun" w:hAnsi="Arial"/>
                <w:sz w:val="18"/>
                <w:lang w:val="en-US" w:eastAsia="zh-CN"/>
              </w:rPr>
            </w:pPr>
          </w:p>
        </w:tc>
      </w:tr>
      <w:tr w:rsidR="00015309" w:rsidRPr="00AE7509" w14:paraId="12B6C6AD" w14:textId="77777777" w:rsidTr="006A5F35">
        <w:trPr>
          <w:trHeight w:val="29"/>
        </w:trPr>
        <w:tc>
          <w:tcPr>
            <w:tcW w:w="1911" w:type="dxa"/>
            <w:tcBorders>
              <w:top w:val="single" w:sz="4" w:space="0" w:color="auto"/>
              <w:left w:val="single" w:sz="4" w:space="0" w:color="auto"/>
              <w:bottom w:val="nil"/>
              <w:right w:val="single" w:sz="4" w:space="0" w:color="auto"/>
            </w:tcBorders>
          </w:tcPr>
          <w:p w14:paraId="604C5FC1"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CA_n25(2A)-n66A-n71A-n77A</w:t>
            </w:r>
          </w:p>
        </w:tc>
        <w:tc>
          <w:tcPr>
            <w:tcW w:w="2038" w:type="dxa"/>
            <w:tcBorders>
              <w:top w:val="single" w:sz="4" w:space="0" w:color="auto"/>
              <w:left w:val="single" w:sz="4" w:space="0" w:color="auto"/>
              <w:bottom w:val="nil"/>
              <w:right w:val="single" w:sz="4" w:space="0" w:color="auto"/>
            </w:tcBorders>
          </w:tcPr>
          <w:p w14:paraId="6D0254CA"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0D7BB5E2"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5DFD532D"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5A6CC867"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1A50F634" w14:textId="77777777" w:rsidR="00015309" w:rsidRPr="00AE7509" w:rsidRDefault="00015309" w:rsidP="006A5F35">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2F01FA1D"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9E5007A"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1502F45" w14:textId="77777777" w:rsidR="00015309" w:rsidRPr="00AE7509" w:rsidRDefault="00015309" w:rsidP="006A5F35">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C325A1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532A086B" w14:textId="77777777" w:rsidTr="006A5F35">
        <w:trPr>
          <w:trHeight w:val="29"/>
        </w:trPr>
        <w:tc>
          <w:tcPr>
            <w:tcW w:w="1911" w:type="dxa"/>
            <w:tcBorders>
              <w:top w:val="nil"/>
              <w:left w:val="single" w:sz="4" w:space="0" w:color="auto"/>
              <w:bottom w:val="nil"/>
              <w:right w:val="single" w:sz="4" w:space="0" w:color="auto"/>
            </w:tcBorders>
          </w:tcPr>
          <w:p w14:paraId="08F095AC"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0AA8B27" w14:textId="77777777" w:rsidR="00015309" w:rsidRPr="00AE7509" w:rsidRDefault="00015309" w:rsidP="006A5F35">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A91C53"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7B08F17" w14:textId="77777777" w:rsidR="00015309" w:rsidRPr="00AE7509" w:rsidRDefault="00015309" w:rsidP="006A5F35">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B6E57C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75DDF19" w14:textId="77777777" w:rsidTr="006A5F35">
        <w:trPr>
          <w:trHeight w:val="29"/>
        </w:trPr>
        <w:tc>
          <w:tcPr>
            <w:tcW w:w="1911" w:type="dxa"/>
            <w:tcBorders>
              <w:top w:val="nil"/>
              <w:left w:val="single" w:sz="4" w:space="0" w:color="auto"/>
              <w:bottom w:val="nil"/>
              <w:right w:val="single" w:sz="4" w:space="0" w:color="auto"/>
            </w:tcBorders>
          </w:tcPr>
          <w:p w14:paraId="0E91C16C"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8B609D4" w14:textId="77777777" w:rsidR="00015309" w:rsidRPr="00AE7509" w:rsidRDefault="00015309" w:rsidP="006A5F35">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A3C954"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86F8804" w14:textId="77777777" w:rsidR="00015309" w:rsidRPr="00AE7509" w:rsidRDefault="00015309" w:rsidP="006A5F35">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39C1B58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B26DE50" w14:textId="77777777" w:rsidTr="006A5F35">
        <w:trPr>
          <w:trHeight w:val="29"/>
        </w:trPr>
        <w:tc>
          <w:tcPr>
            <w:tcW w:w="1911" w:type="dxa"/>
            <w:tcBorders>
              <w:top w:val="nil"/>
              <w:left w:val="single" w:sz="4" w:space="0" w:color="auto"/>
              <w:bottom w:val="single" w:sz="4" w:space="0" w:color="auto"/>
              <w:right w:val="single" w:sz="4" w:space="0" w:color="auto"/>
            </w:tcBorders>
          </w:tcPr>
          <w:p w14:paraId="4744A0DE"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EDC35DF" w14:textId="77777777" w:rsidR="00015309" w:rsidRPr="00AE7509" w:rsidRDefault="00015309" w:rsidP="006A5F35">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0B81F4" w14:textId="77777777" w:rsidR="00015309" w:rsidRPr="00AE7509" w:rsidRDefault="00015309" w:rsidP="006A5F3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1855498" w14:textId="77777777" w:rsidR="00015309" w:rsidRPr="00AE7509" w:rsidRDefault="00015309" w:rsidP="006A5F35">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30B14B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09728EF" w14:textId="77777777" w:rsidTr="006A5F35">
        <w:trPr>
          <w:trHeight w:val="29"/>
        </w:trPr>
        <w:tc>
          <w:tcPr>
            <w:tcW w:w="1911" w:type="dxa"/>
            <w:tcBorders>
              <w:top w:val="single" w:sz="4" w:space="0" w:color="auto"/>
              <w:left w:val="single" w:sz="4" w:space="0" w:color="auto"/>
              <w:bottom w:val="nil"/>
              <w:right w:val="single" w:sz="4" w:space="0" w:color="auto"/>
            </w:tcBorders>
          </w:tcPr>
          <w:p w14:paraId="2D2B8C7D" w14:textId="77777777" w:rsidR="00015309" w:rsidRPr="00AE7509" w:rsidRDefault="00015309" w:rsidP="006A5F35">
            <w:pPr>
              <w:keepNext/>
              <w:keepLines/>
              <w:spacing w:after="0"/>
              <w:jc w:val="center"/>
              <w:rPr>
                <w:rFonts w:ascii="Arial" w:eastAsia="SimSun" w:hAnsi="Arial"/>
                <w:sz w:val="18"/>
              </w:rPr>
            </w:pPr>
            <w:r w:rsidRPr="0031766A">
              <w:rPr>
                <w:rFonts w:ascii="Arial" w:hAnsi="Arial"/>
                <w:sz w:val="18"/>
              </w:rPr>
              <w:t>CA_n25(2A)-n66A-n71A-n77(2A)</w:t>
            </w:r>
          </w:p>
        </w:tc>
        <w:tc>
          <w:tcPr>
            <w:tcW w:w="2038" w:type="dxa"/>
            <w:tcBorders>
              <w:top w:val="single" w:sz="4" w:space="0" w:color="auto"/>
              <w:left w:val="single" w:sz="4" w:space="0" w:color="auto"/>
              <w:bottom w:val="nil"/>
              <w:right w:val="single" w:sz="4" w:space="0" w:color="auto"/>
            </w:tcBorders>
          </w:tcPr>
          <w:p w14:paraId="7AB960B0" w14:textId="77777777" w:rsidR="00015309" w:rsidRPr="00AE7509" w:rsidRDefault="00015309" w:rsidP="006A5F3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4BF3281" w14:textId="77777777" w:rsidR="00015309" w:rsidRPr="00AE7509" w:rsidRDefault="00015309" w:rsidP="006A5F3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6014E5D" w14:textId="77777777" w:rsidR="00015309" w:rsidRPr="00AE7509" w:rsidRDefault="00015309" w:rsidP="006A5F3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B2814E9" w14:textId="77777777" w:rsidR="00015309" w:rsidRPr="00AE7509" w:rsidRDefault="00015309" w:rsidP="006A5F3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BB7014A" w14:textId="77777777" w:rsidR="00015309" w:rsidRPr="00AE7509" w:rsidRDefault="00015309" w:rsidP="006A5F35">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66B95B22"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FEA0CE0" w14:textId="77777777" w:rsidR="00015309" w:rsidRPr="00AE7509" w:rsidRDefault="00015309" w:rsidP="006A5F35">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0FCF24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2E8307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15309" w:rsidRPr="00AE7509" w14:paraId="4715F592" w14:textId="77777777" w:rsidTr="006A5F35">
        <w:trPr>
          <w:trHeight w:val="29"/>
        </w:trPr>
        <w:tc>
          <w:tcPr>
            <w:tcW w:w="1911" w:type="dxa"/>
            <w:tcBorders>
              <w:top w:val="nil"/>
              <w:left w:val="single" w:sz="4" w:space="0" w:color="auto"/>
              <w:bottom w:val="nil"/>
              <w:right w:val="single" w:sz="4" w:space="0" w:color="auto"/>
            </w:tcBorders>
          </w:tcPr>
          <w:p w14:paraId="620A1B8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8CF9653" w14:textId="77777777" w:rsidR="00015309" w:rsidRPr="00AE7509" w:rsidRDefault="00015309" w:rsidP="006A5F35">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C6C2D3" w14:textId="77777777" w:rsidR="00015309" w:rsidRPr="00AE7509" w:rsidRDefault="00015309" w:rsidP="006A5F35">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A2CD5D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5158ED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618AEE5" w14:textId="77777777" w:rsidTr="006A5F35">
        <w:trPr>
          <w:trHeight w:val="29"/>
        </w:trPr>
        <w:tc>
          <w:tcPr>
            <w:tcW w:w="1911" w:type="dxa"/>
            <w:tcBorders>
              <w:top w:val="nil"/>
              <w:left w:val="single" w:sz="4" w:space="0" w:color="auto"/>
              <w:bottom w:val="nil"/>
              <w:right w:val="single" w:sz="4" w:space="0" w:color="auto"/>
            </w:tcBorders>
          </w:tcPr>
          <w:p w14:paraId="307ABA9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F559A9B" w14:textId="77777777" w:rsidR="00015309" w:rsidRPr="00AE7509" w:rsidRDefault="00015309" w:rsidP="006A5F35">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192565" w14:textId="77777777" w:rsidR="00015309" w:rsidRPr="00AE7509" w:rsidRDefault="00015309" w:rsidP="006A5F35">
            <w:pPr>
              <w:keepNext/>
              <w:keepLines/>
              <w:spacing w:after="0"/>
              <w:jc w:val="center"/>
              <w:rPr>
                <w:rFonts w:ascii="Arial" w:eastAsia="SimSun" w:hAnsi="Arial"/>
                <w:sz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9BC5B8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A10EB1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F29D76D" w14:textId="77777777" w:rsidTr="006A5F35">
        <w:trPr>
          <w:trHeight w:val="29"/>
        </w:trPr>
        <w:tc>
          <w:tcPr>
            <w:tcW w:w="1911" w:type="dxa"/>
            <w:tcBorders>
              <w:top w:val="nil"/>
              <w:left w:val="single" w:sz="4" w:space="0" w:color="auto"/>
              <w:bottom w:val="single" w:sz="4" w:space="0" w:color="auto"/>
              <w:right w:val="single" w:sz="4" w:space="0" w:color="auto"/>
            </w:tcBorders>
          </w:tcPr>
          <w:p w14:paraId="5BFA6E9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1718A2C" w14:textId="77777777" w:rsidR="00015309" w:rsidRPr="00AE7509" w:rsidRDefault="00015309" w:rsidP="006A5F35">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CE825D" w14:textId="77777777" w:rsidR="00015309" w:rsidRPr="00AE7509" w:rsidRDefault="00015309" w:rsidP="006A5F35">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C6C157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0980041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20A4315" w14:textId="77777777" w:rsidTr="006A5F35">
        <w:trPr>
          <w:trHeight w:val="29"/>
        </w:trPr>
        <w:tc>
          <w:tcPr>
            <w:tcW w:w="1911" w:type="dxa"/>
            <w:tcBorders>
              <w:top w:val="single" w:sz="4" w:space="0" w:color="auto"/>
              <w:left w:val="single" w:sz="4" w:space="0" w:color="auto"/>
              <w:bottom w:val="nil"/>
              <w:right w:val="single" w:sz="4" w:space="0" w:color="auto"/>
            </w:tcBorders>
          </w:tcPr>
          <w:p w14:paraId="533A27B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CA_n25A-n66A-n71A-n78A</w:t>
            </w:r>
          </w:p>
        </w:tc>
        <w:tc>
          <w:tcPr>
            <w:tcW w:w="2038" w:type="dxa"/>
            <w:tcBorders>
              <w:top w:val="single" w:sz="4" w:space="0" w:color="auto"/>
              <w:left w:val="single" w:sz="4" w:space="0" w:color="auto"/>
              <w:bottom w:val="nil"/>
              <w:right w:val="single" w:sz="4" w:space="0" w:color="auto"/>
            </w:tcBorders>
          </w:tcPr>
          <w:p w14:paraId="7913983C"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FC42B6E"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23C3220F"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FFE601C"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CB9D0AA"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6F86CFF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1E5182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CDBD5A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8A0207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7E754849" w14:textId="77777777" w:rsidTr="006A5F35">
        <w:trPr>
          <w:trHeight w:val="29"/>
        </w:trPr>
        <w:tc>
          <w:tcPr>
            <w:tcW w:w="1911" w:type="dxa"/>
            <w:tcBorders>
              <w:top w:val="nil"/>
              <w:left w:val="single" w:sz="4" w:space="0" w:color="auto"/>
              <w:bottom w:val="nil"/>
              <w:right w:val="single" w:sz="4" w:space="0" w:color="auto"/>
            </w:tcBorders>
            <w:vAlign w:val="center"/>
          </w:tcPr>
          <w:p w14:paraId="1EBC4BE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8B8BD8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4AB68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7487F5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4A8FA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26A0129" w14:textId="77777777" w:rsidTr="006A5F35">
        <w:trPr>
          <w:trHeight w:val="29"/>
        </w:trPr>
        <w:tc>
          <w:tcPr>
            <w:tcW w:w="1911" w:type="dxa"/>
            <w:tcBorders>
              <w:top w:val="nil"/>
              <w:left w:val="single" w:sz="4" w:space="0" w:color="auto"/>
              <w:bottom w:val="nil"/>
              <w:right w:val="single" w:sz="4" w:space="0" w:color="auto"/>
            </w:tcBorders>
            <w:vAlign w:val="center"/>
          </w:tcPr>
          <w:p w14:paraId="7463242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A700F1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FFD47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C870E1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4350E1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CA20E7B" w14:textId="77777777" w:rsidTr="006A5F35">
        <w:trPr>
          <w:trHeight w:val="29"/>
        </w:trPr>
        <w:tc>
          <w:tcPr>
            <w:tcW w:w="1911" w:type="dxa"/>
            <w:tcBorders>
              <w:top w:val="nil"/>
              <w:left w:val="single" w:sz="4" w:space="0" w:color="auto"/>
              <w:bottom w:val="nil"/>
              <w:right w:val="single" w:sz="4" w:space="0" w:color="auto"/>
            </w:tcBorders>
            <w:vAlign w:val="center"/>
          </w:tcPr>
          <w:p w14:paraId="67BB715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CF6E7C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75FD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C958A8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F171A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A828DCB" w14:textId="77777777" w:rsidTr="006A5F35">
        <w:trPr>
          <w:trHeight w:val="29"/>
        </w:trPr>
        <w:tc>
          <w:tcPr>
            <w:tcW w:w="1911" w:type="dxa"/>
            <w:tcBorders>
              <w:top w:val="single" w:sz="4" w:space="0" w:color="auto"/>
              <w:left w:val="single" w:sz="4" w:space="0" w:color="auto"/>
              <w:bottom w:val="nil"/>
              <w:right w:val="single" w:sz="4" w:space="0" w:color="auto"/>
            </w:tcBorders>
          </w:tcPr>
          <w:p w14:paraId="40122CF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CA_n25A-n66(2A)-n71A-n78A</w:t>
            </w:r>
          </w:p>
        </w:tc>
        <w:tc>
          <w:tcPr>
            <w:tcW w:w="2038" w:type="dxa"/>
            <w:tcBorders>
              <w:top w:val="single" w:sz="4" w:space="0" w:color="auto"/>
              <w:left w:val="single" w:sz="4" w:space="0" w:color="auto"/>
              <w:bottom w:val="nil"/>
              <w:right w:val="single" w:sz="4" w:space="0" w:color="auto"/>
            </w:tcBorders>
          </w:tcPr>
          <w:p w14:paraId="145501D7" w14:textId="77777777" w:rsidR="00015309" w:rsidRPr="00AE7509" w:rsidRDefault="00015309" w:rsidP="006A5F3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1C34485C" w14:textId="77777777" w:rsidR="00015309" w:rsidRPr="00AE7509" w:rsidRDefault="00015309" w:rsidP="006A5F3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1CC8AE31" w14:textId="77777777" w:rsidR="00015309" w:rsidRPr="00AE7509" w:rsidRDefault="00015309" w:rsidP="006A5F3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59CF4D30" w14:textId="77777777" w:rsidR="00015309" w:rsidRPr="00AE7509" w:rsidRDefault="00015309" w:rsidP="006A5F3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00D11DE8" w14:textId="77777777" w:rsidR="00015309" w:rsidRPr="00AE7509" w:rsidRDefault="00015309" w:rsidP="006A5F3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7174FD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023CA3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811F9F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4AEA1D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45A8BC9" w14:textId="77777777" w:rsidTr="006A5F35">
        <w:trPr>
          <w:trHeight w:val="29"/>
        </w:trPr>
        <w:tc>
          <w:tcPr>
            <w:tcW w:w="1911" w:type="dxa"/>
            <w:tcBorders>
              <w:top w:val="nil"/>
              <w:left w:val="single" w:sz="4" w:space="0" w:color="auto"/>
              <w:bottom w:val="nil"/>
              <w:right w:val="single" w:sz="4" w:space="0" w:color="auto"/>
            </w:tcBorders>
            <w:vAlign w:val="center"/>
          </w:tcPr>
          <w:p w14:paraId="4D86676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83ADA2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CEDE6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F3815E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5AC0C2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4D22DA5" w14:textId="77777777" w:rsidTr="006A5F35">
        <w:trPr>
          <w:trHeight w:val="29"/>
        </w:trPr>
        <w:tc>
          <w:tcPr>
            <w:tcW w:w="1911" w:type="dxa"/>
            <w:tcBorders>
              <w:top w:val="nil"/>
              <w:left w:val="single" w:sz="4" w:space="0" w:color="auto"/>
              <w:bottom w:val="nil"/>
              <w:right w:val="single" w:sz="4" w:space="0" w:color="auto"/>
            </w:tcBorders>
            <w:vAlign w:val="center"/>
          </w:tcPr>
          <w:p w14:paraId="40B1552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E1D207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3913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297652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510E94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39060C5" w14:textId="77777777" w:rsidTr="006A5F35">
        <w:trPr>
          <w:trHeight w:val="29"/>
        </w:trPr>
        <w:tc>
          <w:tcPr>
            <w:tcW w:w="1911" w:type="dxa"/>
            <w:tcBorders>
              <w:top w:val="nil"/>
              <w:left w:val="single" w:sz="4" w:space="0" w:color="auto"/>
              <w:bottom w:val="nil"/>
              <w:right w:val="single" w:sz="4" w:space="0" w:color="auto"/>
            </w:tcBorders>
            <w:vAlign w:val="center"/>
          </w:tcPr>
          <w:p w14:paraId="1E2DFF8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5B025F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E869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F6D6E3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29683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3CC1CFF" w14:textId="77777777" w:rsidTr="006A5F35">
        <w:trPr>
          <w:trHeight w:val="29"/>
        </w:trPr>
        <w:tc>
          <w:tcPr>
            <w:tcW w:w="1911" w:type="dxa"/>
            <w:tcBorders>
              <w:top w:val="single" w:sz="4" w:space="0" w:color="auto"/>
              <w:left w:val="single" w:sz="4" w:space="0" w:color="auto"/>
              <w:bottom w:val="nil"/>
              <w:right w:val="single" w:sz="4" w:space="0" w:color="auto"/>
            </w:tcBorders>
          </w:tcPr>
          <w:p w14:paraId="04DD4E6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CA_n25A-n66A-n71A-n78(2A)</w:t>
            </w:r>
          </w:p>
        </w:tc>
        <w:tc>
          <w:tcPr>
            <w:tcW w:w="2038" w:type="dxa"/>
            <w:tcBorders>
              <w:top w:val="single" w:sz="4" w:space="0" w:color="auto"/>
              <w:left w:val="single" w:sz="4" w:space="0" w:color="auto"/>
              <w:bottom w:val="nil"/>
              <w:right w:val="single" w:sz="4" w:space="0" w:color="auto"/>
            </w:tcBorders>
          </w:tcPr>
          <w:p w14:paraId="391530AA"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CF8B788"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CA5CB13"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F6C7CAF"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6FF804E3" w14:textId="77777777" w:rsidR="00015309" w:rsidRPr="00AE7509" w:rsidRDefault="00015309" w:rsidP="006A5F3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18E064F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38E0BC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B67C0E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65FC9C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56260334" w14:textId="77777777" w:rsidTr="006A5F35">
        <w:trPr>
          <w:trHeight w:val="29"/>
        </w:trPr>
        <w:tc>
          <w:tcPr>
            <w:tcW w:w="1911" w:type="dxa"/>
            <w:tcBorders>
              <w:top w:val="nil"/>
              <w:left w:val="single" w:sz="4" w:space="0" w:color="auto"/>
              <w:bottom w:val="nil"/>
              <w:right w:val="single" w:sz="4" w:space="0" w:color="auto"/>
            </w:tcBorders>
            <w:vAlign w:val="center"/>
          </w:tcPr>
          <w:p w14:paraId="288156B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4E7F8B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3DE06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AD660F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52377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BE515EA" w14:textId="77777777" w:rsidTr="006A5F35">
        <w:trPr>
          <w:trHeight w:val="29"/>
        </w:trPr>
        <w:tc>
          <w:tcPr>
            <w:tcW w:w="1911" w:type="dxa"/>
            <w:tcBorders>
              <w:top w:val="nil"/>
              <w:left w:val="single" w:sz="4" w:space="0" w:color="auto"/>
              <w:bottom w:val="nil"/>
              <w:right w:val="single" w:sz="4" w:space="0" w:color="auto"/>
            </w:tcBorders>
            <w:vAlign w:val="center"/>
          </w:tcPr>
          <w:p w14:paraId="0B55C63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4A2347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C4EA6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660DAB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CB376E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CE23355" w14:textId="77777777" w:rsidTr="006A5F35">
        <w:trPr>
          <w:trHeight w:val="29"/>
        </w:trPr>
        <w:tc>
          <w:tcPr>
            <w:tcW w:w="1911" w:type="dxa"/>
            <w:tcBorders>
              <w:top w:val="nil"/>
              <w:left w:val="single" w:sz="4" w:space="0" w:color="auto"/>
              <w:bottom w:val="nil"/>
              <w:right w:val="single" w:sz="4" w:space="0" w:color="auto"/>
            </w:tcBorders>
            <w:vAlign w:val="center"/>
          </w:tcPr>
          <w:p w14:paraId="4E86B35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09AB18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984B5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2906D7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9C4C5B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3D468B4" w14:textId="77777777" w:rsidTr="006A5F35">
        <w:trPr>
          <w:trHeight w:val="29"/>
        </w:trPr>
        <w:tc>
          <w:tcPr>
            <w:tcW w:w="1911" w:type="dxa"/>
            <w:tcBorders>
              <w:top w:val="single" w:sz="4" w:space="0" w:color="auto"/>
              <w:left w:val="single" w:sz="4" w:space="0" w:color="auto"/>
              <w:bottom w:val="nil"/>
              <w:right w:val="single" w:sz="4" w:space="0" w:color="auto"/>
            </w:tcBorders>
          </w:tcPr>
          <w:p w14:paraId="2CD817A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CA_n25A-n66(2A)-n71A-n78(2A)</w:t>
            </w:r>
          </w:p>
        </w:tc>
        <w:tc>
          <w:tcPr>
            <w:tcW w:w="2038" w:type="dxa"/>
            <w:tcBorders>
              <w:top w:val="single" w:sz="4" w:space="0" w:color="auto"/>
              <w:left w:val="single" w:sz="4" w:space="0" w:color="auto"/>
              <w:bottom w:val="nil"/>
              <w:right w:val="single" w:sz="4" w:space="0" w:color="auto"/>
            </w:tcBorders>
          </w:tcPr>
          <w:p w14:paraId="791017FD" w14:textId="77777777" w:rsidR="00015309" w:rsidRPr="00AE7509" w:rsidRDefault="00015309" w:rsidP="006A5F3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79753932" w14:textId="77777777" w:rsidR="00015309" w:rsidRPr="00AE7509" w:rsidRDefault="00015309" w:rsidP="006A5F3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21202FC6" w14:textId="77777777" w:rsidR="00015309" w:rsidRPr="00AE7509" w:rsidRDefault="00015309" w:rsidP="006A5F3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6AD5751A" w14:textId="77777777" w:rsidR="00015309" w:rsidRPr="00AE7509" w:rsidRDefault="00015309" w:rsidP="006A5F3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19FA4CCD" w14:textId="77777777" w:rsidR="00015309" w:rsidRPr="00AE7509" w:rsidRDefault="00015309" w:rsidP="006A5F3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32610CB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032BEA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45C9AAA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4A5485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CAC30FE" w14:textId="77777777" w:rsidTr="006A5F35">
        <w:trPr>
          <w:trHeight w:val="29"/>
        </w:trPr>
        <w:tc>
          <w:tcPr>
            <w:tcW w:w="1911" w:type="dxa"/>
            <w:tcBorders>
              <w:top w:val="nil"/>
              <w:left w:val="single" w:sz="4" w:space="0" w:color="auto"/>
              <w:bottom w:val="nil"/>
              <w:right w:val="single" w:sz="4" w:space="0" w:color="auto"/>
            </w:tcBorders>
            <w:vAlign w:val="center"/>
          </w:tcPr>
          <w:p w14:paraId="76C17EF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83148D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C50C7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7D1F4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224E68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93E8569" w14:textId="77777777" w:rsidTr="006A5F35">
        <w:trPr>
          <w:trHeight w:val="29"/>
        </w:trPr>
        <w:tc>
          <w:tcPr>
            <w:tcW w:w="1911" w:type="dxa"/>
            <w:tcBorders>
              <w:top w:val="nil"/>
              <w:left w:val="single" w:sz="4" w:space="0" w:color="auto"/>
              <w:bottom w:val="nil"/>
              <w:right w:val="single" w:sz="4" w:space="0" w:color="auto"/>
            </w:tcBorders>
            <w:vAlign w:val="center"/>
          </w:tcPr>
          <w:p w14:paraId="04E04E5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C2A908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F6C5C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10F765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93B768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24DBEBA" w14:textId="77777777" w:rsidTr="006A5F35">
        <w:trPr>
          <w:trHeight w:val="29"/>
        </w:trPr>
        <w:tc>
          <w:tcPr>
            <w:tcW w:w="1911" w:type="dxa"/>
            <w:tcBorders>
              <w:top w:val="nil"/>
              <w:left w:val="single" w:sz="4" w:space="0" w:color="auto"/>
              <w:bottom w:val="single" w:sz="4" w:space="0" w:color="auto"/>
              <w:right w:val="single" w:sz="4" w:space="0" w:color="auto"/>
            </w:tcBorders>
            <w:vAlign w:val="center"/>
          </w:tcPr>
          <w:p w14:paraId="4E90F6B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A55C81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E8D1C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9C4691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F00F1E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2025121" w14:textId="77777777" w:rsidTr="006A5F35">
        <w:trPr>
          <w:trHeight w:val="29"/>
        </w:trPr>
        <w:tc>
          <w:tcPr>
            <w:tcW w:w="1911" w:type="dxa"/>
            <w:tcBorders>
              <w:top w:val="single" w:sz="4" w:space="0" w:color="auto"/>
              <w:left w:val="single" w:sz="4" w:space="0" w:color="auto"/>
              <w:bottom w:val="nil"/>
              <w:right w:val="single" w:sz="4" w:space="0" w:color="auto"/>
            </w:tcBorders>
            <w:vAlign w:val="center"/>
          </w:tcPr>
          <w:p w14:paraId="5B9AD7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5E4007B0" w14:textId="77777777" w:rsidR="00015309" w:rsidRPr="00AE7509" w:rsidRDefault="00015309" w:rsidP="006A5F3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5973E48B" w14:textId="77777777" w:rsidR="00015309" w:rsidRPr="00AE7509" w:rsidRDefault="00015309" w:rsidP="006A5F3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4E13A121" w14:textId="77777777" w:rsidR="00015309" w:rsidRPr="00AE7509" w:rsidRDefault="00015309" w:rsidP="006A5F3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621959C2" w14:textId="77777777" w:rsidR="00015309" w:rsidRPr="00AE7509" w:rsidRDefault="00015309" w:rsidP="006A5F3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01956177" w14:textId="77777777" w:rsidR="00015309" w:rsidRPr="00AE7509" w:rsidRDefault="00015309" w:rsidP="006A5F3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5AC8BA9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61AC1591"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21C43CA3"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0056EE5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015309" w:rsidRPr="00AE7509" w14:paraId="3FDFE3D8" w14:textId="77777777" w:rsidTr="006A5F35">
        <w:trPr>
          <w:trHeight w:val="29"/>
        </w:trPr>
        <w:tc>
          <w:tcPr>
            <w:tcW w:w="1911" w:type="dxa"/>
            <w:tcBorders>
              <w:top w:val="nil"/>
              <w:left w:val="single" w:sz="4" w:space="0" w:color="auto"/>
              <w:bottom w:val="nil"/>
              <w:right w:val="single" w:sz="4" w:space="0" w:color="auto"/>
            </w:tcBorders>
            <w:vAlign w:val="center"/>
          </w:tcPr>
          <w:p w14:paraId="4DEF2A7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B3C15E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212B7C"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428E3BE4"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659C7FC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E2946DE" w14:textId="77777777" w:rsidTr="006A5F35">
        <w:trPr>
          <w:trHeight w:val="29"/>
        </w:trPr>
        <w:tc>
          <w:tcPr>
            <w:tcW w:w="1911" w:type="dxa"/>
            <w:tcBorders>
              <w:top w:val="nil"/>
              <w:left w:val="single" w:sz="4" w:space="0" w:color="auto"/>
              <w:bottom w:val="nil"/>
              <w:right w:val="single" w:sz="4" w:space="0" w:color="auto"/>
            </w:tcBorders>
            <w:vAlign w:val="center"/>
          </w:tcPr>
          <w:p w14:paraId="0B349F6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CD4D6C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40D416"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2E14F53C"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1785" w:type="dxa"/>
            <w:tcBorders>
              <w:top w:val="nil"/>
              <w:left w:val="single" w:sz="4" w:space="0" w:color="auto"/>
              <w:bottom w:val="nil"/>
              <w:right w:val="single" w:sz="4" w:space="0" w:color="auto"/>
            </w:tcBorders>
          </w:tcPr>
          <w:p w14:paraId="7510BCD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45AE837" w14:textId="77777777" w:rsidTr="006A5F35">
        <w:trPr>
          <w:trHeight w:val="29"/>
        </w:trPr>
        <w:tc>
          <w:tcPr>
            <w:tcW w:w="1911" w:type="dxa"/>
            <w:tcBorders>
              <w:top w:val="nil"/>
              <w:left w:val="single" w:sz="4" w:space="0" w:color="auto"/>
              <w:bottom w:val="single" w:sz="4" w:space="0" w:color="auto"/>
              <w:right w:val="single" w:sz="4" w:space="0" w:color="auto"/>
            </w:tcBorders>
            <w:vAlign w:val="center"/>
          </w:tcPr>
          <w:p w14:paraId="3090867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384736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4D0CC3"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55EF91D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62B9FE3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0774428" w14:textId="77777777" w:rsidTr="006A5F35">
        <w:trPr>
          <w:trHeight w:val="29"/>
        </w:trPr>
        <w:tc>
          <w:tcPr>
            <w:tcW w:w="1911" w:type="dxa"/>
            <w:tcBorders>
              <w:top w:val="single" w:sz="4" w:space="0" w:color="auto"/>
              <w:left w:val="single" w:sz="4" w:space="0" w:color="auto"/>
              <w:bottom w:val="nil"/>
              <w:right w:val="single" w:sz="4" w:space="0" w:color="auto"/>
            </w:tcBorders>
            <w:vAlign w:val="center"/>
          </w:tcPr>
          <w:p w14:paraId="7E8B4418"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3FC03CD0" w14:textId="77777777" w:rsidR="00015309" w:rsidRPr="00AE7509" w:rsidRDefault="00015309" w:rsidP="006A5F3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4CE9C736" w14:textId="77777777" w:rsidR="00015309" w:rsidRPr="00AE7509" w:rsidRDefault="00015309" w:rsidP="006A5F3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3F8C3FAE" w14:textId="77777777" w:rsidR="00015309" w:rsidRPr="00AE7509" w:rsidRDefault="00015309" w:rsidP="006A5F3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0273C09E" w14:textId="77777777" w:rsidR="00015309" w:rsidRPr="00AE7509" w:rsidRDefault="00015309" w:rsidP="006A5F3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2DB12F09" w14:textId="77777777" w:rsidR="00015309" w:rsidRPr="00AE7509" w:rsidRDefault="00015309" w:rsidP="006A5F3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01664A9C"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4C490116"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27BB8E9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615A4E35"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ja-JP" w:bidi="ar"/>
              </w:rPr>
              <w:t>0</w:t>
            </w:r>
          </w:p>
        </w:tc>
      </w:tr>
      <w:tr w:rsidR="00015309" w:rsidRPr="00AE7509" w14:paraId="35C00BE0" w14:textId="77777777" w:rsidTr="006A5F35">
        <w:trPr>
          <w:trHeight w:val="29"/>
        </w:trPr>
        <w:tc>
          <w:tcPr>
            <w:tcW w:w="1911" w:type="dxa"/>
            <w:tcBorders>
              <w:top w:val="nil"/>
              <w:left w:val="single" w:sz="4" w:space="0" w:color="auto"/>
              <w:bottom w:val="nil"/>
              <w:right w:val="single" w:sz="4" w:space="0" w:color="auto"/>
            </w:tcBorders>
            <w:vAlign w:val="center"/>
          </w:tcPr>
          <w:p w14:paraId="5A7EAAD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486DD58C"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A63FF7"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5CF0B3F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19358871"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27BA4236" w14:textId="77777777" w:rsidTr="006A5F35">
        <w:trPr>
          <w:trHeight w:val="29"/>
        </w:trPr>
        <w:tc>
          <w:tcPr>
            <w:tcW w:w="1911" w:type="dxa"/>
            <w:tcBorders>
              <w:top w:val="nil"/>
              <w:left w:val="single" w:sz="4" w:space="0" w:color="auto"/>
              <w:bottom w:val="nil"/>
              <w:right w:val="single" w:sz="4" w:space="0" w:color="auto"/>
            </w:tcBorders>
            <w:vAlign w:val="center"/>
          </w:tcPr>
          <w:p w14:paraId="23946C6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100EEDE8"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C98BE3"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7A085C8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2DD38C4D"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2A844881" w14:textId="77777777" w:rsidTr="006A5F35">
        <w:trPr>
          <w:trHeight w:val="29"/>
        </w:trPr>
        <w:tc>
          <w:tcPr>
            <w:tcW w:w="1911" w:type="dxa"/>
            <w:tcBorders>
              <w:top w:val="nil"/>
              <w:left w:val="single" w:sz="4" w:space="0" w:color="auto"/>
              <w:bottom w:val="single" w:sz="4" w:space="0" w:color="auto"/>
              <w:right w:val="single" w:sz="4" w:space="0" w:color="auto"/>
            </w:tcBorders>
            <w:vAlign w:val="center"/>
          </w:tcPr>
          <w:p w14:paraId="2F8ADC1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7D2A73AF" w14:textId="77777777" w:rsidR="00015309" w:rsidRPr="00AE7509" w:rsidRDefault="00015309" w:rsidP="006A5F35">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A50126" w14:textId="77777777" w:rsidR="00015309" w:rsidRPr="00AE7509" w:rsidRDefault="00015309" w:rsidP="006A5F35">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352A035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27CE2593" w14:textId="77777777" w:rsidR="00015309" w:rsidRPr="00AE7509" w:rsidRDefault="00015309" w:rsidP="006A5F35">
            <w:pPr>
              <w:keepNext/>
              <w:keepLines/>
              <w:spacing w:after="0"/>
              <w:jc w:val="center"/>
              <w:rPr>
                <w:rFonts w:ascii="Arial" w:eastAsia="SimSun" w:hAnsi="Arial"/>
                <w:kern w:val="2"/>
                <w:sz w:val="18"/>
                <w:szCs w:val="22"/>
                <w:lang w:val="en-US"/>
              </w:rPr>
            </w:pPr>
          </w:p>
        </w:tc>
      </w:tr>
      <w:tr w:rsidR="00015309" w:rsidRPr="00AE7509" w14:paraId="68809D5D" w14:textId="77777777" w:rsidTr="006A5F35">
        <w:trPr>
          <w:trHeight w:val="29"/>
        </w:trPr>
        <w:tc>
          <w:tcPr>
            <w:tcW w:w="1911" w:type="dxa"/>
            <w:tcBorders>
              <w:top w:val="single" w:sz="4" w:space="0" w:color="auto"/>
              <w:left w:val="single" w:sz="4" w:space="0" w:color="auto"/>
              <w:bottom w:val="nil"/>
              <w:right w:val="single" w:sz="4" w:space="0" w:color="auto"/>
            </w:tcBorders>
          </w:tcPr>
          <w:p w14:paraId="2FDE370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7AF11FC4" w14:textId="2E7E80CC"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ins w:id="117" w:author="BORSATO, RONALD" w:date="2024-01-19T12:42:00Z">
              <w:r w:rsidR="00CB7AED">
                <w:rPr>
                  <w:rFonts w:ascii="Arial" w:eastAsiaTheme="minorEastAsia" w:hAnsi="Arial"/>
                  <w:sz w:val="18"/>
                  <w:vertAlign w:val="superscript"/>
                  <w:lang w:eastAsia="zh-CN"/>
                </w:rPr>
                <w:t>,</w:t>
              </w:r>
            </w:ins>
            <w:ins w:id="118" w:author="BORSATO, RONALD" w:date="2024-01-19T12:43:00Z">
              <w:r w:rsidR="00CB7AED">
                <w:rPr>
                  <w:rFonts w:ascii="Arial" w:eastAsiaTheme="minorEastAsia" w:hAnsi="Arial"/>
                  <w:sz w:val="18"/>
                  <w:vertAlign w:val="superscript"/>
                  <w:lang w:eastAsia="zh-CN"/>
                </w:rPr>
                <w:t>6</w:t>
              </w:r>
            </w:ins>
          </w:p>
          <w:p w14:paraId="0F5C8C74"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C85077E" w14:textId="77777777" w:rsidR="00015309" w:rsidRPr="00AE7509" w:rsidRDefault="00015309" w:rsidP="006A5F3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467D664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CAB02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1D49EA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4D69E3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015309" w:rsidRPr="00AE7509" w14:paraId="65D3F2C7" w14:textId="77777777" w:rsidTr="006A5F35">
        <w:trPr>
          <w:trHeight w:val="29"/>
        </w:trPr>
        <w:tc>
          <w:tcPr>
            <w:tcW w:w="1911" w:type="dxa"/>
            <w:tcBorders>
              <w:top w:val="nil"/>
              <w:left w:val="single" w:sz="4" w:space="0" w:color="auto"/>
              <w:bottom w:val="nil"/>
              <w:right w:val="single" w:sz="4" w:space="0" w:color="auto"/>
            </w:tcBorders>
          </w:tcPr>
          <w:p w14:paraId="2921DC8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1584B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1A61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D9CB37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F9EB00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C5AD22B" w14:textId="77777777" w:rsidTr="006A5F35">
        <w:trPr>
          <w:trHeight w:val="29"/>
        </w:trPr>
        <w:tc>
          <w:tcPr>
            <w:tcW w:w="1911" w:type="dxa"/>
            <w:tcBorders>
              <w:top w:val="nil"/>
              <w:left w:val="single" w:sz="4" w:space="0" w:color="auto"/>
              <w:bottom w:val="nil"/>
              <w:right w:val="single" w:sz="4" w:space="0" w:color="auto"/>
            </w:tcBorders>
          </w:tcPr>
          <w:p w14:paraId="0F15AE4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CAFE6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8DB85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AE69B8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EA736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03838E8" w14:textId="77777777" w:rsidTr="006A5F35">
        <w:trPr>
          <w:trHeight w:val="29"/>
        </w:trPr>
        <w:tc>
          <w:tcPr>
            <w:tcW w:w="1911" w:type="dxa"/>
            <w:tcBorders>
              <w:top w:val="nil"/>
              <w:left w:val="single" w:sz="4" w:space="0" w:color="auto"/>
              <w:bottom w:val="nil"/>
              <w:right w:val="single" w:sz="4" w:space="0" w:color="auto"/>
            </w:tcBorders>
          </w:tcPr>
          <w:p w14:paraId="733DB70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A367A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CD337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F3CFB8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1896D7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D476892" w14:textId="77777777" w:rsidTr="006A5F35">
        <w:trPr>
          <w:trHeight w:val="29"/>
        </w:trPr>
        <w:tc>
          <w:tcPr>
            <w:tcW w:w="1911" w:type="dxa"/>
            <w:tcBorders>
              <w:top w:val="single" w:sz="4" w:space="0" w:color="auto"/>
              <w:left w:val="single" w:sz="4" w:space="0" w:color="auto"/>
              <w:bottom w:val="nil"/>
              <w:right w:val="single" w:sz="4" w:space="0" w:color="auto"/>
            </w:tcBorders>
          </w:tcPr>
          <w:p w14:paraId="57EBE03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0F068634"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857224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11C9D54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0707F17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6C63E1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E47C6A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29BC7A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5862BB6" w14:textId="77777777" w:rsidTr="006A5F35">
        <w:trPr>
          <w:trHeight w:val="29"/>
        </w:trPr>
        <w:tc>
          <w:tcPr>
            <w:tcW w:w="1911" w:type="dxa"/>
            <w:tcBorders>
              <w:top w:val="nil"/>
              <w:left w:val="single" w:sz="4" w:space="0" w:color="auto"/>
              <w:bottom w:val="nil"/>
              <w:right w:val="single" w:sz="4" w:space="0" w:color="auto"/>
            </w:tcBorders>
          </w:tcPr>
          <w:p w14:paraId="1783A2A7"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038C94"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34CE2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BD667F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B5F63D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3D11FBF" w14:textId="77777777" w:rsidTr="006A5F35">
        <w:trPr>
          <w:trHeight w:val="29"/>
        </w:trPr>
        <w:tc>
          <w:tcPr>
            <w:tcW w:w="1911" w:type="dxa"/>
            <w:tcBorders>
              <w:top w:val="nil"/>
              <w:left w:val="single" w:sz="4" w:space="0" w:color="auto"/>
              <w:bottom w:val="nil"/>
              <w:right w:val="single" w:sz="4" w:space="0" w:color="auto"/>
            </w:tcBorders>
          </w:tcPr>
          <w:p w14:paraId="7747C193"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6DA2A27"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8FD67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B24355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71FA38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E96F657" w14:textId="77777777" w:rsidTr="006A5F35">
        <w:trPr>
          <w:trHeight w:val="29"/>
        </w:trPr>
        <w:tc>
          <w:tcPr>
            <w:tcW w:w="1911" w:type="dxa"/>
            <w:tcBorders>
              <w:top w:val="nil"/>
              <w:left w:val="single" w:sz="4" w:space="0" w:color="auto"/>
              <w:bottom w:val="single" w:sz="4" w:space="0" w:color="auto"/>
              <w:right w:val="single" w:sz="4" w:space="0" w:color="auto"/>
            </w:tcBorders>
          </w:tcPr>
          <w:p w14:paraId="68BBDAF2"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9CB59B9"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3DBF9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0EBABD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2D3D5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3CC7ABD" w14:textId="77777777" w:rsidTr="006A5F35">
        <w:trPr>
          <w:trHeight w:val="29"/>
        </w:trPr>
        <w:tc>
          <w:tcPr>
            <w:tcW w:w="1911" w:type="dxa"/>
            <w:tcBorders>
              <w:top w:val="single" w:sz="4" w:space="0" w:color="auto"/>
              <w:left w:val="single" w:sz="4" w:space="0" w:color="auto"/>
              <w:bottom w:val="nil"/>
              <w:right w:val="single" w:sz="4" w:space="0" w:color="auto"/>
            </w:tcBorders>
          </w:tcPr>
          <w:p w14:paraId="1075493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7E8776A2"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DDF1E0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638F27FD" w14:textId="77777777" w:rsidR="00015309" w:rsidRPr="00E63960" w:rsidRDefault="00015309" w:rsidP="006A5F35">
            <w:pPr>
              <w:keepNext/>
              <w:keepLines/>
              <w:spacing w:after="0"/>
              <w:jc w:val="center"/>
              <w:rPr>
                <w:rFonts w:ascii="Arial" w:eastAsiaTheme="minorEastAsia" w:hAnsi="Arial"/>
                <w:sz w:val="18"/>
                <w:lang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05FDF90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B46DBB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8676CA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2BFD14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781766ED" w14:textId="77777777" w:rsidTr="006A5F35">
        <w:trPr>
          <w:trHeight w:val="29"/>
        </w:trPr>
        <w:tc>
          <w:tcPr>
            <w:tcW w:w="1911" w:type="dxa"/>
            <w:tcBorders>
              <w:top w:val="nil"/>
              <w:left w:val="single" w:sz="4" w:space="0" w:color="auto"/>
              <w:bottom w:val="nil"/>
              <w:right w:val="single" w:sz="4" w:space="0" w:color="auto"/>
            </w:tcBorders>
          </w:tcPr>
          <w:p w14:paraId="068D9EB9"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20ECEA4"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1A1C3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DB9D52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D343D1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5AA845F" w14:textId="77777777" w:rsidTr="006A5F35">
        <w:trPr>
          <w:trHeight w:val="29"/>
        </w:trPr>
        <w:tc>
          <w:tcPr>
            <w:tcW w:w="1911" w:type="dxa"/>
            <w:tcBorders>
              <w:top w:val="nil"/>
              <w:left w:val="single" w:sz="4" w:space="0" w:color="auto"/>
              <w:bottom w:val="nil"/>
              <w:right w:val="single" w:sz="4" w:space="0" w:color="auto"/>
            </w:tcBorders>
          </w:tcPr>
          <w:p w14:paraId="34D48351"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7BE7F95"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316A1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CBF007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80C8F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19190FB" w14:textId="77777777" w:rsidTr="006A5F35">
        <w:trPr>
          <w:trHeight w:val="29"/>
        </w:trPr>
        <w:tc>
          <w:tcPr>
            <w:tcW w:w="1911" w:type="dxa"/>
            <w:tcBorders>
              <w:top w:val="nil"/>
              <w:left w:val="single" w:sz="4" w:space="0" w:color="auto"/>
              <w:bottom w:val="single" w:sz="4" w:space="0" w:color="auto"/>
              <w:right w:val="single" w:sz="4" w:space="0" w:color="auto"/>
            </w:tcBorders>
          </w:tcPr>
          <w:p w14:paraId="09A505C9"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ADB9842"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6CE43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D7BA2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B28A6B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2979B2C" w14:textId="77777777" w:rsidTr="006A5F35">
        <w:trPr>
          <w:trHeight w:val="29"/>
        </w:trPr>
        <w:tc>
          <w:tcPr>
            <w:tcW w:w="1911" w:type="dxa"/>
            <w:tcBorders>
              <w:top w:val="single" w:sz="4" w:space="0" w:color="auto"/>
              <w:left w:val="single" w:sz="4" w:space="0" w:color="auto"/>
              <w:bottom w:val="nil"/>
              <w:right w:val="single" w:sz="4" w:space="0" w:color="auto"/>
            </w:tcBorders>
          </w:tcPr>
          <w:p w14:paraId="6873AB5F"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38825293" w14:textId="77777777" w:rsidR="00015309" w:rsidRPr="00AE7509" w:rsidRDefault="00015309" w:rsidP="006A5F3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A69CE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64DF33E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61D6C58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640CF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451C8B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08E6A7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DFC909F" w14:textId="77777777" w:rsidTr="006A5F35">
        <w:trPr>
          <w:trHeight w:val="29"/>
        </w:trPr>
        <w:tc>
          <w:tcPr>
            <w:tcW w:w="1911" w:type="dxa"/>
            <w:tcBorders>
              <w:top w:val="nil"/>
              <w:left w:val="single" w:sz="4" w:space="0" w:color="auto"/>
              <w:bottom w:val="nil"/>
              <w:right w:val="single" w:sz="4" w:space="0" w:color="auto"/>
            </w:tcBorders>
          </w:tcPr>
          <w:p w14:paraId="2D289A29"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9AEF30F"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AF49F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AB52F1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3DC858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6BE4322" w14:textId="77777777" w:rsidTr="006A5F35">
        <w:trPr>
          <w:trHeight w:val="29"/>
        </w:trPr>
        <w:tc>
          <w:tcPr>
            <w:tcW w:w="1911" w:type="dxa"/>
            <w:tcBorders>
              <w:top w:val="nil"/>
              <w:left w:val="single" w:sz="4" w:space="0" w:color="auto"/>
              <w:bottom w:val="nil"/>
              <w:right w:val="single" w:sz="4" w:space="0" w:color="auto"/>
            </w:tcBorders>
          </w:tcPr>
          <w:p w14:paraId="6D44FD26"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AB08F66"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79E17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8CA9E6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02B433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73C085A" w14:textId="77777777" w:rsidTr="006A5F35">
        <w:trPr>
          <w:trHeight w:val="29"/>
        </w:trPr>
        <w:tc>
          <w:tcPr>
            <w:tcW w:w="1911" w:type="dxa"/>
            <w:tcBorders>
              <w:top w:val="nil"/>
              <w:left w:val="single" w:sz="4" w:space="0" w:color="auto"/>
              <w:bottom w:val="single" w:sz="4" w:space="0" w:color="auto"/>
              <w:right w:val="single" w:sz="4" w:space="0" w:color="auto"/>
            </w:tcBorders>
          </w:tcPr>
          <w:p w14:paraId="7C226B5B" w14:textId="77777777" w:rsidR="00015309" w:rsidRPr="00AE7509" w:rsidRDefault="00015309" w:rsidP="006A5F3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F7D7393" w14:textId="77777777" w:rsidR="00015309" w:rsidRPr="00AE7509" w:rsidRDefault="00015309" w:rsidP="006A5F3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C7AF7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9A217C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A77210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2A1C542" w14:textId="77777777" w:rsidTr="006A5F35">
        <w:trPr>
          <w:trHeight w:val="29"/>
        </w:trPr>
        <w:tc>
          <w:tcPr>
            <w:tcW w:w="1911" w:type="dxa"/>
            <w:tcBorders>
              <w:top w:val="single" w:sz="4" w:space="0" w:color="auto"/>
              <w:left w:val="single" w:sz="4" w:space="0" w:color="auto"/>
              <w:bottom w:val="nil"/>
              <w:right w:val="single" w:sz="4" w:space="0" w:color="auto"/>
            </w:tcBorders>
          </w:tcPr>
          <w:p w14:paraId="45193E9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CA_n41A-n66A-n70A-n78A</w:t>
            </w:r>
          </w:p>
        </w:tc>
        <w:tc>
          <w:tcPr>
            <w:tcW w:w="2038" w:type="dxa"/>
            <w:tcBorders>
              <w:top w:val="single" w:sz="4" w:space="0" w:color="auto"/>
              <w:left w:val="single" w:sz="4" w:space="0" w:color="auto"/>
              <w:bottom w:val="nil"/>
              <w:right w:val="single" w:sz="4" w:space="0" w:color="auto"/>
            </w:tcBorders>
          </w:tcPr>
          <w:p w14:paraId="7483BF4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7D4F355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CA_n41A-n70A</w:t>
            </w:r>
          </w:p>
          <w:p w14:paraId="62BDCCA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266012B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4EBB6C6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073A3E1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06C418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419F39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07DD5C4" w14:textId="77777777" w:rsidTr="006A5F35">
        <w:trPr>
          <w:trHeight w:val="29"/>
        </w:trPr>
        <w:tc>
          <w:tcPr>
            <w:tcW w:w="1911" w:type="dxa"/>
            <w:tcBorders>
              <w:top w:val="nil"/>
              <w:left w:val="single" w:sz="4" w:space="0" w:color="auto"/>
              <w:bottom w:val="nil"/>
              <w:right w:val="single" w:sz="4" w:space="0" w:color="auto"/>
            </w:tcBorders>
          </w:tcPr>
          <w:p w14:paraId="73196F0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C581F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1898F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7B0C4E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37D7EF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649D73E" w14:textId="77777777" w:rsidTr="006A5F35">
        <w:trPr>
          <w:trHeight w:val="29"/>
        </w:trPr>
        <w:tc>
          <w:tcPr>
            <w:tcW w:w="1911" w:type="dxa"/>
            <w:tcBorders>
              <w:top w:val="nil"/>
              <w:left w:val="single" w:sz="4" w:space="0" w:color="auto"/>
              <w:bottom w:val="nil"/>
              <w:right w:val="single" w:sz="4" w:space="0" w:color="auto"/>
            </w:tcBorders>
          </w:tcPr>
          <w:p w14:paraId="367E892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61A6C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478D1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63FD583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92D34A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DD08F80" w14:textId="77777777" w:rsidTr="006A5F35">
        <w:trPr>
          <w:trHeight w:val="29"/>
        </w:trPr>
        <w:tc>
          <w:tcPr>
            <w:tcW w:w="1911" w:type="dxa"/>
            <w:tcBorders>
              <w:top w:val="nil"/>
              <w:left w:val="single" w:sz="4" w:space="0" w:color="auto"/>
              <w:bottom w:val="nil"/>
              <w:right w:val="single" w:sz="4" w:space="0" w:color="auto"/>
            </w:tcBorders>
          </w:tcPr>
          <w:p w14:paraId="79D3209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95399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CFF4E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AF33CF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761A0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DDCC84E" w14:textId="77777777" w:rsidTr="006A5F35">
        <w:trPr>
          <w:trHeight w:val="29"/>
        </w:trPr>
        <w:tc>
          <w:tcPr>
            <w:tcW w:w="1911" w:type="dxa"/>
            <w:tcBorders>
              <w:top w:val="single" w:sz="4" w:space="0" w:color="auto"/>
              <w:left w:val="single" w:sz="4" w:space="0" w:color="auto"/>
              <w:bottom w:val="nil"/>
              <w:right w:val="single" w:sz="4" w:space="0" w:color="auto"/>
            </w:tcBorders>
          </w:tcPr>
          <w:p w14:paraId="051DF40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692656F3"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EE295E5"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59D686D"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12BC0FB7" w14:textId="77777777" w:rsidR="00015309" w:rsidRPr="00AE7509" w:rsidRDefault="00015309" w:rsidP="006A5F35">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53B3AB75"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SimSun" w:hAnsi="Arial"/>
                <w:sz w:val="18"/>
                <w:vertAlign w:val="superscript"/>
              </w:rPr>
              <w:t>5</w:t>
            </w:r>
          </w:p>
          <w:p w14:paraId="2EC58863"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B0E127B"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15E7F4B1"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7EA2F57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CAF441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AD44EB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D5C23BB" w14:textId="77777777" w:rsidTr="006A5F35">
        <w:trPr>
          <w:trHeight w:val="29"/>
        </w:trPr>
        <w:tc>
          <w:tcPr>
            <w:tcW w:w="1911" w:type="dxa"/>
            <w:tcBorders>
              <w:top w:val="nil"/>
              <w:left w:val="single" w:sz="4" w:space="0" w:color="auto"/>
              <w:bottom w:val="nil"/>
              <w:right w:val="single" w:sz="4" w:space="0" w:color="auto"/>
            </w:tcBorders>
          </w:tcPr>
          <w:p w14:paraId="59FD1BB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1C60D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BB140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0FB61A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DDFDB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5CD49DB" w14:textId="77777777" w:rsidTr="006A5F35">
        <w:trPr>
          <w:trHeight w:val="29"/>
        </w:trPr>
        <w:tc>
          <w:tcPr>
            <w:tcW w:w="1911" w:type="dxa"/>
            <w:tcBorders>
              <w:top w:val="nil"/>
              <w:left w:val="single" w:sz="4" w:space="0" w:color="auto"/>
              <w:bottom w:val="nil"/>
              <w:right w:val="single" w:sz="4" w:space="0" w:color="auto"/>
            </w:tcBorders>
          </w:tcPr>
          <w:p w14:paraId="62D38F2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26C8C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F1EB7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EE3E8C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86640B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A7E737F" w14:textId="77777777" w:rsidTr="006A5F35">
        <w:trPr>
          <w:trHeight w:val="29"/>
        </w:trPr>
        <w:tc>
          <w:tcPr>
            <w:tcW w:w="1911" w:type="dxa"/>
            <w:tcBorders>
              <w:top w:val="nil"/>
              <w:left w:val="single" w:sz="4" w:space="0" w:color="auto"/>
              <w:bottom w:val="nil"/>
              <w:right w:val="single" w:sz="4" w:space="0" w:color="auto"/>
            </w:tcBorders>
          </w:tcPr>
          <w:p w14:paraId="4F9711D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193BF7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6179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C630AF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A77D4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80F5072" w14:textId="77777777" w:rsidTr="006A5F35">
        <w:trPr>
          <w:trHeight w:val="29"/>
        </w:trPr>
        <w:tc>
          <w:tcPr>
            <w:tcW w:w="1911" w:type="dxa"/>
            <w:tcBorders>
              <w:top w:val="nil"/>
              <w:left w:val="single" w:sz="4" w:space="0" w:color="auto"/>
              <w:bottom w:val="nil"/>
              <w:right w:val="single" w:sz="4" w:space="0" w:color="auto"/>
            </w:tcBorders>
          </w:tcPr>
          <w:p w14:paraId="1021B36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7EBDE8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C449F7"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B5664A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7C60C91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07DB577E" w14:textId="77777777" w:rsidTr="006A5F35">
        <w:trPr>
          <w:trHeight w:val="29"/>
        </w:trPr>
        <w:tc>
          <w:tcPr>
            <w:tcW w:w="1911" w:type="dxa"/>
            <w:tcBorders>
              <w:top w:val="nil"/>
              <w:left w:val="single" w:sz="4" w:space="0" w:color="auto"/>
              <w:bottom w:val="nil"/>
              <w:right w:val="single" w:sz="4" w:space="0" w:color="auto"/>
            </w:tcBorders>
          </w:tcPr>
          <w:p w14:paraId="6E8DFE3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85DF41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6A2971"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EC49D0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7C9129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112884D" w14:textId="77777777" w:rsidTr="006A5F35">
        <w:trPr>
          <w:trHeight w:val="29"/>
        </w:trPr>
        <w:tc>
          <w:tcPr>
            <w:tcW w:w="1911" w:type="dxa"/>
            <w:tcBorders>
              <w:top w:val="nil"/>
              <w:left w:val="single" w:sz="4" w:space="0" w:color="auto"/>
              <w:bottom w:val="nil"/>
              <w:right w:val="single" w:sz="4" w:space="0" w:color="auto"/>
            </w:tcBorders>
          </w:tcPr>
          <w:p w14:paraId="04B8436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BFFB7D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3B9323"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48860C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EF4D16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AA90565" w14:textId="77777777" w:rsidTr="006A5F35">
        <w:trPr>
          <w:trHeight w:val="29"/>
        </w:trPr>
        <w:tc>
          <w:tcPr>
            <w:tcW w:w="1911" w:type="dxa"/>
            <w:tcBorders>
              <w:top w:val="nil"/>
              <w:left w:val="single" w:sz="4" w:space="0" w:color="auto"/>
              <w:bottom w:val="nil"/>
              <w:right w:val="single" w:sz="4" w:space="0" w:color="auto"/>
            </w:tcBorders>
          </w:tcPr>
          <w:p w14:paraId="6F03E60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39CCF0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BFC8DD"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589A76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CE790C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9913855" w14:textId="77777777" w:rsidTr="006A5F35">
        <w:trPr>
          <w:trHeight w:val="29"/>
        </w:trPr>
        <w:tc>
          <w:tcPr>
            <w:tcW w:w="1911" w:type="dxa"/>
            <w:tcBorders>
              <w:top w:val="single" w:sz="4" w:space="0" w:color="auto"/>
              <w:left w:val="single" w:sz="4" w:space="0" w:color="auto"/>
              <w:bottom w:val="nil"/>
              <w:right w:val="single" w:sz="4" w:space="0" w:color="auto"/>
            </w:tcBorders>
          </w:tcPr>
          <w:p w14:paraId="5140BFE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3C0E839E"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3DC0C8F"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BDA7A59"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0794B593"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6F068B03"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690FDE49"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20CF7B73"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52BFB7F4" w14:textId="77777777" w:rsidR="00015309" w:rsidRPr="00AE7509" w:rsidRDefault="00015309" w:rsidP="006A5F35">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000E8E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DF4AB6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E60906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23D7279B" w14:textId="77777777" w:rsidTr="006A5F35">
        <w:trPr>
          <w:trHeight w:val="29"/>
        </w:trPr>
        <w:tc>
          <w:tcPr>
            <w:tcW w:w="1911" w:type="dxa"/>
            <w:tcBorders>
              <w:top w:val="nil"/>
              <w:left w:val="single" w:sz="4" w:space="0" w:color="auto"/>
              <w:bottom w:val="nil"/>
              <w:right w:val="single" w:sz="4" w:space="0" w:color="auto"/>
            </w:tcBorders>
          </w:tcPr>
          <w:p w14:paraId="432AD817" w14:textId="77777777" w:rsidR="00015309" w:rsidRPr="00AE7509" w:rsidRDefault="00015309" w:rsidP="006A5F35">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5DB0C192"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0FEE85C"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E2507F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DAF297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40A0E34" w14:textId="77777777" w:rsidTr="006A5F35">
        <w:trPr>
          <w:trHeight w:val="29"/>
        </w:trPr>
        <w:tc>
          <w:tcPr>
            <w:tcW w:w="1911" w:type="dxa"/>
            <w:tcBorders>
              <w:top w:val="nil"/>
              <w:left w:val="single" w:sz="4" w:space="0" w:color="auto"/>
              <w:bottom w:val="nil"/>
              <w:right w:val="single" w:sz="4" w:space="0" w:color="auto"/>
            </w:tcBorders>
          </w:tcPr>
          <w:p w14:paraId="10172992" w14:textId="77777777" w:rsidR="00015309" w:rsidRPr="00AE7509" w:rsidRDefault="00015309" w:rsidP="006A5F35">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63A28BB8"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DD70F3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E6EECF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3084DC7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0A02D4C" w14:textId="77777777" w:rsidTr="006A5F35">
        <w:trPr>
          <w:trHeight w:val="29"/>
        </w:trPr>
        <w:tc>
          <w:tcPr>
            <w:tcW w:w="1911" w:type="dxa"/>
            <w:tcBorders>
              <w:top w:val="nil"/>
              <w:left w:val="single" w:sz="4" w:space="0" w:color="auto"/>
              <w:bottom w:val="single" w:sz="4" w:space="0" w:color="auto"/>
              <w:right w:val="single" w:sz="4" w:space="0" w:color="auto"/>
            </w:tcBorders>
          </w:tcPr>
          <w:p w14:paraId="40CFC658" w14:textId="77777777" w:rsidR="00015309" w:rsidRPr="00AE7509" w:rsidRDefault="00015309" w:rsidP="006A5F35">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DF8F5B5"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2F7157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C005C9C"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4EDC4B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FC0D2D9" w14:textId="77777777" w:rsidTr="006A5F35">
        <w:trPr>
          <w:trHeight w:val="29"/>
        </w:trPr>
        <w:tc>
          <w:tcPr>
            <w:tcW w:w="1911" w:type="dxa"/>
            <w:tcBorders>
              <w:top w:val="single" w:sz="4" w:space="0" w:color="auto"/>
              <w:left w:val="single" w:sz="4" w:space="0" w:color="auto"/>
              <w:bottom w:val="nil"/>
              <w:right w:val="single" w:sz="4" w:space="0" w:color="auto"/>
            </w:tcBorders>
          </w:tcPr>
          <w:p w14:paraId="6BF67268" w14:textId="77777777" w:rsidR="00015309" w:rsidRPr="00AE7509" w:rsidRDefault="00015309" w:rsidP="006A5F35">
            <w:pPr>
              <w:pStyle w:val="TAC"/>
              <w:rPr>
                <w:rFonts w:eastAsia="SimSun"/>
                <w:lang w:val="en-US" w:eastAsia="zh-CN"/>
              </w:rPr>
            </w:pPr>
            <w:r>
              <w:t>CA_n41A-n66A-n71B-n77(2A)</w:t>
            </w:r>
          </w:p>
        </w:tc>
        <w:tc>
          <w:tcPr>
            <w:tcW w:w="2038" w:type="dxa"/>
            <w:tcBorders>
              <w:top w:val="single" w:sz="4" w:space="0" w:color="auto"/>
              <w:left w:val="single" w:sz="4" w:space="0" w:color="auto"/>
              <w:bottom w:val="nil"/>
              <w:right w:val="single" w:sz="4" w:space="0" w:color="auto"/>
            </w:tcBorders>
          </w:tcPr>
          <w:p w14:paraId="688FE9A7" w14:textId="77777777" w:rsidR="00015309" w:rsidRPr="00D552EC" w:rsidRDefault="00015309" w:rsidP="006A5F35">
            <w:pPr>
              <w:pStyle w:val="TAC"/>
            </w:pPr>
            <w:r>
              <w:t>C</w:t>
            </w:r>
            <w:r w:rsidRPr="00D552EC">
              <w:t>A_n41A-n66A</w:t>
            </w:r>
          </w:p>
          <w:p w14:paraId="74039ED4" w14:textId="77777777" w:rsidR="00015309" w:rsidRPr="00D552EC" w:rsidRDefault="00015309" w:rsidP="006A5F35">
            <w:pPr>
              <w:pStyle w:val="TAC"/>
            </w:pPr>
            <w:r w:rsidRPr="00D552EC">
              <w:t>CA_n41A-n71A</w:t>
            </w:r>
          </w:p>
          <w:p w14:paraId="49F13230" w14:textId="77777777" w:rsidR="00015309" w:rsidRPr="00D552EC" w:rsidRDefault="00015309" w:rsidP="006A5F35">
            <w:pPr>
              <w:pStyle w:val="TAC"/>
            </w:pPr>
            <w:r w:rsidRPr="00D552EC">
              <w:t>CA_n41A-n77A</w:t>
            </w:r>
          </w:p>
          <w:p w14:paraId="451F28FD" w14:textId="77777777" w:rsidR="00015309" w:rsidRPr="00D552EC" w:rsidRDefault="00015309" w:rsidP="006A5F35">
            <w:pPr>
              <w:pStyle w:val="TAC"/>
            </w:pPr>
            <w:r w:rsidRPr="00D552EC">
              <w:t>CA_n66A-n71A</w:t>
            </w:r>
          </w:p>
          <w:p w14:paraId="57744BAC" w14:textId="77777777" w:rsidR="00015309" w:rsidRPr="00D552EC" w:rsidRDefault="00015309" w:rsidP="006A5F35">
            <w:pPr>
              <w:pStyle w:val="TAC"/>
            </w:pPr>
            <w:r w:rsidRPr="00D552EC">
              <w:t>CA_n66A-n77A</w:t>
            </w:r>
          </w:p>
          <w:p w14:paraId="2387F68E" w14:textId="77777777" w:rsidR="00015309" w:rsidRPr="00AE7509" w:rsidRDefault="00015309" w:rsidP="006A5F35">
            <w:pPr>
              <w:pStyle w:val="TAC"/>
              <w:rPr>
                <w:rFonts w:eastAsia="SimSun"/>
              </w:rPr>
            </w:pPr>
            <w:r w:rsidRPr="00D552EC">
              <w:t>CA_n71A-n77</w:t>
            </w:r>
            <w:r>
              <w:t xml:space="preserve">A           </w:t>
            </w:r>
          </w:p>
        </w:tc>
        <w:tc>
          <w:tcPr>
            <w:tcW w:w="922" w:type="dxa"/>
            <w:tcBorders>
              <w:top w:val="single" w:sz="4" w:space="0" w:color="auto"/>
              <w:left w:val="single" w:sz="4" w:space="0" w:color="auto"/>
              <w:bottom w:val="single" w:sz="4" w:space="0" w:color="auto"/>
              <w:right w:val="single" w:sz="4" w:space="0" w:color="auto"/>
            </w:tcBorders>
          </w:tcPr>
          <w:p w14:paraId="320A5CBC" w14:textId="77777777" w:rsidR="00015309" w:rsidRPr="00AE7509" w:rsidRDefault="00015309" w:rsidP="006A5F35">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52946626" w14:textId="77777777" w:rsidR="00015309" w:rsidRPr="00AE7509" w:rsidRDefault="00015309" w:rsidP="006A5F35">
            <w:pPr>
              <w:pStyle w:val="TAC"/>
              <w:rPr>
                <w:rFonts w:eastAsia="SimSun"/>
              </w:rPr>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221F8F15" w14:textId="77777777" w:rsidR="00015309" w:rsidRPr="00AE7509" w:rsidRDefault="00015309" w:rsidP="006A5F35">
            <w:pPr>
              <w:pStyle w:val="TAC"/>
              <w:rPr>
                <w:rFonts w:eastAsia="SimSun"/>
                <w:lang w:val="en-US" w:eastAsia="zh-CN" w:bidi="ar"/>
              </w:rPr>
            </w:pPr>
            <w:r w:rsidRPr="00AE7509">
              <w:rPr>
                <w:lang w:val="en-US" w:eastAsia="zh-CN"/>
              </w:rPr>
              <w:t>4 and 5</w:t>
            </w:r>
          </w:p>
        </w:tc>
      </w:tr>
      <w:tr w:rsidR="00015309" w:rsidRPr="00AE7509" w14:paraId="4ECF74C8" w14:textId="77777777" w:rsidTr="006A5F35">
        <w:trPr>
          <w:trHeight w:val="29"/>
        </w:trPr>
        <w:tc>
          <w:tcPr>
            <w:tcW w:w="1911" w:type="dxa"/>
            <w:tcBorders>
              <w:top w:val="nil"/>
              <w:left w:val="single" w:sz="4" w:space="0" w:color="auto"/>
              <w:bottom w:val="nil"/>
              <w:right w:val="single" w:sz="4" w:space="0" w:color="auto"/>
            </w:tcBorders>
          </w:tcPr>
          <w:p w14:paraId="1365ADD8" w14:textId="77777777" w:rsidR="00015309" w:rsidRPr="00AE7509" w:rsidRDefault="00015309" w:rsidP="006A5F35">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3ECAF73C" w14:textId="77777777" w:rsidR="00015309" w:rsidRPr="00AE7509" w:rsidRDefault="00015309" w:rsidP="006A5F35">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B7B8261" w14:textId="77777777" w:rsidR="00015309" w:rsidRPr="00AE7509" w:rsidRDefault="00015309" w:rsidP="006A5F35">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1C4584F4" w14:textId="77777777" w:rsidR="00015309" w:rsidRPr="00AE7509" w:rsidRDefault="00015309" w:rsidP="006A5F35">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320A4395" w14:textId="77777777" w:rsidR="00015309" w:rsidRPr="00AE7509" w:rsidRDefault="00015309" w:rsidP="006A5F35">
            <w:pPr>
              <w:pStyle w:val="TAC"/>
              <w:rPr>
                <w:rFonts w:eastAsia="SimSun"/>
                <w:lang w:val="en-US" w:eastAsia="zh-CN" w:bidi="ar"/>
              </w:rPr>
            </w:pPr>
          </w:p>
        </w:tc>
      </w:tr>
      <w:tr w:rsidR="00015309" w:rsidRPr="00AE7509" w14:paraId="557942F9" w14:textId="77777777" w:rsidTr="006A5F35">
        <w:trPr>
          <w:trHeight w:val="29"/>
        </w:trPr>
        <w:tc>
          <w:tcPr>
            <w:tcW w:w="1911" w:type="dxa"/>
            <w:tcBorders>
              <w:top w:val="nil"/>
              <w:left w:val="single" w:sz="4" w:space="0" w:color="auto"/>
              <w:bottom w:val="nil"/>
              <w:right w:val="single" w:sz="4" w:space="0" w:color="auto"/>
            </w:tcBorders>
          </w:tcPr>
          <w:p w14:paraId="07C00BB4" w14:textId="77777777" w:rsidR="00015309" w:rsidRPr="00AE7509" w:rsidRDefault="00015309" w:rsidP="006A5F35">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6D8DB335" w14:textId="77777777" w:rsidR="00015309" w:rsidRPr="00AE7509" w:rsidRDefault="00015309" w:rsidP="006A5F35">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020E8A5" w14:textId="77777777" w:rsidR="00015309" w:rsidRPr="00AE7509" w:rsidRDefault="00015309" w:rsidP="006A5F35">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3989ED77" w14:textId="77777777" w:rsidR="00015309" w:rsidRPr="00AE7509" w:rsidRDefault="00015309" w:rsidP="006A5F35">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7B67BAE1" w14:textId="77777777" w:rsidR="00015309" w:rsidRPr="00AE7509" w:rsidRDefault="00015309" w:rsidP="006A5F35">
            <w:pPr>
              <w:pStyle w:val="TAC"/>
              <w:rPr>
                <w:rFonts w:eastAsia="SimSun"/>
                <w:lang w:val="en-US" w:eastAsia="zh-CN" w:bidi="ar"/>
              </w:rPr>
            </w:pPr>
          </w:p>
        </w:tc>
      </w:tr>
      <w:tr w:rsidR="00015309" w:rsidRPr="00AE7509" w14:paraId="6136C83A" w14:textId="77777777" w:rsidTr="006A5F35">
        <w:trPr>
          <w:trHeight w:val="29"/>
        </w:trPr>
        <w:tc>
          <w:tcPr>
            <w:tcW w:w="1911" w:type="dxa"/>
            <w:tcBorders>
              <w:top w:val="nil"/>
              <w:left w:val="single" w:sz="4" w:space="0" w:color="auto"/>
              <w:bottom w:val="single" w:sz="4" w:space="0" w:color="auto"/>
              <w:right w:val="single" w:sz="4" w:space="0" w:color="auto"/>
            </w:tcBorders>
          </w:tcPr>
          <w:p w14:paraId="280B2067" w14:textId="77777777" w:rsidR="00015309" w:rsidRPr="00AE7509" w:rsidRDefault="00015309" w:rsidP="006A5F35">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4DE6D001" w14:textId="77777777" w:rsidR="00015309" w:rsidRPr="00AE7509" w:rsidRDefault="00015309" w:rsidP="006A5F35">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2AC6A63C" w14:textId="77777777" w:rsidR="00015309" w:rsidRPr="00AE7509" w:rsidRDefault="00015309" w:rsidP="006A5F35">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21E4068B" w14:textId="77777777" w:rsidR="00015309" w:rsidRPr="00AE7509" w:rsidRDefault="00015309" w:rsidP="006A5F35">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43DBC58F" w14:textId="77777777" w:rsidR="00015309" w:rsidRPr="00AE7509" w:rsidRDefault="00015309" w:rsidP="006A5F35">
            <w:pPr>
              <w:pStyle w:val="TAC"/>
              <w:rPr>
                <w:rFonts w:eastAsia="SimSun"/>
                <w:lang w:val="en-US" w:eastAsia="zh-CN" w:bidi="ar"/>
              </w:rPr>
            </w:pPr>
          </w:p>
        </w:tc>
      </w:tr>
      <w:tr w:rsidR="00015309" w:rsidRPr="00AE7509" w14:paraId="71A47645" w14:textId="77777777" w:rsidTr="006A5F35">
        <w:trPr>
          <w:trHeight w:val="29"/>
        </w:trPr>
        <w:tc>
          <w:tcPr>
            <w:tcW w:w="1911" w:type="dxa"/>
            <w:tcBorders>
              <w:top w:val="single" w:sz="4" w:space="0" w:color="auto"/>
              <w:left w:val="single" w:sz="4" w:space="0" w:color="auto"/>
              <w:bottom w:val="nil"/>
              <w:right w:val="single" w:sz="4" w:space="0" w:color="auto"/>
            </w:tcBorders>
          </w:tcPr>
          <w:p w14:paraId="0DAC4BA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25DE7BA4"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33A0ABB"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4BAA510" w14:textId="77777777" w:rsidR="00015309"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475B3DB0" w14:textId="77777777" w:rsidR="00015309"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125A71D7" w14:textId="77777777" w:rsidR="00015309"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32CE03F9"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247B2A25" w14:textId="77777777" w:rsidR="00015309" w:rsidRPr="00807C7B" w:rsidRDefault="00015309" w:rsidP="006A5F3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240C9A3F" w14:textId="77777777" w:rsidR="00015309" w:rsidRPr="00AE7509" w:rsidRDefault="00015309" w:rsidP="006A5F35">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2861D55"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E20136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6F963CB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1D7DDA94" w14:textId="77777777" w:rsidTr="006A5F35">
        <w:trPr>
          <w:trHeight w:val="29"/>
        </w:trPr>
        <w:tc>
          <w:tcPr>
            <w:tcW w:w="1911" w:type="dxa"/>
            <w:tcBorders>
              <w:top w:val="nil"/>
              <w:left w:val="single" w:sz="4" w:space="0" w:color="auto"/>
              <w:bottom w:val="nil"/>
              <w:right w:val="single" w:sz="4" w:space="0" w:color="auto"/>
            </w:tcBorders>
          </w:tcPr>
          <w:p w14:paraId="4D5A3904" w14:textId="77777777" w:rsidR="00015309" w:rsidRPr="00AE7509" w:rsidRDefault="00015309" w:rsidP="006A5F35">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94A2359"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C3ADF74"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99B41F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43EEFA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3677B33" w14:textId="77777777" w:rsidTr="006A5F35">
        <w:trPr>
          <w:trHeight w:val="29"/>
        </w:trPr>
        <w:tc>
          <w:tcPr>
            <w:tcW w:w="1911" w:type="dxa"/>
            <w:tcBorders>
              <w:top w:val="nil"/>
              <w:left w:val="single" w:sz="4" w:space="0" w:color="auto"/>
              <w:bottom w:val="nil"/>
              <w:right w:val="single" w:sz="4" w:space="0" w:color="auto"/>
            </w:tcBorders>
          </w:tcPr>
          <w:p w14:paraId="0037169E" w14:textId="77777777" w:rsidR="00015309" w:rsidRPr="00AE7509" w:rsidRDefault="00015309" w:rsidP="006A5F35">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5C6B5D60"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DEA0BA3"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6CD3353"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CA_n71(2A)_BCS 4 and 5</w:t>
            </w:r>
          </w:p>
        </w:tc>
        <w:tc>
          <w:tcPr>
            <w:tcW w:w="1785" w:type="dxa"/>
            <w:tcBorders>
              <w:top w:val="nil"/>
              <w:left w:val="single" w:sz="4" w:space="0" w:color="auto"/>
              <w:bottom w:val="nil"/>
              <w:right w:val="single" w:sz="4" w:space="0" w:color="auto"/>
            </w:tcBorders>
          </w:tcPr>
          <w:p w14:paraId="7936B91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9641D16" w14:textId="77777777" w:rsidTr="006A5F35">
        <w:trPr>
          <w:trHeight w:val="29"/>
        </w:trPr>
        <w:tc>
          <w:tcPr>
            <w:tcW w:w="1911" w:type="dxa"/>
            <w:tcBorders>
              <w:top w:val="nil"/>
              <w:left w:val="single" w:sz="4" w:space="0" w:color="auto"/>
              <w:bottom w:val="single" w:sz="4" w:space="0" w:color="auto"/>
              <w:right w:val="single" w:sz="4" w:space="0" w:color="auto"/>
            </w:tcBorders>
          </w:tcPr>
          <w:p w14:paraId="73EE3741" w14:textId="77777777" w:rsidR="00015309" w:rsidRPr="00AE7509" w:rsidRDefault="00015309" w:rsidP="006A5F35">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4CAAFC1" w14:textId="77777777" w:rsidR="00015309" w:rsidRPr="00AE7509" w:rsidRDefault="00015309" w:rsidP="006A5F35">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EC52B65"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D1EA8F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C440AE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CDA2BE9" w14:textId="77777777" w:rsidTr="006A5F35">
        <w:trPr>
          <w:trHeight w:val="29"/>
        </w:trPr>
        <w:tc>
          <w:tcPr>
            <w:tcW w:w="1911" w:type="dxa"/>
            <w:tcBorders>
              <w:top w:val="single" w:sz="4" w:space="0" w:color="auto"/>
              <w:left w:val="single" w:sz="4" w:space="0" w:color="auto"/>
              <w:bottom w:val="nil"/>
              <w:right w:val="single" w:sz="4" w:space="0" w:color="auto"/>
            </w:tcBorders>
          </w:tcPr>
          <w:p w14:paraId="00BC998E" w14:textId="77777777" w:rsidR="00015309" w:rsidRPr="00AE7509" w:rsidRDefault="00015309" w:rsidP="006A5F35">
            <w:pPr>
              <w:pStyle w:val="TAC"/>
              <w:rPr>
                <w:rFonts w:eastAsia="SimSun"/>
                <w:lang w:val="en-US" w:eastAsia="zh-CN"/>
              </w:rPr>
            </w:pPr>
            <w:r>
              <w:t>CA_n41A-n66A-n71(2A)-n77(2A)</w:t>
            </w:r>
          </w:p>
        </w:tc>
        <w:tc>
          <w:tcPr>
            <w:tcW w:w="2038" w:type="dxa"/>
            <w:tcBorders>
              <w:top w:val="single" w:sz="4" w:space="0" w:color="auto"/>
              <w:left w:val="single" w:sz="4" w:space="0" w:color="auto"/>
              <w:bottom w:val="nil"/>
              <w:right w:val="single" w:sz="4" w:space="0" w:color="auto"/>
            </w:tcBorders>
          </w:tcPr>
          <w:p w14:paraId="5E5B97C7" w14:textId="77777777" w:rsidR="00015309" w:rsidRPr="00AE7509" w:rsidRDefault="00015309" w:rsidP="006A5F35">
            <w:pPr>
              <w:pStyle w:val="TAC"/>
              <w:rPr>
                <w:rFonts w:eastAsia="SimSun"/>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7ADA9A29" w14:textId="77777777" w:rsidR="00015309" w:rsidRPr="00AE7509" w:rsidRDefault="00015309" w:rsidP="006A5F35">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2F591FA4" w14:textId="77777777" w:rsidR="00015309" w:rsidRPr="00AE7509" w:rsidRDefault="00015309" w:rsidP="006A5F35">
            <w:pPr>
              <w:pStyle w:val="TAC"/>
              <w:rPr>
                <w:rFonts w:eastAsia="SimSun"/>
              </w:rPr>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091F9D17" w14:textId="77777777" w:rsidR="00015309" w:rsidRPr="00AE7509" w:rsidRDefault="00015309" w:rsidP="006A5F35">
            <w:pPr>
              <w:pStyle w:val="TAC"/>
              <w:rPr>
                <w:rFonts w:eastAsia="SimSun"/>
                <w:lang w:val="en-US" w:eastAsia="zh-CN" w:bidi="ar"/>
              </w:rPr>
            </w:pPr>
            <w:r w:rsidRPr="00AE7509">
              <w:rPr>
                <w:lang w:val="en-US" w:eastAsia="zh-CN"/>
              </w:rPr>
              <w:t>4 and 5</w:t>
            </w:r>
          </w:p>
        </w:tc>
      </w:tr>
      <w:tr w:rsidR="00015309" w:rsidRPr="00AE7509" w14:paraId="1A4CC52C" w14:textId="77777777" w:rsidTr="006A5F35">
        <w:trPr>
          <w:trHeight w:val="29"/>
        </w:trPr>
        <w:tc>
          <w:tcPr>
            <w:tcW w:w="1911" w:type="dxa"/>
            <w:tcBorders>
              <w:top w:val="nil"/>
              <w:left w:val="single" w:sz="4" w:space="0" w:color="auto"/>
              <w:bottom w:val="nil"/>
              <w:right w:val="single" w:sz="4" w:space="0" w:color="auto"/>
            </w:tcBorders>
          </w:tcPr>
          <w:p w14:paraId="78D35817" w14:textId="77777777" w:rsidR="00015309" w:rsidRPr="00AE7509" w:rsidRDefault="00015309" w:rsidP="006A5F35">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5EE77160" w14:textId="77777777" w:rsidR="00015309" w:rsidRPr="00AE7509" w:rsidRDefault="00015309" w:rsidP="006A5F35">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FF55600" w14:textId="77777777" w:rsidR="00015309" w:rsidRPr="00AE7509" w:rsidRDefault="00015309" w:rsidP="006A5F35">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31F12DF2" w14:textId="77777777" w:rsidR="00015309" w:rsidRPr="00AE7509" w:rsidRDefault="00015309" w:rsidP="006A5F35">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0C7C5EC8" w14:textId="77777777" w:rsidR="00015309" w:rsidRPr="00AE7509" w:rsidRDefault="00015309" w:rsidP="006A5F35">
            <w:pPr>
              <w:pStyle w:val="TAC"/>
              <w:rPr>
                <w:rFonts w:eastAsia="SimSun"/>
                <w:lang w:val="en-US" w:eastAsia="zh-CN" w:bidi="ar"/>
              </w:rPr>
            </w:pPr>
          </w:p>
        </w:tc>
      </w:tr>
      <w:tr w:rsidR="00015309" w:rsidRPr="00AE7509" w14:paraId="3EB91296" w14:textId="77777777" w:rsidTr="006A5F35">
        <w:trPr>
          <w:trHeight w:val="29"/>
        </w:trPr>
        <w:tc>
          <w:tcPr>
            <w:tcW w:w="1911" w:type="dxa"/>
            <w:tcBorders>
              <w:top w:val="nil"/>
              <w:left w:val="single" w:sz="4" w:space="0" w:color="auto"/>
              <w:bottom w:val="nil"/>
              <w:right w:val="single" w:sz="4" w:space="0" w:color="auto"/>
            </w:tcBorders>
          </w:tcPr>
          <w:p w14:paraId="0E34EA66" w14:textId="77777777" w:rsidR="00015309" w:rsidRPr="00AE7509" w:rsidRDefault="00015309" w:rsidP="006A5F35">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1F11147D" w14:textId="77777777" w:rsidR="00015309" w:rsidRPr="00AE7509" w:rsidRDefault="00015309" w:rsidP="006A5F35">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D4BB32F" w14:textId="77777777" w:rsidR="00015309" w:rsidRPr="00AE7509" w:rsidRDefault="00015309" w:rsidP="006A5F35">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0C25FF9F" w14:textId="77777777" w:rsidR="00015309" w:rsidRPr="00AE7509" w:rsidRDefault="00015309" w:rsidP="006A5F35">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28CC3FD2" w14:textId="77777777" w:rsidR="00015309" w:rsidRPr="00AE7509" w:rsidRDefault="00015309" w:rsidP="006A5F35">
            <w:pPr>
              <w:pStyle w:val="TAC"/>
              <w:rPr>
                <w:rFonts w:eastAsia="SimSun"/>
                <w:lang w:val="en-US" w:eastAsia="zh-CN" w:bidi="ar"/>
              </w:rPr>
            </w:pPr>
          </w:p>
        </w:tc>
      </w:tr>
      <w:tr w:rsidR="00015309" w:rsidRPr="00AE7509" w14:paraId="54CC5290" w14:textId="77777777" w:rsidTr="006A5F35">
        <w:trPr>
          <w:trHeight w:val="29"/>
        </w:trPr>
        <w:tc>
          <w:tcPr>
            <w:tcW w:w="1911" w:type="dxa"/>
            <w:tcBorders>
              <w:top w:val="nil"/>
              <w:left w:val="single" w:sz="4" w:space="0" w:color="auto"/>
              <w:bottom w:val="single" w:sz="4" w:space="0" w:color="auto"/>
              <w:right w:val="single" w:sz="4" w:space="0" w:color="auto"/>
            </w:tcBorders>
          </w:tcPr>
          <w:p w14:paraId="5D0AE047" w14:textId="77777777" w:rsidR="00015309" w:rsidRDefault="00015309" w:rsidP="006A5F35">
            <w:pPr>
              <w:pStyle w:val="TAC"/>
              <w:rPr>
                <w:lang w:val="en-US" w:eastAsia="zh-CN"/>
              </w:rPr>
            </w:pPr>
          </w:p>
          <w:p w14:paraId="054AF131" w14:textId="77777777" w:rsidR="00015309" w:rsidRPr="00AE7509" w:rsidRDefault="00015309" w:rsidP="006A5F35">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27139FC5" w14:textId="77777777" w:rsidR="00015309" w:rsidRPr="00AE7509" w:rsidRDefault="00015309" w:rsidP="006A5F35">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6E52088" w14:textId="77777777" w:rsidR="00015309" w:rsidRPr="00AE7509" w:rsidRDefault="00015309" w:rsidP="006A5F35">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0F1DE4B1" w14:textId="77777777" w:rsidR="00015309" w:rsidRPr="00AE7509" w:rsidRDefault="00015309" w:rsidP="006A5F35">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08DB0144" w14:textId="77777777" w:rsidR="00015309" w:rsidRPr="00AE7509" w:rsidRDefault="00015309" w:rsidP="006A5F35">
            <w:pPr>
              <w:pStyle w:val="TAC"/>
              <w:rPr>
                <w:rFonts w:eastAsia="SimSun"/>
                <w:lang w:val="en-US" w:eastAsia="zh-CN" w:bidi="ar"/>
              </w:rPr>
            </w:pPr>
          </w:p>
        </w:tc>
      </w:tr>
      <w:tr w:rsidR="00015309" w:rsidRPr="00AE7509" w14:paraId="7871C970" w14:textId="77777777" w:rsidTr="006A5F35">
        <w:trPr>
          <w:trHeight w:val="29"/>
        </w:trPr>
        <w:tc>
          <w:tcPr>
            <w:tcW w:w="1911" w:type="dxa"/>
            <w:tcBorders>
              <w:top w:val="single" w:sz="4" w:space="0" w:color="auto"/>
              <w:left w:val="single" w:sz="4" w:space="0" w:color="auto"/>
              <w:bottom w:val="nil"/>
              <w:right w:val="single" w:sz="4" w:space="0" w:color="auto"/>
            </w:tcBorders>
          </w:tcPr>
          <w:p w14:paraId="3D883561" w14:textId="77777777" w:rsidR="00015309" w:rsidRPr="00AE7509" w:rsidRDefault="00015309" w:rsidP="006A5F35">
            <w:pPr>
              <w:pStyle w:val="TAC"/>
              <w:rPr>
                <w:rFonts w:eastAsia="SimSun"/>
                <w:lang w:val="en-US" w:eastAsia="zh-CN"/>
              </w:rPr>
            </w:pPr>
            <w:r>
              <w:t>CA_n41A-n66(2A)-n71A-n77(2A)</w:t>
            </w:r>
          </w:p>
        </w:tc>
        <w:tc>
          <w:tcPr>
            <w:tcW w:w="2038" w:type="dxa"/>
            <w:tcBorders>
              <w:top w:val="single" w:sz="4" w:space="0" w:color="auto"/>
              <w:left w:val="single" w:sz="4" w:space="0" w:color="auto"/>
              <w:bottom w:val="nil"/>
              <w:right w:val="single" w:sz="4" w:space="0" w:color="auto"/>
            </w:tcBorders>
          </w:tcPr>
          <w:p w14:paraId="2D74A6A0" w14:textId="77777777" w:rsidR="00015309" w:rsidRPr="00AE7509" w:rsidRDefault="00015309" w:rsidP="006A5F35">
            <w:pPr>
              <w:pStyle w:val="TAC"/>
              <w:rPr>
                <w:rFonts w:eastAsia="SimSun"/>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6F29208A" w14:textId="77777777" w:rsidR="00015309" w:rsidRPr="00AE7509" w:rsidRDefault="00015309" w:rsidP="006A5F35">
            <w:pPr>
              <w:pStyle w:val="TAC"/>
              <w:rPr>
                <w:rFonts w:eastAsia="SimSun"/>
              </w:rPr>
            </w:pPr>
            <w:r w:rsidRPr="00AE7509">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17D234DD" w14:textId="77777777" w:rsidR="00015309" w:rsidRPr="00AE7509" w:rsidRDefault="00015309" w:rsidP="006A5F35">
            <w:pPr>
              <w:pStyle w:val="TAC"/>
              <w:rPr>
                <w:rFonts w:eastAsia="SimSun"/>
              </w:rPr>
            </w:pPr>
            <w:r w:rsidRPr="00AE7509">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642B6F5" w14:textId="77777777" w:rsidR="00015309" w:rsidRPr="00AE7509" w:rsidRDefault="00015309" w:rsidP="006A5F35">
            <w:pPr>
              <w:pStyle w:val="TAC"/>
              <w:rPr>
                <w:rFonts w:eastAsia="SimSun"/>
                <w:lang w:val="en-US" w:eastAsia="zh-CN" w:bidi="ar"/>
              </w:rPr>
            </w:pPr>
            <w:r w:rsidRPr="00AE7509">
              <w:rPr>
                <w:lang w:val="en-US" w:eastAsia="zh-CN" w:bidi="ar"/>
              </w:rPr>
              <w:t>0</w:t>
            </w:r>
          </w:p>
        </w:tc>
      </w:tr>
      <w:tr w:rsidR="00015309" w:rsidRPr="00AE7509" w14:paraId="64F54322" w14:textId="77777777" w:rsidTr="006A5F35">
        <w:trPr>
          <w:trHeight w:val="29"/>
        </w:trPr>
        <w:tc>
          <w:tcPr>
            <w:tcW w:w="1911" w:type="dxa"/>
            <w:tcBorders>
              <w:top w:val="nil"/>
              <w:left w:val="single" w:sz="4" w:space="0" w:color="auto"/>
              <w:bottom w:val="nil"/>
              <w:right w:val="single" w:sz="4" w:space="0" w:color="auto"/>
            </w:tcBorders>
          </w:tcPr>
          <w:p w14:paraId="4049D861" w14:textId="77777777" w:rsidR="00015309" w:rsidRPr="00AE7509" w:rsidRDefault="00015309" w:rsidP="006A5F35">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6BFEE378" w14:textId="77777777" w:rsidR="00015309" w:rsidRPr="00AE7509" w:rsidRDefault="00015309" w:rsidP="006A5F35">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2C695174" w14:textId="77777777" w:rsidR="00015309" w:rsidRPr="00AE7509" w:rsidRDefault="00015309" w:rsidP="006A5F35">
            <w:pPr>
              <w:pStyle w:val="TAC"/>
              <w:rPr>
                <w:rFonts w:eastAsia="SimSun"/>
              </w:rPr>
            </w:pPr>
            <w:r w:rsidRPr="00AE7509">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5F66A77B" w14:textId="77777777" w:rsidR="00015309" w:rsidRPr="00AE7509" w:rsidRDefault="00015309" w:rsidP="006A5F35">
            <w:pPr>
              <w:pStyle w:val="TAC"/>
              <w:rPr>
                <w:rFonts w:eastAsia="SimSun"/>
              </w:rPr>
            </w:pPr>
            <w:r w:rsidRPr="00AE7509">
              <w:rPr>
                <w:lang w:val="en-US" w:eastAsia="zh-CN"/>
              </w:rPr>
              <w:t>CA_n66(2A)_BCS1</w:t>
            </w:r>
          </w:p>
        </w:tc>
        <w:tc>
          <w:tcPr>
            <w:tcW w:w="1785" w:type="dxa"/>
            <w:tcBorders>
              <w:top w:val="nil"/>
              <w:left w:val="single" w:sz="4" w:space="0" w:color="auto"/>
              <w:bottom w:val="nil"/>
              <w:right w:val="single" w:sz="4" w:space="0" w:color="auto"/>
            </w:tcBorders>
          </w:tcPr>
          <w:p w14:paraId="0033F972" w14:textId="77777777" w:rsidR="00015309" w:rsidRPr="00AE7509" w:rsidRDefault="00015309" w:rsidP="006A5F35">
            <w:pPr>
              <w:pStyle w:val="TAC"/>
              <w:rPr>
                <w:rFonts w:eastAsia="SimSun"/>
                <w:lang w:val="en-US" w:eastAsia="zh-CN" w:bidi="ar"/>
              </w:rPr>
            </w:pPr>
          </w:p>
        </w:tc>
      </w:tr>
      <w:tr w:rsidR="00015309" w:rsidRPr="00AE7509" w14:paraId="1E5E4FF5" w14:textId="77777777" w:rsidTr="006A5F35">
        <w:trPr>
          <w:trHeight w:val="29"/>
        </w:trPr>
        <w:tc>
          <w:tcPr>
            <w:tcW w:w="1911" w:type="dxa"/>
            <w:tcBorders>
              <w:top w:val="nil"/>
              <w:left w:val="single" w:sz="4" w:space="0" w:color="auto"/>
              <w:bottom w:val="nil"/>
              <w:right w:val="single" w:sz="4" w:space="0" w:color="auto"/>
            </w:tcBorders>
          </w:tcPr>
          <w:p w14:paraId="301D5C73" w14:textId="77777777" w:rsidR="00015309" w:rsidRPr="00AE7509" w:rsidRDefault="00015309" w:rsidP="006A5F35">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71707B9F" w14:textId="77777777" w:rsidR="00015309" w:rsidRPr="00AE7509" w:rsidRDefault="00015309" w:rsidP="006A5F35">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343666C" w14:textId="77777777" w:rsidR="00015309" w:rsidRPr="00AE7509" w:rsidRDefault="00015309" w:rsidP="006A5F35">
            <w:pPr>
              <w:pStyle w:val="TAC"/>
              <w:rPr>
                <w:rFonts w:eastAsia="SimSun"/>
              </w:rPr>
            </w:pPr>
            <w:r w:rsidRPr="00AE7509">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4BBCE0D3" w14:textId="77777777" w:rsidR="00015309" w:rsidRPr="00AE7509" w:rsidRDefault="00015309" w:rsidP="006A5F35">
            <w:pPr>
              <w:pStyle w:val="TAC"/>
              <w:rPr>
                <w:rFonts w:eastAsia="SimSu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809E336" w14:textId="77777777" w:rsidR="00015309" w:rsidRPr="00AE7509" w:rsidRDefault="00015309" w:rsidP="006A5F35">
            <w:pPr>
              <w:pStyle w:val="TAC"/>
              <w:rPr>
                <w:rFonts w:eastAsia="SimSun"/>
                <w:lang w:val="en-US" w:eastAsia="zh-CN" w:bidi="ar"/>
              </w:rPr>
            </w:pPr>
          </w:p>
        </w:tc>
      </w:tr>
      <w:tr w:rsidR="00015309" w:rsidRPr="00AE7509" w14:paraId="2131D92B" w14:textId="77777777" w:rsidTr="006A5F35">
        <w:trPr>
          <w:trHeight w:val="29"/>
        </w:trPr>
        <w:tc>
          <w:tcPr>
            <w:tcW w:w="1911" w:type="dxa"/>
            <w:tcBorders>
              <w:top w:val="nil"/>
              <w:left w:val="single" w:sz="4" w:space="0" w:color="auto"/>
              <w:bottom w:val="nil"/>
              <w:right w:val="single" w:sz="4" w:space="0" w:color="auto"/>
            </w:tcBorders>
          </w:tcPr>
          <w:p w14:paraId="232E2C78" w14:textId="77777777" w:rsidR="00015309" w:rsidRPr="00AE7509" w:rsidRDefault="00015309" w:rsidP="006A5F35">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3D6CAF7E" w14:textId="77777777" w:rsidR="00015309" w:rsidRPr="00AE7509" w:rsidRDefault="00015309" w:rsidP="006A5F35">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D953B96" w14:textId="77777777" w:rsidR="00015309" w:rsidRPr="00AE7509" w:rsidRDefault="00015309" w:rsidP="006A5F35">
            <w:pPr>
              <w:pStyle w:val="TAC"/>
              <w:rPr>
                <w:rFonts w:eastAsia="SimSun"/>
              </w:rPr>
            </w:pPr>
            <w:r w:rsidRPr="00AE7509">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311B8F8F" w14:textId="77777777" w:rsidR="00015309" w:rsidRPr="00AE7509" w:rsidRDefault="00015309" w:rsidP="006A5F35">
            <w:pPr>
              <w:pStyle w:val="TAC"/>
              <w:rPr>
                <w:rFonts w:eastAsia="SimSun"/>
              </w:rPr>
            </w:pPr>
            <w:r w:rsidRPr="00AE7509">
              <w:rPr>
                <w:lang w:val="en-US" w:eastAsia="zh-CN"/>
              </w:rPr>
              <w:t>CA_n77(2A)_BCS1</w:t>
            </w:r>
          </w:p>
        </w:tc>
        <w:tc>
          <w:tcPr>
            <w:tcW w:w="1785" w:type="dxa"/>
            <w:tcBorders>
              <w:top w:val="nil"/>
              <w:left w:val="single" w:sz="4" w:space="0" w:color="auto"/>
              <w:bottom w:val="single" w:sz="4" w:space="0" w:color="auto"/>
              <w:right w:val="single" w:sz="4" w:space="0" w:color="auto"/>
            </w:tcBorders>
          </w:tcPr>
          <w:p w14:paraId="095F1EEB" w14:textId="77777777" w:rsidR="00015309" w:rsidRPr="00AE7509" w:rsidRDefault="00015309" w:rsidP="006A5F35">
            <w:pPr>
              <w:pStyle w:val="TAC"/>
              <w:rPr>
                <w:rFonts w:eastAsia="SimSun"/>
                <w:lang w:val="en-US" w:eastAsia="zh-CN" w:bidi="ar"/>
              </w:rPr>
            </w:pPr>
          </w:p>
        </w:tc>
      </w:tr>
      <w:tr w:rsidR="00015309" w:rsidRPr="00AE7509" w14:paraId="2E1D0E95" w14:textId="77777777" w:rsidTr="006A5F35">
        <w:trPr>
          <w:trHeight w:val="29"/>
        </w:trPr>
        <w:tc>
          <w:tcPr>
            <w:tcW w:w="1911" w:type="dxa"/>
            <w:tcBorders>
              <w:top w:val="nil"/>
              <w:left w:val="single" w:sz="4" w:space="0" w:color="auto"/>
              <w:bottom w:val="nil"/>
              <w:right w:val="single" w:sz="4" w:space="0" w:color="auto"/>
            </w:tcBorders>
          </w:tcPr>
          <w:p w14:paraId="1064F827" w14:textId="77777777" w:rsidR="00015309" w:rsidRPr="00AE7509" w:rsidRDefault="00015309" w:rsidP="006A5F35">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0C90A61F" w14:textId="77777777" w:rsidR="00015309" w:rsidRPr="00AE7509" w:rsidRDefault="00015309" w:rsidP="006A5F35">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24419E59" w14:textId="77777777" w:rsidR="00015309" w:rsidRPr="00AE7509" w:rsidRDefault="00015309" w:rsidP="006A5F35">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046480D2" w14:textId="77777777" w:rsidR="00015309" w:rsidRPr="00AE7509" w:rsidRDefault="00015309" w:rsidP="006A5F35">
            <w:pPr>
              <w:pStyle w:val="TAC"/>
              <w:rPr>
                <w:rFonts w:eastAsia="SimSun"/>
              </w:rPr>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1EAEAC84" w14:textId="77777777" w:rsidR="00015309" w:rsidRPr="00AE7509" w:rsidRDefault="00015309" w:rsidP="006A5F35">
            <w:pPr>
              <w:pStyle w:val="TAC"/>
              <w:rPr>
                <w:rFonts w:eastAsia="SimSun"/>
                <w:lang w:val="en-US" w:eastAsia="zh-CN" w:bidi="ar"/>
              </w:rPr>
            </w:pPr>
            <w:r w:rsidRPr="00AE7509">
              <w:rPr>
                <w:lang w:val="en-US" w:eastAsia="zh-CN"/>
              </w:rPr>
              <w:t>4 and 5</w:t>
            </w:r>
          </w:p>
        </w:tc>
      </w:tr>
      <w:tr w:rsidR="00015309" w:rsidRPr="00AE7509" w14:paraId="79E281B6" w14:textId="77777777" w:rsidTr="006A5F35">
        <w:trPr>
          <w:trHeight w:val="29"/>
        </w:trPr>
        <w:tc>
          <w:tcPr>
            <w:tcW w:w="1911" w:type="dxa"/>
            <w:tcBorders>
              <w:top w:val="nil"/>
              <w:left w:val="single" w:sz="4" w:space="0" w:color="auto"/>
              <w:bottom w:val="nil"/>
              <w:right w:val="single" w:sz="4" w:space="0" w:color="auto"/>
            </w:tcBorders>
          </w:tcPr>
          <w:p w14:paraId="2BC540AC" w14:textId="77777777" w:rsidR="00015309" w:rsidRPr="00AE7509" w:rsidRDefault="00015309" w:rsidP="006A5F35">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494ED875" w14:textId="77777777" w:rsidR="00015309" w:rsidRPr="00AE7509" w:rsidRDefault="00015309" w:rsidP="006A5F35">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0D2CF67" w14:textId="77777777" w:rsidR="00015309" w:rsidRPr="00AE7509" w:rsidRDefault="00015309" w:rsidP="006A5F35">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626B8685" w14:textId="77777777" w:rsidR="00015309" w:rsidRPr="00AE7509" w:rsidRDefault="00015309" w:rsidP="006A5F35">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52148FEE" w14:textId="77777777" w:rsidR="00015309" w:rsidRPr="00AE7509" w:rsidRDefault="00015309" w:rsidP="006A5F35">
            <w:pPr>
              <w:pStyle w:val="TAC"/>
              <w:rPr>
                <w:rFonts w:eastAsia="SimSun"/>
                <w:lang w:val="en-US" w:eastAsia="zh-CN" w:bidi="ar"/>
              </w:rPr>
            </w:pPr>
          </w:p>
        </w:tc>
      </w:tr>
      <w:tr w:rsidR="00015309" w:rsidRPr="00AE7509" w14:paraId="64FF59C1" w14:textId="77777777" w:rsidTr="006A5F35">
        <w:trPr>
          <w:trHeight w:val="29"/>
        </w:trPr>
        <w:tc>
          <w:tcPr>
            <w:tcW w:w="1911" w:type="dxa"/>
            <w:tcBorders>
              <w:top w:val="nil"/>
              <w:left w:val="single" w:sz="4" w:space="0" w:color="auto"/>
              <w:bottom w:val="nil"/>
              <w:right w:val="single" w:sz="4" w:space="0" w:color="auto"/>
            </w:tcBorders>
          </w:tcPr>
          <w:p w14:paraId="019724AC" w14:textId="77777777" w:rsidR="00015309" w:rsidRPr="00AE7509" w:rsidRDefault="00015309" w:rsidP="006A5F35">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1E669036" w14:textId="77777777" w:rsidR="00015309" w:rsidRPr="00AE7509" w:rsidRDefault="00015309" w:rsidP="006A5F35">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FB72429" w14:textId="77777777" w:rsidR="00015309" w:rsidRPr="00AE7509" w:rsidRDefault="00015309" w:rsidP="006A5F35">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0FF3153F" w14:textId="77777777" w:rsidR="00015309" w:rsidRPr="00AE7509" w:rsidRDefault="00015309" w:rsidP="006A5F35">
            <w:pPr>
              <w:pStyle w:val="TAC"/>
              <w:rPr>
                <w:rFonts w:eastAsia="SimSun"/>
              </w:rPr>
            </w:pPr>
            <w:r>
              <w:t>n71 channel bandwidths in Table 5.3.5-1</w:t>
            </w:r>
          </w:p>
        </w:tc>
        <w:tc>
          <w:tcPr>
            <w:tcW w:w="1785" w:type="dxa"/>
            <w:tcBorders>
              <w:top w:val="nil"/>
              <w:left w:val="single" w:sz="4" w:space="0" w:color="auto"/>
              <w:bottom w:val="nil"/>
              <w:right w:val="single" w:sz="4" w:space="0" w:color="auto"/>
            </w:tcBorders>
          </w:tcPr>
          <w:p w14:paraId="7B82D3AC" w14:textId="77777777" w:rsidR="00015309" w:rsidRPr="00AE7509" w:rsidRDefault="00015309" w:rsidP="006A5F35">
            <w:pPr>
              <w:pStyle w:val="TAC"/>
              <w:rPr>
                <w:rFonts w:eastAsia="SimSun"/>
                <w:lang w:val="en-US" w:eastAsia="zh-CN" w:bidi="ar"/>
              </w:rPr>
            </w:pPr>
          </w:p>
        </w:tc>
      </w:tr>
      <w:tr w:rsidR="00015309" w:rsidRPr="00AE7509" w14:paraId="332A5841" w14:textId="77777777" w:rsidTr="006A5F35">
        <w:trPr>
          <w:trHeight w:val="29"/>
        </w:trPr>
        <w:tc>
          <w:tcPr>
            <w:tcW w:w="1911" w:type="dxa"/>
            <w:tcBorders>
              <w:top w:val="nil"/>
              <w:left w:val="single" w:sz="4" w:space="0" w:color="auto"/>
              <w:bottom w:val="single" w:sz="4" w:space="0" w:color="auto"/>
              <w:right w:val="single" w:sz="4" w:space="0" w:color="auto"/>
            </w:tcBorders>
          </w:tcPr>
          <w:p w14:paraId="33232D16" w14:textId="77777777" w:rsidR="00015309" w:rsidRPr="00AE7509" w:rsidRDefault="00015309" w:rsidP="006A5F35">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67857503" w14:textId="77777777" w:rsidR="00015309" w:rsidRPr="00AE7509" w:rsidRDefault="00015309" w:rsidP="006A5F35">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5E6F3FF" w14:textId="77777777" w:rsidR="00015309" w:rsidRPr="00AE7509" w:rsidRDefault="00015309" w:rsidP="006A5F35">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082B3370" w14:textId="77777777" w:rsidR="00015309" w:rsidRPr="00AE7509" w:rsidRDefault="00015309" w:rsidP="006A5F35">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7C611332" w14:textId="77777777" w:rsidR="00015309" w:rsidRPr="00AE7509" w:rsidRDefault="00015309" w:rsidP="006A5F35">
            <w:pPr>
              <w:pStyle w:val="TAC"/>
              <w:rPr>
                <w:rFonts w:eastAsia="SimSun"/>
                <w:lang w:val="en-US" w:eastAsia="zh-CN" w:bidi="ar"/>
              </w:rPr>
            </w:pPr>
          </w:p>
        </w:tc>
      </w:tr>
      <w:tr w:rsidR="00015309" w:rsidRPr="00AE7509" w14:paraId="4421F45D" w14:textId="77777777" w:rsidTr="006A5F35">
        <w:trPr>
          <w:trHeight w:val="29"/>
        </w:trPr>
        <w:tc>
          <w:tcPr>
            <w:tcW w:w="1911" w:type="dxa"/>
            <w:tcBorders>
              <w:top w:val="single" w:sz="4" w:space="0" w:color="auto"/>
              <w:left w:val="single" w:sz="4" w:space="0" w:color="auto"/>
              <w:bottom w:val="nil"/>
              <w:right w:val="single" w:sz="4" w:space="0" w:color="auto"/>
            </w:tcBorders>
          </w:tcPr>
          <w:p w14:paraId="7A888F7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
          <w:p w14:paraId="63F426D0"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881D31B"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78C689C"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0095EC30"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129293C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1C3CF95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6A354F3C"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A2D98D6"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624D186A"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2AE901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DD9DC2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69DFA74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39A28409" w14:textId="77777777" w:rsidTr="006A5F35">
        <w:trPr>
          <w:trHeight w:val="29"/>
        </w:trPr>
        <w:tc>
          <w:tcPr>
            <w:tcW w:w="1911" w:type="dxa"/>
            <w:tcBorders>
              <w:top w:val="nil"/>
              <w:left w:val="single" w:sz="4" w:space="0" w:color="auto"/>
              <w:bottom w:val="nil"/>
              <w:right w:val="single" w:sz="4" w:space="0" w:color="auto"/>
            </w:tcBorders>
          </w:tcPr>
          <w:p w14:paraId="65A860E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99BAC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9F6E1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24F1D4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22299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0DA9262" w14:textId="77777777" w:rsidTr="006A5F35">
        <w:trPr>
          <w:trHeight w:val="29"/>
        </w:trPr>
        <w:tc>
          <w:tcPr>
            <w:tcW w:w="1911" w:type="dxa"/>
            <w:tcBorders>
              <w:top w:val="nil"/>
              <w:left w:val="single" w:sz="4" w:space="0" w:color="auto"/>
              <w:bottom w:val="nil"/>
              <w:right w:val="single" w:sz="4" w:space="0" w:color="auto"/>
            </w:tcBorders>
          </w:tcPr>
          <w:p w14:paraId="2AB0229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2CC4F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8E039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52C7D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6EA2D5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E1637C8" w14:textId="77777777" w:rsidTr="006A5F35">
        <w:trPr>
          <w:trHeight w:val="29"/>
        </w:trPr>
        <w:tc>
          <w:tcPr>
            <w:tcW w:w="1911" w:type="dxa"/>
            <w:tcBorders>
              <w:top w:val="nil"/>
              <w:left w:val="single" w:sz="4" w:space="0" w:color="auto"/>
              <w:bottom w:val="nil"/>
              <w:right w:val="single" w:sz="4" w:space="0" w:color="auto"/>
            </w:tcBorders>
          </w:tcPr>
          <w:p w14:paraId="0C2EBEC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8589D0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8DB24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8FCE3E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BFB88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A7A0D49" w14:textId="77777777" w:rsidTr="006A5F35">
        <w:trPr>
          <w:trHeight w:val="29"/>
        </w:trPr>
        <w:tc>
          <w:tcPr>
            <w:tcW w:w="1911" w:type="dxa"/>
            <w:tcBorders>
              <w:top w:val="nil"/>
              <w:left w:val="single" w:sz="4" w:space="0" w:color="auto"/>
              <w:bottom w:val="nil"/>
              <w:right w:val="single" w:sz="4" w:space="0" w:color="auto"/>
            </w:tcBorders>
          </w:tcPr>
          <w:p w14:paraId="7566C45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287A29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531E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3093E5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04A9A05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5410A4E9" w14:textId="77777777" w:rsidTr="006A5F35">
        <w:trPr>
          <w:trHeight w:val="29"/>
        </w:trPr>
        <w:tc>
          <w:tcPr>
            <w:tcW w:w="1911" w:type="dxa"/>
            <w:tcBorders>
              <w:top w:val="nil"/>
              <w:left w:val="single" w:sz="4" w:space="0" w:color="auto"/>
              <w:bottom w:val="nil"/>
              <w:right w:val="single" w:sz="4" w:space="0" w:color="auto"/>
            </w:tcBorders>
          </w:tcPr>
          <w:p w14:paraId="375CB33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A54FF9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DEABFC"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E78B1E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74D85B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F8A1AFD" w14:textId="77777777" w:rsidTr="006A5F35">
        <w:trPr>
          <w:trHeight w:val="29"/>
        </w:trPr>
        <w:tc>
          <w:tcPr>
            <w:tcW w:w="1911" w:type="dxa"/>
            <w:tcBorders>
              <w:top w:val="nil"/>
              <w:left w:val="single" w:sz="4" w:space="0" w:color="auto"/>
              <w:bottom w:val="nil"/>
              <w:right w:val="single" w:sz="4" w:space="0" w:color="auto"/>
            </w:tcBorders>
          </w:tcPr>
          <w:p w14:paraId="1D93652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A9C28D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D879C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2C3C84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BE79D4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C4CFFE4" w14:textId="77777777" w:rsidTr="006A5F35">
        <w:trPr>
          <w:trHeight w:val="29"/>
        </w:trPr>
        <w:tc>
          <w:tcPr>
            <w:tcW w:w="1911" w:type="dxa"/>
            <w:tcBorders>
              <w:top w:val="nil"/>
              <w:left w:val="single" w:sz="4" w:space="0" w:color="auto"/>
              <w:bottom w:val="nil"/>
              <w:right w:val="single" w:sz="4" w:space="0" w:color="auto"/>
            </w:tcBorders>
          </w:tcPr>
          <w:p w14:paraId="503A467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6ADDB9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CDBE3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E08259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9960BB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E53BE0F" w14:textId="77777777" w:rsidTr="006A5F35">
        <w:trPr>
          <w:trHeight w:val="29"/>
        </w:trPr>
        <w:tc>
          <w:tcPr>
            <w:tcW w:w="1911" w:type="dxa"/>
            <w:tcBorders>
              <w:top w:val="single" w:sz="4" w:space="0" w:color="auto"/>
              <w:left w:val="single" w:sz="4" w:space="0" w:color="auto"/>
              <w:bottom w:val="nil"/>
              <w:right w:val="single" w:sz="4" w:space="0" w:color="auto"/>
            </w:tcBorders>
          </w:tcPr>
          <w:p w14:paraId="7101AA70" w14:textId="77777777" w:rsidR="00015309" w:rsidRPr="00AE7509" w:rsidRDefault="00015309" w:rsidP="006A5F35">
            <w:pPr>
              <w:pStyle w:val="TAC"/>
              <w:rPr>
                <w:rFonts w:eastAsia="SimSun"/>
                <w:lang w:val="en-US" w:eastAsia="zh-CN" w:bidi="ar"/>
              </w:rPr>
            </w:pPr>
            <w:r>
              <w:t>CA_n41C-n66A-n71B-n77A</w:t>
            </w:r>
          </w:p>
        </w:tc>
        <w:tc>
          <w:tcPr>
            <w:tcW w:w="2038" w:type="dxa"/>
            <w:tcBorders>
              <w:top w:val="single" w:sz="4" w:space="0" w:color="FFFFFF" w:themeColor="background1"/>
              <w:left w:val="single" w:sz="4" w:space="0" w:color="auto"/>
              <w:bottom w:val="nil"/>
              <w:right w:val="single" w:sz="4" w:space="0" w:color="auto"/>
            </w:tcBorders>
          </w:tcPr>
          <w:p w14:paraId="67F47801" w14:textId="77777777" w:rsidR="00015309" w:rsidRPr="00AE7509" w:rsidRDefault="00015309" w:rsidP="006A5F35">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28ACBF2B" w14:textId="77777777" w:rsidR="00015309" w:rsidRPr="00AE7509" w:rsidRDefault="00015309" w:rsidP="006A5F35">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062E9151" w14:textId="77777777" w:rsidR="00015309" w:rsidRPr="00AE7509" w:rsidRDefault="00015309" w:rsidP="006A5F35">
            <w:pPr>
              <w:pStyle w:val="TAC"/>
              <w:rPr>
                <w:rFonts w:eastAsia="SimSun"/>
              </w:rPr>
            </w:pPr>
            <w:r w:rsidRPr="00A74775">
              <w:t>CA_n41C_BCS 4 and 5</w:t>
            </w:r>
          </w:p>
        </w:tc>
        <w:tc>
          <w:tcPr>
            <w:tcW w:w="1785" w:type="dxa"/>
            <w:tcBorders>
              <w:top w:val="single" w:sz="4" w:space="0" w:color="auto"/>
              <w:left w:val="single" w:sz="4" w:space="0" w:color="auto"/>
              <w:bottom w:val="nil"/>
              <w:right w:val="single" w:sz="4" w:space="0" w:color="auto"/>
            </w:tcBorders>
          </w:tcPr>
          <w:p w14:paraId="438988D9" w14:textId="77777777" w:rsidR="00015309" w:rsidRPr="00AE7509" w:rsidRDefault="00015309" w:rsidP="006A5F35">
            <w:pPr>
              <w:pStyle w:val="TAC"/>
              <w:rPr>
                <w:rFonts w:eastAsia="SimSun"/>
                <w:lang w:val="en-US" w:eastAsia="zh-CN" w:bidi="ar"/>
              </w:rPr>
            </w:pPr>
            <w:r w:rsidRPr="00AE7509">
              <w:rPr>
                <w:lang w:val="en-US" w:eastAsia="zh-CN"/>
              </w:rPr>
              <w:t>4 and 5</w:t>
            </w:r>
          </w:p>
        </w:tc>
      </w:tr>
      <w:tr w:rsidR="00015309" w:rsidRPr="00AE7509" w14:paraId="0EBD472D" w14:textId="77777777" w:rsidTr="006A5F35">
        <w:trPr>
          <w:trHeight w:val="29"/>
        </w:trPr>
        <w:tc>
          <w:tcPr>
            <w:tcW w:w="1911" w:type="dxa"/>
            <w:tcBorders>
              <w:top w:val="nil"/>
              <w:left w:val="single" w:sz="4" w:space="0" w:color="auto"/>
              <w:bottom w:val="nil"/>
              <w:right w:val="single" w:sz="4" w:space="0" w:color="auto"/>
            </w:tcBorders>
          </w:tcPr>
          <w:p w14:paraId="3DAEF507"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FAF47E"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8275A4" w14:textId="77777777" w:rsidR="00015309" w:rsidRPr="00AE7509" w:rsidRDefault="00015309" w:rsidP="006A5F35">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58E7F5C2" w14:textId="77777777" w:rsidR="00015309" w:rsidRPr="00AE7509" w:rsidRDefault="00015309" w:rsidP="006A5F35">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55CC03DE" w14:textId="77777777" w:rsidR="00015309" w:rsidRPr="00AE7509" w:rsidRDefault="00015309" w:rsidP="006A5F35">
            <w:pPr>
              <w:pStyle w:val="TAC"/>
              <w:rPr>
                <w:rFonts w:eastAsia="SimSun"/>
                <w:lang w:val="en-US" w:eastAsia="zh-CN" w:bidi="ar"/>
              </w:rPr>
            </w:pPr>
          </w:p>
        </w:tc>
      </w:tr>
      <w:tr w:rsidR="00015309" w:rsidRPr="00AE7509" w14:paraId="34D7D5C7" w14:textId="77777777" w:rsidTr="006A5F35">
        <w:trPr>
          <w:trHeight w:val="29"/>
        </w:trPr>
        <w:tc>
          <w:tcPr>
            <w:tcW w:w="1911" w:type="dxa"/>
            <w:tcBorders>
              <w:top w:val="nil"/>
              <w:left w:val="single" w:sz="4" w:space="0" w:color="auto"/>
              <w:bottom w:val="nil"/>
              <w:right w:val="single" w:sz="4" w:space="0" w:color="auto"/>
            </w:tcBorders>
          </w:tcPr>
          <w:p w14:paraId="0E602F90"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B0D7338"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09DEE4" w14:textId="77777777" w:rsidR="00015309" w:rsidRPr="00AE7509" w:rsidRDefault="00015309" w:rsidP="006A5F35">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0BB8CFD6" w14:textId="77777777" w:rsidR="00015309" w:rsidRPr="00AE7509" w:rsidRDefault="00015309" w:rsidP="006A5F35">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4C09F3B9" w14:textId="77777777" w:rsidR="00015309" w:rsidRPr="00AE7509" w:rsidRDefault="00015309" w:rsidP="006A5F35">
            <w:pPr>
              <w:pStyle w:val="TAC"/>
              <w:rPr>
                <w:rFonts w:eastAsia="SimSun"/>
                <w:lang w:val="en-US" w:eastAsia="zh-CN" w:bidi="ar"/>
              </w:rPr>
            </w:pPr>
          </w:p>
        </w:tc>
      </w:tr>
      <w:tr w:rsidR="00015309" w:rsidRPr="00AE7509" w14:paraId="26AE4A9E" w14:textId="77777777" w:rsidTr="006A5F35">
        <w:trPr>
          <w:trHeight w:val="29"/>
        </w:trPr>
        <w:tc>
          <w:tcPr>
            <w:tcW w:w="1911" w:type="dxa"/>
            <w:tcBorders>
              <w:top w:val="nil"/>
              <w:left w:val="single" w:sz="4" w:space="0" w:color="auto"/>
              <w:bottom w:val="single" w:sz="4" w:space="0" w:color="auto"/>
              <w:right w:val="single" w:sz="4" w:space="0" w:color="auto"/>
            </w:tcBorders>
          </w:tcPr>
          <w:p w14:paraId="5730F767"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C900888"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A40248" w14:textId="77777777" w:rsidR="00015309" w:rsidRPr="00AE7509" w:rsidRDefault="00015309" w:rsidP="006A5F35">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0AF83277" w14:textId="77777777" w:rsidR="00015309" w:rsidRPr="00AE7509" w:rsidRDefault="00015309" w:rsidP="006A5F35">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6EB4BC72" w14:textId="77777777" w:rsidR="00015309" w:rsidRPr="00AE7509" w:rsidRDefault="00015309" w:rsidP="006A5F35">
            <w:pPr>
              <w:pStyle w:val="TAC"/>
              <w:rPr>
                <w:rFonts w:eastAsia="SimSun"/>
                <w:lang w:val="en-US" w:eastAsia="zh-CN" w:bidi="ar"/>
              </w:rPr>
            </w:pPr>
          </w:p>
        </w:tc>
      </w:tr>
      <w:tr w:rsidR="00015309" w:rsidRPr="00AE7509" w14:paraId="275E8142" w14:textId="77777777" w:rsidTr="006A5F35">
        <w:trPr>
          <w:trHeight w:val="29"/>
        </w:trPr>
        <w:tc>
          <w:tcPr>
            <w:tcW w:w="1911" w:type="dxa"/>
            <w:tcBorders>
              <w:top w:val="single" w:sz="4" w:space="0" w:color="auto"/>
              <w:left w:val="single" w:sz="4" w:space="0" w:color="auto"/>
              <w:bottom w:val="nil"/>
              <w:right w:val="single" w:sz="4" w:space="0" w:color="auto"/>
            </w:tcBorders>
          </w:tcPr>
          <w:p w14:paraId="077143C7" w14:textId="77777777" w:rsidR="00015309" w:rsidRPr="00AE7509" w:rsidRDefault="00015309" w:rsidP="006A5F35">
            <w:pPr>
              <w:pStyle w:val="TAC"/>
              <w:rPr>
                <w:rFonts w:eastAsia="SimSun"/>
                <w:lang w:val="en-US" w:eastAsia="zh-CN" w:bidi="ar"/>
              </w:rPr>
            </w:pPr>
            <w:r>
              <w:t>CA_n41C-n66A-n71(2A)-n77A</w:t>
            </w:r>
          </w:p>
        </w:tc>
        <w:tc>
          <w:tcPr>
            <w:tcW w:w="2038" w:type="dxa"/>
            <w:tcBorders>
              <w:top w:val="single" w:sz="4" w:space="0" w:color="auto"/>
              <w:left w:val="single" w:sz="4" w:space="0" w:color="auto"/>
              <w:bottom w:val="nil"/>
              <w:right w:val="single" w:sz="4" w:space="0" w:color="auto"/>
            </w:tcBorders>
          </w:tcPr>
          <w:p w14:paraId="1F41DB7F" w14:textId="77777777" w:rsidR="00015309" w:rsidRPr="00AE7509" w:rsidRDefault="00015309" w:rsidP="006A5F35">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3C8E6570" w14:textId="77777777" w:rsidR="00015309" w:rsidRPr="00AE7509" w:rsidRDefault="00015309" w:rsidP="006A5F35">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3DD64C69" w14:textId="77777777" w:rsidR="00015309" w:rsidRPr="00AE7509" w:rsidRDefault="00015309" w:rsidP="006A5F35">
            <w:pPr>
              <w:pStyle w:val="TAC"/>
              <w:rPr>
                <w:rFonts w:eastAsia="SimSun"/>
              </w:rPr>
            </w:pPr>
            <w:r w:rsidRPr="00A74775">
              <w:t>CA_n41C_BCS 4 and 5</w:t>
            </w:r>
          </w:p>
        </w:tc>
        <w:tc>
          <w:tcPr>
            <w:tcW w:w="1785" w:type="dxa"/>
            <w:tcBorders>
              <w:top w:val="single" w:sz="4" w:space="0" w:color="auto"/>
              <w:left w:val="single" w:sz="4" w:space="0" w:color="auto"/>
              <w:bottom w:val="nil"/>
              <w:right w:val="single" w:sz="4" w:space="0" w:color="auto"/>
            </w:tcBorders>
          </w:tcPr>
          <w:p w14:paraId="613E2000" w14:textId="77777777" w:rsidR="00015309" w:rsidRPr="00AE7509" w:rsidRDefault="00015309" w:rsidP="006A5F35">
            <w:pPr>
              <w:pStyle w:val="TAC"/>
              <w:rPr>
                <w:rFonts w:eastAsia="SimSun"/>
                <w:lang w:val="en-US" w:eastAsia="zh-CN" w:bidi="ar"/>
              </w:rPr>
            </w:pPr>
            <w:r w:rsidRPr="00AE7509">
              <w:rPr>
                <w:lang w:val="en-US" w:eastAsia="zh-CN"/>
              </w:rPr>
              <w:t>4 and 5</w:t>
            </w:r>
          </w:p>
        </w:tc>
      </w:tr>
      <w:tr w:rsidR="00015309" w:rsidRPr="00AE7509" w14:paraId="00C4ED89" w14:textId="77777777" w:rsidTr="006A5F35">
        <w:trPr>
          <w:trHeight w:val="29"/>
        </w:trPr>
        <w:tc>
          <w:tcPr>
            <w:tcW w:w="1911" w:type="dxa"/>
            <w:tcBorders>
              <w:top w:val="nil"/>
              <w:left w:val="single" w:sz="4" w:space="0" w:color="auto"/>
              <w:bottom w:val="nil"/>
              <w:right w:val="single" w:sz="4" w:space="0" w:color="auto"/>
            </w:tcBorders>
          </w:tcPr>
          <w:p w14:paraId="6F9191F9"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E99E4DC"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ED98E0" w14:textId="77777777" w:rsidR="00015309" w:rsidRPr="00AE7509" w:rsidRDefault="00015309" w:rsidP="006A5F35">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260E91C2" w14:textId="77777777" w:rsidR="00015309" w:rsidRPr="00AE7509" w:rsidRDefault="00015309" w:rsidP="006A5F35">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17FA84CA" w14:textId="77777777" w:rsidR="00015309" w:rsidRPr="00AE7509" w:rsidRDefault="00015309" w:rsidP="006A5F35">
            <w:pPr>
              <w:pStyle w:val="TAC"/>
              <w:rPr>
                <w:rFonts w:eastAsia="SimSun"/>
                <w:lang w:val="en-US" w:eastAsia="zh-CN" w:bidi="ar"/>
              </w:rPr>
            </w:pPr>
          </w:p>
        </w:tc>
      </w:tr>
      <w:tr w:rsidR="00015309" w:rsidRPr="00AE7509" w14:paraId="62ECF730" w14:textId="77777777" w:rsidTr="006A5F35">
        <w:trPr>
          <w:trHeight w:val="29"/>
        </w:trPr>
        <w:tc>
          <w:tcPr>
            <w:tcW w:w="1911" w:type="dxa"/>
            <w:tcBorders>
              <w:top w:val="nil"/>
              <w:left w:val="single" w:sz="4" w:space="0" w:color="auto"/>
              <w:bottom w:val="nil"/>
              <w:right w:val="single" w:sz="4" w:space="0" w:color="auto"/>
            </w:tcBorders>
          </w:tcPr>
          <w:p w14:paraId="1DD9646F"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7EEAAA0"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149939" w14:textId="77777777" w:rsidR="00015309" w:rsidRPr="00AE7509" w:rsidRDefault="00015309" w:rsidP="006A5F35">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634700D0" w14:textId="77777777" w:rsidR="00015309" w:rsidRPr="00AE7509" w:rsidRDefault="00015309" w:rsidP="006A5F35">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35F714FD" w14:textId="77777777" w:rsidR="00015309" w:rsidRPr="00AE7509" w:rsidRDefault="00015309" w:rsidP="006A5F35">
            <w:pPr>
              <w:pStyle w:val="TAC"/>
              <w:rPr>
                <w:rFonts w:eastAsia="SimSun"/>
                <w:lang w:val="en-US" w:eastAsia="zh-CN" w:bidi="ar"/>
              </w:rPr>
            </w:pPr>
          </w:p>
        </w:tc>
      </w:tr>
      <w:tr w:rsidR="00015309" w:rsidRPr="00AE7509" w14:paraId="3120A79A" w14:textId="77777777" w:rsidTr="006A5F35">
        <w:trPr>
          <w:trHeight w:val="29"/>
        </w:trPr>
        <w:tc>
          <w:tcPr>
            <w:tcW w:w="1911" w:type="dxa"/>
            <w:tcBorders>
              <w:top w:val="nil"/>
              <w:left w:val="single" w:sz="4" w:space="0" w:color="auto"/>
              <w:bottom w:val="single" w:sz="4" w:space="0" w:color="auto"/>
              <w:right w:val="single" w:sz="4" w:space="0" w:color="auto"/>
            </w:tcBorders>
          </w:tcPr>
          <w:p w14:paraId="37D3DF01"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61EF8C9"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3B2589" w14:textId="77777777" w:rsidR="00015309" w:rsidRPr="00AE7509" w:rsidRDefault="00015309" w:rsidP="006A5F35">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611BF5E6" w14:textId="77777777" w:rsidR="00015309" w:rsidRPr="00AE7509" w:rsidRDefault="00015309" w:rsidP="006A5F35">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08B55F96" w14:textId="77777777" w:rsidR="00015309" w:rsidRPr="00AE7509" w:rsidRDefault="00015309" w:rsidP="006A5F35">
            <w:pPr>
              <w:pStyle w:val="TAC"/>
              <w:rPr>
                <w:rFonts w:eastAsia="SimSun"/>
                <w:lang w:val="en-US" w:eastAsia="zh-CN" w:bidi="ar"/>
              </w:rPr>
            </w:pPr>
          </w:p>
        </w:tc>
      </w:tr>
      <w:tr w:rsidR="00015309" w:rsidRPr="00AE7509" w14:paraId="7F83FD28" w14:textId="77777777" w:rsidTr="006A5F35">
        <w:trPr>
          <w:trHeight w:val="29"/>
        </w:trPr>
        <w:tc>
          <w:tcPr>
            <w:tcW w:w="1911" w:type="dxa"/>
            <w:tcBorders>
              <w:top w:val="single" w:sz="4" w:space="0" w:color="auto"/>
              <w:left w:val="single" w:sz="4" w:space="0" w:color="auto"/>
              <w:bottom w:val="nil"/>
              <w:right w:val="single" w:sz="4" w:space="0" w:color="auto"/>
            </w:tcBorders>
          </w:tcPr>
          <w:p w14:paraId="4CCA9BEE" w14:textId="77777777" w:rsidR="00015309" w:rsidRPr="00AE7509" w:rsidRDefault="00015309" w:rsidP="006A5F35">
            <w:pPr>
              <w:pStyle w:val="TAC"/>
              <w:rPr>
                <w:rFonts w:eastAsia="SimSun"/>
                <w:lang w:val="en-US" w:eastAsia="zh-CN" w:bidi="ar"/>
              </w:rPr>
            </w:pPr>
            <w:r>
              <w:t>CA_n41C-n66(2A)-n71A-n77A</w:t>
            </w:r>
          </w:p>
        </w:tc>
        <w:tc>
          <w:tcPr>
            <w:tcW w:w="2038" w:type="dxa"/>
            <w:tcBorders>
              <w:top w:val="single" w:sz="4" w:space="0" w:color="FFFFFF" w:themeColor="background1"/>
              <w:left w:val="single" w:sz="4" w:space="0" w:color="auto"/>
              <w:bottom w:val="nil"/>
              <w:right w:val="single" w:sz="4" w:space="0" w:color="auto"/>
            </w:tcBorders>
          </w:tcPr>
          <w:p w14:paraId="13CCE343" w14:textId="77777777" w:rsidR="00015309" w:rsidRPr="00AE7509" w:rsidRDefault="00015309" w:rsidP="006A5F35">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36374719" w14:textId="77777777" w:rsidR="00015309" w:rsidRPr="00AE7509" w:rsidRDefault="00015309" w:rsidP="006A5F35">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01AF680C" w14:textId="77777777" w:rsidR="00015309" w:rsidRPr="00AE7509" w:rsidRDefault="00015309" w:rsidP="006A5F35">
            <w:pPr>
              <w:pStyle w:val="TAC"/>
              <w:rPr>
                <w:rFonts w:eastAsia="SimSun"/>
              </w:rPr>
            </w:pPr>
            <w:r w:rsidRPr="00A74775">
              <w:t>CA_n41C_BCS 4 and 5</w:t>
            </w:r>
          </w:p>
        </w:tc>
        <w:tc>
          <w:tcPr>
            <w:tcW w:w="1785" w:type="dxa"/>
            <w:tcBorders>
              <w:top w:val="single" w:sz="4" w:space="0" w:color="auto"/>
              <w:left w:val="single" w:sz="4" w:space="0" w:color="auto"/>
              <w:bottom w:val="nil"/>
              <w:right w:val="single" w:sz="4" w:space="0" w:color="auto"/>
            </w:tcBorders>
          </w:tcPr>
          <w:p w14:paraId="41373F4B" w14:textId="77777777" w:rsidR="00015309" w:rsidRPr="00AE7509" w:rsidRDefault="00015309" w:rsidP="006A5F35">
            <w:pPr>
              <w:pStyle w:val="TAC"/>
              <w:rPr>
                <w:rFonts w:eastAsia="SimSun"/>
                <w:lang w:val="en-US" w:eastAsia="zh-CN" w:bidi="ar"/>
              </w:rPr>
            </w:pPr>
            <w:r w:rsidRPr="00AE7509">
              <w:rPr>
                <w:lang w:val="en-US" w:eastAsia="zh-CN"/>
              </w:rPr>
              <w:t>4 and 5</w:t>
            </w:r>
          </w:p>
        </w:tc>
      </w:tr>
      <w:tr w:rsidR="00015309" w:rsidRPr="00AE7509" w14:paraId="668D05BD" w14:textId="77777777" w:rsidTr="006A5F35">
        <w:trPr>
          <w:trHeight w:val="29"/>
        </w:trPr>
        <w:tc>
          <w:tcPr>
            <w:tcW w:w="1911" w:type="dxa"/>
            <w:tcBorders>
              <w:top w:val="nil"/>
              <w:left w:val="single" w:sz="4" w:space="0" w:color="auto"/>
              <w:bottom w:val="nil"/>
              <w:right w:val="single" w:sz="4" w:space="0" w:color="auto"/>
            </w:tcBorders>
          </w:tcPr>
          <w:p w14:paraId="0593E15E"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539941D"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F3E284" w14:textId="77777777" w:rsidR="00015309" w:rsidRPr="00AE7509" w:rsidRDefault="00015309" w:rsidP="006A5F35">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1345D4D2" w14:textId="77777777" w:rsidR="00015309" w:rsidRPr="00AE7509" w:rsidRDefault="00015309" w:rsidP="006A5F35">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79024138" w14:textId="77777777" w:rsidR="00015309" w:rsidRPr="00AE7509" w:rsidRDefault="00015309" w:rsidP="006A5F35">
            <w:pPr>
              <w:pStyle w:val="TAC"/>
              <w:rPr>
                <w:rFonts w:eastAsia="SimSun"/>
                <w:lang w:val="en-US" w:eastAsia="zh-CN" w:bidi="ar"/>
              </w:rPr>
            </w:pPr>
          </w:p>
        </w:tc>
      </w:tr>
      <w:tr w:rsidR="00015309" w:rsidRPr="00AE7509" w14:paraId="41CF843C" w14:textId="77777777" w:rsidTr="006A5F35">
        <w:trPr>
          <w:trHeight w:val="29"/>
        </w:trPr>
        <w:tc>
          <w:tcPr>
            <w:tcW w:w="1911" w:type="dxa"/>
            <w:tcBorders>
              <w:top w:val="nil"/>
              <w:left w:val="single" w:sz="4" w:space="0" w:color="auto"/>
              <w:bottom w:val="nil"/>
              <w:right w:val="single" w:sz="4" w:space="0" w:color="auto"/>
            </w:tcBorders>
          </w:tcPr>
          <w:p w14:paraId="4B22225D"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8D298A"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7F9894" w14:textId="77777777" w:rsidR="00015309" w:rsidRPr="00AE7509" w:rsidRDefault="00015309" w:rsidP="006A5F35">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230D52F0" w14:textId="77777777" w:rsidR="00015309" w:rsidRPr="00AE7509" w:rsidRDefault="00015309" w:rsidP="006A5F35">
            <w:pPr>
              <w:pStyle w:val="TAC"/>
              <w:rPr>
                <w:rFonts w:eastAsia="SimSun"/>
              </w:rPr>
            </w:pPr>
            <w:r>
              <w:t>n71 channel bandwidths in Table 5.3.5-1</w:t>
            </w:r>
          </w:p>
        </w:tc>
        <w:tc>
          <w:tcPr>
            <w:tcW w:w="1785" w:type="dxa"/>
            <w:tcBorders>
              <w:top w:val="nil"/>
              <w:left w:val="single" w:sz="4" w:space="0" w:color="auto"/>
              <w:bottom w:val="nil"/>
              <w:right w:val="single" w:sz="4" w:space="0" w:color="auto"/>
            </w:tcBorders>
          </w:tcPr>
          <w:p w14:paraId="51338DB0" w14:textId="77777777" w:rsidR="00015309" w:rsidRPr="00AE7509" w:rsidRDefault="00015309" w:rsidP="006A5F35">
            <w:pPr>
              <w:pStyle w:val="TAC"/>
              <w:rPr>
                <w:rFonts w:eastAsia="SimSun"/>
                <w:lang w:val="en-US" w:eastAsia="zh-CN" w:bidi="ar"/>
              </w:rPr>
            </w:pPr>
          </w:p>
        </w:tc>
      </w:tr>
      <w:tr w:rsidR="00015309" w:rsidRPr="00AE7509" w14:paraId="619CD1AA" w14:textId="77777777" w:rsidTr="006A5F35">
        <w:trPr>
          <w:trHeight w:val="29"/>
        </w:trPr>
        <w:tc>
          <w:tcPr>
            <w:tcW w:w="1911" w:type="dxa"/>
            <w:tcBorders>
              <w:top w:val="nil"/>
              <w:left w:val="single" w:sz="4" w:space="0" w:color="auto"/>
              <w:bottom w:val="single" w:sz="4" w:space="0" w:color="auto"/>
              <w:right w:val="single" w:sz="4" w:space="0" w:color="auto"/>
            </w:tcBorders>
          </w:tcPr>
          <w:p w14:paraId="5110CFD5"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D01F6A6"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5FF0BC" w14:textId="77777777" w:rsidR="00015309" w:rsidRPr="00AE7509" w:rsidRDefault="00015309" w:rsidP="006A5F35">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3EA31924" w14:textId="77777777" w:rsidR="00015309" w:rsidRPr="00AE7509" w:rsidRDefault="00015309" w:rsidP="006A5F35">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12084070" w14:textId="77777777" w:rsidR="00015309" w:rsidRPr="00AE7509" w:rsidRDefault="00015309" w:rsidP="006A5F35">
            <w:pPr>
              <w:pStyle w:val="TAC"/>
              <w:rPr>
                <w:rFonts w:eastAsia="SimSun"/>
                <w:lang w:val="en-US" w:eastAsia="zh-CN" w:bidi="ar"/>
              </w:rPr>
            </w:pPr>
          </w:p>
        </w:tc>
      </w:tr>
      <w:tr w:rsidR="00015309" w:rsidRPr="00AE7509" w14:paraId="64132967" w14:textId="77777777" w:rsidTr="006A5F35">
        <w:trPr>
          <w:trHeight w:val="29"/>
        </w:trPr>
        <w:tc>
          <w:tcPr>
            <w:tcW w:w="1911" w:type="dxa"/>
            <w:tcBorders>
              <w:top w:val="single" w:sz="4" w:space="0" w:color="auto"/>
              <w:left w:val="single" w:sz="4" w:space="0" w:color="auto"/>
              <w:bottom w:val="nil"/>
              <w:right w:val="single" w:sz="4" w:space="0" w:color="auto"/>
            </w:tcBorders>
          </w:tcPr>
          <w:p w14:paraId="582463D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07160279"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269A29D"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99045E3"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0ED60230"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431EB46B"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0BFC4391"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7B8CB38" w14:textId="77777777" w:rsidR="00015309" w:rsidRPr="00AE7509" w:rsidRDefault="00015309" w:rsidP="006A5F3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3759105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ED5A4A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519EDC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1785" w:type="dxa"/>
            <w:tcBorders>
              <w:top w:val="single" w:sz="4" w:space="0" w:color="auto"/>
              <w:left w:val="single" w:sz="4" w:space="0" w:color="auto"/>
              <w:bottom w:val="nil"/>
              <w:right w:val="single" w:sz="4" w:space="0" w:color="auto"/>
            </w:tcBorders>
          </w:tcPr>
          <w:p w14:paraId="1EC4198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620DD880" w14:textId="77777777" w:rsidTr="006A5F35">
        <w:trPr>
          <w:trHeight w:val="29"/>
        </w:trPr>
        <w:tc>
          <w:tcPr>
            <w:tcW w:w="1911" w:type="dxa"/>
            <w:tcBorders>
              <w:top w:val="nil"/>
              <w:left w:val="single" w:sz="4" w:space="0" w:color="auto"/>
              <w:bottom w:val="nil"/>
              <w:right w:val="single" w:sz="4" w:space="0" w:color="auto"/>
            </w:tcBorders>
          </w:tcPr>
          <w:p w14:paraId="4E282F7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B1699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2C36F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E44B63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D0EF65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FEE43C4" w14:textId="77777777" w:rsidTr="006A5F35">
        <w:trPr>
          <w:trHeight w:val="29"/>
        </w:trPr>
        <w:tc>
          <w:tcPr>
            <w:tcW w:w="1911" w:type="dxa"/>
            <w:tcBorders>
              <w:top w:val="nil"/>
              <w:left w:val="single" w:sz="4" w:space="0" w:color="auto"/>
              <w:bottom w:val="nil"/>
              <w:right w:val="single" w:sz="4" w:space="0" w:color="auto"/>
            </w:tcBorders>
          </w:tcPr>
          <w:p w14:paraId="48377F5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1DFCF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7E2B9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C5BA2A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27C26E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DA546B6" w14:textId="77777777" w:rsidTr="006A5F35">
        <w:trPr>
          <w:trHeight w:val="29"/>
        </w:trPr>
        <w:tc>
          <w:tcPr>
            <w:tcW w:w="1911" w:type="dxa"/>
            <w:tcBorders>
              <w:top w:val="nil"/>
              <w:left w:val="single" w:sz="4" w:space="0" w:color="auto"/>
              <w:bottom w:val="nil"/>
              <w:right w:val="single" w:sz="4" w:space="0" w:color="auto"/>
            </w:tcBorders>
          </w:tcPr>
          <w:p w14:paraId="12AA7ED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1CFA56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09A1A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A8B952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E6D5D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C6736F8" w14:textId="77777777" w:rsidTr="006A5F35">
        <w:trPr>
          <w:trHeight w:val="29"/>
        </w:trPr>
        <w:tc>
          <w:tcPr>
            <w:tcW w:w="1911" w:type="dxa"/>
            <w:tcBorders>
              <w:top w:val="nil"/>
              <w:left w:val="single" w:sz="4" w:space="0" w:color="auto"/>
              <w:bottom w:val="nil"/>
              <w:right w:val="single" w:sz="4" w:space="0" w:color="auto"/>
            </w:tcBorders>
          </w:tcPr>
          <w:p w14:paraId="189665C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CCC06FE"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52DD8"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52C7CB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16B8D8F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335EB473" w14:textId="77777777" w:rsidTr="006A5F35">
        <w:trPr>
          <w:trHeight w:val="29"/>
        </w:trPr>
        <w:tc>
          <w:tcPr>
            <w:tcW w:w="1911" w:type="dxa"/>
            <w:tcBorders>
              <w:top w:val="nil"/>
              <w:left w:val="single" w:sz="4" w:space="0" w:color="auto"/>
              <w:bottom w:val="nil"/>
              <w:right w:val="single" w:sz="4" w:space="0" w:color="auto"/>
            </w:tcBorders>
          </w:tcPr>
          <w:p w14:paraId="2EB4A26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C65EB8"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2C9FD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DFDFE7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418B82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1413388" w14:textId="77777777" w:rsidTr="006A5F35">
        <w:trPr>
          <w:trHeight w:val="29"/>
        </w:trPr>
        <w:tc>
          <w:tcPr>
            <w:tcW w:w="1911" w:type="dxa"/>
            <w:tcBorders>
              <w:top w:val="nil"/>
              <w:left w:val="single" w:sz="4" w:space="0" w:color="auto"/>
              <w:bottom w:val="nil"/>
              <w:right w:val="single" w:sz="4" w:space="0" w:color="auto"/>
            </w:tcBorders>
          </w:tcPr>
          <w:p w14:paraId="533D5D4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430E4F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CC5543"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3EF9F1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AB8091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96768FE" w14:textId="77777777" w:rsidTr="006A5F35">
        <w:trPr>
          <w:trHeight w:val="29"/>
        </w:trPr>
        <w:tc>
          <w:tcPr>
            <w:tcW w:w="1911" w:type="dxa"/>
            <w:tcBorders>
              <w:top w:val="nil"/>
              <w:left w:val="single" w:sz="4" w:space="0" w:color="auto"/>
              <w:bottom w:val="nil"/>
              <w:right w:val="single" w:sz="4" w:space="0" w:color="auto"/>
            </w:tcBorders>
          </w:tcPr>
          <w:p w14:paraId="1D62DE7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4FE6BC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A841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A2B5B6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C5F26FB"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26A32E1" w14:textId="77777777" w:rsidTr="006A5F35">
        <w:trPr>
          <w:trHeight w:val="29"/>
        </w:trPr>
        <w:tc>
          <w:tcPr>
            <w:tcW w:w="1911" w:type="dxa"/>
            <w:tcBorders>
              <w:top w:val="single" w:sz="4" w:space="0" w:color="auto"/>
              <w:left w:val="single" w:sz="4" w:space="0" w:color="auto"/>
              <w:bottom w:val="nil"/>
              <w:right w:val="single" w:sz="4" w:space="0" w:color="auto"/>
            </w:tcBorders>
          </w:tcPr>
          <w:p w14:paraId="2F338ADA" w14:textId="77777777" w:rsidR="00015309" w:rsidRPr="00AE7509" w:rsidRDefault="00015309" w:rsidP="006A5F35">
            <w:pPr>
              <w:pStyle w:val="TAC"/>
              <w:rPr>
                <w:rFonts w:eastAsia="SimSun"/>
                <w:lang w:val="en-US" w:eastAsia="zh-CN" w:bidi="ar"/>
              </w:rPr>
            </w:pPr>
            <w:r>
              <w:t>CA_n41(2A)-n66A-n71B-n77A</w:t>
            </w:r>
          </w:p>
        </w:tc>
        <w:tc>
          <w:tcPr>
            <w:tcW w:w="2038" w:type="dxa"/>
            <w:tcBorders>
              <w:top w:val="single" w:sz="4" w:space="0" w:color="auto"/>
              <w:left w:val="single" w:sz="4" w:space="0" w:color="auto"/>
              <w:bottom w:val="nil"/>
              <w:right w:val="single" w:sz="4" w:space="0" w:color="auto"/>
            </w:tcBorders>
          </w:tcPr>
          <w:p w14:paraId="676297F9" w14:textId="77777777" w:rsidR="00015309" w:rsidRPr="00AE7509" w:rsidRDefault="00015309" w:rsidP="006A5F35">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4C6D0FEF" w14:textId="77777777" w:rsidR="00015309" w:rsidRPr="00AE7509" w:rsidRDefault="00015309" w:rsidP="006A5F35">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0F0933EC" w14:textId="77777777" w:rsidR="00015309" w:rsidRPr="00AE7509" w:rsidRDefault="00015309" w:rsidP="006A5F35">
            <w:pPr>
              <w:pStyle w:val="TAC"/>
              <w:rPr>
                <w:rFonts w:eastAsia="SimSun"/>
              </w:rPr>
            </w:pPr>
            <w:r>
              <w:t>CA_41(2A)_BCS 4 and 5</w:t>
            </w:r>
          </w:p>
        </w:tc>
        <w:tc>
          <w:tcPr>
            <w:tcW w:w="1785" w:type="dxa"/>
            <w:tcBorders>
              <w:top w:val="single" w:sz="4" w:space="0" w:color="auto"/>
              <w:left w:val="single" w:sz="4" w:space="0" w:color="auto"/>
              <w:bottom w:val="nil"/>
              <w:right w:val="single" w:sz="4" w:space="0" w:color="auto"/>
            </w:tcBorders>
          </w:tcPr>
          <w:p w14:paraId="6F198E04" w14:textId="77777777" w:rsidR="00015309" w:rsidRPr="00AE7509" w:rsidRDefault="00015309" w:rsidP="006A5F35">
            <w:pPr>
              <w:pStyle w:val="TAC"/>
              <w:rPr>
                <w:rFonts w:eastAsia="SimSun"/>
                <w:lang w:val="en-US" w:eastAsia="zh-CN" w:bidi="ar"/>
              </w:rPr>
            </w:pPr>
            <w:r>
              <w:t>4 and 5</w:t>
            </w:r>
          </w:p>
        </w:tc>
      </w:tr>
      <w:tr w:rsidR="00015309" w:rsidRPr="00AE7509" w14:paraId="55139C83" w14:textId="77777777" w:rsidTr="006A5F35">
        <w:trPr>
          <w:trHeight w:val="29"/>
        </w:trPr>
        <w:tc>
          <w:tcPr>
            <w:tcW w:w="1911" w:type="dxa"/>
            <w:tcBorders>
              <w:top w:val="nil"/>
              <w:left w:val="single" w:sz="4" w:space="0" w:color="auto"/>
              <w:bottom w:val="nil"/>
              <w:right w:val="single" w:sz="4" w:space="0" w:color="auto"/>
            </w:tcBorders>
          </w:tcPr>
          <w:p w14:paraId="7F2EAC4A"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C9488D2"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1B689" w14:textId="77777777" w:rsidR="00015309" w:rsidRPr="00AE7509" w:rsidRDefault="00015309" w:rsidP="006A5F35">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tcPr>
          <w:p w14:paraId="3ED45BDE" w14:textId="77777777" w:rsidR="00015309" w:rsidRPr="00AE7509" w:rsidRDefault="00015309" w:rsidP="006A5F35">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73D53308" w14:textId="77777777" w:rsidR="00015309" w:rsidRPr="00AE7509" w:rsidRDefault="00015309" w:rsidP="006A5F35">
            <w:pPr>
              <w:pStyle w:val="TAC"/>
              <w:rPr>
                <w:rFonts w:eastAsia="SimSun"/>
                <w:lang w:val="en-US" w:eastAsia="zh-CN" w:bidi="ar"/>
              </w:rPr>
            </w:pPr>
          </w:p>
        </w:tc>
      </w:tr>
      <w:tr w:rsidR="00015309" w:rsidRPr="00AE7509" w14:paraId="0E5D8245" w14:textId="77777777" w:rsidTr="006A5F35">
        <w:trPr>
          <w:trHeight w:val="29"/>
        </w:trPr>
        <w:tc>
          <w:tcPr>
            <w:tcW w:w="1911" w:type="dxa"/>
            <w:tcBorders>
              <w:top w:val="nil"/>
              <w:left w:val="single" w:sz="4" w:space="0" w:color="auto"/>
              <w:bottom w:val="nil"/>
              <w:right w:val="single" w:sz="4" w:space="0" w:color="auto"/>
            </w:tcBorders>
          </w:tcPr>
          <w:p w14:paraId="6C6828ED"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F6F60B"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49FE35" w14:textId="77777777" w:rsidR="00015309" w:rsidRPr="00AE7509" w:rsidRDefault="00015309" w:rsidP="006A5F35">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tcPr>
          <w:p w14:paraId="3CA9F49F" w14:textId="77777777" w:rsidR="00015309" w:rsidRPr="00AE7509" w:rsidRDefault="00015309" w:rsidP="006A5F35">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5F1A4888" w14:textId="77777777" w:rsidR="00015309" w:rsidRPr="00AE7509" w:rsidRDefault="00015309" w:rsidP="006A5F35">
            <w:pPr>
              <w:pStyle w:val="TAC"/>
              <w:rPr>
                <w:rFonts w:eastAsia="SimSun"/>
                <w:lang w:val="en-US" w:eastAsia="zh-CN" w:bidi="ar"/>
              </w:rPr>
            </w:pPr>
          </w:p>
        </w:tc>
      </w:tr>
      <w:tr w:rsidR="00015309" w:rsidRPr="00AE7509" w14:paraId="42DEA958" w14:textId="77777777" w:rsidTr="006A5F35">
        <w:trPr>
          <w:trHeight w:val="29"/>
        </w:trPr>
        <w:tc>
          <w:tcPr>
            <w:tcW w:w="1911" w:type="dxa"/>
            <w:tcBorders>
              <w:top w:val="nil"/>
              <w:left w:val="single" w:sz="4" w:space="0" w:color="auto"/>
              <w:bottom w:val="single" w:sz="4" w:space="0" w:color="auto"/>
              <w:right w:val="single" w:sz="4" w:space="0" w:color="auto"/>
            </w:tcBorders>
          </w:tcPr>
          <w:p w14:paraId="345B4405"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C4D3B13"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017C7" w14:textId="77777777" w:rsidR="00015309" w:rsidRPr="00AE7509" w:rsidRDefault="00015309" w:rsidP="006A5F35">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tcPr>
          <w:p w14:paraId="14FCF8E6" w14:textId="77777777" w:rsidR="00015309" w:rsidRPr="00AE7509" w:rsidRDefault="00015309" w:rsidP="006A5F35">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47E54D98" w14:textId="77777777" w:rsidR="00015309" w:rsidRPr="00AE7509" w:rsidRDefault="00015309" w:rsidP="006A5F35">
            <w:pPr>
              <w:pStyle w:val="TAC"/>
              <w:rPr>
                <w:rFonts w:eastAsia="SimSun"/>
                <w:lang w:val="en-US" w:eastAsia="zh-CN" w:bidi="ar"/>
              </w:rPr>
            </w:pPr>
          </w:p>
        </w:tc>
      </w:tr>
      <w:tr w:rsidR="00015309" w:rsidRPr="00AE7509" w14:paraId="265CB36D" w14:textId="77777777" w:rsidTr="006A5F35">
        <w:trPr>
          <w:trHeight w:val="29"/>
        </w:trPr>
        <w:tc>
          <w:tcPr>
            <w:tcW w:w="1911" w:type="dxa"/>
            <w:tcBorders>
              <w:top w:val="single" w:sz="4" w:space="0" w:color="auto"/>
              <w:left w:val="single" w:sz="4" w:space="0" w:color="auto"/>
              <w:bottom w:val="nil"/>
              <w:right w:val="single" w:sz="4" w:space="0" w:color="auto"/>
            </w:tcBorders>
          </w:tcPr>
          <w:p w14:paraId="731368BC" w14:textId="77777777" w:rsidR="00015309" w:rsidRPr="00AE7509" w:rsidRDefault="00015309" w:rsidP="006A5F35">
            <w:pPr>
              <w:pStyle w:val="TAC"/>
              <w:rPr>
                <w:rFonts w:eastAsia="SimSun"/>
                <w:lang w:val="en-US" w:eastAsia="zh-CN" w:bidi="ar"/>
              </w:rPr>
            </w:pPr>
            <w:r>
              <w:t>CA_n41(2A)-n66A-n71(2A)-n77A</w:t>
            </w:r>
          </w:p>
        </w:tc>
        <w:tc>
          <w:tcPr>
            <w:tcW w:w="2038" w:type="dxa"/>
            <w:tcBorders>
              <w:top w:val="single" w:sz="4" w:space="0" w:color="auto"/>
              <w:left w:val="single" w:sz="4" w:space="0" w:color="auto"/>
              <w:bottom w:val="nil"/>
              <w:right w:val="single" w:sz="4" w:space="0" w:color="auto"/>
            </w:tcBorders>
          </w:tcPr>
          <w:p w14:paraId="4AA5F759" w14:textId="77777777" w:rsidR="00015309" w:rsidRPr="00AE7509" w:rsidRDefault="00015309" w:rsidP="006A5F35">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5C0EDF55" w14:textId="77777777" w:rsidR="00015309" w:rsidRPr="00AE7509" w:rsidRDefault="00015309" w:rsidP="006A5F35">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419A9D17" w14:textId="77777777" w:rsidR="00015309" w:rsidRPr="00AE7509" w:rsidRDefault="00015309" w:rsidP="006A5F35">
            <w:pPr>
              <w:pStyle w:val="TAC"/>
              <w:rPr>
                <w:rFonts w:eastAsia="SimSun"/>
              </w:rPr>
            </w:pPr>
            <w:r>
              <w:t>CA_41(2A)_BCS 4 and 5</w:t>
            </w:r>
          </w:p>
        </w:tc>
        <w:tc>
          <w:tcPr>
            <w:tcW w:w="1785" w:type="dxa"/>
            <w:tcBorders>
              <w:top w:val="single" w:sz="4" w:space="0" w:color="auto"/>
              <w:left w:val="single" w:sz="4" w:space="0" w:color="auto"/>
              <w:bottom w:val="nil"/>
              <w:right w:val="single" w:sz="4" w:space="0" w:color="auto"/>
            </w:tcBorders>
          </w:tcPr>
          <w:p w14:paraId="638953B2" w14:textId="77777777" w:rsidR="00015309" w:rsidRPr="00AE7509" w:rsidRDefault="00015309" w:rsidP="006A5F35">
            <w:pPr>
              <w:pStyle w:val="TAC"/>
              <w:rPr>
                <w:rFonts w:eastAsia="SimSun"/>
                <w:lang w:val="en-US" w:eastAsia="zh-CN" w:bidi="ar"/>
              </w:rPr>
            </w:pPr>
            <w:r>
              <w:t>4 and 5</w:t>
            </w:r>
          </w:p>
        </w:tc>
      </w:tr>
      <w:tr w:rsidR="00015309" w:rsidRPr="00AE7509" w14:paraId="2345160C" w14:textId="77777777" w:rsidTr="006A5F35">
        <w:trPr>
          <w:trHeight w:val="29"/>
        </w:trPr>
        <w:tc>
          <w:tcPr>
            <w:tcW w:w="1911" w:type="dxa"/>
            <w:tcBorders>
              <w:top w:val="nil"/>
              <w:left w:val="single" w:sz="4" w:space="0" w:color="auto"/>
              <w:bottom w:val="nil"/>
              <w:right w:val="single" w:sz="4" w:space="0" w:color="auto"/>
            </w:tcBorders>
          </w:tcPr>
          <w:p w14:paraId="4D5C1551"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AAB185"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692724" w14:textId="77777777" w:rsidR="00015309" w:rsidRPr="00AE7509" w:rsidRDefault="00015309" w:rsidP="006A5F35">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tcPr>
          <w:p w14:paraId="500F522A" w14:textId="77777777" w:rsidR="00015309" w:rsidRPr="00AE7509" w:rsidRDefault="00015309" w:rsidP="006A5F35">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76CFF709" w14:textId="77777777" w:rsidR="00015309" w:rsidRPr="00AE7509" w:rsidRDefault="00015309" w:rsidP="006A5F35">
            <w:pPr>
              <w:pStyle w:val="TAC"/>
              <w:rPr>
                <w:rFonts w:eastAsia="SimSun"/>
                <w:lang w:val="en-US" w:eastAsia="zh-CN" w:bidi="ar"/>
              </w:rPr>
            </w:pPr>
          </w:p>
        </w:tc>
      </w:tr>
      <w:tr w:rsidR="00015309" w:rsidRPr="00AE7509" w14:paraId="65C51B4E" w14:textId="77777777" w:rsidTr="006A5F35">
        <w:trPr>
          <w:trHeight w:val="29"/>
        </w:trPr>
        <w:tc>
          <w:tcPr>
            <w:tcW w:w="1911" w:type="dxa"/>
            <w:tcBorders>
              <w:top w:val="nil"/>
              <w:left w:val="single" w:sz="4" w:space="0" w:color="auto"/>
              <w:bottom w:val="nil"/>
              <w:right w:val="single" w:sz="4" w:space="0" w:color="auto"/>
            </w:tcBorders>
          </w:tcPr>
          <w:p w14:paraId="2C6B94EA"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3CA495"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82BE39" w14:textId="77777777" w:rsidR="00015309" w:rsidRPr="00AE7509" w:rsidRDefault="00015309" w:rsidP="006A5F35">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tcPr>
          <w:p w14:paraId="65C85F3B" w14:textId="77777777" w:rsidR="00015309" w:rsidRPr="00AE7509" w:rsidRDefault="00015309" w:rsidP="006A5F35">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52FA420F" w14:textId="77777777" w:rsidR="00015309" w:rsidRPr="00AE7509" w:rsidRDefault="00015309" w:rsidP="006A5F35">
            <w:pPr>
              <w:pStyle w:val="TAC"/>
              <w:rPr>
                <w:rFonts w:eastAsia="SimSun"/>
                <w:lang w:val="en-US" w:eastAsia="zh-CN" w:bidi="ar"/>
              </w:rPr>
            </w:pPr>
          </w:p>
        </w:tc>
      </w:tr>
      <w:tr w:rsidR="00015309" w:rsidRPr="00AE7509" w14:paraId="2ADC5B00" w14:textId="77777777" w:rsidTr="006A5F35">
        <w:trPr>
          <w:trHeight w:val="29"/>
        </w:trPr>
        <w:tc>
          <w:tcPr>
            <w:tcW w:w="1911" w:type="dxa"/>
            <w:tcBorders>
              <w:top w:val="nil"/>
              <w:left w:val="single" w:sz="4" w:space="0" w:color="auto"/>
              <w:bottom w:val="single" w:sz="4" w:space="0" w:color="auto"/>
              <w:right w:val="single" w:sz="4" w:space="0" w:color="auto"/>
            </w:tcBorders>
          </w:tcPr>
          <w:p w14:paraId="55B561B7"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A729647"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FBF1BF" w14:textId="77777777" w:rsidR="00015309" w:rsidRPr="00AE7509" w:rsidRDefault="00015309" w:rsidP="006A5F35">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tcPr>
          <w:p w14:paraId="4475D898" w14:textId="77777777" w:rsidR="00015309" w:rsidRPr="00AE7509" w:rsidRDefault="00015309" w:rsidP="006A5F35">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78031F80" w14:textId="77777777" w:rsidR="00015309" w:rsidRPr="00AE7509" w:rsidRDefault="00015309" w:rsidP="006A5F35">
            <w:pPr>
              <w:pStyle w:val="TAC"/>
              <w:rPr>
                <w:rFonts w:eastAsia="SimSun"/>
                <w:lang w:val="en-US" w:eastAsia="zh-CN" w:bidi="ar"/>
              </w:rPr>
            </w:pPr>
          </w:p>
        </w:tc>
      </w:tr>
      <w:tr w:rsidR="00015309" w:rsidRPr="00AE7509" w14:paraId="4CB0F406" w14:textId="77777777" w:rsidTr="006A5F35">
        <w:trPr>
          <w:trHeight w:val="29"/>
        </w:trPr>
        <w:tc>
          <w:tcPr>
            <w:tcW w:w="1911" w:type="dxa"/>
            <w:tcBorders>
              <w:top w:val="single" w:sz="4" w:space="0" w:color="auto"/>
              <w:left w:val="single" w:sz="4" w:space="0" w:color="auto"/>
              <w:bottom w:val="nil"/>
              <w:right w:val="single" w:sz="4" w:space="0" w:color="auto"/>
            </w:tcBorders>
          </w:tcPr>
          <w:p w14:paraId="629BDF3F" w14:textId="77777777" w:rsidR="00015309" w:rsidRPr="00AE7509" w:rsidRDefault="00015309" w:rsidP="006A5F35">
            <w:pPr>
              <w:pStyle w:val="TAC"/>
              <w:rPr>
                <w:rFonts w:eastAsia="SimSun"/>
                <w:lang w:val="en-US" w:eastAsia="zh-CN" w:bidi="ar"/>
              </w:rPr>
            </w:pPr>
            <w:r>
              <w:t>CA_n41(2A)-n66(2A)-n71A-n77A</w:t>
            </w:r>
          </w:p>
        </w:tc>
        <w:tc>
          <w:tcPr>
            <w:tcW w:w="2038" w:type="dxa"/>
            <w:tcBorders>
              <w:top w:val="single" w:sz="4" w:space="0" w:color="auto"/>
              <w:left w:val="single" w:sz="4" w:space="0" w:color="auto"/>
              <w:bottom w:val="nil"/>
              <w:right w:val="single" w:sz="4" w:space="0" w:color="auto"/>
            </w:tcBorders>
          </w:tcPr>
          <w:p w14:paraId="10D06256" w14:textId="77777777" w:rsidR="00015309" w:rsidRPr="00AE7509" w:rsidRDefault="00015309" w:rsidP="006A5F35">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255926AE" w14:textId="77777777" w:rsidR="00015309" w:rsidRPr="00AE7509" w:rsidRDefault="00015309" w:rsidP="006A5F35">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682DA5D8" w14:textId="77777777" w:rsidR="00015309" w:rsidRPr="00AE7509" w:rsidRDefault="00015309" w:rsidP="006A5F35">
            <w:pPr>
              <w:pStyle w:val="TAC"/>
              <w:rPr>
                <w:rFonts w:eastAsia="SimSun"/>
              </w:rPr>
            </w:pPr>
            <w:r>
              <w:t>CA_41(2A)_BCS 4 and 5</w:t>
            </w:r>
          </w:p>
        </w:tc>
        <w:tc>
          <w:tcPr>
            <w:tcW w:w="1785" w:type="dxa"/>
            <w:tcBorders>
              <w:top w:val="single" w:sz="4" w:space="0" w:color="auto"/>
              <w:left w:val="single" w:sz="4" w:space="0" w:color="auto"/>
              <w:bottom w:val="nil"/>
              <w:right w:val="single" w:sz="4" w:space="0" w:color="auto"/>
            </w:tcBorders>
          </w:tcPr>
          <w:p w14:paraId="3A4037FF" w14:textId="77777777" w:rsidR="00015309" w:rsidRPr="00AE7509" w:rsidRDefault="00015309" w:rsidP="006A5F35">
            <w:pPr>
              <w:pStyle w:val="TAC"/>
              <w:rPr>
                <w:rFonts w:eastAsia="SimSun"/>
                <w:lang w:val="en-US" w:eastAsia="zh-CN" w:bidi="ar"/>
              </w:rPr>
            </w:pPr>
            <w:r>
              <w:t>4 and 5</w:t>
            </w:r>
          </w:p>
        </w:tc>
      </w:tr>
      <w:tr w:rsidR="00015309" w:rsidRPr="00AE7509" w14:paraId="347356E4" w14:textId="77777777" w:rsidTr="006A5F35">
        <w:trPr>
          <w:trHeight w:val="29"/>
        </w:trPr>
        <w:tc>
          <w:tcPr>
            <w:tcW w:w="1911" w:type="dxa"/>
            <w:tcBorders>
              <w:top w:val="nil"/>
              <w:left w:val="single" w:sz="4" w:space="0" w:color="auto"/>
              <w:bottom w:val="nil"/>
              <w:right w:val="single" w:sz="4" w:space="0" w:color="auto"/>
            </w:tcBorders>
          </w:tcPr>
          <w:p w14:paraId="3B8E6179"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3E29E2"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D9B584" w14:textId="77777777" w:rsidR="00015309" w:rsidRPr="00AE7509" w:rsidRDefault="00015309" w:rsidP="006A5F35">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tcPr>
          <w:p w14:paraId="7A1570CD" w14:textId="77777777" w:rsidR="00015309" w:rsidRPr="00AE7509" w:rsidRDefault="00015309" w:rsidP="006A5F35">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23955F3C" w14:textId="77777777" w:rsidR="00015309" w:rsidRPr="00AE7509" w:rsidRDefault="00015309" w:rsidP="006A5F35">
            <w:pPr>
              <w:pStyle w:val="TAC"/>
              <w:rPr>
                <w:rFonts w:eastAsia="SimSun"/>
                <w:lang w:val="en-US" w:eastAsia="zh-CN" w:bidi="ar"/>
              </w:rPr>
            </w:pPr>
          </w:p>
        </w:tc>
      </w:tr>
      <w:tr w:rsidR="00015309" w:rsidRPr="00AE7509" w14:paraId="51E99E5F" w14:textId="77777777" w:rsidTr="006A5F35">
        <w:trPr>
          <w:trHeight w:val="29"/>
        </w:trPr>
        <w:tc>
          <w:tcPr>
            <w:tcW w:w="1911" w:type="dxa"/>
            <w:tcBorders>
              <w:top w:val="nil"/>
              <w:left w:val="single" w:sz="4" w:space="0" w:color="auto"/>
              <w:bottom w:val="nil"/>
              <w:right w:val="single" w:sz="4" w:space="0" w:color="auto"/>
            </w:tcBorders>
          </w:tcPr>
          <w:p w14:paraId="47D9375A"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2D5F51"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AEAEA6" w14:textId="77777777" w:rsidR="00015309" w:rsidRPr="00AE7509" w:rsidRDefault="00015309" w:rsidP="006A5F35">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tcPr>
          <w:p w14:paraId="7E6ED278" w14:textId="77777777" w:rsidR="00015309" w:rsidRPr="00AE7509" w:rsidRDefault="00015309" w:rsidP="006A5F35">
            <w:pPr>
              <w:pStyle w:val="TAC"/>
              <w:rPr>
                <w:rFonts w:eastAsia="SimSun"/>
              </w:rPr>
            </w:pPr>
            <w:r>
              <w:t>n71 channel bandwidths in Table 5.3.5-1</w:t>
            </w:r>
          </w:p>
        </w:tc>
        <w:tc>
          <w:tcPr>
            <w:tcW w:w="1785" w:type="dxa"/>
            <w:tcBorders>
              <w:top w:val="nil"/>
              <w:left w:val="single" w:sz="4" w:space="0" w:color="auto"/>
              <w:bottom w:val="nil"/>
              <w:right w:val="single" w:sz="4" w:space="0" w:color="auto"/>
            </w:tcBorders>
          </w:tcPr>
          <w:p w14:paraId="7C8D4053" w14:textId="77777777" w:rsidR="00015309" w:rsidRPr="00AE7509" w:rsidRDefault="00015309" w:rsidP="006A5F35">
            <w:pPr>
              <w:pStyle w:val="TAC"/>
              <w:rPr>
                <w:rFonts w:eastAsia="SimSun"/>
                <w:lang w:val="en-US" w:eastAsia="zh-CN" w:bidi="ar"/>
              </w:rPr>
            </w:pPr>
          </w:p>
        </w:tc>
      </w:tr>
      <w:tr w:rsidR="00015309" w:rsidRPr="00AE7509" w14:paraId="13284EF9" w14:textId="77777777" w:rsidTr="006A5F35">
        <w:trPr>
          <w:trHeight w:val="29"/>
        </w:trPr>
        <w:tc>
          <w:tcPr>
            <w:tcW w:w="1911" w:type="dxa"/>
            <w:tcBorders>
              <w:top w:val="nil"/>
              <w:left w:val="single" w:sz="4" w:space="0" w:color="auto"/>
              <w:bottom w:val="single" w:sz="4" w:space="0" w:color="auto"/>
              <w:right w:val="single" w:sz="4" w:space="0" w:color="auto"/>
            </w:tcBorders>
          </w:tcPr>
          <w:p w14:paraId="0A6D83D9" w14:textId="77777777" w:rsidR="00015309" w:rsidRPr="00AE7509" w:rsidRDefault="00015309" w:rsidP="006A5F3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667CD70" w14:textId="77777777" w:rsidR="00015309" w:rsidRPr="00AE7509" w:rsidRDefault="00015309" w:rsidP="006A5F3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0FE9A" w14:textId="77777777" w:rsidR="00015309" w:rsidRPr="00AE7509" w:rsidRDefault="00015309" w:rsidP="006A5F35">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tcPr>
          <w:p w14:paraId="13744DA3" w14:textId="77777777" w:rsidR="00015309" w:rsidRPr="00AE7509" w:rsidRDefault="00015309" w:rsidP="006A5F35">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6FD32B12" w14:textId="77777777" w:rsidR="00015309" w:rsidRPr="00AE7509" w:rsidRDefault="00015309" w:rsidP="006A5F35">
            <w:pPr>
              <w:pStyle w:val="TAC"/>
              <w:rPr>
                <w:rFonts w:eastAsia="SimSun"/>
                <w:lang w:val="en-US" w:eastAsia="zh-CN" w:bidi="ar"/>
              </w:rPr>
            </w:pPr>
          </w:p>
        </w:tc>
      </w:tr>
      <w:tr w:rsidR="00015309" w:rsidRPr="00AE7509" w14:paraId="595338B1" w14:textId="77777777" w:rsidTr="006A5F35">
        <w:trPr>
          <w:trHeight w:val="29"/>
        </w:trPr>
        <w:tc>
          <w:tcPr>
            <w:tcW w:w="1911" w:type="dxa"/>
            <w:tcBorders>
              <w:top w:val="single" w:sz="4" w:space="0" w:color="auto"/>
              <w:left w:val="single" w:sz="4" w:space="0" w:color="auto"/>
              <w:bottom w:val="nil"/>
              <w:right w:val="single" w:sz="4" w:space="0" w:color="auto"/>
            </w:tcBorders>
          </w:tcPr>
          <w:p w14:paraId="0C6A5CA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677072D7"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FF28097" w14:textId="77777777" w:rsidR="00015309" w:rsidRPr="00807C7B"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53BFC91" w14:textId="77777777" w:rsidR="00015309"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p>
          <w:p w14:paraId="19552D1B" w14:textId="77777777" w:rsidR="00015309"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CA_n41A-n71A</w:t>
            </w:r>
            <w:r w:rsidRPr="00807C7B">
              <w:rPr>
                <w:rFonts w:ascii="Arial" w:eastAsiaTheme="minorEastAsia" w:hAnsi="Arial"/>
                <w:sz w:val="18"/>
                <w:vertAlign w:val="superscript"/>
                <w:lang w:val="en-US" w:eastAsia="zh-CN"/>
              </w:rPr>
              <w:t>5</w:t>
            </w:r>
          </w:p>
          <w:p w14:paraId="73B023F8" w14:textId="77777777" w:rsidR="00015309" w:rsidRDefault="00015309" w:rsidP="006A5F3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CA_n41A-n77A</w:t>
            </w:r>
            <w:r w:rsidRPr="00807C7B">
              <w:rPr>
                <w:rFonts w:ascii="Arial" w:eastAsiaTheme="minorEastAsia" w:hAnsi="Arial"/>
                <w:sz w:val="18"/>
                <w:vertAlign w:val="superscript"/>
                <w:lang w:val="en-US" w:eastAsia="zh-CN"/>
              </w:rPr>
              <w:t>5</w:t>
            </w:r>
          </w:p>
          <w:p w14:paraId="4760E604" w14:textId="77777777" w:rsidR="00015309" w:rsidRPr="00807C7B" w:rsidRDefault="00015309" w:rsidP="006A5F35">
            <w:pPr>
              <w:keepNext/>
              <w:keepLines/>
              <w:spacing w:after="0"/>
              <w:jc w:val="center"/>
              <w:rPr>
                <w:rFonts w:ascii="Arial" w:eastAsia="DengXian" w:hAnsi="Arial"/>
                <w:sz w:val="18"/>
              </w:rPr>
            </w:pPr>
            <w:r w:rsidRPr="00807C7B">
              <w:rPr>
                <w:rFonts w:ascii="Arial" w:eastAsia="DengXian" w:hAnsi="Arial"/>
                <w:sz w:val="18"/>
              </w:rPr>
              <w:t>CA_n66A-n71A</w:t>
            </w:r>
          </w:p>
          <w:p w14:paraId="6B650A48" w14:textId="77777777" w:rsidR="00015309" w:rsidRPr="00807C7B" w:rsidRDefault="00015309" w:rsidP="006A5F35">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1E485C67" w14:textId="77777777" w:rsidR="00015309" w:rsidRPr="00AE7509" w:rsidRDefault="00015309" w:rsidP="006A5F35">
            <w:pPr>
              <w:keepNext/>
              <w:keepLines/>
              <w:spacing w:after="0"/>
              <w:jc w:val="center"/>
              <w:rPr>
                <w:rFonts w:ascii="Arial" w:eastAsia="SimSun"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90D92C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8C5322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02151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015309" w:rsidRPr="00AE7509" w14:paraId="46E65B5E" w14:textId="77777777" w:rsidTr="006A5F35">
        <w:trPr>
          <w:trHeight w:val="29"/>
        </w:trPr>
        <w:tc>
          <w:tcPr>
            <w:tcW w:w="1911" w:type="dxa"/>
            <w:tcBorders>
              <w:top w:val="nil"/>
              <w:left w:val="single" w:sz="4" w:space="0" w:color="auto"/>
              <w:bottom w:val="nil"/>
              <w:right w:val="single" w:sz="4" w:space="0" w:color="auto"/>
            </w:tcBorders>
          </w:tcPr>
          <w:p w14:paraId="68B2B9B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8B6C0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BC64D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C75889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0404CAD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8AFA817" w14:textId="77777777" w:rsidTr="006A5F35">
        <w:trPr>
          <w:trHeight w:val="29"/>
        </w:trPr>
        <w:tc>
          <w:tcPr>
            <w:tcW w:w="1911" w:type="dxa"/>
            <w:tcBorders>
              <w:top w:val="nil"/>
              <w:left w:val="single" w:sz="4" w:space="0" w:color="auto"/>
              <w:bottom w:val="nil"/>
              <w:right w:val="single" w:sz="4" w:space="0" w:color="auto"/>
            </w:tcBorders>
          </w:tcPr>
          <w:p w14:paraId="0E4C070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B593B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F1CCD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44B643C"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B514ACF"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A090ECA" w14:textId="77777777" w:rsidTr="006A5F35">
        <w:trPr>
          <w:trHeight w:val="29"/>
        </w:trPr>
        <w:tc>
          <w:tcPr>
            <w:tcW w:w="1911" w:type="dxa"/>
            <w:tcBorders>
              <w:top w:val="nil"/>
              <w:left w:val="single" w:sz="4" w:space="0" w:color="auto"/>
              <w:bottom w:val="nil"/>
              <w:right w:val="single" w:sz="4" w:space="0" w:color="auto"/>
            </w:tcBorders>
          </w:tcPr>
          <w:p w14:paraId="45D0395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035C22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657D4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583C7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9BFB6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2362936" w14:textId="77777777" w:rsidTr="006A5F35">
        <w:trPr>
          <w:trHeight w:val="29"/>
        </w:trPr>
        <w:tc>
          <w:tcPr>
            <w:tcW w:w="1911" w:type="dxa"/>
            <w:tcBorders>
              <w:top w:val="nil"/>
              <w:left w:val="single" w:sz="4" w:space="0" w:color="auto"/>
              <w:bottom w:val="nil"/>
              <w:right w:val="single" w:sz="4" w:space="0" w:color="auto"/>
            </w:tcBorders>
          </w:tcPr>
          <w:p w14:paraId="388929D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116B10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928C3F" w14:textId="77777777" w:rsidR="00015309" w:rsidRPr="00AE7509" w:rsidRDefault="00015309" w:rsidP="006A5F35">
            <w:pPr>
              <w:keepNext/>
              <w:keepLines/>
              <w:spacing w:after="0"/>
              <w:jc w:val="center"/>
              <w:rPr>
                <w:rFonts w:ascii="Arial" w:eastAsia="DengXia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71B2EE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28E2DC9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3761409A" w14:textId="77777777" w:rsidTr="006A5F35">
        <w:trPr>
          <w:trHeight w:val="29"/>
        </w:trPr>
        <w:tc>
          <w:tcPr>
            <w:tcW w:w="1911" w:type="dxa"/>
            <w:tcBorders>
              <w:top w:val="nil"/>
              <w:left w:val="single" w:sz="4" w:space="0" w:color="auto"/>
              <w:bottom w:val="nil"/>
              <w:right w:val="single" w:sz="4" w:space="0" w:color="auto"/>
            </w:tcBorders>
          </w:tcPr>
          <w:p w14:paraId="12D7BC9C"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96B64C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069B76" w14:textId="77777777" w:rsidR="00015309" w:rsidRPr="00AE7509" w:rsidRDefault="00015309" w:rsidP="006A5F35">
            <w:pPr>
              <w:keepNext/>
              <w:keepLines/>
              <w:spacing w:after="0"/>
              <w:jc w:val="center"/>
              <w:rPr>
                <w:rFonts w:ascii="Arial" w:eastAsia="DengXia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086BDE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C3138E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D579DB6" w14:textId="77777777" w:rsidTr="006A5F35">
        <w:trPr>
          <w:trHeight w:val="29"/>
        </w:trPr>
        <w:tc>
          <w:tcPr>
            <w:tcW w:w="1911" w:type="dxa"/>
            <w:tcBorders>
              <w:top w:val="nil"/>
              <w:left w:val="single" w:sz="4" w:space="0" w:color="auto"/>
              <w:bottom w:val="nil"/>
              <w:right w:val="single" w:sz="4" w:space="0" w:color="auto"/>
            </w:tcBorders>
          </w:tcPr>
          <w:p w14:paraId="28F8147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035B567"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7D15A6" w14:textId="77777777" w:rsidR="00015309" w:rsidRPr="00AE7509" w:rsidRDefault="00015309" w:rsidP="006A5F35">
            <w:pPr>
              <w:keepNext/>
              <w:keepLines/>
              <w:spacing w:after="0"/>
              <w:jc w:val="center"/>
              <w:rPr>
                <w:rFonts w:ascii="Arial" w:eastAsia="DengXia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4B443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2A1341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31AEF2B" w14:textId="77777777" w:rsidTr="006A5F35">
        <w:trPr>
          <w:trHeight w:val="29"/>
        </w:trPr>
        <w:tc>
          <w:tcPr>
            <w:tcW w:w="1911" w:type="dxa"/>
            <w:tcBorders>
              <w:top w:val="nil"/>
              <w:left w:val="single" w:sz="4" w:space="0" w:color="auto"/>
              <w:bottom w:val="nil"/>
              <w:right w:val="single" w:sz="4" w:space="0" w:color="auto"/>
            </w:tcBorders>
          </w:tcPr>
          <w:p w14:paraId="454A1CA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73AA5E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FAC02B" w14:textId="77777777" w:rsidR="00015309" w:rsidRPr="00AE7509" w:rsidRDefault="00015309" w:rsidP="006A5F35">
            <w:pPr>
              <w:keepNext/>
              <w:keepLines/>
              <w:spacing w:after="0"/>
              <w:jc w:val="center"/>
              <w:rPr>
                <w:rFonts w:ascii="Arial" w:eastAsia="DengXia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1AB0F2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A705933"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69762D8" w14:textId="77777777" w:rsidTr="006A5F35">
        <w:trPr>
          <w:trHeight w:val="29"/>
        </w:trPr>
        <w:tc>
          <w:tcPr>
            <w:tcW w:w="1911" w:type="dxa"/>
            <w:tcBorders>
              <w:top w:val="nil"/>
              <w:left w:val="single" w:sz="4" w:space="0" w:color="auto"/>
              <w:bottom w:val="nil"/>
              <w:right w:val="single" w:sz="4" w:space="0" w:color="auto"/>
            </w:tcBorders>
          </w:tcPr>
          <w:p w14:paraId="5B55FED7" w14:textId="77777777" w:rsidR="00015309" w:rsidRPr="00AE7509" w:rsidRDefault="00015309" w:rsidP="006A5F35">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0D1E5D1E"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CA_n41A-n66A</w:t>
            </w:r>
          </w:p>
          <w:p w14:paraId="60E707A9"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CA_n41A-n71A</w:t>
            </w:r>
          </w:p>
          <w:p w14:paraId="1A1DCE57"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CA_n41A-n77A</w:t>
            </w:r>
          </w:p>
          <w:p w14:paraId="0481A152"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CA_n66A-n71A</w:t>
            </w:r>
          </w:p>
          <w:p w14:paraId="7C1685BA"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CA_n66A-n77A</w:t>
            </w:r>
          </w:p>
          <w:p w14:paraId="07152098" w14:textId="77777777" w:rsidR="00015309" w:rsidRPr="00AE7509" w:rsidRDefault="00015309" w:rsidP="006A5F35">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5090099C" w14:textId="77777777" w:rsidR="00015309" w:rsidRPr="00AE7509" w:rsidRDefault="00015309" w:rsidP="006A5F35">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0CD8DD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28C69D9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15309" w:rsidRPr="00AE7509" w14:paraId="71B8F145" w14:textId="77777777" w:rsidTr="006A5F35">
        <w:trPr>
          <w:trHeight w:val="29"/>
        </w:trPr>
        <w:tc>
          <w:tcPr>
            <w:tcW w:w="1911" w:type="dxa"/>
            <w:tcBorders>
              <w:top w:val="nil"/>
              <w:left w:val="single" w:sz="4" w:space="0" w:color="auto"/>
              <w:bottom w:val="nil"/>
              <w:right w:val="single" w:sz="4" w:space="0" w:color="auto"/>
            </w:tcBorders>
          </w:tcPr>
          <w:p w14:paraId="58B7E7E3" w14:textId="77777777" w:rsidR="00015309" w:rsidRPr="00AE7509" w:rsidRDefault="00015309" w:rsidP="006A5F35">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2247CD21" w14:textId="77777777" w:rsidR="00015309" w:rsidRPr="00AE7509" w:rsidRDefault="00015309" w:rsidP="006A5F35">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95206A" w14:textId="77777777" w:rsidR="00015309" w:rsidRPr="00AE7509" w:rsidRDefault="00015309" w:rsidP="006A5F35">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F09498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5257147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00DEFE8" w14:textId="77777777" w:rsidTr="006A5F35">
        <w:trPr>
          <w:trHeight w:val="29"/>
        </w:trPr>
        <w:tc>
          <w:tcPr>
            <w:tcW w:w="1911" w:type="dxa"/>
            <w:tcBorders>
              <w:top w:val="nil"/>
              <w:left w:val="single" w:sz="4" w:space="0" w:color="auto"/>
              <w:bottom w:val="nil"/>
              <w:right w:val="single" w:sz="4" w:space="0" w:color="auto"/>
            </w:tcBorders>
          </w:tcPr>
          <w:p w14:paraId="5F0CCE50" w14:textId="77777777" w:rsidR="00015309" w:rsidRPr="00AE7509" w:rsidRDefault="00015309" w:rsidP="006A5F35">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0953C2C9" w14:textId="77777777" w:rsidR="00015309" w:rsidRPr="00AE7509" w:rsidRDefault="00015309" w:rsidP="006A5F35">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6445D3" w14:textId="77777777" w:rsidR="00015309" w:rsidRPr="00AE7509" w:rsidRDefault="00015309" w:rsidP="006A5F35">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AD7A15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1785" w:type="dxa"/>
            <w:tcBorders>
              <w:top w:val="nil"/>
              <w:left w:val="single" w:sz="4" w:space="0" w:color="auto"/>
              <w:bottom w:val="nil"/>
              <w:right w:val="single" w:sz="4" w:space="0" w:color="auto"/>
            </w:tcBorders>
          </w:tcPr>
          <w:p w14:paraId="7D548F64"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8DDAD4C" w14:textId="77777777" w:rsidTr="006A5F35">
        <w:trPr>
          <w:trHeight w:val="29"/>
        </w:trPr>
        <w:tc>
          <w:tcPr>
            <w:tcW w:w="1911" w:type="dxa"/>
            <w:tcBorders>
              <w:top w:val="nil"/>
              <w:left w:val="single" w:sz="4" w:space="0" w:color="auto"/>
              <w:bottom w:val="single" w:sz="4" w:space="0" w:color="auto"/>
              <w:right w:val="single" w:sz="4" w:space="0" w:color="auto"/>
            </w:tcBorders>
          </w:tcPr>
          <w:p w14:paraId="21B9656F" w14:textId="77777777" w:rsidR="00015309" w:rsidRPr="00AE7509" w:rsidRDefault="00015309" w:rsidP="006A5F35">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075181B" w14:textId="77777777" w:rsidR="00015309" w:rsidRPr="00AE7509" w:rsidRDefault="00015309" w:rsidP="006A5F35">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2ABA46" w14:textId="77777777" w:rsidR="00015309" w:rsidRPr="00AE7509" w:rsidRDefault="00015309" w:rsidP="006A5F35">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D38C99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699E471"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ED0184E" w14:textId="77777777" w:rsidTr="006A5F35">
        <w:trPr>
          <w:trHeight w:val="29"/>
        </w:trPr>
        <w:tc>
          <w:tcPr>
            <w:tcW w:w="1911" w:type="dxa"/>
            <w:tcBorders>
              <w:top w:val="single" w:sz="4" w:space="0" w:color="auto"/>
              <w:left w:val="single" w:sz="4" w:space="0" w:color="auto"/>
              <w:bottom w:val="nil"/>
              <w:right w:val="single" w:sz="4" w:space="0" w:color="auto"/>
            </w:tcBorders>
          </w:tcPr>
          <w:p w14:paraId="1B4E2C2E" w14:textId="77777777" w:rsidR="00015309" w:rsidRPr="00AE7509" w:rsidRDefault="00015309" w:rsidP="006A5F35">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2038" w:type="dxa"/>
            <w:tcBorders>
              <w:top w:val="single" w:sz="4" w:space="0" w:color="auto"/>
              <w:left w:val="single" w:sz="4" w:space="0" w:color="auto"/>
              <w:bottom w:val="nil"/>
              <w:right w:val="single" w:sz="4" w:space="0" w:color="auto"/>
            </w:tcBorders>
          </w:tcPr>
          <w:p w14:paraId="2101A5F2"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CA_n41A-n66A</w:t>
            </w:r>
          </w:p>
          <w:p w14:paraId="57480875"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CA_n41A-n71A</w:t>
            </w:r>
          </w:p>
          <w:p w14:paraId="01795EA7"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CA_n41A-n77A</w:t>
            </w:r>
          </w:p>
          <w:p w14:paraId="2830E098"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CA_n66A-n71A</w:t>
            </w:r>
          </w:p>
          <w:p w14:paraId="7624FC56"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CA_n66A-n77A</w:t>
            </w:r>
          </w:p>
          <w:p w14:paraId="03F161C6" w14:textId="77777777" w:rsidR="00015309" w:rsidRPr="00AE7509" w:rsidRDefault="00015309" w:rsidP="006A5F35">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5E40A1CC" w14:textId="77777777" w:rsidR="00015309" w:rsidRPr="00AE7509" w:rsidRDefault="00015309" w:rsidP="006A5F35">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08C0A2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476DEAA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15309" w:rsidRPr="00AE7509" w14:paraId="5333060B" w14:textId="77777777" w:rsidTr="006A5F35">
        <w:trPr>
          <w:trHeight w:val="29"/>
        </w:trPr>
        <w:tc>
          <w:tcPr>
            <w:tcW w:w="1911" w:type="dxa"/>
            <w:tcBorders>
              <w:top w:val="nil"/>
              <w:left w:val="single" w:sz="4" w:space="0" w:color="auto"/>
              <w:bottom w:val="nil"/>
              <w:right w:val="single" w:sz="4" w:space="0" w:color="auto"/>
            </w:tcBorders>
          </w:tcPr>
          <w:p w14:paraId="70414A0A" w14:textId="77777777" w:rsidR="00015309" w:rsidRPr="00AE7509" w:rsidRDefault="00015309" w:rsidP="006A5F35">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13C25C71" w14:textId="77777777" w:rsidR="00015309" w:rsidRPr="00AE7509" w:rsidRDefault="00015309" w:rsidP="006A5F35">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6129CD" w14:textId="77777777" w:rsidR="00015309" w:rsidRPr="00AE7509" w:rsidRDefault="00015309" w:rsidP="006A5F35">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48D73A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419A301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8B651A5" w14:textId="77777777" w:rsidTr="006A5F35">
        <w:trPr>
          <w:trHeight w:val="29"/>
        </w:trPr>
        <w:tc>
          <w:tcPr>
            <w:tcW w:w="1911" w:type="dxa"/>
            <w:tcBorders>
              <w:top w:val="nil"/>
              <w:left w:val="single" w:sz="4" w:space="0" w:color="auto"/>
              <w:bottom w:val="nil"/>
              <w:right w:val="single" w:sz="4" w:space="0" w:color="auto"/>
            </w:tcBorders>
          </w:tcPr>
          <w:p w14:paraId="677BB63A" w14:textId="77777777" w:rsidR="00015309" w:rsidRPr="00AE7509" w:rsidRDefault="00015309" w:rsidP="006A5F35">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100AADEF" w14:textId="77777777" w:rsidR="00015309" w:rsidRPr="00AE7509" w:rsidRDefault="00015309" w:rsidP="006A5F35">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BF5BA8" w14:textId="77777777" w:rsidR="00015309" w:rsidRPr="00AE7509" w:rsidRDefault="00015309" w:rsidP="006A5F35">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C2BE77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1785" w:type="dxa"/>
            <w:tcBorders>
              <w:top w:val="nil"/>
              <w:left w:val="single" w:sz="4" w:space="0" w:color="auto"/>
              <w:bottom w:val="nil"/>
              <w:right w:val="single" w:sz="4" w:space="0" w:color="auto"/>
            </w:tcBorders>
          </w:tcPr>
          <w:p w14:paraId="7B5C8DB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42852F08" w14:textId="77777777" w:rsidTr="006A5F35">
        <w:trPr>
          <w:trHeight w:val="29"/>
        </w:trPr>
        <w:tc>
          <w:tcPr>
            <w:tcW w:w="1911" w:type="dxa"/>
            <w:tcBorders>
              <w:top w:val="nil"/>
              <w:left w:val="single" w:sz="4" w:space="0" w:color="auto"/>
              <w:bottom w:val="nil"/>
              <w:right w:val="single" w:sz="4" w:space="0" w:color="auto"/>
            </w:tcBorders>
          </w:tcPr>
          <w:p w14:paraId="7566F397" w14:textId="77777777" w:rsidR="00015309" w:rsidRPr="00AE7509" w:rsidRDefault="00015309" w:rsidP="006A5F35">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99BE118" w14:textId="77777777" w:rsidR="00015309" w:rsidRPr="00AE7509" w:rsidRDefault="00015309" w:rsidP="006A5F35">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17054C" w14:textId="77777777" w:rsidR="00015309" w:rsidRPr="00AE7509" w:rsidRDefault="00015309" w:rsidP="006A5F35">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A331B8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5B52CD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6619024" w14:textId="77777777" w:rsidTr="006A5F35">
        <w:trPr>
          <w:trHeight w:val="29"/>
        </w:trPr>
        <w:tc>
          <w:tcPr>
            <w:tcW w:w="1911" w:type="dxa"/>
            <w:tcBorders>
              <w:top w:val="single" w:sz="4" w:space="0" w:color="auto"/>
              <w:left w:val="single" w:sz="4" w:space="0" w:color="auto"/>
              <w:bottom w:val="nil"/>
              <w:right w:val="single" w:sz="4" w:space="0" w:color="auto"/>
            </w:tcBorders>
          </w:tcPr>
          <w:p w14:paraId="0A6A2F5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26A69929"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04E8618" w14:textId="77777777" w:rsidR="00015309" w:rsidRPr="00AE7509" w:rsidRDefault="00015309" w:rsidP="006A5F3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F7B3C82"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75CD0F61"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56D3F95E"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1D12722D"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CA_n66A-n71A</w:t>
            </w:r>
          </w:p>
          <w:p w14:paraId="67B2F8D2" w14:textId="77777777" w:rsidR="00015309" w:rsidRPr="00AE7509" w:rsidRDefault="00015309" w:rsidP="006A5F35">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58006D4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36D003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7AE9D3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0D13EC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AF7028A" w14:textId="77777777" w:rsidTr="006A5F35">
        <w:trPr>
          <w:trHeight w:val="29"/>
        </w:trPr>
        <w:tc>
          <w:tcPr>
            <w:tcW w:w="1911" w:type="dxa"/>
            <w:tcBorders>
              <w:top w:val="nil"/>
              <w:left w:val="single" w:sz="4" w:space="0" w:color="auto"/>
              <w:bottom w:val="nil"/>
              <w:right w:val="single" w:sz="4" w:space="0" w:color="auto"/>
            </w:tcBorders>
          </w:tcPr>
          <w:p w14:paraId="07E36BB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A79BD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11D9C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6DC5EE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31222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41AE9A5" w14:textId="77777777" w:rsidTr="006A5F35">
        <w:trPr>
          <w:trHeight w:val="29"/>
        </w:trPr>
        <w:tc>
          <w:tcPr>
            <w:tcW w:w="1911" w:type="dxa"/>
            <w:tcBorders>
              <w:top w:val="nil"/>
              <w:left w:val="single" w:sz="4" w:space="0" w:color="auto"/>
              <w:bottom w:val="nil"/>
              <w:right w:val="single" w:sz="4" w:space="0" w:color="auto"/>
            </w:tcBorders>
          </w:tcPr>
          <w:p w14:paraId="6129249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6DF1D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E3093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6E63DF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9E4A856"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A6EE594" w14:textId="77777777" w:rsidTr="006A5F35">
        <w:trPr>
          <w:trHeight w:val="29"/>
        </w:trPr>
        <w:tc>
          <w:tcPr>
            <w:tcW w:w="1911" w:type="dxa"/>
            <w:tcBorders>
              <w:top w:val="nil"/>
              <w:left w:val="single" w:sz="4" w:space="0" w:color="auto"/>
              <w:bottom w:val="nil"/>
              <w:right w:val="single" w:sz="4" w:space="0" w:color="auto"/>
            </w:tcBorders>
          </w:tcPr>
          <w:p w14:paraId="2782494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C4185E0"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B9C9D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A81841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35B63729"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570420F" w14:textId="77777777" w:rsidTr="006A5F35">
        <w:trPr>
          <w:trHeight w:val="29"/>
        </w:trPr>
        <w:tc>
          <w:tcPr>
            <w:tcW w:w="1911" w:type="dxa"/>
            <w:tcBorders>
              <w:top w:val="nil"/>
              <w:left w:val="single" w:sz="4" w:space="0" w:color="auto"/>
              <w:bottom w:val="nil"/>
              <w:right w:val="single" w:sz="4" w:space="0" w:color="auto"/>
            </w:tcBorders>
          </w:tcPr>
          <w:p w14:paraId="7B6A35C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49D28E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36B5BB" w14:textId="77777777" w:rsidR="00015309" w:rsidRPr="00AE7509" w:rsidRDefault="00015309" w:rsidP="006A5F35">
            <w:pPr>
              <w:keepNext/>
              <w:keepLines/>
              <w:spacing w:after="0"/>
              <w:jc w:val="center"/>
              <w:rPr>
                <w:rFonts w:ascii="Arial" w:eastAsia="DengXia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9E686ED"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0BD2EA3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15309" w:rsidRPr="00AE7509" w14:paraId="69614C32" w14:textId="77777777" w:rsidTr="006A5F35">
        <w:trPr>
          <w:trHeight w:val="29"/>
        </w:trPr>
        <w:tc>
          <w:tcPr>
            <w:tcW w:w="1911" w:type="dxa"/>
            <w:tcBorders>
              <w:top w:val="nil"/>
              <w:left w:val="single" w:sz="4" w:space="0" w:color="auto"/>
              <w:bottom w:val="nil"/>
              <w:right w:val="single" w:sz="4" w:space="0" w:color="auto"/>
            </w:tcBorders>
          </w:tcPr>
          <w:p w14:paraId="2EA2F98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D4AFC0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B40997" w14:textId="77777777" w:rsidR="00015309" w:rsidRPr="00AE7509" w:rsidRDefault="00015309" w:rsidP="006A5F35">
            <w:pPr>
              <w:keepNext/>
              <w:keepLines/>
              <w:spacing w:after="0"/>
              <w:jc w:val="center"/>
              <w:rPr>
                <w:rFonts w:ascii="Arial" w:eastAsia="DengXia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5E0A64C"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6586D2D"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ABD4C29" w14:textId="77777777" w:rsidTr="006A5F35">
        <w:trPr>
          <w:trHeight w:val="29"/>
        </w:trPr>
        <w:tc>
          <w:tcPr>
            <w:tcW w:w="1911" w:type="dxa"/>
            <w:tcBorders>
              <w:top w:val="nil"/>
              <w:left w:val="single" w:sz="4" w:space="0" w:color="auto"/>
              <w:bottom w:val="nil"/>
              <w:right w:val="single" w:sz="4" w:space="0" w:color="auto"/>
            </w:tcBorders>
          </w:tcPr>
          <w:p w14:paraId="54B5117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16B493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E46DB0" w14:textId="77777777" w:rsidR="00015309" w:rsidRPr="00AE7509" w:rsidRDefault="00015309" w:rsidP="006A5F35">
            <w:pPr>
              <w:keepNext/>
              <w:keepLines/>
              <w:spacing w:after="0"/>
              <w:jc w:val="center"/>
              <w:rPr>
                <w:rFonts w:ascii="Arial" w:eastAsia="DengXia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550E74F"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BC68A8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EA08062" w14:textId="77777777" w:rsidTr="006A5F35">
        <w:trPr>
          <w:trHeight w:val="29"/>
        </w:trPr>
        <w:tc>
          <w:tcPr>
            <w:tcW w:w="1911" w:type="dxa"/>
            <w:tcBorders>
              <w:top w:val="nil"/>
              <w:left w:val="single" w:sz="4" w:space="0" w:color="auto"/>
              <w:bottom w:val="nil"/>
              <w:right w:val="single" w:sz="4" w:space="0" w:color="auto"/>
            </w:tcBorders>
          </w:tcPr>
          <w:p w14:paraId="7B1FA90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8A4F745"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AED7AD" w14:textId="77777777" w:rsidR="00015309" w:rsidRPr="00AE7509" w:rsidRDefault="00015309" w:rsidP="006A5F35">
            <w:pPr>
              <w:keepNext/>
              <w:keepLines/>
              <w:spacing w:after="0"/>
              <w:jc w:val="center"/>
              <w:rPr>
                <w:rFonts w:ascii="Arial" w:eastAsia="DengXia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D94D7DF" w14:textId="77777777" w:rsidR="00015309" w:rsidRPr="00AE7509" w:rsidRDefault="00015309" w:rsidP="006A5F3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 xml:space="preserve">CA_n77(2A)_BCS 4 and 5 in </w:t>
            </w:r>
          </w:p>
        </w:tc>
        <w:tc>
          <w:tcPr>
            <w:tcW w:w="1785" w:type="dxa"/>
            <w:tcBorders>
              <w:top w:val="single" w:sz="4" w:space="0" w:color="FFFFFF" w:themeColor="background1"/>
              <w:left w:val="single" w:sz="4" w:space="0" w:color="auto"/>
              <w:bottom w:val="single" w:sz="4" w:space="0" w:color="auto"/>
              <w:right w:val="single" w:sz="4" w:space="0" w:color="auto"/>
            </w:tcBorders>
          </w:tcPr>
          <w:p w14:paraId="122A5F8E"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7B6433B1" w14:textId="77777777" w:rsidTr="006A5F35">
        <w:trPr>
          <w:trHeight w:val="29"/>
        </w:trPr>
        <w:tc>
          <w:tcPr>
            <w:tcW w:w="1911" w:type="dxa"/>
            <w:tcBorders>
              <w:top w:val="single" w:sz="4" w:space="0" w:color="auto"/>
              <w:left w:val="single" w:sz="4" w:space="0" w:color="auto"/>
              <w:bottom w:val="nil"/>
              <w:right w:val="single" w:sz="4" w:space="0" w:color="auto"/>
            </w:tcBorders>
          </w:tcPr>
          <w:p w14:paraId="6E6A1979"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CA_n41A-n66A-n71A-n78A</w:t>
            </w:r>
          </w:p>
        </w:tc>
        <w:tc>
          <w:tcPr>
            <w:tcW w:w="2038" w:type="dxa"/>
            <w:tcBorders>
              <w:top w:val="single" w:sz="4" w:space="0" w:color="auto"/>
              <w:left w:val="single" w:sz="4" w:space="0" w:color="auto"/>
              <w:bottom w:val="nil"/>
              <w:right w:val="single" w:sz="4" w:space="0" w:color="auto"/>
            </w:tcBorders>
          </w:tcPr>
          <w:p w14:paraId="77602A1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3F3CC82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19D7080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695C1DE1"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0DF32E1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453ACFD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C433AA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A2DD53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B59497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277DD49A" w14:textId="77777777" w:rsidTr="006A5F35">
        <w:trPr>
          <w:trHeight w:val="29"/>
        </w:trPr>
        <w:tc>
          <w:tcPr>
            <w:tcW w:w="1911" w:type="dxa"/>
            <w:tcBorders>
              <w:top w:val="nil"/>
              <w:left w:val="single" w:sz="4" w:space="0" w:color="auto"/>
              <w:bottom w:val="nil"/>
              <w:right w:val="single" w:sz="4" w:space="0" w:color="auto"/>
            </w:tcBorders>
          </w:tcPr>
          <w:p w14:paraId="4E2008D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00A7A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2B9EC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678447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E6635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D817155" w14:textId="77777777" w:rsidTr="006A5F35">
        <w:trPr>
          <w:trHeight w:val="29"/>
        </w:trPr>
        <w:tc>
          <w:tcPr>
            <w:tcW w:w="1911" w:type="dxa"/>
            <w:tcBorders>
              <w:top w:val="nil"/>
              <w:left w:val="single" w:sz="4" w:space="0" w:color="auto"/>
              <w:bottom w:val="nil"/>
              <w:right w:val="single" w:sz="4" w:space="0" w:color="auto"/>
            </w:tcBorders>
          </w:tcPr>
          <w:p w14:paraId="2151E32D"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84F6E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01200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335E4F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59E85D8"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D246F89" w14:textId="77777777" w:rsidTr="006A5F35">
        <w:trPr>
          <w:trHeight w:val="29"/>
        </w:trPr>
        <w:tc>
          <w:tcPr>
            <w:tcW w:w="1911" w:type="dxa"/>
            <w:tcBorders>
              <w:top w:val="nil"/>
              <w:left w:val="single" w:sz="4" w:space="0" w:color="auto"/>
              <w:bottom w:val="nil"/>
              <w:right w:val="single" w:sz="4" w:space="0" w:color="auto"/>
            </w:tcBorders>
          </w:tcPr>
          <w:p w14:paraId="09E596C2"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D551E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B3614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5A6FB1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FC7515"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29897F6D" w14:textId="77777777" w:rsidTr="006A5F35">
        <w:trPr>
          <w:trHeight w:val="29"/>
        </w:trPr>
        <w:tc>
          <w:tcPr>
            <w:tcW w:w="1911" w:type="dxa"/>
            <w:tcBorders>
              <w:top w:val="single" w:sz="4" w:space="0" w:color="auto"/>
              <w:left w:val="single" w:sz="4" w:space="0" w:color="auto"/>
              <w:bottom w:val="nil"/>
              <w:right w:val="single" w:sz="4" w:space="0" w:color="auto"/>
            </w:tcBorders>
          </w:tcPr>
          <w:p w14:paraId="39D7AA7E"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CA_n41A-n66(2A)-n71A-n78A</w:t>
            </w:r>
          </w:p>
        </w:tc>
        <w:tc>
          <w:tcPr>
            <w:tcW w:w="2038" w:type="dxa"/>
            <w:tcBorders>
              <w:top w:val="single" w:sz="4" w:space="0" w:color="auto"/>
              <w:left w:val="single" w:sz="4" w:space="0" w:color="auto"/>
              <w:bottom w:val="nil"/>
              <w:right w:val="single" w:sz="4" w:space="0" w:color="auto"/>
            </w:tcBorders>
          </w:tcPr>
          <w:p w14:paraId="21B487C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25CAB01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BD35745"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25C7F33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02CB7110"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51BD16A1"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E19F19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455E2D5"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DEBC8F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46FF06B5" w14:textId="77777777" w:rsidTr="006A5F35">
        <w:trPr>
          <w:trHeight w:val="29"/>
        </w:trPr>
        <w:tc>
          <w:tcPr>
            <w:tcW w:w="1911" w:type="dxa"/>
            <w:tcBorders>
              <w:top w:val="nil"/>
              <w:left w:val="single" w:sz="4" w:space="0" w:color="auto"/>
              <w:bottom w:val="nil"/>
              <w:right w:val="single" w:sz="4" w:space="0" w:color="auto"/>
            </w:tcBorders>
          </w:tcPr>
          <w:p w14:paraId="1AEA4E51"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CB4B79"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1B36D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A131CA2"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A3E66E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6BA58202" w14:textId="77777777" w:rsidTr="006A5F35">
        <w:trPr>
          <w:trHeight w:val="29"/>
        </w:trPr>
        <w:tc>
          <w:tcPr>
            <w:tcW w:w="1911" w:type="dxa"/>
            <w:tcBorders>
              <w:top w:val="nil"/>
              <w:left w:val="single" w:sz="4" w:space="0" w:color="auto"/>
              <w:bottom w:val="nil"/>
              <w:right w:val="single" w:sz="4" w:space="0" w:color="auto"/>
            </w:tcBorders>
          </w:tcPr>
          <w:p w14:paraId="40B1369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87AA0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92955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6786A1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48C0B97"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17F6B325" w14:textId="77777777" w:rsidTr="006A5F35">
        <w:trPr>
          <w:trHeight w:val="29"/>
        </w:trPr>
        <w:tc>
          <w:tcPr>
            <w:tcW w:w="1911" w:type="dxa"/>
            <w:tcBorders>
              <w:top w:val="nil"/>
              <w:left w:val="single" w:sz="4" w:space="0" w:color="auto"/>
              <w:bottom w:val="nil"/>
              <w:right w:val="single" w:sz="4" w:space="0" w:color="auto"/>
            </w:tcBorders>
          </w:tcPr>
          <w:p w14:paraId="477984F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EF6D93"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4B527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3A712D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8BA99C"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0E5D8985" w14:textId="77777777" w:rsidTr="006A5F35">
        <w:trPr>
          <w:trHeight w:val="29"/>
        </w:trPr>
        <w:tc>
          <w:tcPr>
            <w:tcW w:w="1911" w:type="dxa"/>
            <w:tcBorders>
              <w:top w:val="single" w:sz="4" w:space="0" w:color="auto"/>
              <w:left w:val="single" w:sz="4" w:space="0" w:color="auto"/>
              <w:bottom w:val="nil"/>
              <w:right w:val="single" w:sz="4" w:space="0" w:color="auto"/>
            </w:tcBorders>
          </w:tcPr>
          <w:p w14:paraId="6E43546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CA_n41A-n66A-n71A-n78(2A)</w:t>
            </w:r>
          </w:p>
        </w:tc>
        <w:tc>
          <w:tcPr>
            <w:tcW w:w="2038" w:type="dxa"/>
            <w:tcBorders>
              <w:top w:val="single" w:sz="4" w:space="0" w:color="auto"/>
              <w:left w:val="single" w:sz="4" w:space="0" w:color="auto"/>
              <w:bottom w:val="nil"/>
              <w:right w:val="single" w:sz="4" w:space="0" w:color="auto"/>
            </w:tcBorders>
          </w:tcPr>
          <w:p w14:paraId="2808E116"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77AFC65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2D598832"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5ECAB8CF"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2220C474"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5E1D552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658B02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36AB317"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F655AEA"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15309" w:rsidRPr="00AE7509" w14:paraId="003B0197" w14:textId="77777777" w:rsidTr="006A5F35">
        <w:trPr>
          <w:trHeight w:val="29"/>
        </w:trPr>
        <w:tc>
          <w:tcPr>
            <w:tcW w:w="1911" w:type="dxa"/>
            <w:tcBorders>
              <w:top w:val="nil"/>
              <w:left w:val="single" w:sz="4" w:space="0" w:color="auto"/>
              <w:bottom w:val="nil"/>
              <w:right w:val="single" w:sz="4" w:space="0" w:color="auto"/>
            </w:tcBorders>
          </w:tcPr>
          <w:p w14:paraId="357163D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113076"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7CFF86"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6639DA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A4180A"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F006374" w14:textId="77777777" w:rsidTr="006A5F35">
        <w:trPr>
          <w:trHeight w:val="29"/>
        </w:trPr>
        <w:tc>
          <w:tcPr>
            <w:tcW w:w="1911" w:type="dxa"/>
            <w:tcBorders>
              <w:top w:val="nil"/>
              <w:left w:val="single" w:sz="4" w:space="0" w:color="auto"/>
              <w:bottom w:val="nil"/>
              <w:right w:val="single" w:sz="4" w:space="0" w:color="auto"/>
            </w:tcBorders>
          </w:tcPr>
          <w:p w14:paraId="72B8BC0B"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12E90F"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83BE70"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D2DAE4B"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C846AC2"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51D3C7C2" w14:textId="77777777" w:rsidTr="006A5F35">
        <w:trPr>
          <w:trHeight w:val="29"/>
        </w:trPr>
        <w:tc>
          <w:tcPr>
            <w:tcW w:w="1911" w:type="dxa"/>
            <w:tcBorders>
              <w:top w:val="nil"/>
              <w:left w:val="single" w:sz="4" w:space="0" w:color="auto"/>
              <w:bottom w:val="nil"/>
              <w:right w:val="single" w:sz="4" w:space="0" w:color="auto"/>
            </w:tcBorders>
          </w:tcPr>
          <w:p w14:paraId="0CF41DDA"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29FD54" w14:textId="77777777" w:rsidR="00015309" w:rsidRPr="00AE7509" w:rsidRDefault="00015309" w:rsidP="006A5F3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E83DC8"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596F954"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BE7AC90" w14:textId="77777777" w:rsidR="00015309" w:rsidRPr="00AE7509" w:rsidRDefault="00015309" w:rsidP="006A5F35">
            <w:pPr>
              <w:keepNext/>
              <w:keepLines/>
              <w:spacing w:after="0"/>
              <w:jc w:val="center"/>
              <w:rPr>
                <w:rFonts w:ascii="Arial" w:eastAsia="SimSun" w:hAnsi="Arial"/>
                <w:sz w:val="18"/>
                <w:lang w:val="en-US" w:eastAsia="zh-CN" w:bidi="ar"/>
              </w:rPr>
            </w:pPr>
          </w:p>
        </w:tc>
      </w:tr>
      <w:tr w:rsidR="00015309" w:rsidRPr="00AE7509" w14:paraId="33F6421A" w14:textId="77777777" w:rsidTr="006A5F35">
        <w:trPr>
          <w:trHeight w:val="29"/>
        </w:trPr>
        <w:tc>
          <w:tcPr>
            <w:tcW w:w="1911" w:type="dxa"/>
            <w:tcBorders>
              <w:top w:val="single" w:sz="4" w:space="0" w:color="auto"/>
              <w:left w:val="single" w:sz="4" w:space="0" w:color="auto"/>
              <w:bottom w:val="nil"/>
              <w:right w:val="single" w:sz="4" w:space="0" w:color="auto"/>
            </w:tcBorders>
          </w:tcPr>
          <w:p w14:paraId="44A34733"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CA_n41A-n66(2A)-n71A-n78(2A)</w:t>
            </w:r>
          </w:p>
        </w:tc>
        <w:tc>
          <w:tcPr>
            <w:tcW w:w="2038" w:type="dxa"/>
            <w:tcBorders>
              <w:top w:val="single" w:sz="4" w:space="0" w:color="auto"/>
              <w:left w:val="single" w:sz="4" w:space="0" w:color="auto"/>
              <w:bottom w:val="nil"/>
              <w:right w:val="single" w:sz="4" w:space="0" w:color="auto"/>
            </w:tcBorders>
          </w:tcPr>
          <w:p w14:paraId="46EF54AE"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6690794A"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4F8A032B"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7CA8690D"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63D30F28" w14:textId="77777777" w:rsidR="00015309" w:rsidRPr="00AE7509" w:rsidRDefault="00015309" w:rsidP="006A5F3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32F9600D"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3E6A97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3010749"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981646B"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15309" w:rsidRPr="00AE7509" w14:paraId="5432577F" w14:textId="77777777" w:rsidTr="006A5F35">
        <w:trPr>
          <w:trHeight w:val="29"/>
        </w:trPr>
        <w:tc>
          <w:tcPr>
            <w:tcW w:w="1911" w:type="dxa"/>
            <w:tcBorders>
              <w:top w:val="nil"/>
              <w:left w:val="single" w:sz="4" w:space="0" w:color="auto"/>
              <w:bottom w:val="nil"/>
              <w:right w:val="single" w:sz="4" w:space="0" w:color="auto"/>
            </w:tcBorders>
          </w:tcPr>
          <w:p w14:paraId="0952A22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22BF2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0C1BFA"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D9A135F" w14:textId="77777777" w:rsidR="00015309" w:rsidRPr="00AE7509" w:rsidRDefault="00015309" w:rsidP="006A5F3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AE5FD4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23EFEEBD" w14:textId="77777777" w:rsidTr="006A5F35">
        <w:trPr>
          <w:trHeight w:val="29"/>
        </w:trPr>
        <w:tc>
          <w:tcPr>
            <w:tcW w:w="1911" w:type="dxa"/>
            <w:tcBorders>
              <w:top w:val="nil"/>
              <w:left w:val="single" w:sz="4" w:space="0" w:color="auto"/>
              <w:bottom w:val="nil"/>
              <w:right w:val="single" w:sz="4" w:space="0" w:color="auto"/>
            </w:tcBorders>
          </w:tcPr>
          <w:p w14:paraId="2A5380A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7B2E27"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A683CE"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F1B566B"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6CF25F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995B8D9" w14:textId="77777777" w:rsidTr="006A5F35">
        <w:trPr>
          <w:trHeight w:val="29"/>
        </w:trPr>
        <w:tc>
          <w:tcPr>
            <w:tcW w:w="1911" w:type="dxa"/>
            <w:tcBorders>
              <w:top w:val="nil"/>
              <w:left w:val="single" w:sz="4" w:space="0" w:color="auto"/>
              <w:bottom w:val="single" w:sz="4" w:space="0" w:color="auto"/>
              <w:right w:val="single" w:sz="4" w:space="0" w:color="auto"/>
            </w:tcBorders>
          </w:tcPr>
          <w:p w14:paraId="46A68E1E"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A6FD5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52211D"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4CD3106" w14:textId="77777777" w:rsidR="00015309" w:rsidRPr="00AE7509" w:rsidRDefault="00015309" w:rsidP="006A5F35">
            <w:pPr>
              <w:keepNext/>
              <w:keepLines/>
              <w:spacing w:after="0"/>
              <w:jc w:val="center"/>
              <w:rPr>
                <w:rFonts w:ascii="Calibri" w:eastAsia="SimSun" w:hAnsi="Calibri"/>
                <w:kern w:val="2"/>
                <w:sz w:val="21"/>
                <w:lang w:val="en-US" w:eastAsia="zh-CN"/>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EDE84B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36A4F5B" w14:textId="77777777" w:rsidTr="006A5F35">
        <w:trPr>
          <w:trHeight w:val="29"/>
        </w:trPr>
        <w:tc>
          <w:tcPr>
            <w:tcW w:w="1911" w:type="dxa"/>
            <w:tcBorders>
              <w:top w:val="single" w:sz="4" w:space="0" w:color="auto"/>
              <w:left w:val="single" w:sz="4" w:space="0" w:color="auto"/>
              <w:bottom w:val="nil"/>
              <w:right w:val="single" w:sz="4" w:space="0" w:color="auto"/>
            </w:tcBorders>
          </w:tcPr>
          <w:p w14:paraId="1FE10CF0" w14:textId="77777777" w:rsidR="00015309" w:rsidRPr="00AE7509" w:rsidRDefault="00015309" w:rsidP="006A5F35">
            <w:pPr>
              <w:pStyle w:val="TAC"/>
              <w:rPr>
                <w:rFonts w:eastAsia="SimSun"/>
                <w:kern w:val="2"/>
                <w:szCs w:val="22"/>
                <w:lang w:val="en-US"/>
              </w:rPr>
            </w:pPr>
            <w:r>
              <w:t>CA_n41A-n66A-n77A-n85A</w:t>
            </w:r>
          </w:p>
        </w:tc>
        <w:tc>
          <w:tcPr>
            <w:tcW w:w="2038" w:type="dxa"/>
            <w:tcBorders>
              <w:top w:val="single" w:sz="4" w:space="0" w:color="auto"/>
              <w:left w:val="single" w:sz="4" w:space="0" w:color="auto"/>
              <w:bottom w:val="nil"/>
              <w:right w:val="single" w:sz="4" w:space="0" w:color="auto"/>
            </w:tcBorders>
          </w:tcPr>
          <w:p w14:paraId="17BA1E32" w14:textId="77777777" w:rsidR="00015309" w:rsidRPr="00AE7509" w:rsidRDefault="00015309" w:rsidP="006A5F35">
            <w:pPr>
              <w:pStyle w:val="TAC"/>
              <w:rPr>
                <w:rFonts w:eastAsia="SimSun"/>
                <w:kern w:val="2"/>
                <w:szCs w:val="22"/>
                <w:lang w:val="en-US"/>
              </w:rPr>
            </w:pPr>
            <w:r>
              <w:t>CA_n41A-n66A</w:t>
            </w:r>
            <w:r>
              <w:br/>
              <w:t>CA_n41A-n77A</w:t>
            </w:r>
            <w:r>
              <w:br/>
              <w:t>CA_n41A-n85A</w:t>
            </w:r>
            <w:r>
              <w:br/>
              <w:t>CA_n66A-n77A</w:t>
            </w:r>
            <w:r>
              <w:br/>
              <w:t>CA_n66A-n85A</w:t>
            </w:r>
            <w:r>
              <w:br/>
              <w:t>CA_n77A-n85A</w:t>
            </w:r>
          </w:p>
        </w:tc>
        <w:tc>
          <w:tcPr>
            <w:tcW w:w="922" w:type="dxa"/>
            <w:tcBorders>
              <w:top w:val="single" w:sz="4" w:space="0" w:color="auto"/>
              <w:left w:val="single" w:sz="4" w:space="0" w:color="auto"/>
              <w:bottom w:val="single" w:sz="4" w:space="0" w:color="auto"/>
              <w:right w:val="single" w:sz="4" w:space="0" w:color="auto"/>
            </w:tcBorders>
          </w:tcPr>
          <w:p w14:paraId="5A2510D2" w14:textId="77777777" w:rsidR="00015309" w:rsidRPr="00AE7509" w:rsidRDefault="00015309" w:rsidP="006A5F35">
            <w:pPr>
              <w:pStyle w:val="TAC"/>
              <w:rPr>
                <w:rFonts w:eastAsia="SimSun"/>
                <w:lang w:eastAsia="zh-CN"/>
              </w:rPr>
            </w:pPr>
            <w:r>
              <w:t>n41</w:t>
            </w:r>
          </w:p>
        </w:tc>
        <w:tc>
          <w:tcPr>
            <w:tcW w:w="2958" w:type="dxa"/>
            <w:tcBorders>
              <w:top w:val="single" w:sz="4" w:space="0" w:color="auto"/>
              <w:left w:val="single" w:sz="4" w:space="0" w:color="auto"/>
              <w:bottom w:val="single" w:sz="4" w:space="0" w:color="auto"/>
              <w:right w:val="single" w:sz="4" w:space="0" w:color="auto"/>
            </w:tcBorders>
          </w:tcPr>
          <w:p w14:paraId="5B032C04" w14:textId="77777777" w:rsidR="00015309" w:rsidRPr="00AE7509" w:rsidRDefault="00015309" w:rsidP="006A5F35">
            <w:pPr>
              <w:pStyle w:val="TAC"/>
              <w:rPr>
                <w:rFonts w:eastAsia="SimSun"/>
              </w:rPr>
            </w:pPr>
            <w:r>
              <w:t>n41 channel bandwidths in Table 5.3.5-1</w:t>
            </w:r>
          </w:p>
        </w:tc>
        <w:tc>
          <w:tcPr>
            <w:tcW w:w="1785" w:type="dxa"/>
            <w:tcBorders>
              <w:top w:val="single" w:sz="4" w:space="0" w:color="auto"/>
              <w:left w:val="single" w:sz="4" w:space="0" w:color="auto"/>
              <w:bottom w:val="nil"/>
              <w:right w:val="single" w:sz="4" w:space="0" w:color="auto"/>
            </w:tcBorders>
          </w:tcPr>
          <w:p w14:paraId="23BC8C97" w14:textId="77777777" w:rsidR="00015309" w:rsidRPr="00AE7509" w:rsidRDefault="00015309" w:rsidP="006A5F35">
            <w:pPr>
              <w:pStyle w:val="TAC"/>
              <w:rPr>
                <w:rFonts w:eastAsia="SimSun"/>
                <w:kern w:val="2"/>
                <w:szCs w:val="22"/>
                <w:lang w:val="en-US" w:eastAsia="zh-CN"/>
              </w:rPr>
            </w:pPr>
            <w:r>
              <w:t>4 and 5</w:t>
            </w:r>
          </w:p>
        </w:tc>
      </w:tr>
      <w:tr w:rsidR="00015309" w:rsidRPr="00AE7509" w14:paraId="3F7AE0B2" w14:textId="77777777" w:rsidTr="006A5F35">
        <w:trPr>
          <w:trHeight w:val="29"/>
        </w:trPr>
        <w:tc>
          <w:tcPr>
            <w:tcW w:w="1911" w:type="dxa"/>
            <w:tcBorders>
              <w:top w:val="nil"/>
              <w:left w:val="single" w:sz="4" w:space="0" w:color="auto"/>
              <w:bottom w:val="nil"/>
              <w:right w:val="single" w:sz="4" w:space="0" w:color="auto"/>
            </w:tcBorders>
          </w:tcPr>
          <w:p w14:paraId="70730902"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82D7F5A"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7B4948" w14:textId="77777777" w:rsidR="00015309" w:rsidRPr="00AE7509" w:rsidRDefault="00015309" w:rsidP="006A5F35">
            <w:pPr>
              <w:pStyle w:val="TAC"/>
              <w:rPr>
                <w:rFonts w:eastAsia="SimSun"/>
                <w:lang w:eastAsia="zh-CN"/>
              </w:rPr>
            </w:pPr>
            <w:r>
              <w:t>n66</w:t>
            </w:r>
          </w:p>
        </w:tc>
        <w:tc>
          <w:tcPr>
            <w:tcW w:w="2958" w:type="dxa"/>
            <w:tcBorders>
              <w:top w:val="single" w:sz="4" w:space="0" w:color="auto"/>
              <w:left w:val="single" w:sz="4" w:space="0" w:color="auto"/>
              <w:bottom w:val="single" w:sz="4" w:space="0" w:color="auto"/>
              <w:right w:val="single" w:sz="4" w:space="0" w:color="auto"/>
            </w:tcBorders>
          </w:tcPr>
          <w:p w14:paraId="18B721BB" w14:textId="77777777" w:rsidR="00015309" w:rsidRPr="00AE7509" w:rsidRDefault="00015309" w:rsidP="006A5F35">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4495BCDA" w14:textId="77777777" w:rsidR="00015309" w:rsidRPr="00AE7509" w:rsidRDefault="00015309" w:rsidP="006A5F35">
            <w:pPr>
              <w:pStyle w:val="TAC"/>
              <w:rPr>
                <w:rFonts w:eastAsia="SimSun"/>
                <w:kern w:val="2"/>
                <w:szCs w:val="22"/>
                <w:lang w:val="en-US" w:eastAsia="zh-CN"/>
              </w:rPr>
            </w:pPr>
          </w:p>
        </w:tc>
      </w:tr>
      <w:tr w:rsidR="00015309" w:rsidRPr="00AE7509" w14:paraId="6A46A267" w14:textId="77777777" w:rsidTr="006A5F35">
        <w:trPr>
          <w:trHeight w:val="29"/>
        </w:trPr>
        <w:tc>
          <w:tcPr>
            <w:tcW w:w="1911" w:type="dxa"/>
            <w:tcBorders>
              <w:top w:val="nil"/>
              <w:left w:val="single" w:sz="4" w:space="0" w:color="auto"/>
              <w:bottom w:val="nil"/>
              <w:right w:val="single" w:sz="4" w:space="0" w:color="auto"/>
            </w:tcBorders>
          </w:tcPr>
          <w:p w14:paraId="680ADCE9"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3C9C518"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9AD327" w14:textId="77777777" w:rsidR="00015309" w:rsidRPr="00AE7509" w:rsidRDefault="00015309" w:rsidP="006A5F35">
            <w:pPr>
              <w:pStyle w:val="TAC"/>
              <w:rPr>
                <w:rFonts w:eastAsia="SimSun"/>
                <w:lang w:eastAsia="zh-CN"/>
              </w:rPr>
            </w:pPr>
            <w:r>
              <w:t>n77</w:t>
            </w:r>
          </w:p>
        </w:tc>
        <w:tc>
          <w:tcPr>
            <w:tcW w:w="2958" w:type="dxa"/>
            <w:tcBorders>
              <w:top w:val="single" w:sz="4" w:space="0" w:color="auto"/>
              <w:left w:val="single" w:sz="4" w:space="0" w:color="auto"/>
              <w:bottom w:val="single" w:sz="4" w:space="0" w:color="auto"/>
              <w:right w:val="single" w:sz="4" w:space="0" w:color="auto"/>
            </w:tcBorders>
          </w:tcPr>
          <w:p w14:paraId="44A36A2A" w14:textId="77777777" w:rsidR="00015309" w:rsidRPr="00AE7509" w:rsidRDefault="00015309" w:rsidP="006A5F35">
            <w:pPr>
              <w:pStyle w:val="TAC"/>
              <w:rPr>
                <w:rFonts w:eastAsia="SimSun"/>
              </w:rPr>
            </w:pPr>
            <w:r>
              <w:t>n77 channel bandwidths in Table 5.3.5-1</w:t>
            </w:r>
          </w:p>
        </w:tc>
        <w:tc>
          <w:tcPr>
            <w:tcW w:w="1785" w:type="dxa"/>
            <w:tcBorders>
              <w:top w:val="nil"/>
              <w:left w:val="single" w:sz="4" w:space="0" w:color="auto"/>
              <w:bottom w:val="nil"/>
              <w:right w:val="single" w:sz="4" w:space="0" w:color="auto"/>
            </w:tcBorders>
          </w:tcPr>
          <w:p w14:paraId="4C2CB5C8" w14:textId="77777777" w:rsidR="00015309" w:rsidRPr="00AE7509" w:rsidRDefault="00015309" w:rsidP="006A5F35">
            <w:pPr>
              <w:pStyle w:val="TAC"/>
              <w:rPr>
                <w:rFonts w:eastAsia="SimSun"/>
                <w:kern w:val="2"/>
                <w:szCs w:val="22"/>
                <w:lang w:val="en-US" w:eastAsia="zh-CN"/>
              </w:rPr>
            </w:pPr>
          </w:p>
        </w:tc>
      </w:tr>
      <w:tr w:rsidR="00015309" w:rsidRPr="00AE7509" w14:paraId="66AAFE62" w14:textId="77777777" w:rsidTr="006A5F35">
        <w:trPr>
          <w:trHeight w:val="29"/>
        </w:trPr>
        <w:tc>
          <w:tcPr>
            <w:tcW w:w="1911" w:type="dxa"/>
            <w:tcBorders>
              <w:top w:val="nil"/>
              <w:left w:val="single" w:sz="4" w:space="0" w:color="auto"/>
              <w:bottom w:val="single" w:sz="4" w:space="0" w:color="auto"/>
              <w:right w:val="single" w:sz="4" w:space="0" w:color="auto"/>
            </w:tcBorders>
          </w:tcPr>
          <w:p w14:paraId="32D14713" w14:textId="77777777" w:rsidR="00015309" w:rsidRPr="00AE7509" w:rsidRDefault="00015309" w:rsidP="006A5F35">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1A06ED5" w14:textId="77777777" w:rsidR="00015309" w:rsidRPr="00AE7509" w:rsidRDefault="00015309" w:rsidP="006A5F35">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C8AD6F" w14:textId="77777777" w:rsidR="00015309" w:rsidRPr="00AE7509" w:rsidRDefault="00015309" w:rsidP="006A5F35">
            <w:pPr>
              <w:pStyle w:val="TAC"/>
              <w:rPr>
                <w:rFonts w:eastAsia="SimSun"/>
                <w:lang w:eastAsia="zh-CN"/>
              </w:rPr>
            </w:pPr>
            <w:r>
              <w:t>n85</w:t>
            </w:r>
          </w:p>
        </w:tc>
        <w:tc>
          <w:tcPr>
            <w:tcW w:w="2958" w:type="dxa"/>
            <w:tcBorders>
              <w:top w:val="single" w:sz="4" w:space="0" w:color="auto"/>
              <w:left w:val="single" w:sz="4" w:space="0" w:color="auto"/>
              <w:bottom w:val="single" w:sz="4" w:space="0" w:color="auto"/>
              <w:right w:val="single" w:sz="4" w:space="0" w:color="auto"/>
            </w:tcBorders>
          </w:tcPr>
          <w:p w14:paraId="07B23CD1" w14:textId="77777777" w:rsidR="00015309" w:rsidRPr="00AE7509" w:rsidRDefault="00015309" w:rsidP="006A5F35">
            <w:pPr>
              <w:pStyle w:val="TAC"/>
              <w:rPr>
                <w:rFonts w:eastAsia="SimSun"/>
              </w:rPr>
            </w:pPr>
            <w:r>
              <w:t>n85 channel bandwidths in Table 5.3.5-1</w:t>
            </w:r>
          </w:p>
        </w:tc>
        <w:tc>
          <w:tcPr>
            <w:tcW w:w="1785" w:type="dxa"/>
            <w:tcBorders>
              <w:top w:val="nil"/>
              <w:left w:val="single" w:sz="4" w:space="0" w:color="auto"/>
              <w:bottom w:val="single" w:sz="4" w:space="0" w:color="auto"/>
              <w:right w:val="single" w:sz="4" w:space="0" w:color="auto"/>
            </w:tcBorders>
          </w:tcPr>
          <w:p w14:paraId="5BD3C7F6" w14:textId="77777777" w:rsidR="00015309" w:rsidRPr="00AE7509" w:rsidRDefault="00015309" w:rsidP="006A5F35">
            <w:pPr>
              <w:pStyle w:val="TAC"/>
              <w:rPr>
                <w:rFonts w:eastAsia="SimSun"/>
                <w:kern w:val="2"/>
                <w:szCs w:val="22"/>
                <w:lang w:val="en-US" w:eastAsia="zh-CN"/>
              </w:rPr>
            </w:pPr>
          </w:p>
        </w:tc>
      </w:tr>
      <w:tr w:rsidR="00015309" w:rsidRPr="00AE7509" w14:paraId="00B8078C" w14:textId="77777777" w:rsidTr="006A5F35">
        <w:trPr>
          <w:trHeight w:val="29"/>
        </w:trPr>
        <w:tc>
          <w:tcPr>
            <w:tcW w:w="1911" w:type="dxa"/>
            <w:tcBorders>
              <w:top w:val="single" w:sz="4" w:space="0" w:color="auto"/>
              <w:left w:val="single" w:sz="4" w:space="0" w:color="auto"/>
              <w:bottom w:val="nil"/>
              <w:right w:val="single" w:sz="4" w:space="0" w:color="auto"/>
            </w:tcBorders>
          </w:tcPr>
          <w:p w14:paraId="48EDE385"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CA_n48A-n66A-n70A-n71A</w:t>
            </w:r>
          </w:p>
        </w:tc>
        <w:tc>
          <w:tcPr>
            <w:tcW w:w="2038" w:type="dxa"/>
            <w:tcBorders>
              <w:top w:val="single" w:sz="4" w:space="0" w:color="auto"/>
              <w:left w:val="single" w:sz="4" w:space="0" w:color="auto"/>
              <w:bottom w:val="nil"/>
              <w:right w:val="single" w:sz="4" w:space="0" w:color="auto"/>
            </w:tcBorders>
          </w:tcPr>
          <w:p w14:paraId="693E5110"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16B8B44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46E98726"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7F297D9"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015309" w:rsidRPr="00AE7509" w14:paraId="080EE9E7" w14:textId="77777777" w:rsidTr="006A5F35">
        <w:trPr>
          <w:trHeight w:val="29"/>
        </w:trPr>
        <w:tc>
          <w:tcPr>
            <w:tcW w:w="1911" w:type="dxa"/>
            <w:tcBorders>
              <w:top w:val="nil"/>
              <w:left w:val="single" w:sz="4" w:space="0" w:color="auto"/>
              <w:bottom w:val="nil"/>
              <w:right w:val="single" w:sz="4" w:space="0" w:color="auto"/>
            </w:tcBorders>
          </w:tcPr>
          <w:p w14:paraId="2F0643A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5F181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2B2FCF"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0D60269"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1D274F0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A0CB913" w14:textId="77777777" w:rsidTr="006A5F35">
        <w:trPr>
          <w:trHeight w:val="29"/>
        </w:trPr>
        <w:tc>
          <w:tcPr>
            <w:tcW w:w="1911" w:type="dxa"/>
            <w:tcBorders>
              <w:top w:val="nil"/>
              <w:left w:val="single" w:sz="4" w:space="0" w:color="auto"/>
              <w:bottom w:val="nil"/>
              <w:right w:val="single" w:sz="4" w:space="0" w:color="auto"/>
            </w:tcBorders>
          </w:tcPr>
          <w:p w14:paraId="3F30052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4298E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F00FA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6594AB84"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1384D5DA"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807729A" w14:textId="77777777" w:rsidTr="006A5F35">
        <w:trPr>
          <w:trHeight w:val="29"/>
        </w:trPr>
        <w:tc>
          <w:tcPr>
            <w:tcW w:w="1911" w:type="dxa"/>
            <w:tcBorders>
              <w:top w:val="nil"/>
              <w:left w:val="single" w:sz="4" w:space="0" w:color="auto"/>
              <w:bottom w:val="single" w:sz="4" w:space="0" w:color="auto"/>
              <w:right w:val="single" w:sz="4" w:space="0" w:color="auto"/>
            </w:tcBorders>
          </w:tcPr>
          <w:p w14:paraId="0525068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78A08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B3C81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A10F5A5"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tcPr>
          <w:p w14:paraId="77ACB778"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58EB9C6C" w14:textId="77777777" w:rsidTr="006A5F35">
        <w:trPr>
          <w:trHeight w:val="29"/>
        </w:trPr>
        <w:tc>
          <w:tcPr>
            <w:tcW w:w="1911" w:type="dxa"/>
            <w:tcBorders>
              <w:top w:val="single" w:sz="4" w:space="0" w:color="auto"/>
              <w:left w:val="single" w:sz="4" w:space="0" w:color="auto"/>
              <w:bottom w:val="nil"/>
              <w:right w:val="single" w:sz="4" w:space="0" w:color="auto"/>
            </w:tcBorders>
          </w:tcPr>
          <w:p w14:paraId="10C4491A"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CA_n48A-n66A-n70A-n77A</w:t>
            </w:r>
          </w:p>
        </w:tc>
        <w:tc>
          <w:tcPr>
            <w:tcW w:w="2038" w:type="dxa"/>
            <w:tcBorders>
              <w:top w:val="single" w:sz="4" w:space="0" w:color="auto"/>
              <w:left w:val="single" w:sz="4" w:space="0" w:color="auto"/>
              <w:bottom w:val="nil"/>
              <w:right w:val="single" w:sz="4" w:space="0" w:color="auto"/>
            </w:tcBorders>
          </w:tcPr>
          <w:p w14:paraId="5535250A"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72DACC1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4ED592C8"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726CF478"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015309" w:rsidRPr="00AE7509" w14:paraId="3E148BEC" w14:textId="77777777" w:rsidTr="006A5F35">
        <w:trPr>
          <w:trHeight w:val="29"/>
        </w:trPr>
        <w:tc>
          <w:tcPr>
            <w:tcW w:w="1911" w:type="dxa"/>
            <w:tcBorders>
              <w:top w:val="nil"/>
              <w:left w:val="single" w:sz="4" w:space="0" w:color="auto"/>
              <w:bottom w:val="nil"/>
              <w:right w:val="single" w:sz="4" w:space="0" w:color="auto"/>
            </w:tcBorders>
          </w:tcPr>
          <w:p w14:paraId="61DCCCC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A7C2B4"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E5753E"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1CF9D1E"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74CB80AE"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5F8C10F" w14:textId="77777777" w:rsidTr="006A5F35">
        <w:trPr>
          <w:trHeight w:val="29"/>
        </w:trPr>
        <w:tc>
          <w:tcPr>
            <w:tcW w:w="1911" w:type="dxa"/>
            <w:tcBorders>
              <w:top w:val="nil"/>
              <w:left w:val="single" w:sz="4" w:space="0" w:color="auto"/>
              <w:bottom w:val="nil"/>
              <w:right w:val="single" w:sz="4" w:space="0" w:color="auto"/>
            </w:tcBorders>
          </w:tcPr>
          <w:p w14:paraId="3548A830"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F690FE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940249"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15287D8B"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4D64FADD"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B29F2C1" w14:textId="77777777" w:rsidTr="006A5F35">
        <w:trPr>
          <w:trHeight w:val="29"/>
        </w:trPr>
        <w:tc>
          <w:tcPr>
            <w:tcW w:w="1911" w:type="dxa"/>
            <w:tcBorders>
              <w:top w:val="nil"/>
              <w:left w:val="single" w:sz="4" w:space="0" w:color="auto"/>
              <w:bottom w:val="single" w:sz="4" w:space="0" w:color="auto"/>
              <w:right w:val="single" w:sz="4" w:space="0" w:color="auto"/>
            </w:tcBorders>
          </w:tcPr>
          <w:p w14:paraId="23132EF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1FCD33B"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4045B1"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BBE672C"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288F4F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49BA91B" w14:textId="77777777" w:rsidTr="006A5F35">
        <w:trPr>
          <w:trHeight w:val="29"/>
        </w:trPr>
        <w:tc>
          <w:tcPr>
            <w:tcW w:w="1911" w:type="dxa"/>
            <w:tcBorders>
              <w:top w:val="single" w:sz="4" w:space="0" w:color="auto"/>
              <w:left w:val="single" w:sz="4" w:space="0" w:color="auto"/>
              <w:bottom w:val="nil"/>
              <w:right w:val="single" w:sz="4" w:space="0" w:color="auto"/>
            </w:tcBorders>
          </w:tcPr>
          <w:p w14:paraId="4352C635"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rPr>
              <w:t>CA_n48A-n66A-n71A-n77A</w:t>
            </w:r>
          </w:p>
        </w:tc>
        <w:tc>
          <w:tcPr>
            <w:tcW w:w="2038" w:type="dxa"/>
            <w:tcBorders>
              <w:top w:val="single" w:sz="4" w:space="0" w:color="auto"/>
              <w:left w:val="single" w:sz="4" w:space="0" w:color="auto"/>
              <w:bottom w:val="nil"/>
              <w:right w:val="single" w:sz="4" w:space="0" w:color="auto"/>
            </w:tcBorders>
          </w:tcPr>
          <w:p w14:paraId="598AAEE7"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864B0FB"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9E65797"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64BAFD7E"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015309" w:rsidRPr="00AE7509" w14:paraId="0C756396" w14:textId="77777777" w:rsidTr="006A5F35">
        <w:trPr>
          <w:trHeight w:val="29"/>
        </w:trPr>
        <w:tc>
          <w:tcPr>
            <w:tcW w:w="1911" w:type="dxa"/>
            <w:tcBorders>
              <w:top w:val="nil"/>
              <w:left w:val="single" w:sz="4" w:space="0" w:color="auto"/>
              <w:bottom w:val="nil"/>
              <w:right w:val="single" w:sz="4" w:space="0" w:color="auto"/>
            </w:tcBorders>
          </w:tcPr>
          <w:p w14:paraId="12B364F3"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3486B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21A694"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7002BCB"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5C9CF525"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D08F3DE" w14:textId="77777777" w:rsidTr="006A5F35">
        <w:trPr>
          <w:trHeight w:val="29"/>
        </w:trPr>
        <w:tc>
          <w:tcPr>
            <w:tcW w:w="1911" w:type="dxa"/>
            <w:tcBorders>
              <w:top w:val="nil"/>
              <w:left w:val="single" w:sz="4" w:space="0" w:color="auto"/>
              <w:bottom w:val="nil"/>
              <w:right w:val="single" w:sz="4" w:space="0" w:color="auto"/>
            </w:tcBorders>
          </w:tcPr>
          <w:p w14:paraId="0E7A2E7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561F5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FD33B6"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6B57E32"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3BB72B6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6CE28600" w14:textId="77777777" w:rsidTr="006A5F35">
        <w:trPr>
          <w:trHeight w:val="29"/>
        </w:trPr>
        <w:tc>
          <w:tcPr>
            <w:tcW w:w="1911" w:type="dxa"/>
            <w:tcBorders>
              <w:top w:val="nil"/>
              <w:left w:val="single" w:sz="4" w:space="0" w:color="auto"/>
              <w:bottom w:val="single" w:sz="4" w:space="0" w:color="auto"/>
              <w:right w:val="single" w:sz="4" w:space="0" w:color="auto"/>
            </w:tcBorders>
          </w:tcPr>
          <w:p w14:paraId="5B80899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D2BBFD2"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6AC43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4F54AAB"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213E44C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1982E959" w14:textId="77777777" w:rsidTr="006A5F35">
        <w:trPr>
          <w:trHeight w:val="29"/>
        </w:trPr>
        <w:tc>
          <w:tcPr>
            <w:tcW w:w="1911" w:type="dxa"/>
            <w:tcBorders>
              <w:top w:val="single" w:sz="4" w:space="0" w:color="auto"/>
              <w:left w:val="single" w:sz="4" w:space="0" w:color="auto"/>
              <w:bottom w:val="nil"/>
              <w:right w:val="single" w:sz="4" w:space="0" w:color="auto"/>
            </w:tcBorders>
          </w:tcPr>
          <w:p w14:paraId="493B8ECF" w14:textId="77777777" w:rsidR="00015309" w:rsidRPr="00AE7509" w:rsidRDefault="00015309" w:rsidP="006A5F35">
            <w:pPr>
              <w:pStyle w:val="TAC"/>
              <w:rPr>
                <w:rFonts w:eastAsia="SimSun"/>
                <w:lang w:val="en-US"/>
              </w:rPr>
            </w:pPr>
            <w:r w:rsidRPr="00B40C35">
              <w:rPr>
                <w:lang w:val="en-US"/>
              </w:rPr>
              <w:t>CA_n48A-n66(2A)-n71A-n77A</w:t>
            </w:r>
          </w:p>
        </w:tc>
        <w:tc>
          <w:tcPr>
            <w:tcW w:w="2038" w:type="dxa"/>
            <w:tcBorders>
              <w:top w:val="single" w:sz="4" w:space="0" w:color="auto"/>
              <w:left w:val="single" w:sz="4" w:space="0" w:color="auto"/>
              <w:bottom w:val="nil"/>
              <w:right w:val="single" w:sz="4" w:space="0" w:color="auto"/>
            </w:tcBorders>
          </w:tcPr>
          <w:p w14:paraId="0CE268C1" w14:textId="77777777" w:rsidR="00015309" w:rsidRPr="00AE7509" w:rsidRDefault="00015309" w:rsidP="006A5F35">
            <w:pPr>
              <w:pStyle w:val="TAC"/>
              <w:rPr>
                <w:rFonts w:eastAsia="SimSun"/>
                <w:lang w:val="en-US"/>
              </w:rPr>
            </w:pPr>
            <w:r w:rsidRPr="00AE7509">
              <w:t>CA_n48A-n66A</w:t>
            </w:r>
            <w:r w:rsidRPr="00AE7509">
              <w:br/>
              <w:t>CA_n48A-n71A</w:t>
            </w:r>
            <w:r w:rsidRPr="00AE7509">
              <w:br/>
              <w:t>CA_n66A-n71A</w:t>
            </w:r>
            <w:r w:rsidRPr="00AE7509">
              <w:br/>
              <w:t>CA_n66A-n77A</w:t>
            </w:r>
            <w:r w:rsidRPr="00AE7509">
              <w:br/>
              <w:t>CA_n71A-n77A</w:t>
            </w:r>
          </w:p>
        </w:tc>
        <w:tc>
          <w:tcPr>
            <w:tcW w:w="922" w:type="dxa"/>
            <w:tcBorders>
              <w:top w:val="single" w:sz="4" w:space="0" w:color="auto"/>
              <w:left w:val="single" w:sz="4" w:space="0" w:color="auto"/>
              <w:bottom w:val="single" w:sz="4" w:space="0" w:color="auto"/>
              <w:right w:val="single" w:sz="4" w:space="0" w:color="auto"/>
            </w:tcBorders>
          </w:tcPr>
          <w:p w14:paraId="64D96783" w14:textId="77777777" w:rsidR="00015309" w:rsidRPr="00AE7509" w:rsidRDefault="00015309" w:rsidP="006A5F35">
            <w:pPr>
              <w:pStyle w:val="TAC"/>
              <w:rPr>
                <w:rFonts w:eastAsia="SimSun"/>
              </w:rPr>
            </w:pPr>
            <w:r w:rsidRPr="00AE7509">
              <w:t>n48</w:t>
            </w:r>
          </w:p>
        </w:tc>
        <w:tc>
          <w:tcPr>
            <w:tcW w:w="2958" w:type="dxa"/>
            <w:tcBorders>
              <w:top w:val="single" w:sz="4" w:space="0" w:color="auto"/>
              <w:left w:val="single" w:sz="4" w:space="0" w:color="auto"/>
              <w:bottom w:val="single" w:sz="4" w:space="0" w:color="auto"/>
              <w:right w:val="single" w:sz="4" w:space="0" w:color="auto"/>
            </w:tcBorders>
          </w:tcPr>
          <w:p w14:paraId="0364FDA9" w14:textId="77777777" w:rsidR="00015309" w:rsidRPr="00AE7509" w:rsidRDefault="00015309" w:rsidP="006A5F35">
            <w:pPr>
              <w:pStyle w:val="TAC"/>
              <w:rPr>
                <w:rFonts w:eastAsia="SimSun"/>
              </w:rPr>
            </w:pPr>
            <w:r w:rsidRPr="00AE7509">
              <w:t>5, 10, 15, 20, 30, 40, 50, 60, 70, 80, 90, 100</w:t>
            </w:r>
          </w:p>
        </w:tc>
        <w:tc>
          <w:tcPr>
            <w:tcW w:w="1785" w:type="dxa"/>
            <w:tcBorders>
              <w:top w:val="single" w:sz="4" w:space="0" w:color="auto"/>
              <w:left w:val="single" w:sz="4" w:space="0" w:color="auto"/>
              <w:bottom w:val="nil"/>
              <w:right w:val="single" w:sz="4" w:space="0" w:color="auto"/>
            </w:tcBorders>
          </w:tcPr>
          <w:p w14:paraId="5463F38A" w14:textId="77777777" w:rsidR="00015309" w:rsidRPr="00AE7509" w:rsidRDefault="00015309" w:rsidP="006A5F35">
            <w:pPr>
              <w:pStyle w:val="TAC"/>
              <w:rPr>
                <w:rFonts w:eastAsia="SimSun"/>
                <w:lang w:val="en-US" w:eastAsia="zh-CN"/>
              </w:rPr>
            </w:pPr>
            <w:r>
              <w:rPr>
                <w:lang w:val="en-US" w:eastAsia="zh-CN"/>
              </w:rPr>
              <w:t>0</w:t>
            </w:r>
          </w:p>
        </w:tc>
      </w:tr>
      <w:tr w:rsidR="00015309" w:rsidRPr="00AE7509" w14:paraId="21A8C4EF" w14:textId="77777777" w:rsidTr="006A5F35">
        <w:trPr>
          <w:trHeight w:val="29"/>
        </w:trPr>
        <w:tc>
          <w:tcPr>
            <w:tcW w:w="1911" w:type="dxa"/>
            <w:tcBorders>
              <w:top w:val="nil"/>
              <w:left w:val="single" w:sz="4" w:space="0" w:color="auto"/>
              <w:bottom w:val="nil"/>
              <w:right w:val="single" w:sz="4" w:space="0" w:color="auto"/>
            </w:tcBorders>
          </w:tcPr>
          <w:p w14:paraId="4E3ECA9B"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59EF7CE4"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39715D6" w14:textId="77777777" w:rsidR="00015309" w:rsidRPr="00AE7509" w:rsidRDefault="00015309" w:rsidP="006A5F35">
            <w:pPr>
              <w:pStyle w:val="TAC"/>
              <w:rPr>
                <w:rFonts w:eastAsia="SimSun"/>
              </w:rPr>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662D98DE" w14:textId="77777777" w:rsidR="00015309" w:rsidRPr="00AE7509" w:rsidRDefault="00015309" w:rsidP="006A5F35">
            <w:pPr>
              <w:pStyle w:val="TAC"/>
              <w:rPr>
                <w:rFonts w:eastAsia="SimSun"/>
              </w:rPr>
            </w:pPr>
            <w:r w:rsidRPr="006C4538">
              <w:t>CA_n66(2A)_BCS0</w:t>
            </w:r>
          </w:p>
        </w:tc>
        <w:tc>
          <w:tcPr>
            <w:tcW w:w="1785" w:type="dxa"/>
            <w:tcBorders>
              <w:top w:val="nil"/>
              <w:left w:val="single" w:sz="4" w:space="0" w:color="auto"/>
              <w:bottom w:val="nil"/>
              <w:right w:val="single" w:sz="4" w:space="0" w:color="auto"/>
            </w:tcBorders>
          </w:tcPr>
          <w:p w14:paraId="7E4E6C96" w14:textId="77777777" w:rsidR="00015309" w:rsidRPr="00AE7509" w:rsidRDefault="00015309" w:rsidP="006A5F35">
            <w:pPr>
              <w:pStyle w:val="TAC"/>
              <w:rPr>
                <w:rFonts w:eastAsia="SimSun"/>
                <w:lang w:val="en-US" w:eastAsia="zh-CN"/>
              </w:rPr>
            </w:pPr>
          </w:p>
        </w:tc>
      </w:tr>
      <w:tr w:rsidR="00015309" w:rsidRPr="00AE7509" w14:paraId="5C4AC9C5" w14:textId="77777777" w:rsidTr="006A5F35">
        <w:trPr>
          <w:trHeight w:val="29"/>
        </w:trPr>
        <w:tc>
          <w:tcPr>
            <w:tcW w:w="1911" w:type="dxa"/>
            <w:tcBorders>
              <w:top w:val="nil"/>
              <w:left w:val="single" w:sz="4" w:space="0" w:color="auto"/>
              <w:bottom w:val="nil"/>
              <w:right w:val="single" w:sz="4" w:space="0" w:color="auto"/>
            </w:tcBorders>
          </w:tcPr>
          <w:p w14:paraId="6297C3D6"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7340DFBA"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AD3CD7F" w14:textId="77777777" w:rsidR="00015309" w:rsidRPr="00AE7509" w:rsidRDefault="00015309" w:rsidP="006A5F35">
            <w:pPr>
              <w:pStyle w:val="TAC"/>
              <w:rPr>
                <w:rFonts w:eastAsia="SimSun"/>
              </w:rPr>
            </w:pPr>
            <w:r w:rsidRPr="00AE7509">
              <w:t>n71</w:t>
            </w:r>
          </w:p>
        </w:tc>
        <w:tc>
          <w:tcPr>
            <w:tcW w:w="2958" w:type="dxa"/>
            <w:tcBorders>
              <w:top w:val="single" w:sz="4" w:space="0" w:color="auto"/>
              <w:left w:val="single" w:sz="4" w:space="0" w:color="auto"/>
              <w:bottom w:val="single" w:sz="4" w:space="0" w:color="auto"/>
              <w:right w:val="single" w:sz="4" w:space="0" w:color="auto"/>
            </w:tcBorders>
          </w:tcPr>
          <w:p w14:paraId="4A7F3C68" w14:textId="77777777" w:rsidR="00015309" w:rsidRPr="00AE7509" w:rsidRDefault="00015309" w:rsidP="006A5F35">
            <w:pPr>
              <w:pStyle w:val="TAC"/>
              <w:rPr>
                <w:rFonts w:eastAsia="SimSun"/>
              </w:rPr>
            </w:pPr>
            <w:r w:rsidRPr="00AE7509">
              <w:t>5, 10, 15, 20</w:t>
            </w:r>
          </w:p>
        </w:tc>
        <w:tc>
          <w:tcPr>
            <w:tcW w:w="1785" w:type="dxa"/>
            <w:tcBorders>
              <w:top w:val="nil"/>
              <w:left w:val="single" w:sz="4" w:space="0" w:color="auto"/>
              <w:bottom w:val="nil"/>
              <w:right w:val="single" w:sz="4" w:space="0" w:color="auto"/>
            </w:tcBorders>
          </w:tcPr>
          <w:p w14:paraId="0E3D2F43" w14:textId="77777777" w:rsidR="00015309" w:rsidRPr="00AE7509" w:rsidRDefault="00015309" w:rsidP="006A5F35">
            <w:pPr>
              <w:pStyle w:val="TAC"/>
              <w:rPr>
                <w:rFonts w:eastAsia="SimSun"/>
                <w:lang w:val="en-US" w:eastAsia="zh-CN"/>
              </w:rPr>
            </w:pPr>
          </w:p>
        </w:tc>
      </w:tr>
      <w:tr w:rsidR="00015309" w:rsidRPr="00AE7509" w14:paraId="2C4E81EB" w14:textId="77777777" w:rsidTr="006A5F35">
        <w:trPr>
          <w:trHeight w:val="29"/>
        </w:trPr>
        <w:tc>
          <w:tcPr>
            <w:tcW w:w="1911" w:type="dxa"/>
            <w:tcBorders>
              <w:top w:val="nil"/>
              <w:left w:val="single" w:sz="4" w:space="0" w:color="auto"/>
              <w:bottom w:val="nil"/>
              <w:right w:val="single" w:sz="4" w:space="0" w:color="auto"/>
            </w:tcBorders>
          </w:tcPr>
          <w:p w14:paraId="3C2B7FC1"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6BD0EC3F"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904249F" w14:textId="77777777" w:rsidR="00015309" w:rsidRPr="00AE7509" w:rsidRDefault="00015309" w:rsidP="006A5F35">
            <w:pPr>
              <w:pStyle w:val="TAC"/>
              <w:rPr>
                <w:rFonts w:eastAsia="SimSun"/>
              </w:rPr>
            </w:pPr>
            <w:r w:rsidRPr="00AE7509">
              <w:t>n77</w:t>
            </w:r>
          </w:p>
        </w:tc>
        <w:tc>
          <w:tcPr>
            <w:tcW w:w="2958" w:type="dxa"/>
            <w:tcBorders>
              <w:top w:val="single" w:sz="4" w:space="0" w:color="auto"/>
              <w:left w:val="single" w:sz="4" w:space="0" w:color="auto"/>
              <w:bottom w:val="single" w:sz="4" w:space="0" w:color="auto"/>
              <w:right w:val="single" w:sz="4" w:space="0" w:color="auto"/>
            </w:tcBorders>
          </w:tcPr>
          <w:p w14:paraId="3EFDCBCB" w14:textId="77777777" w:rsidR="00015309" w:rsidRPr="00AE7509" w:rsidRDefault="00015309" w:rsidP="006A5F35">
            <w:pPr>
              <w:pStyle w:val="TAC"/>
              <w:rPr>
                <w:rFonts w:eastAsia="SimSun"/>
              </w:rPr>
            </w:pPr>
            <w:r w:rsidRPr="00AE7509">
              <w:t>10, 15, 20, 25, 30, 40, 50, 60, 70, 80, 90, 100</w:t>
            </w:r>
          </w:p>
        </w:tc>
        <w:tc>
          <w:tcPr>
            <w:tcW w:w="1785" w:type="dxa"/>
            <w:tcBorders>
              <w:top w:val="nil"/>
              <w:left w:val="single" w:sz="4" w:space="0" w:color="auto"/>
              <w:bottom w:val="single" w:sz="4" w:space="0" w:color="auto"/>
              <w:right w:val="single" w:sz="4" w:space="0" w:color="auto"/>
            </w:tcBorders>
          </w:tcPr>
          <w:p w14:paraId="297FF108" w14:textId="77777777" w:rsidR="00015309" w:rsidRPr="00AE7509" w:rsidRDefault="00015309" w:rsidP="006A5F35">
            <w:pPr>
              <w:pStyle w:val="TAC"/>
              <w:rPr>
                <w:rFonts w:eastAsia="SimSun"/>
                <w:lang w:val="en-US" w:eastAsia="zh-CN"/>
              </w:rPr>
            </w:pPr>
          </w:p>
        </w:tc>
      </w:tr>
      <w:tr w:rsidR="00015309" w:rsidRPr="00AE7509" w14:paraId="0CDF8AC9" w14:textId="77777777" w:rsidTr="006A5F35">
        <w:trPr>
          <w:trHeight w:val="29"/>
        </w:trPr>
        <w:tc>
          <w:tcPr>
            <w:tcW w:w="1911" w:type="dxa"/>
            <w:tcBorders>
              <w:top w:val="nil"/>
              <w:left w:val="single" w:sz="4" w:space="0" w:color="auto"/>
              <w:bottom w:val="nil"/>
              <w:right w:val="single" w:sz="4" w:space="0" w:color="auto"/>
            </w:tcBorders>
          </w:tcPr>
          <w:p w14:paraId="5ADAEF2F"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1C16BD9C"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F74D3DA" w14:textId="77777777" w:rsidR="00015309" w:rsidRPr="00AE7509" w:rsidRDefault="00015309" w:rsidP="006A5F35">
            <w:pPr>
              <w:pStyle w:val="TAC"/>
              <w:rPr>
                <w:rFonts w:eastAsia="SimSun"/>
              </w:rPr>
            </w:pPr>
            <w:r w:rsidRPr="00AE7509">
              <w:t>n48</w:t>
            </w:r>
          </w:p>
        </w:tc>
        <w:tc>
          <w:tcPr>
            <w:tcW w:w="2958" w:type="dxa"/>
            <w:tcBorders>
              <w:top w:val="single" w:sz="4" w:space="0" w:color="auto"/>
              <w:left w:val="single" w:sz="4" w:space="0" w:color="auto"/>
              <w:bottom w:val="single" w:sz="4" w:space="0" w:color="auto"/>
              <w:right w:val="single" w:sz="4" w:space="0" w:color="auto"/>
            </w:tcBorders>
          </w:tcPr>
          <w:p w14:paraId="2FF0254B" w14:textId="77777777" w:rsidR="00015309" w:rsidRPr="00AE7509" w:rsidRDefault="00015309" w:rsidP="006A5F35">
            <w:pPr>
              <w:pStyle w:val="TAC"/>
              <w:rPr>
                <w:rFonts w:eastAsia="SimSun"/>
              </w:rPr>
            </w:pPr>
            <w:r w:rsidRPr="00AE7509">
              <w:t>5, 10, 15, 20, 30, 40, 50, 60, 70, 80, 90, 100</w:t>
            </w:r>
          </w:p>
        </w:tc>
        <w:tc>
          <w:tcPr>
            <w:tcW w:w="1785" w:type="dxa"/>
            <w:tcBorders>
              <w:top w:val="single" w:sz="4" w:space="0" w:color="auto"/>
              <w:left w:val="single" w:sz="4" w:space="0" w:color="auto"/>
              <w:bottom w:val="nil"/>
              <w:right w:val="single" w:sz="4" w:space="0" w:color="auto"/>
            </w:tcBorders>
          </w:tcPr>
          <w:p w14:paraId="2AD37295" w14:textId="77777777" w:rsidR="00015309" w:rsidRPr="00AE7509" w:rsidRDefault="00015309" w:rsidP="006A5F35">
            <w:pPr>
              <w:pStyle w:val="TAC"/>
              <w:rPr>
                <w:rFonts w:eastAsia="SimSun"/>
                <w:lang w:val="en-US" w:eastAsia="zh-CN"/>
              </w:rPr>
            </w:pPr>
            <w:r>
              <w:rPr>
                <w:lang w:val="en-US" w:eastAsia="zh-CN"/>
              </w:rPr>
              <w:t>1</w:t>
            </w:r>
          </w:p>
        </w:tc>
      </w:tr>
      <w:tr w:rsidR="00015309" w:rsidRPr="00AE7509" w14:paraId="0048FE61" w14:textId="77777777" w:rsidTr="006A5F35">
        <w:trPr>
          <w:trHeight w:val="29"/>
        </w:trPr>
        <w:tc>
          <w:tcPr>
            <w:tcW w:w="1911" w:type="dxa"/>
            <w:tcBorders>
              <w:top w:val="nil"/>
              <w:left w:val="single" w:sz="4" w:space="0" w:color="auto"/>
              <w:bottom w:val="nil"/>
              <w:right w:val="single" w:sz="4" w:space="0" w:color="auto"/>
            </w:tcBorders>
          </w:tcPr>
          <w:p w14:paraId="76DBED86"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6E3429D5"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235CFD5" w14:textId="77777777" w:rsidR="00015309" w:rsidRPr="00AE7509" w:rsidRDefault="00015309" w:rsidP="006A5F35">
            <w:pPr>
              <w:pStyle w:val="TAC"/>
              <w:rPr>
                <w:rFonts w:eastAsia="SimSun"/>
              </w:rPr>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4572F72B" w14:textId="77777777" w:rsidR="00015309" w:rsidRPr="00AE7509" w:rsidRDefault="00015309" w:rsidP="006A5F35">
            <w:pPr>
              <w:pStyle w:val="TAC"/>
              <w:rPr>
                <w:rFonts w:eastAsia="SimSun"/>
              </w:rPr>
            </w:pPr>
            <w:r w:rsidRPr="006C4538">
              <w:t>CA_n66(2A)_BCS</w:t>
            </w:r>
            <w:r>
              <w:t>1</w:t>
            </w:r>
          </w:p>
        </w:tc>
        <w:tc>
          <w:tcPr>
            <w:tcW w:w="1785" w:type="dxa"/>
            <w:tcBorders>
              <w:top w:val="nil"/>
              <w:left w:val="single" w:sz="4" w:space="0" w:color="auto"/>
              <w:bottom w:val="nil"/>
              <w:right w:val="single" w:sz="4" w:space="0" w:color="auto"/>
            </w:tcBorders>
          </w:tcPr>
          <w:p w14:paraId="66810FD3" w14:textId="77777777" w:rsidR="00015309" w:rsidRPr="00AE7509" w:rsidRDefault="00015309" w:rsidP="006A5F35">
            <w:pPr>
              <w:pStyle w:val="TAC"/>
              <w:rPr>
                <w:rFonts w:eastAsia="SimSun"/>
                <w:lang w:val="en-US" w:eastAsia="zh-CN"/>
              </w:rPr>
            </w:pPr>
          </w:p>
        </w:tc>
      </w:tr>
      <w:tr w:rsidR="00015309" w:rsidRPr="00AE7509" w14:paraId="11C6F8A8" w14:textId="77777777" w:rsidTr="006A5F35">
        <w:trPr>
          <w:trHeight w:val="29"/>
        </w:trPr>
        <w:tc>
          <w:tcPr>
            <w:tcW w:w="1911" w:type="dxa"/>
            <w:tcBorders>
              <w:top w:val="nil"/>
              <w:left w:val="single" w:sz="4" w:space="0" w:color="auto"/>
              <w:bottom w:val="nil"/>
              <w:right w:val="single" w:sz="4" w:space="0" w:color="auto"/>
            </w:tcBorders>
          </w:tcPr>
          <w:p w14:paraId="0B5371DC" w14:textId="77777777" w:rsidR="00015309" w:rsidRPr="00AE7509" w:rsidRDefault="00015309" w:rsidP="006A5F35">
            <w:pPr>
              <w:pStyle w:val="TAC"/>
              <w:rPr>
                <w:rFonts w:eastAsia="SimSun"/>
                <w:lang w:val="en-US"/>
              </w:rPr>
            </w:pPr>
          </w:p>
        </w:tc>
        <w:tc>
          <w:tcPr>
            <w:tcW w:w="2038" w:type="dxa"/>
            <w:tcBorders>
              <w:top w:val="nil"/>
              <w:left w:val="single" w:sz="4" w:space="0" w:color="auto"/>
              <w:bottom w:val="nil"/>
              <w:right w:val="single" w:sz="4" w:space="0" w:color="auto"/>
            </w:tcBorders>
          </w:tcPr>
          <w:p w14:paraId="1B43B541"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F8D468A" w14:textId="77777777" w:rsidR="00015309" w:rsidRPr="00AE7509" w:rsidRDefault="00015309" w:rsidP="006A5F35">
            <w:pPr>
              <w:pStyle w:val="TAC"/>
              <w:rPr>
                <w:rFonts w:eastAsia="SimSun"/>
              </w:rPr>
            </w:pPr>
            <w:r w:rsidRPr="00AE7509">
              <w:t>n71</w:t>
            </w:r>
          </w:p>
        </w:tc>
        <w:tc>
          <w:tcPr>
            <w:tcW w:w="2958" w:type="dxa"/>
            <w:tcBorders>
              <w:top w:val="single" w:sz="4" w:space="0" w:color="auto"/>
              <w:left w:val="single" w:sz="4" w:space="0" w:color="auto"/>
              <w:bottom w:val="single" w:sz="4" w:space="0" w:color="auto"/>
              <w:right w:val="single" w:sz="4" w:space="0" w:color="auto"/>
            </w:tcBorders>
          </w:tcPr>
          <w:p w14:paraId="39D7CEBF" w14:textId="77777777" w:rsidR="00015309" w:rsidRPr="00AE7509" w:rsidRDefault="00015309" w:rsidP="006A5F35">
            <w:pPr>
              <w:pStyle w:val="TAC"/>
              <w:rPr>
                <w:rFonts w:eastAsia="SimSun"/>
              </w:rPr>
            </w:pPr>
            <w:r w:rsidRPr="00AE7509">
              <w:t>5, 10, 15, 20</w:t>
            </w:r>
          </w:p>
        </w:tc>
        <w:tc>
          <w:tcPr>
            <w:tcW w:w="1785" w:type="dxa"/>
            <w:tcBorders>
              <w:top w:val="nil"/>
              <w:left w:val="single" w:sz="4" w:space="0" w:color="auto"/>
              <w:bottom w:val="nil"/>
              <w:right w:val="single" w:sz="4" w:space="0" w:color="auto"/>
            </w:tcBorders>
          </w:tcPr>
          <w:p w14:paraId="272356D5" w14:textId="77777777" w:rsidR="00015309" w:rsidRPr="00AE7509" w:rsidRDefault="00015309" w:rsidP="006A5F35">
            <w:pPr>
              <w:pStyle w:val="TAC"/>
              <w:rPr>
                <w:rFonts w:eastAsia="SimSun"/>
                <w:lang w:val="en-US" w:eastAsia="zh-CN"/>
              </w:rPr>
            </w:pPr>
          </w:p>
        </w:tc>
      </w:tr>
      <w:tr w:rsidR="00015309" w:rsidRPr="00AE7509" w14:paraId="0AD06CD5" w14:textId="77777777" w:rsidTr="006A5F35">
        <w:trPr>
          <w:trHeight w:val="29"/>
        </w:trPr>
        <w:tc>
          <w:tcPr>
            <w:tcW w:w="1911" w:type="dxa"/>
            <w:tcBorders>
              <w:top w:val="nil"/>
              <w:left w:val="single" w:sz="4" w:space="0" w:color="auto"/>
              <w:bottom w:val="single" w:sz="4" w:space="0" w:color="auto"/>
              <w:right w:val="single" w:sz="4" w:space="0" w:color="auto"/>
            </w:tcBorders>
          </w:tcPr>
          <w:p w14:paraId="193DFF41" w14:textId="77777777" w:rsidR="00015309" w:rsidRPr="00AE7509" w:rsidRDefault="00015309" w:rsidP="006A5F35">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A761941" w14:textId="77777777" w:rsidR="00015309" w:rsidRPr="00AE7509" w:rsidRDefault="00015309" w:rsidP="006A5F3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FB3DF1B" w14:textId="77777777" w:rsidR="00015309" w:rsidRPr="00AE7509" w:rsidRDefault="00015309" w:rsidP="006A5F35">
            <w:pPr>
              <w:pStyle w:val="TAC"/>
              <w:rPr>
                <w:rFonts w:eastAsia="SimSun"/>
              </w:rPr>
            </w:pPr>
            <w:r w:rsidRPr="00AE7509">
              <w:t>n77</w:t>
            </w:r>
          </w:p>
        </w:tc>
        <w:tc>
          <w:tcPr>
            <w:tcW w:w="2958" w:type="dxa"/>
            <w:tcBorders>
              <w:top w:val="single" w:sz="4" w:space="0" w:color="auto"/>
              <w:left w:val="single" w:sz="4" w:space="0" w:color="auto"/>
              <w:bottom w:val="single" w:sz="4" w:space="0" w:color="auto"/>
              <w:right w:val="single" w:sz="4" w:space="0" w:color="auto"/>
            </w:tcBorders>
          </w:tcPr>
          <w:p w14:paraId="5282D876" w14:textId="77777777" w:rsidR="00015309" w:rsidRPr="00AE7509" w:rsidRDefault="00015309" w:rsidP="006A5F35">
            <w:pPr>
              <w:pStyle w:val="TAC"/>
              <w:rPr>
                <w:rFonts w:eastAsia="SimSun"/>
              </w:rPr>
            </w:pPr>
            <w:r w:rsidRPr="00AE7509">
              <w:t>10, 15, 20, 25, 30, 40, 50, 60, 70, 80, 90, 100</w:t>
            </w:r>
          </w:p>
        </w:tc>
        <w:tc>
          <w:tcPr>
            <w:tcW w:w="1785" w:type="dxa"/>
            <w:tcBorders>
              <w:top w:val="nil"/>
              <w:left w:val="single" w:sz="4" w:space="0" w:color="auto"/>
              <w:bottom w:val="single" w:sz="4" w:space="0" w:color="auto"/>
              <w:right w:val="single" w:sz="4" w:space="0" w:color="auto"/>
            </w:tcBorders>
          </w:tcPr>
          <w:p w14:paraId="00B715EA" w14:textId="77777777" w:rsidR="00015309" w:rsidRPr="00AE7509" w:rsidRDefault="00015309" w:rsidP="006A5F35">
            <w:pPr>
              <w:pStyle w:val="TAC"/>
              <w:rPr>
                <w:rFonts w:eastAsia="SimSun"/>
                <w:lang w:val="en-US" w:eastAsia="zh-CN"/>
              </w:rPr>
            </w:pPr>
          </w:p>
        </w:tc>
      </w:tr>
      <w:tr w:rsidR="00015309" w:rsidRPr="00AE7509" w14:paraId="7262DBEF" w14:textId="77777777" w:rsidTr="006A5F35">
        <w:trPr>
          <w:trHeight w:val="29"/>
        </w:trPr>
        <w:tc>
          <w:tcPr>
            <w:tcW w:w="1911" w:type="dxa"/>
            <w:tcBorders>
              <w:top w:val="single" w:sz="4" w:space="0" w:color="auto"/>
              <w:left w:val="single" w:sz="4" w:space="0" w:color="auto"/>
              <w:bottom w:val="nil"/>
              <w:right w:val="single" w:sz="4" w:space="0" w:color="auto"/>
            </w:tcBorders>
          </w:tcPr>
          <w:p w14:paraId="78EBCB0B"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rPr>
              <w:t>CA_n48A-n70A-n71A-n77A</w:t>
            </w:r>
          </w:p>
        </w:tc>
        <w:tc>
          <w:tcPr>
            <w:tcW w:w="2038" w:type="dxa"/>
            <w:tcBorders>
              <w:top w:val="single" w:sz="4" w:space="0" w:color="auto"/>
              <w:left w:val="single" w:sz="4" w:space="0" w:color="auto"/>
              <w:bottom w:val="nil"/>
              <w:right w:val="single" w:sz="4" w:space="0" w:color="auto"/>
            </w:tcBorders>
          </w:tcPr>
          <w:p w14:paraId="08D95C06"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15AC0728"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39B4D1F"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77EA4B97"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015309" w:rsidRPr="00AE7509" w14:paraId="1E808875" w14:textId="77777777" w:rsidTr="006A5F35">
        <w:trPr>
          <w:trHeight w:val="29"/>
        </w:trPr>
        <w:tc>
          <w:tcPr>
            <w:tcW w:w="1911" w:type="dxa"/>
            <w:tcBorders>
              <w:top w:val="nil"/>
              <w:left w:val="single" w:sz="4" w:space="0" w:color="auto"/>
              <w:bottom w:val="nil"/>
              <w:right w:val="single" w:sz="4" w:space="0" w:color="auto"/>
            </w:tcBorders>
          </w:tcPr>
          <w:p w14:paraId="559C583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F1CBB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21F89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3E4B688A"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6DF6575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B52C64B" w14:textId="77777777" w:rsidTr="006A5F35">
        <w:trPr>
          <w:trHeight w:val="29"/>
        </w:trPr>
        <w:tc>
          <w:tcPr>
            <w:tcW w:w="1911" w:type="dxa"/>
            <w:tcBorders>
              <w:top w:val="nil"/>
              <w:left w:val="single" w:sz="4" w:space="0" w:color="auto"/>
              <w:bottom w:val="nil"/>
              <w:right w:val="single" w:sz="4" w:space="0" w:color="auto"/>
            </w:tcBorders>
          </w:tcPr>
          <w:p w14:paraId="43FFB5A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E9075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CB3A25"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882775B"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2029B6B3"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BC245DE" w14:textId="77777777" w:rsidTr="006A5F35">
        <w:trPr>
          <w:trHeight w:val="29"/>
        </w:trPr>
        <w:tc>
          <w:tcPr>
            <w:tcW w:w="1911" w:type="dxa"/>
            <w:tcBorders>
              <w:top w:val="nil"/>
              <w:left w:val="single" w:sz="4" w:space="0" w:color="auto"/>
              <w:bottom w:val="single" w:sz="4" w:space="0" w:color="auto"/>
              <w:right w:val="single" w:sz="4" w:space="0" w:color="auto"/>
            </w:tcBorders>
          </w:tcPr>
          <w:p w14:paraId="318E2036"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767FED"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16657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33E5853"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9CF2B70"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756C7B51" w14:textId="77777777" w:rsidTr="006A5F35">
        <w:trPr>
          <w:trHeight w:val="29"/>
        </w:trPr>
        <w:tc>
          <w:tcPr>
            <w:tcW w:w="1911" w:type="dxa"/>
            <w:tcBorders>
              <w:top w:val="single" w:sz="4" w:space="0" w:color="auto"/>
              <w:left w:val="single" w:sz="4" w:space="0" w:color="auto"/>
              <w:bottom w:val="nil"/>
              <w:right w:val="single" w:sz="4" w:space="0" w:color="auto"/>
            </w:tcBorders>
          </w:tcPr>
          <w:p w14:paraId="66FF6236"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rPr>
              <w:t>CA_n66A-n70A-n71A-n77A</w:t>
            </w:r>
          </w:p>
        </w:tc>
        <w:tc>
          <w:tcPr>
            <w:tcW w:w="2038" w:type="dxa"/>
            <w:tcBorders>
              <w:top w:val="single" w:sz="4" w:space="0" w:color="auto"/>
              <w:left w:val="single" w:sz="4" w:space="0" w:color="auto"/>
              <w:bottom w:val="nil"/>
              <w:right w:val="single" w:sz="4" w:space="0" w:color="auto"/>
            </w:tcBorders>
          </w:tcPr>
          <w:p w14:paraId="6E67A887" w14:textId="77777777" w:rsidR="00015309" w:rsidRPr="00AE7509" w:rsidRDefault="00015309" w:rsidP="006A5F35">
            <w:pPr>
              <w:keepNext/>
              <w:keepLines/>
              <w:spacing w:after="0"/>
              <w:jc w:val="center"/>
              <w:rPr>
                <w:rFonts w:ascii="Arial" w:eastAsia="SimSun" w:hAnsi="Arial"/>
                <w:kern w:val="2"/>
                <w:sz w:val="18"/>
                <w:szCs w:val="22"/>
                <w:lang w:val="en-US"/>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19B92700"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F19EA76"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single" w:sz="4" w:space="0" w:color="auto"/>
              <w:left w:val="single" w:sz="4" w:space="0" w:color="auto"/>
              <w:bottom w:val="nil"/>
              <w:right w:val="single" w:sz="4" w:space="0" w:color="auto"/>
            </w:tcBorders>
          </w:tcPr>
          <w:p w14:paraId="5044AB4D" w14:textId="77777777" w:rsidR="00015309" w:rsidRPr="00AE7509" w:rsidRDefault="00015309" w:rsidP="006A5F3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015309" w:rsidRPr="00AE7509" w14:paraId="7CEB6DD9" w14:textId="77777777" w:rsidTr="006A5F35">
        <w:trPr>
          <w:trHeight w:val="29"/>
        </w:trPr>
        <w:tc>
          <w:tcPr>
            <w:tcW w:w="1911" w:type="dxa"/>
            <w:tcBorders>
              <w:top w:val="nil"/>
              <w:left w:val="single" w:sz="4" w:space="0" w:color="auto"/>
              <w:bottom w:val="nil"/>
              <w:right w:val="single" w:sz="4" w:space="0" w:color="auto"/>
            </w:tcBorders>
          </w:tcPr>
          <w:p w14:paraId="5DC3C42A"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A49754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24B521"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2E457D65"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3AE84D54"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C62B43B" w14:textId="77777777" w:rsidTr="006A5F35">
        <w:trPr>
          <w:trHeight w:val="29"/>
        </w:trPr>
        <w:tc>
          <w:tcPr>
            <w:tcW w:w="1911" w:type="dxa"/>
            <w:tcBorders>
              <w:top w:val="nil"/>
              <w:left w:val="single" w:sz="4" w:space="0" w:color="auto"/>
              <w:bottom w:val="nil"/>
              <w:right w:val="single" w:sz="4" w:space="0" w:color="auto"/>
            </w:tcBorders>
          </w:tcPr>
          <w:p w14:paraId="6EE211F8"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D845E9"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FEEE5D"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F0B1CDC"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085EEACF"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480C5CDC" w14:textId="77777777" w:rsidTr="006A5F35">
        <w:trPr>
          <w:trHeight w:val="29"/>
        </w:trPr>
        <w:tc>
          <w:tcPr>
            <w:tcW w:w="1911" w:type="dxa"/>
            <w:tcBorders>
              <w:top w:val="nil"/>
              <w:left w:val="single" w:sz="4" w:space="0" w:color="auto"/>
              <w:bottom w:val="single" w:sz="4" w:space="0" w:color="auto"/>
              <w:right w:val="single" w:sz="4" w:space="0" w:color="auto"/>
            </w:tcBorders>
          </w:tcPr>
          <w:p w14:paraId="31A91BA5"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F96451C" w14:textId="77777777" w:rsidR="00015309" w:rsidRPr="00AE7509" w:rsidRDefault="00015309" w:rsidP="006A5F3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E6178C" w14:textId="77777777" w:rsidR="00015309" w:rsidRPr="00AE7509" w:rsidRDefault="00015309" w:rsidP="006A5F35">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021F734" w14:textId="77777777" w:rsidR="00015309" w:rsidRPr="00AE7509" w:rsidRDefault="00015309" w:rsidP="006A5F35">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42155937" w14:textId="77777777" w:rsidR="00015309" w:rsidRPr="00AE7509" w:rsidRDefault="00015309" w:rsidP="006A5F35">
            <w:pPr>
              <w:keepNext/>
              <w:keepLines/>
              <w:spacing w:after="0"/>
              <w:jc w:val="center"/>
              <w:rPr>
                <w:rFonts w:ascii="Arial" w:eastAsia="SimSun" w:hAnsi="Arial"/>
                <w:kern w:val="2"/>
                <w:sz w:val="18"/>
                <w:szCs w:val="22"/>
                <w:lang w:val="en-US" w:eastAsia="zh-CN"/>
              </w:rPr>
            </w:pPr>
          </w:p>
        </w:tc>
      </w:tr>
      <w:tr w:rsidR="00015309" w:rsidRPr="00AE7509" w14:paraId="3763318F" w14:textId="77777777" w:rsidTr="006A5F3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D534182" w14:textId="77777777" w:rsidR="00015309" w:rsidRPr="00AE7509" w:rsidRDefault="00015309" w:rsidP="006A5F35">
            <w:pPr>
              <w:pStyle w:val="TAN"/>
              <w:rPr>
                <w:rFonts w:eastAsia="SimSun"/>
              </w:rPr>
            </w:pPr>
            <w:r w:rsidRPr="00AE7509">
              <w:rPr>
                <w:rFonts w:eastAsia="SimSun"/>
              </w:rPr>
              <w:t xml:space="preserve">NOTE </w:t>
            </w:r>
            <w:r w:rsidRPr="00AE7509">
              <w:rPr>
                <w:rFonts w:eastAsia="SimSun"/>
                <w:lang w:eastAsia="zh-CN"/>
              </w:rPr>
              <w:t>1</w:t>
            </w:r>
            <w:r w:rsidRPr="00AE7509">
              <w:rPr>
                <w:rFonts w:eastAsia="SimSun"/>
              </w:rPr>
              <w:t>:</w:t>
            </w:r>
            <w:r w:rsidRPr="00AE7509">
              <w:rPr>
                <w:rFonts w:eastAsia="SimSun"/>
              </w:rPr>
              <w:tab/>
              <w:t>This UE channel bandwidth is optional in this release of the specification.</w:t>
            </w:r>
          </w:p>
          <w:p w14:paraId="1E04ED0C" w14:textId="77777777" w:rsidR="00015309" w:rsidRPr="00AE7509" w:rsidRDefault="00015309" w:rsidP="006A5F35">
            <w:pPr>
              <w:pStyle w:val="TAN"/>
              <w:rPr>
                <w:rFonts w:eastAsia="Yu Mincho"/>
              </w:rPr>
            </w:pPr>
            <w:r w:rsidRPr="00AE7509">
              <w:rPr>
                <w:rFonts w:eastAsia="SimSun"/>
              </w:rPr>
              <w:t>NOTE 2:</w:t>
            </w:r>
            <w:r w:rsidRPr="00AE7509">
              <w:rPr>
                <w:rFonts w:eastAsia="SimSun"/>
              </w:rPr>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3E06B083" w14:textId="77777777" w:rsidR="00015309" w:rsidRPr="00AE7509" w:rsidRDefault="00015309" w:rsidP="006A5F35">
            <w:pPr>
              <w:pStyle w:val="TAN"/>
              <w:rPr>
                <w:rFonts w:eastAsia="SimSun"/>
              </w:rPr>
            </w:pPr>
            <w:r w:rsidRPr="00AE7509">
              <w:rPr>
                <w:rFonts w:eastAsia="SimSun"/>
              </w:rPr>
              <w:t>NOTE 3:</w:t>
            </w:r>
            <w:r w:rsidRPr="00AE7509">
              <w:rPr>
                <w:rFonts w:eastAsia="SimSun"/>
              </w:rPr>
              <w:tab/>
              <w:t>The SCS of each channel bandwidth for NR band refers to Table 5.3.5-1.</w:t>
            </w:r>
          </w:p>
          <w:p w14:paraId="21AE728D" w14:textId="77777777" w:rsidR="00015309" w:rsidRPr="00AE7509" w:rsidRDefault="00015309" w:rsidP="006A5F35">
            <w:pPr>
              <w:pStyle w:val="TAN"/>
              <w:rPr>
                <w:rFonts w:eastAsia="SimSun"/>
                <w:lang w:val="en-US"/>
              </w:rPr>
            </w:pPr>
            <w:r w:rsidRPr="00AE7509">
              <w:rPr>
                <w:rFonts w:eastAsia="SimSun"/>
                <w:lang w:val="en-US"/>
              </w:rPr>
              <w:t>NOTE 4:</w:t>
            </w:r>
            <w:r w:rsidRPr="00AE7509">
              <w:rPr>
                <w:rFonts w:eastAsia="SimSun"/>
              </w:rPr>
              <w:t xml:space="preserve"> </w:t>
            </w:r>
            <w:r w:rsidRPr="00AE7509">
              <w:rPr>
                <w:rFonts w:eastAsia="SimSun"/>
              </w:rPr>
              <w:tab/>
            </w:r>
            <w:r w:rsidRPr="00AE7509">
              <w:rPr>
                <w:rFonts w:eastAsia="SimSun"/>
                <w:lang w:val="en-US"/>
              </w:rPr>
              <w:t>Only single uplink carriers with power class other than PC3 are listed.</w:t>
            </w:r>
          </w:p>
          <w:p w14:paraId="3C6D4059" w14:textId="77777777" w:rsidR="00015309" w:rsidRDefault="00015309" w:rsidP="006A5F35">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464A67DB" w14:textId="77777777" w:rsidR="00015309" w:rsidRDefault="00015309" w:rsidP="006A5F35">
            <w:pPr>
              <w:pStyle w:val="TAN"/>
              <w:rPr>
                <w:rFonts w:eastAsia="SimSun"/>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2F7F0803" w14:textId="77777777" w:rsidR="00015309" w:rsidRPr="00AE7509" w:rsidRDefault="00015309" w:rsidP="006A5F35">
            <w:pPr>
              <w:pStyle w:val="TAN"/>
              <w:rPr>
                <w:rFonts w:eastAsia="SimSun"/>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737105F3" w14:textId="77777777" w:rsidR="00015309" w:rsidRDefault="00015309" w:rsidP="00015309"/>
    <w:p w14:paraId="51FE34A9" w14:textId="77777777" w:rsidR="00015309" w:rsidRDefault="00015309" w:rsidP="00015309"/>
    <w:p w14:paraId="306FF5D9" w14:textId="203BCAB5" w:rsidR="00D538C9" w:rsidRDefault="00D538C9" w:rsidP="00967630">
      <w:pPr>
        <w:rPr>
          <w:rFonts w:ascii="Arial" w:eastAsiaTheme="minorEastAsia" w:hAnsi="Arial" w:cs="Arial"/>
          <w:lang w:val="en-US" w:eastAsia="zh-CN"/>
        </w:rPr>
      </w:pPr>
    </w:p>
    <w:p w14:paraId="30DC41BE" w14:textId="77777777" w:rsidR="002C62DF" w:rsidRPr="00571960" w:rsidRDefault="002C62DF" w:rsidP="00967630">
      <w:pPr>
        <w:rPr>
          <w:rFonts w:ascii="Arial" w:eastAsiaTheme="minorEastAsia" w:hAnsi="Arial" w:cs="Arial"/>
          <w:lang w:val="en-US" w:eastAsia="zh-CN"/>
        </w:rPr>
      </w:pPr>
    </w:p>
    <w:bookmarkEnd w:id="26"/>
    <w:bookmarkEnd w:id="27"/>
    <w:bookmarkEnd w:id="28"/>
    <w:bookmarkEnd w:id="29"/>
    <w:bookmarkEnd w:id="30"/>
    <w:bookmarkEnd w:id="31"/>
    <w:bookmarkEnd w:id="32"/>
    <w:bookmarkEnd w:id="33"/>
    <w:bookmarkEnd w:id="34"/>
    <w:bookmarkEnd w:id="35"/>
    <w:p w14:paraId="74EB97DC" w14:textId="77777777" w:rsidR="008B0CEA" w:rsidRPr="00B61BA1" w:rsidRDefault="008B0CEA" w:rsidP="008B0CEA">
      <w:pPr>
        <w:pStyle w:val="Heading2"/>
        <w:rPr>
          <w:rFonts w:eastAsia="??"/>
          <w:color w:val="FF0000"/>
        </w:rPr>
      </w:pPr>
      <w:r w:rsidRPr="007615D1">
        <w:rPr>
          <w:color w:val="FF0000"/>
        </w:rPr>
        <w:t>&lt;&lt; End of changes &gt;&gt;</w:t>
      </w:r>
    </w:p>
    <w:p w14:paraId="0D2DD9F2" w14:textId="77777777" w:rsidR="008B0CEA" w:rsidRDefault="008B0CEA" w:rsidP="008B0CEA"/>
    <w:bookmarkEnd w:id="1"/>
    <w:p w14:paraId="66AE179F" w14:textId="4A3ABB74" w:rsidR="007D720E" w:rsidRDefault="007D720E" w:rsidP="00A75B0F"/>
    <w:sectPr w:rsidR="007D720E" w:rsidSect="00AB43DD">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F317B" w14:textId="77777777" w:rsidR="00AB43DD" w:rsidRDefault="00AB43DD">
      <w:r>
        <w:separator/>
      </w:r>
    </w:p>
  </w:endnote>
  <w:endnote w:type="continuationSeparator" w:id="0">
    <w:p w14:paraId="5B811C8F" w14:textId="77777777" w:rsidR="00AB43DD" w:rsidRDefault="00AB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6F2C" w14:textId="77777777" w:rsidR="00CC3608" w:rsidRDefault="00CC3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B3E6" w14:textId="77777777" w:rsidR="00CC3608" w:rsidRDefault="00CC36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688B" w14:textId="77777777" w:rsidR="00CC3608" w:rsidRDefault="00CC36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4105D81" w:rsidR="00B0397D" w:rsidRPr="00FD5F8B" w:rsidRDefault="00B0397D"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8D174" w14:textId="77777777" w:rsidR="00AB43DD" w:rsidRDefault="00AB43DD">
      <w:r>
        <w:separator/>
      </w:r>
    </w:p>
  </w:footnote>
  <w:footnote w:type="continuationSeparator" w:id="0">
    <w:p w14:paraId="7A612AA4" w14:textId="77777777" w:rsidR="00AB43DD" w:rsidRDefault="00AB4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85A3" w14:textId="77777777" w:rsidR="00CC3608" w:rsidRDefault="00CC36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DA2B" w14:textId="77777777" w:rsidR="00CC3608" w:rsidRDefault="00CC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B578" w14:textId="77777777" w:rsidR="00CC3608" w:rsidRDefault="00CC36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F2089C"/>
    <w:multiLevelType w:val="hybridMultilevel"/>
    <w:tmpl w:val="8516156E"/>
    <w:lvl w:ilvl="0" w:tplc="8DCE958C">
      <w:start w:val="4"/>
      <w:numFmt w:val="decimal"/>
      <w:lvlText w:val="%1."/>
      <w:lvlJc w:val="left"/>
      <w:pPr>
        <w:ind w:left="460" w:hanging="360"/>
      </w:pPr>
      <w:rPr>
        <w:rFonts w:eastAsiaTheme="minorEastAsia" w:hint="default"/>
        <w:sz w:val="18"/>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D602464"/>
    <w:multiLevelType w:val="hybridMultilevel"/>
    <w:tmpl w:val="6F5C9EEA"/>
    <w:lvl w:ilvl="0" w:tplc="1E0AE8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9847601"/>
    <w:multiLevelType w:val="hybridMultilevel"/>
    <w:tmpl w:val="3A762844"/>
    <w:lvl w:ilvl="0" w:tplc="4F9EE406">
      <w:start w:val="4"/>
      <w:numFmt w:val="decimal"/>
      <w:lvlText w:val="%1."/>
      <w:lvlJc w:val="left"/>
      <w:pPr>
        <w:ind w:left="460" w:hanging="360"/>
      </w:pPr>
      <w:rPr>
        <w:rFonts w:eastAsiaTheme="minorEastAsia" w:hint="default"/>
        <w:sz w:val="18"/>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324552525">
    <w:abstractNumId w:val="17"/>
  </w:num>
  <w:num w:numId="2" w16cid:durableId="17004782">
    <w:abstractNumId w:val="45"/>
  </w:num>
  <w:num w:numId="3" w16cid:durableId="58134392">
    <w:abstractNumId w:val="9"/>
  </w:num>
  <w:num w:numId="4" w16cid:durableId="1458378496">
    <w:abstractNumId w:val="32"/>
  </w:num>
  <w:num w:numId="5" w16cid:durableId="551503296">
    <w:abstractNumId w:val="23"/>
  </w:num>
  <w:num w:numId="6" w16cid:durableId="886988444">
    <w:abstractNumId w:val="43"/>
  </w:num>
  <w:num w:numId="7" w16cid:durableId="1234973832">
    <w:abstractNumId w:val="46"/>
  </w:num>
  <w:num w:numId="8" w16cid:durableId="2115712733">
    <w:abstractNumId w:val="25"/>
  </w:num>
  <w:num w:numId="9" w16cid:durableId="786894540">
    <w:abstractNumId w:val="47"/>
  </w:num>
  <w:num w:numId="10" w16cid:durableId="974874188">
    <w:abstractNumId w:val="19"/>
  </w:num>
  <w:num w:numId="11" w16cid:durableId="1620717357">
    <w:abstractNumId w:val="10"/>
  </w:num>
  <w:num w:numId="12" w16cid:durableId="2080135006">
    <w:abstractNumId w:val="24"/>
  </w:num>
  <w:num w:numId="13" w16cid:durableId="839850239">
    <w:abstractNumId w:val="26"/>
  </w:num>
  <w:num w:numId="14" w16cid:durableId="181942820">
    <w:abstractNumId w:val="21"/>
  </w:num>
  <w:num w:numId="15" w16cid:durableId="349794639">
    <w:abstractNumId w:val="4"/>
  </w:num>
  <w:num w:numId="16" w16cid:durableId="1701710282">
    <w:abstractNumId w:val="42"/>
  </w:num>
  <w:num w:numId="17" w16cid:durableId="2113233491">
    <w:abstractNumId w:val="14"/>
  </w:num>
  <w:num w:numId="18" w16cid:durableId="19429557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41"/>
  </w:num>
  <w:num w:numId="20" w16cid:durableId="1615015997">
    <w:abstractNumId w:val="33"/>
  </w:num>
  <w:num w:numId="21" w16cid:durableId="1736858083">
    <w:abstractNumId w:val="27"/>
  </w:num>
  <w:num w:numId="22" w16cid:durableId="474444691">
    <w:abstractNumId w:val="34"/>
  </w:num>
  <w:num w:numId="23" w16cid:durableId="1088964614">
    <w:abstractNumId w:val="15"/>
  </w:num>
  <w:num w:numId="24" w16cid:durableId="767968514">
    <w:abstractNumId w:val="37"/>
  </w:num>
  <w:num w:numId="25" w16cid:durableId="1339120705">
    <w:abstractNumId w:val="40"/>
  </w:num>
  <w:num w:numId="26" w16cid:durableId="252982385">
    <w:abstractNumId w:val="7"/>
  </w:num>
  <w:num w:numId="27" w16cid:durableId="1080105011">
    <w:abstractNumId w:val="18"/>
  </w:num>
  <w:num w:numId="28" w16cid:durableId="1325861799">
    <w:abstractNumId w:val="38"/>
  </w:num>
  <w:num w:numId="29" w16cid:durableId="418911610">
    <w:abstractNumId w:val="12"/>
  </w:num>
  <w:num w:numId="30" w16cid:durableId="131860955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64578098">
    <w:abstractNumId w:val="50"/>
  </w:num>
  <w:num w:numId="32" w16cid:durableId="349138006">
    <w:abstractNumId w:val="6"/>
  </w:num>
  <w:num w:numId="33" w16cid:durableId="1313022863">
    <w:abstractNumId w:val="29"/>
  </w:num>
  <w:num w:numId="34" w16cid:durableId="2016181735">
    <w:abstractNumId w:val="0"/>
  </w:num>
  <w:num w:numId="35" w16cid:durableId="1004356299">
    <w:abstractNumId w:val="30"/>
  </w:num>
  <w:num w:numId="36" w16cid:durableId="724573670">
    <w:abstractNumId w:val="3"/>
  </w:num>
  <w:num w:numId="37" w16cid:durableId="1671562100">
    <w:abstractNumId w:val="2"/>
  </w:num>
  <w:num w:numId="38" w16cid:durableId="1506751772">
    <w:abstractNumId w:val="1"/>
  </w:num>
  <w:num w:numId="39" w16cid:durableId="828206616">
    <w:abstractNumId w:val="48"/>
  </w:num>
  <w:num w:numId="40" w16cid:durableId="1290474760">
    <w:abstractNumId w:val="16"/>
  </w:num>
  <w:num w:numId="41" w16cid:durableId="2093700613">
    <w:abstractNumId w:val="35"/>
  </w:num>
  <w:num w:numId="42" w16cid:durableId="1213884650">
    <w:abstractNumId w:val="20"/>
  </w:num>
  <w:num w:numId="43" w16cid:durableId="106698706">
    <w:abstractNumId w:val="31"/>
  </w:num>
  <w:num w:numId="44" w16cid:durableId="69624784">
    <w:abstractNumId w:val="28"/>
  </w:num>
  <w:num w:numId="45" w16cid:durableId="420954261">
    <w:abstractNumId w:val="49"/>
  </w:num>
  <w:num w:numId="46" w16cid:durableId="1404453935">
    <w:abstractNumId w:val="13"/>
  </w:num>
  <w:num w:numId="47" w16cid:durableId="553665145">
    <w:abstractNumId w:val="44"/>
  </w:num>
  <w:num w:numId="48" w16cid:durableId="994531615">
    <w:abstractNumId w:val="39"/>
  </w:num>
  <w:num w:numId="49" w16cid:durableId="1489206967">
    <w:abstractNumId w:val="22"/>
  </w:num>
  <w:num w:numId="50" w16cid:durableId="242759900">
    <w:abstractNumId w:val="11"/>
  </w:num>
  <w:num w:numId="51" w16cid:durableId="1948075377">
    <w:abstractNumId w:val="8"/>
  </w:num>
  <w:num w:numId="52" w16cid:durableId="1062095310">
    <w:abstractNumId w:val="3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06AC3"/>
    <w:rsid w:val="00013A2B"/>
    <w:rsid w:val="00015309"/>
    <w:rsid w:val="00015D5E"/>
    <w:rsid w:val="00017B2F"/>
    <w:rsid w:val="000206D9"/>
    <w:rsid w:val="00020BFE"/>
    <w:rsid w:val="00021843"/>
    <w:rsid w:val="00023DA8"/>
    <w:rsid w:val="0002525C"/>
    <w:rsid w:val="00025642"/>
    <w:rsid w:val="00027AC3"/>
    <w:rsid w:val="00031ACE"/>
    <w:rsid w:val="00032268"/>
    <w:rsid w:val="00033397"/>
    <w:rsid w:val="000333EE"/>
    <w:rsid w:val="000334B2"/>
    <w:rsid w:val="000354AD"/>
    <w:rsid w:val="00035A7C"/>
    <w:rsid w:val="00035D40"/>
    <w:rsid w:val="00040095"/>
    <w:rsid w:val="00040BAD"/>
    <w:rsid w:val="00040F0A"/>
    <w:rsid w:val="000420B5"/>
    <w:rsid w:val="00044D5C"/>
    <w:rsid w:val="00047C1E"/>
    <w:rsid w:val="000509CD"/>
    <w:rsid w:val="00050F89"/>
    <w:rsid w:val="00051215"/>
    <w:rsid w:val="00051834"/>
    <w:rsid w:val="00054A22"/>
    <w:rsid w:val="00055EE7"/>
    <w:rsid w:val="00056CDE"/>
    <w:rsid w:val="00060EE1"/>
    <w:rsid w:val="00062023"/>
    <w:rsid w:val="00063461"/>
    <w:rsid w:val="00063650"/>
    <w:rsid w:val="00063DF1"/>
    <w:rsid w:val="000655A6"/>
    <w:rsid w:val="00072410"/>
    <w:rsid w:val="00075F94"/>
    <w:rsid w:val="00080512"/>
    <w:rsid w:val="000808D0"/>
    <w:rsid w:val="000825D2"/>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B3C70"/>
    <w:rsid w:val="000C1208"/>
    <w:rsid w:val="000C33CC"/>
    <w:rsid w:val="000C47C3"/>
    <w:rsid w:val="000C793E"/>
    <w:rsid w:val="000D2E8D"/>
    <w:rsid w:val="000D4514"/>
    <w:rsid w:val="000D58AB"/>
    <w:rsid w:val="000E1489"/>
    <w:rsid w:val="000E201D"/>
    <w:rsid w:val="000E21D1"/>
    <w:rsid w:val="000E3AB7"/>
    <w:rsid w:val="000E6696"/>
    <w:rsid w:val="000F0085"/>
    <w:rsid w:val="000F728D"/>
    <w:rsid w:val="000F75C2"/>
    <w:rsid w:val="00101CE1"/>
    <w:rsid w:val="00104B2B"/>
    <w:rsid w:val="00104CE6"/>
    <w:rsid w:val="0010599C"/>
    <w:rsid w:val="00112684"/>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3E3"/>
    <w:rsid w:val="001526C4"/>
    <w:rsid w:val="00153474"/>
    <w:rsid w:val="001556B0"/>
    <w:rsid w:val="00155AB1"/>
    <w:rsid w:val="00156BFF"/>
    <w:rsid w:val="00157266"/>
    <w:rsid w:val="001579F2"/>
    <w:rsid w:val="00161E58"/>
    <w:rsid w:val="00162F83"/>
    <w:rsid w:val="0016336F"/>
    <w:rsid w:val="00163F21"/>
    <w:rsid w:val="001643BB"/>
    <w:rsid w:val="00165924"/>
    <w:rsid w:val="00165944"/>
    <w:rsid w:val="00170B96"/>
    <w:rsid w:val="00174554"/>
    <w:rsid w:val="00174BE7"/>
    <w:rsid w:val="00177B96"/>
    <w:rsid w:val="0018078F"/>
    <w:rsid w:val="00180AF9"/>
    <w:rsid w:val="00183F32"/>
    <w:rsid w:val="00184807"/>
    <w:rsid w:val="001852AD"/>
    <w:rsid w:val="00185F90"/>
    <w:rsid w:val="00186668"/>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B76C8"/>
    <w:rsid w:val="001C0061"/>
    <w:rsid w:val="001C08EB"/>
    <w:rsid w:val="001C1880"/>
    <w:rsid w:val="001C21C3"/>
    <w:rsid w:val="001C66CB"/>
    <w:rsid w:val="001C6D19"/>
    <w:rsid w:val="001C7EFC"/>
    <w:rsid w:val="001D00A9"/>
    <w:rsid w:val="001D02C2"/>
    <w:rsid w:val="001D2C2F"/>
    <w:rsid w:val="001D3654"/>
    <w:rsid w:val="001D67A7"/>
    <w:rsid w:val="001E0E4C"/>
    <w:rsid w:val="001E197B"/>
    <w:rsid w:val="001E358A"/>
    <w:rsid w:val="001F0C1D"/>
    <w:rsid w:val="001F1132"/>
    <w:rsid w:val="001F168B"/>
    <w:rsid w:val="001F3595"/>
    <w:rsid w:val="001F5022"/>
    <w:rsid w:val="001F58B0"/>
    <w:rsid w:val="001F591D"/>
    <w:rsid w:val="001F66B8"/>
    <w:rsid w:val="0020037C"/>
    <w:rsid w:val="002058E3"/>
    <w:rsid w:val="00207CC4"/>
    <w:rsid w:val="00207DC0"/>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46E57"/>
    <w:rsid w:val="00250FDF"/>
    <w:rsid w:val="00252F02"/>
    <w:rsid w:val="00253B7F"/>
    <w:rsid w:val="0025419E"/>
    <w:rsid w:val="00257260"/>
    <w:rsid w:val="002603E7"/>
    <w:rsid w:val="00260A17"/>
    <w:rsid w:val="002619E7"/>
    <w:rsid w:val="00264880"/>
    <w:rsid w:val="002675F0"/>
    <w:rsid w:val="00270A8A"/>
    <w:rsid w:val="00270B9F"/>
    <w:rsid w:val="00270C16"/>
    <w:rsid w:val="00271400"/>
    <w:rsid w:val="002727A5"/>
    <w:rsid w:val="00273D1B"/>
    <w:rsid w:val="002864EA"/>
    <w:rsid w:val="00290004"/>
    <w:rsid w:val="00292524"/>
    <w:rsid w:val="00293749"/>
    <w:rsid w:val="002966FA"/>
    <w:rsid w:val="002A346A"/>
    <w:rsid w:val="002A39FD"/>
    <w:rsid w:val="002A6025"/>
    <w:rsid w:val="002B1BDD"/>
    <w:rsid w:val="002B3A15"/>
    <w:rsid w:val="002B5AA8"/>
    <w:rsid w:val="002B6339"/>
    <w:rsid w:val="002B6C50"/>
    <w:rsid w:val="002C2B7C"/>
    <w:rsid w:val="002C4057"/>
    <w:rsid w:val="002C62DF"/>
    <w:rsid w:val="002C7E45"/>
    <w:rsid w:val="002D05AC"/>
    <w:rsid w:val="002D10C2"/>
    <w:rsid w:val="002D60E5"/>
    <w:rsid w:val="002D6BC6"/>
    <w:rsid w:val="002E00EE"/>
    <w:rsid w:val="002E4833"/>
    <w:rsid w:val="002E488E"/>
    <w:rsid w:val="002E4A72"/>
    <w:rsid w:val="002E5A8F"/>
    <w:rsid w:val="002E6B4A"/>
    <w:rsid w:val="002F163E"/>
    <w:rsid w:val="002F2027"/>
    <w:rsid w:val="002F3CC1"/>
    <w:rsid w:val="002F3E4C"/>
    <w:rsid w:val="002F3ECD"/>
    <w:rsid w:val="002F5061"/>
    <w:rsid w:val="002F68B5"/>
    <w:rsid w:val="00301F3F"/>
    <w:rsid w:val="00302918"/>
    <w:rsid w:val="003065DF"/>
    <w:rsid w:val="00307D83"/>
    <w:rsid w:val="00310808"/>
    <w:rsid w:val="00314DF0"/>
    <w:rsid w:val="00315D15"/>
    <w:rsid w:val="0031614E"/>
    <w:rsid w:val="00317133"/>
    <w:rsid w:val="003172DC"/>
    <w:rsid w:val="003175E4"/>
    <w:rsid w:val="00321C83"/>
    <w:rsid w:val="003225F3"/>
    <w:rsid w:val="00323C64"/>
    <w:rsid w:val="0032546D"/>
    <w:rsid w:val="00334516"/>
    <w:rsid w:val="00334A02"/>
    <w:rsid w:val="00336EC1"/>
    <w:rsid w:val="00337EAC"/>
    <w:rsid w:val="0034083F"/>
    <w:rsid w:val="0034309A"/>
    <w:rsid w:val="00350C61"/>
    <w:rsid w:val="003512CD"/>
    <w:rsid w:val="00351E29"/>
    <w:rsid w:val="0035462D"/>
    <w:rsid w:val="00355195"/>
    <w:rsid w:val="00355775"/>
    <w:rsid w:val="00361282"/>
    <w:rsid w:val="00366155"/>
    <w:rsid w:val="00370DE6"/>
    <w:rsid w:val="003765B8"/>
    <w:rsid w:val="00377D0D"/>
    <w:rsid w:val="00377F48"/>
    <w:rsid w:val="00384FC7"/>
    <w:rsid w:val="00394AAE"/>
    <w:rsid w:val="003951FC"/>
    <w:rsid w:val="00396645"/>
    <w:rsid w:val="003973CE"/>
    <w:rsid w:val="00397A36"/>
    <w:rsid w:val="003A3227"/>
    <w:rsid w:val="003A32FD"/>
    <w:rsid w:val="003A4A76"/>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6FC6"/>
    <w:rsid w:val="00437C2E"/>
    <w:rsid w:val="00440A80"/>
    <w:rsid w:val="0044347C"/>
    <w:rsid w:val="00445343"/>
    <w:rsid w:val="00450256"/>
    <w:rsid w:val="0045109E"/>
    <w:rsid w:val="004541C0"/>
    <w:rsid w:val="004551E2"/>
    <w:rsid w:val="004565A0"/>
    <w:rsid w:val="0045732B"/>
    <w:rsid w:val="00457436"/>
    <w:rsid w:val="0046489A"/>
    <w:rsid w:val="00465515"/>
    <w:rsid w:val="00470A8A"/>
    <w:rsid w:val="00470D6D"/>
    <w:rsid w:val="00473AD3"/>
    <w:rsid w:val="00474402"/>
    <w:rsid w:val="004749BD"/>
    <w:rsid w:val="00475FC1"/>
    <w:rsid w:val="00480CBB"/>
    <w:rsid w:val="00481047"/>
    <w:rsid w:val="004830FF"/>
    <w:rsid w:val="004858F4"/>
    <w:rsid w:val="00490073"/>
    <w:rsid w:val="00490AC7"/>
    <w:rsid w:val="00492D15"/>
    <w:rsid w:val="00493B1D"/>
    <w:rsid w:val="00495D2E"/>
    <w:rsid w:val="00497C04"/>
    <w:rsid w:val="004A6F44"/>
    <w:rsid w:val="004B0829"/>
    <w:rsid w:val="004B3653"/>
    <w:rsid w:val="004B77BA"/>
    <w:rsid w:val="004C12D0"/>
    <w:rsid w:val="004C2574"/>
    <w:rsid w:val="004C2933"/>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E7403"/>
    <w:rsid w:val="004E7426"/>
    <w:rsid w:val="004F0988"/>
    <w:rsid w:val="004F1905"/>
    <w:rsid w:val="004F29A7"/>
    <w:rsid w:val="004F3340"/>
    <w:rsid w:val="004F4DA5"/>
    <w:rsid w:val="004F71AF"/>
    <w:rsid w:val="004F75A3"/>
    <w:rsid w:val="00501F25"/>
    <w:rsid w:val="00502F62"/>
    <w:rsid w:val="00503985"/>
    <w:rsid w:val="005055EB"/>
    <w:rsid w:val="00505852"/>
    <w:rsid w:val="00505879"/>
    <w:rsid w:val="00505B9E"/>
    <w:rsid w:val="00510636"/>
    <w:rsid w:val="00512C26"/>
    <w:rsid w:val="00514A46"/>
    <w:rsid w:val="00515E7A"/>
    <w:rsid w:val="00520FBE"/>
    <w:rsid w:val="00522B71"/>
    <w:rsid w:val="00525854"/>
    <w:rsid w:val="0052737E"/>
    <w:rsid w:val="0052767C"/>
    <w:rsid w:val="0053388B"/>
    <w:rsid w:val="00535773"/>
    <w:rsid w:val="0053687D"/>
    <w:rsid w:val="005378E9"/>
    <w:rsid w:val="00541F4A"/>
    <w:rsid w:val="005421B7"/>
    <w:rsid w:val="00543AAC"/>
    <w:rsid w:val="00543E6C"/>
    <w:rsid w:val="00543FE0"/>
    <w:rsid w:val="00545AB7"/>
    <w:rsid w:val="0054635B"/>
    <w:rsid w:val="00554867"/>
    <w:rsid w:val="005601BE"/>
    <w:rsid w:val="00560C49"/>
    <w:rsid w:val="00563205"/>
    <w:rsid w:val="005641E3"/>
    <w:rsid w:val="00565087"/>
    <w:rsid w:val="005658DD"/>
    <w:rsid w:val="00571960"/>
    <w:rsid w:val="00575738"/>
    <w:rsid w:val="00577748"/>
    <w:rsid w:val="0058231D"/>
    <w:rsid w:val="00583DA6"/>
    <w:rsid w:val="00584939"/>
    <w:rsid w:val="0059104B"/>
    <w:rsid w:val="00592085"/>
    <w:rsid w:val="00594474"/>
    <w:rsid w:val="00595739"/>
    <w:rsid w:val="00597B11"/>
    <w:rsid w:val="005A0EDA"/>
    <w:rsid w:val="005A1CDE"/>
    <w:rsid w:val="005B0FDD"/>
    <w:rsid w:val="005B243E"/>
    <w:rsid w:val="005B2844"/>
    <w:rsid w:val="005B3923"/>
    <w:rsid w:val="005B420F"/>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E6F4F"/>
    <w:rsid w:val="005F151B"/>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48D4"/>
    <w:rsid w:val="00631559"/>
    <w:rsid w:val="0063239C"/>
    <w:rsid w:val="0063543D"/>
    <w:rsid w:val="0063650C"/>
    <w:rsid w:val="0063665D"/>
    <w:rsid w:val="00640DF6"/>
    <w:rsid w:val="006425C8"/>
    <w:rsid w:val="006430E0"/>
    <w:rsid w:val="00643124"/>
    <w:rsid w:val="00646024"/>
    <w:rsid w:val="00647114"/>
    <w:rsid w:val="00650A83"/>
    <w:rsid w:val="00651F63"/>
    <w:rsid w:val="00653B6F"/>
    <w:rsid w:val="0065555E"/>
    <w:rsid w:val="00661253"/>
    <w:rsid w:val="00661EB8"/>
    <w:rsid w:val="006647FB"/>
    <w:rsid w:val="00666932"/>
    <w:rsid w:val="00667789"/>
    <w:rsid w:val="00670333"/>
    <w:rsid w:val="006720B3"/>
    <w:rsid w:val="00674090"/>
    <w:rsid w:val="00680E3D"/>
    <w:rsid w:val="00681A0A"/>
    <w:rsid w:val="00682AFA"/>
    <w:rsid w:val="006838EF"/>
    <w:rsid w:val="006859A6"/>
    <w:rsid w:val="00686CFE"/>
    <w:rsid w:val="00687599"/>
    <w:rsid w:val="00690C68"/>
    <w:rsid w:val="00691BE4"/>
    <w:rsid w:val="00692E77"/>
    <w:rsid w:val="00693B4D"/>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33D"/>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6FFF"/>
    <w:rsid w:val="00727C2B"/>
    <w:rsid w:val="00727D3E"/>
    <w:rsid w:val="0073229A"/>
    <w:rsid w:val="00734A5B"/>
    <w:rsid w:val="007351C5"/>
    <w:rsid w:val="00735609"/>
    <w:rsid w:val="00736979"/>
    <w:rsid w:val="0074026F"/>
    <w:rsid w:val="0074178E"/>
    <w:rsid w:val="007429F6"/>
    <w:rsid w:val="00742FB7"/>
    <w:rsid w:val="00744E76"/>
    <w:rsid w:val="0074559A"/>
    <w:rsid w:val="007528CC"/>
    <w:rsid w:val="0075443C"/>
    <w:rsid w:val="00755BE2"/>
    <w:rsid w:val="00757176"/>
    <w:rsid w:val="00761EE2"/>
    <w:rsid w:val="00764ADE"/>
    <w:rsid w:val="00767A50"/>
    <w:rsid w:val="00772E33"/>
    <w:rsid w:val="00773F04"/>
    <w:rsid w:val="0077467A"/>
    <w:rsid w:val="00774DA4"/>
    <w:rsid w:val="00774F74"/>
    <w:rsid w:val="00781F0F"/>
    <w:rsid w:val="00782CD8"/>
    <w:rsid w:val="00783144"/>
    <w:rsid w:val="00786A95"/>
    <w:rsid w:val="0079373C"/>
    <w:rsid w:val="00794957"/>
    <w:rsid w:val="007964E8"/>
    <w:rsid w:val="00796827"/>
    <w:rsid w:val="007A063D"/>
    <w:rsid w:val="007A1601"/>
    <w:rsid w:val="007A1F3E"/>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660"/>
    <w:rsid w:val="008028A4"/>
    <w:rsid w:val="00803D38"/>
    <w:rsid w:val="00806FB9"/>
    <w:rsid w:val="00811987"/>
    <w:rsid w:val="0081252D"/>
    <w:rsid w:val="00812B3C"/>
    <w:rsid w:val="00813262"/>
    <w:rsid w:val="008134D4"/>
    <w:rsid w:val="008143EA"/>
    <w:rsid w:val="00815C68"/>
    <w:rsid w:val="00815F3C"/>
    <w:rsid w:val="00820FBE"/>
    <w:rsid w:val="008252A3"/>
    <w:rsid w:val="0082576B"/>
    <w:rsid w:val="00826C59"/>
    <w:rsid w:val="00827AA1"/>
    <w:rsid w:val="00830747"/>
    <w:rsid w:val="0083467D"/>
    <w:rsid w:val="00837470"/>
    <w:rsid w:val="00837DB0"/>
    <w:rsid w:val="008412B4"/>
    <w:rsid w:val="00842A10"/>
    <w:rsid w:val="0085096F"/>
    <w:rsid w:val="00851EB7"/>
    <w:rsid w:val="00855461"/>
    <w:rsid w:val="00856012"/>
    <w:rsid w:val="00861A75"/>
    <w:rsid w:val="008624D2"/>
    <w:rsid w:val="00863A57"/>
    <w:rsid w:val="00864D83"/>
    <w:rsid w:val="00866D3D"/>
    <w:rsid w:val="00870374"/>
    <w:rsid w:val="008768CA"/>
    <w:rsid w:val="008835DA"/>
    <w:rsid w:val="00884E6B"/>
    <w:rsid w:val="00890C2A"/>
    <w:rsid w:val="00892AF6"/>
    <w:rsid w:val="0089478D"/>
    <w:rsid w:val="00896937"/>
    <w:rsid w:val="00897D14"/>
    <w:rsid w:val="008A1012"/>
    <w:rsid w:val="008A1292"/>
    <w:rsid w:val="008A41C7"/>
    <w:rsid w:val="008A5520"/>
    <w:rsid w:val="008A5DB5"/>
    <w:rsid w:val="008A729F"/>
    <w:rsid w:val="008B0CEA"/>
    <w:rsid w:val="008B122D"/>
    <w:rsid w:val="008B218B"/>
    <w:rsid w:val="008B25FF"/>
    <w:rsid w:val="008B4CCC"/>
    <w:rsid w:val="008B6370"/>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3FE1"/>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29F1"/>
    <w:rsid w:val="009231A4"/>
    <w:rsid w:val="00931CD7"/>
    <w:rsid w:val="00932A1C"/>
    <w:rsid w:val="009373CC"/>
    <w:rsid w:val="009373D0"/>
    <w:rsid w:val="00941310"/>
    <w:rsid w:val="00942EC2"/>
    <w:rsid w:val="00943699"/>
    <w:rsid w:val="00943ECC"/>
    <w:rsid w:val="00946743"/>
    <w:rsid w:val="00946FCA"/>
    <w:rsid w:val="00950934"/>
    <w:rsid w:val="009514B7"/>
    <w:rsid w:val="00951BC7"/>
    <w:rsid w:val="00956436"/>
    <w:rsid w:val="00957E57"/>
    <w:rsid w:val="009618A3"/>
    <w:rsid w:val="0096246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36E9"/>
    <w:rsid w:val="009B3B84"/>
    <w:rsid w:val="009B52DA"/>
    <w:rsid w:val="009B5E1B"/>
    <w:rsid w:val="009B62A2"/>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453"/>
    <w:rsid w:val="00A207C9"/>
    <w:rsid w:val="00A2337C"/>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2840"/>
    <w:rsid w:val="00A83501"/>
    <w:rsid w:val="00A85E8C"/>
    <w:rsid w:val="00A87237"/>
    <w:rsid w:val="00A90F2A"/>
    <w:rsid w:val="00A91B96"/>
    <w:rsid w:val="00A926C0"/>
    <w:rsid w:val="00A927A5"/>
    <w:rsid w:val="00A92BA1"/>
    <w:rsid w:val="00AA2BE0"/>
    <w:rsid w:val="00AA3B91"/>
    <w:rsid w:val="00AA4228"/>
    <w:rsid w:val="00AA622B"/>
    <w:rsid w:val="00AA65E1"/>
    <w:rsid w:val="00AA7FAB"/>
    <w:rsid w:val="00AB206A"/>
    <w:rsid w:val="00AB2784"/>
    <w:rsid w:val="00AB43DD"/>
    <w:rsid w:val="00AB5BD9"/>
    <w:rsid w:val="00AB6059"/>
    <w:rsid w:val="00AB7E43"/>
    <w:rsid w:val="00AC0C13"/>
    <w:rsid w:val="00AC339D"/>
    <w:rsid w:val="00AC49EF"/>
    <w:rsid w:val="00AC560F"/>
    <w:rsid w:val="00AC6BC6"/>
    <w:rsid w:val="00AC6FDD"/>
    <w:rsid w:val="00AD00C0"/>
    <w:rsid w:val="00AD1607"/>
    <w:rsid w:val="00AD356B"/>
    <w:rsid w:val="00AD5C3C"/>
    <w:rsid w:val="00AD5C85"/>
    <w:rsid w:val="00AD6357"/>
    <w:rsid w:val="00AE160E"/>
    <w:rsid w:val="00AE2685"/>
    <w:rsid w:val="00AE29D0"/>
    <w:rsid w:val="00AE3B74"/>
    <w:rsid w:val="00AE65E2"/>
    <w:rsid w:val="00AE79B4"/>
    <w:rsid w:val="00AE7BCE"/>
    <w:rsid w:val="00AF15B6"/>
    <w:rsid w:val="00AF206D"/>
    <w:rsid w:val="00AF301F"/>
    <w:rsid w:val="00AF58D7"/>
    <w:rsid w:val="00AF5BD1"/>
    <w:rsid w:val="00AF6C81"/>
    <w:rsid w:val="00B0175E"/>
    <w:rsid w:val="00B0397D"/>
    <w:rsid w:val="00B03E45"/>
    <w:rsid w:val="00B054A3"/>
    <w:rsid w:val="00B10356"/>
    <w:rsid w:val="00B11B14"/>
    <w:rsid w:val="00B123A8"/>
    <w:rsid w:val="00B146D7"/>
    <w:rsid w:val="00B15449"/>
    <w:rsid w:val="00B15A54"/>
    <w:rsid w:val="00B267E2"/>
    <w:rsid w:val="00B30CA7"/>
    <w:rsid w:val="00B3225C"/>
    <w:rsid w:val="00B322F7"/>
    <w:rsid w:val="00B33B71"/>
    <w:rsid w:val="00B33FDC"/>
    <w:rsid w:val="00B34C07"/>
    <w:rsid w:val="00B41FD4"/>
    <w:rsid w:val="00B426B9"/>
    <w:rsid w:val="00B43CD1"/>
    <w:rsid w:val="00B4768B"/>
    <w:rsid w:val="00B47CB5"/>
    <w:rsid w:val="00B51F53"/>
    <w:rsid w:val="00B53E38"/>
    <w:rsid w:val="00B551B2"/>
    <w:rsid w:val="00B60879"/>
    <w:rsid w:val="00B65061"/>
    <w:rsid w:val="00B65A28"/>
    <w:rsid w:val="00B6734D"/>
    <w:rsid w:val="00B72DB5"/>
    <w:rsid w:val="00B734DC"/>
    <w:rsid w:val="00B74C3B"/>
    <w:rsid w:val="00B7500A"/>
    <w:rsid w:val="00B76B68"/>
    <w:rsid w:val="00B77C7E"/>
    <w:rsid w:val="00B878C4"/>
    <w:rsid w:val="00B93086"/>
    <w:rsid w:val="00B96CAB"/>
    <w:rsid w:val="00BA156A"/>
    <w:rsid w:val="00BA1804"/>
    <w:rsid w:val="00BA19ED"/>
    <w:rsid w:val="00BA1BC7"/>
    <w:rsid w:val="00BA1C65"/>
    <w:rsid w:val="00BA4B8D"/>
    <w:rsid w:val="00BA5682"/>
    <w:rsid w:val="00BA6AC1"/>
    <w:rsid w:val="00BA7F7D"/>
    <w:rsid w:val="00BB0027"/>
    <w:rsid w:val="00BB00AB"/>
    <w:rsid w:val="00BB062C"/>
    <w:rsid w:val="00BB0AA2"/>
    <w:rsid w:val="00BB37F1"/>
    <w:rsid w:val="00BB492F"/>
    <w:rsid w:val="00BB5480"/>
    <w:rsid w:val="00BC0F7D"/>
    <w:rsid w:val="00BC447D"/>
    <w:rsid w:val="00BC50D3"/>
    <w:rsid w:val="00BC725D"/>
    <w:rsid w:val="00BD7A18"/>
    <w:rsid w:val="00BD7D31"/>
    <w:rsid w:val="00BE0E33"/>
    <w:rsid w:val="00BE1A40"/>
    <w:rsid w:val="00BE3255"/>
    <w:rsid w:val="00BE71BF"/>
    <w:rsid w:val="00BF128E"/>
    <w:rsid w:val="00BF2D9C"/>
    <w:rsid w:val="00BF3FD9"/>
    <w:rsid w:val="00BF4257"/>
    <w:rsid w:val="00C05F6F"/>
    <w:rsid w:val="00C0635C"/>
    <w:rsid w:val="00C06935"/>
    <w:rsid w:val="00C074DD"/>
    <w:rsid w:val="00C12CDC"/>
    <w:rsid w:val="00C132F8"/>
    <w:rsid w:val="00C14550"/>
    <w:rsid w:val="00C1489B"/>
    <w:rsid w:val="00C1496A"/>
    <w:rsid w:val="00C20485"/>
    <w:rsid w:val="00C22228"/>
    <w:rsid w:val="00C23072"/>
    <w:rsid w:val="00C23848"/>
    <w:rsid w:val="00C2473C"/>
    <w:rsid w:val="00C24BA5"/>
    <w:rsid w:val="00C257DD"/>
    <w:rsid w:val="00C310D8"/>
    <w:rsid w:val="00C33079"/>
    <w:rsid w:val="00C338A2"/>
    <w:rsid w:val="00C34937"/>
    <w:rsid w:val="00C35D69"/>
    <w:rsid w:val="00C40139"/>
    <w:rsid w:val="00C43DC9"/>
    <w:rsid w:val="00C43FBA"/>
    <w:rsid w:val="00C44B83"/>
    <w:rsid w:val="00C45231"/>
    <w:rsid w:val="00C47A87"/>
    <w:rsid w:val="00C51310"/>
    <w:rsid w:val="00C51321"/>
    <w:rsid w:val="00C51516"/>
    <w:rsid w:val="00C51BCE"/>
    <w:rsid w:val="00C5482D"/>
    <w:rsid w:val="00C600AD"/>
    <w:rsid w:val="00C63AD9"/>
    <w:rsid w:val="00C63AF3"/>
    <w:rsid w:val="00C64A09"/>
    <w:rsid w:val="00C65F81"/>
    <w:rsid w:val="00C7166F"/>
    <w:rsid w:val="00C72833"/>
    <w:rsid w:val="00C75F4A"/>
    <w:rsid w:val="00C77F35"/>
    <w:rsid w:val="00C77FF4"/>
    <w:rsid w:val="00C80F1D"/>
    <w:rsid w:val="00C81D5D"/>
    <w:rsid w:val="00C87E3A"/>
    <w:rsid w:val="00C93F40"/>
    <w:rsid w:val="00C97D6F"/>
    <w:rsid w:val="00CA3D0C"/>
    <w:rsid w:val="00CA4D41"/>
    <w:rsid w:val="00CA575B"/>
    <w:rsid w:val="00CA5CB2"/>
    <w:rsid w:val="00CA7C34"/>
    <w:rsid w:val="00CB116D"/>
    <w:rsid w:val="00CB17F5"/>
    <w:rsid w:val="00CB5408"/>
    <w:rsid w:val="00CB7130"/>
    <w:rsid w:val="00CB7AED"/>
    <w:rsid w:val="00CC051F"/>
    <w:rsid w:val="00CC3420"/>
    <w:rsid w:val="00CC3608"/>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2EDA"/>
    <w:rsid w:val="00CF6029"/>
    <w:rsid w:val="00D05708"/>
    <w:rsid w:val="00D06694"/>
    <w:rsid w:val="00D11784"/>
    <w:rsid w:val="00D13408"/>
    <w:rsid w:val="00D1587C"/>
    <w:rsid w:val="00D16D1F"/>
    <w:rsid w:val="00D17828"/>
    <w:rsid w:val="00D2030D"/>
    <w:rsid w:val="00D25D44"/>
    <w:rsid w:val="00D2600C"/>
    <w:rsid w:val="00D26113"/>
    <w:rsid w:val="00D30BF4"/>
    <w:rsid w:val="00D36171"/>
    <w:rsid w:val="00D37AEB"/>
    <w:rsid w:val="00D41309"/>
    <w:rsid w:val="00D414C0"/>
    <w:rsid w:val="00D43B1C"/>
    <w:rsid w:val="00D43CF4"/>
    <w:rsid w:val="00D44537"/>
    <w:rsid w:val="00D462BA"/>
    <w:rsid w:val="00D538C9"/>
    <w:rsid w:val="00D53E0F"/>
    <w:rsid w:val="00D5505F"/>
    <w:rsid w:val="00D5650F"/>
    <w:rsid w:val="00D56FB7"/>
    <w:rsid w:val="00D56FC1"/>
    <w:rsid w:val="00D573F7"/>
    <w:rsid w:val="00D57972"/>
    <w:rsid w:val="00D61243"/>
    <w:rsid w:val="00D63064"/>
    <w:rsid w:val="00D64B61"/>
    <w:rsid w:val="00D6623B"/>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284"/>
    <w:rsid w:val="00DE1D2F"/>
    <w:rsid w:val="00DE2E7C"/>
    <w:rsid w:val="00DE47A6"/>
    <w:rsid w:val="00DE54A0"/>
    <w:rsid w:val="00DE6A0C"/>
    <w:rsid w:val="00DF23B1"/>
    <w:rsid w:val="00DF2B1F"/>
    <w:rsid w:val="00DF62CD"/>
    <w:rsid w:val="00E01B7D"/>
    <w:rsid w:val="00E04F76"/>
    <w:rsid w:val="00E064D3"/>
    <w:rsid w:val="00E06F9B"/>
    <w:rsid w:val="00E10152"/>
    <w:rsid w:val="00E16509"/>
    <w:rsid w:val="00E2007C"/>
    <w:rsid w:val="00E20760"/>
    <w:rsid w:val="00E22AE6"/>
    <w:rsid w:val="00E22C9C"/>
    <w:rsid w:val="00E2601C"/>
    <w:rsid w:val="00E27A05"/>
    <w:rsid w:val="00E30296"/>
    <w:rsid w:val="00E327D0"/>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B385D"/>
    <w:rsid w:val="00EC0486"/>
    <w:rsid w:val="00EC2089"/>
    <w:rsid w:val="00EC2ADB"/>
    <w:rsid w:val="00EC4A25"/>
    <w:rsid w:val="00ED1244"/>
    <w:rsid w:val="00ED1A73"/>
    <w:rsid w:val="00ED219B"/>
    <w:rsid w:val="00ED3EF9"/>
    <w:rsid w:val="00ED446C"/>
    <w:rsid w:val="00EE0572"/>
    <w:rsid w:val="00EE0990"/>
    <w:rsid w:val="00EE287E"/>
    <w:rsid w:val="00EE2F20"/>
    <w:rsid w:val="00EE4774"/>
    <w:rsid w:val="00EE50C1"/>
    <w:rsid w:val="00EE5D06"/>
    <w:rsid w:val="00EE6544"/>
    <w:rsid w:val="00EF26B6"/>
    <w:rsid w:val="00EF3107"/>
    <w:rsid w:val="00EF3203"/>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2208"/>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5F8B"/>
    <w:rsid w:val="00FD69C0"/>
    <w:rsid w:val="00FE1EEE"/>
    <w:rsid w:val="00FE5EED"/>
    <w:rsid w:val="00FE5FDC"/>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538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538C9"/>
    <w:rPr>
      <w:color w:val="605E5C"/>
      <w:shd w:val="clear" w:color="auto" w:fill="E1DFDD"/>
    </w:rPr>
  </w:style>
  <w:style w:type="paragraph" w:customStyle="1" w:styleId="TOC94">
    <w:name w:val="TOC 94"/>
    <w:basedOn w:val="TOC8"/>
    <w:qFormat/>
    <w:rsid w:val="00D538C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538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538C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538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D538C9"/>
  </w:style>
  <w:style w:type="paragraph" w:customStyle="1" w:styleId="bodytext4">
    <w:name w:val="bodytext4"/>
    <w:basedOn w:val="BodyText"/>
    <w:qFormat/>
    <w:rsid w:val="00D538C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D538C9"/>
    <w:rPr>
      <w:lang w:val="en-GB" w:eastAsia="ja-JP" w:bidi="ar-SA"/>
    </w:rPr>
  </w:style>
  <w:style w:type="paragraph" w:customStyle="1" w:styleId="a1">
    <w:name w:val="参考文献"/>
    <w:basedOn w:val="Normal"/>
    <w:qFormat/>
    <w:rsid w:val="00D538C9"/>
    <w:pPr>
      <w:keepLines/>
      <w:numPr>
        <w:numId w:val="22"/>
      </w:numPr>
      <w:spacing w:after="0"/>
    </w:pPr>
    <w:rPr>
      <w:rFonts w:eastAsia="MS Mincho"/>
    </w:rPr>
  </w:style>
  <w:style w:type="paragraph" w:customStyle="1" w:styleId="3GPP">
    <w:name w:val="3GPP 正文"/>
    <w:basedOn w:val="Normal"/>
    <w:link w:val="3GPPChar"/>
    <w:qFormat/>
    <w:rsid w:val="00D538C9"/>
    <w:rPr>
      <w:rFonts w:eastAsia="SimSun"/>
      <w:lang w:eastAsia="ja-JP"/>
    </w:rPr>
  </w:style>
  <w:style w:type="character" w:customStyle="1" w:styleId="3GPPChar">
    <w:name w:val="3GPP 正文 Char"/>
    <w:link w:val="3GPP"/>
    <w:qFormat/>
    <w:rsid w:val="00D538C9"/>
    <w:rPr>
      <w:rFonts w:eastAsia="SimSun"/>
      <w:lang w:eastAsia="ja-JP"/>
    </w:rPr>
  </w:style>
  <w:style w:type="paragraph" w:customStyle="1" w:styleId="00BodyText">
    <w:name w:val="00 BodyText"/>
    <w:basedOn w:val="Normal"/>
    <w:qFormat/>
    <w:rsid w:val="00D538C9"/>
    <w:pPr>
      <w:spacing w:after="220"/>
    </w:pPr>
    <w:rPr>
      <w:rFonts w:ascii="Arial" w:eastAsia="Malgun Gothic" w:hAnsi="Arial"/>
      <w:sz w:val="22"/>
      <w:lang w:val="en-US"/>
    </w:rPr>
  </w:style>
  <w:style w:type="paragraph" w:customStyle="1" w:styleId="ae">
    <w:name w:val="??"/>
    <w:qFormat/>
    <w:rsid w:val="00D538C9"/>
    <w:pPr>
      <w:widowControl w:val="0"/>
    </w:pPr>
    <w:rPr>
      <w:rFonts w:eastAsia="Malgun Gothic"/>
      <w:lang w:val="en-US" w:eastAsia="en-US"/>
    </w:rPr>
  </w:style>
  <w:style w:type="paragraph" w:customStyle="1" w:styleId="2b">
    <w:name w:val="??? 2"/>
    <w:basedOn w:val="ae"/>
    <w:next w:val="ae"/>
    <w:qFormat/>
    <w:rsid w:val="00D538C9"/>
    <w:pPr>
      <w:keepNext/>
    </w:pPr>
    <w:rPr>
      <w:rFonts w:ascii="Arial" w:hAnsi="Arial"/>
      <w:b/>
      <w:sz w:val="24"/>
    </w:rPr>
  </w:style>
  <w:style w:type="paragraph" w:customStyle="1" w:styleId="Norma">
    <w:name w:val="Norma"/>
    <w:basedOn w:val="Heading1"/>
    <w:qFormat/>
    <w:rsid w:val="00D538C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D538C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538C9"/>
    <w:rPr>
      <w:rFonts w:ascii="Arial" w:eastAsia="SimSun" w:hAnsi="Arial"/>
      <w:lang w:val="en-US"/>
    </w:rPr>
  </w:style>
  <w:style w:type="paragraph" w:customStyle="1" w:styleId="AL">
    <w:name w:val="AL"/>
    <w:basedOn w:val="TAL"/>
    <w:qFormat/>
    <w:rsid w:val="00D538C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D538C9"/>
    <w:pPr>
      <w:spacing w:before="240" w:after="0"/>
      <w:ind w:left="540"/>
      <w:jc w:val="both"/>
    </w:pPr>
    <w:rPr>
      <w:rFonts w:ascii="Arial" w:eastAsia="MS Mincho" w:hAnsi="Arial"/>
      <w:lang w:val="en-US"/>
    </w:rPr>
  </w:style>
  <w:style w:type="character" w:customStyle="1" w:styleId="BodyBestChar">
    <w:name w:val="BodyBest Char"/>
    <w:link w:val="BodyBest"/>
    <w:qFormat/>
    <w:rsid w:val="00D538C9"/>
    <w:rPr>
      <w:rFonts w:ascii="Arial" w:eastAsia="MS Mincho" w:hAnsi="Arial"/>
      <w:lang w:val="en-US" w:eastAsia="en-US"/>
    </w:rPr>
  </w:style>
  <w:style w:type="paragraph" w:customStyle="1" w:styleId="3GPPHeader">
    <w:name w:val="3GPP_Header"/>
    <w:basedOn w:val="Normal"/>
    <w:qFormat/>
    <w:rsid w:val="00D538C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538C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538C9"/>
    <w:rPr>
      <w:rFonts w:ascii="Arial" w:eastAsia="Malgun Gothic" w:hAnsi="Arial"/>
      <w:spacing w:val="2"/>
      <w:lang w:val="en-US" w:eastAsia="en-US"/>
    </w:rPr>
  </w:style>
  <w:style w:type="character" w:customStyle="1" w:styleId="tgc">
    <w:name w:val="_tgc"/>
    <w:qFormat/>
    <w:rsid w:val="00D538C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538C9"/>
    <w:rPr>
      <w:rFonts w:ascii="Arial" w:hAnsi="Arial"/>
      <w:sz w:val="28"/>
      <w:lang w:val="en-GB" w:eastAsia="en-US"/>
    </w:rPr>
  </w:style>
  <w:style w:type="paragraph" w:customStyle="1" w:styleId="AC0">
    <w:name w:val="AC"/>
    <w:basedOn w:val="Normal"/>
    <w:qFormat/>
    <w:rsid w:val="00D538C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D538C9"/>
  </w:style>
  <w:style w:type="numbering" w:customStyle="1" w:styleId="NoList311111">
    <w:name w:val="No List311111"/>
    <w:next w:val="NoList"/>
    <w:uiPriority w:val="99"/>
    <w:semiHidden/>
    <w:unhideWhenUsed/>
    <w:rsid w:val="00D538C9"/>
  </w:style>
  <w:style w:type="numbering" w:customStyle="1" w:styleId="NoList411111">
    <w:name w:val="No List411111"/>
    <w:next w:val="NoList"/>
    <w:uiPriority w:val="99"/>
    <w:semiHidden/>
    <w:unhideWhenUsed/>
    <w:rsid w:val="00D538C9"/>
  </w:style>
  <w:style w:type="numbering" w:customStyle="1" w:styleId="111111">
    <w:name w:val="无列表111111"/>
    <w:next w:val="NoList"/>
    <w:semiHidden/>
    <w:rsid w:val="00D538C9"/>
  </w:style>
  <w:style w:type="numbering" w:customStyle="1" w:styleId="NoList1111111">
    <w:name w:val="No List1111111"/>
    <w:next w:val="NoList"/>
    <w:uiPriority w:val="99"/>
    <w:semiHidden/>
    <w:unhideWhenUsed/>
    <w:rsid w:val="00D538C9"/>
  </w:style>
  <w:style w:type="numbering" w:customStyle="1" w:styleId="NoList121111">
    <w:name w:val="No List121111"/>
    <w:next w:val="NoList"/>
    <w:uiPriority w:val="99"/>
    <w:semiHidden/>
    <w:unhideWhenUsed/>
    <w:rsid w:val="00D538C9"/>
  </w:style>
  <w:style w:type="numbering" w:customStyle="1" w:styleId="LFO191111">
    <w:name w:val="LFO191111"/>
    <w:basedOn w:val="NoList"/>
    <w:rsid w:val="00D538C9"/>
  </w:style>
  <w:style w:type="numbering" w:customStyle="1" w:styleId="1510">
    <w:name w:val="无列表151"/>
    <w:next w:val="NoList"/>
    <w:semiHidden/>
    <w:rsid w:val="00D538C9"/>
  </w:style>
  <w:style w:type="numbering" w:customStyle="1" w:styleId="1511">
    <w:name w:val="リストなし151"/>
    <w:next w:val="NoList"/>
    <w:uiPriority w:val="99"/>
    <w:semiHidden/>
    <w:unhideWhenUsed/>
    <w:rsid w:val="00D538C9"/>
  </w:style>
  <w:style w:type="numbering" w:customStyle="1" w:styleId="NoList181">
    <w:name w:val="No List181"/>
    <w:next w:val="NoList"/>
    <w:uiPriority w:val="99"/>
    <w:semiHidden/>
    <w:unhideWhenUsed/>
    <w:rsid w:val="00D538C9"/>
  </w:style>
  <w:style w:type="numbering" w:customStyle="1" w:styleId="1151">
    <w:name w:val="无列表1151"/>
    <w:next w:val="NoList"/>
    <w:semiHidden/>
    <w:rsid w:val="00D538C9"/>
  </w:style>
  <w:style w:type="numbering" w:customStyle="1" w:styleId="11411">
    <w:name w:val="リストなし1141"/>
    <w:next w:val="NoList"/>
    <w:uiPriority w:val="99"/>
    <w:semiHidden/>
    <w:unhideWhenUsed/>
    <w:rsid w:val="00D538C9"/>
  </w:style>
  <w:style w:type="numbering" w:customStyle="1" w:styleId="NoList261">
    <w:name w:val="No List261"/>
    <w:next w:val="NoList"/>
    <w:uiPriority w:val="99"/>
    <w:semiHidden/>
    <w:unhideWhenUsed/>
    <w:rsid w:val="00D538C9"/>
  </w:style>
  <w:style w:type="numbering" w:customStyle="1" w:styleId="NoList361">
    <w:name w:val="No List361"/>
    <w:next w:val="NoList"/>
    <w:uiPriority w:val="99"/>
    <w:semiHidden/>
    <w:unhideWhenUsed/>
    <w:rsid w:val="00D538C9"/>
  </w:style>
  <w:style w:type="numbering" w:customStyle="1" w:styleId="NoList1151">
    <w:name w:val="No List1151"/>
    <w:next w:val="NoList"/>
    <w:uiPriority w:val="99"/>
    <w:semiHidden/>
    <w:unhideWhenUsed/>
    <w:rsid w:val="00D538C9"/>
  </w:style>
  <w:style w:type="numbering" w:customStyle="1" w:styleId="NoList461">
    <w:name w:val="No List461"/>
    <w:next w:val="NoList"/>
    <w:uiPriority w:val="99"/>
    <w:semiHidden/>
    <w:unhideWhenUsed/>
    <w:rsid w:val="00D538C9"/>
  </w:style>
  <w:style w:type="numbering" w:customStyle="1" w:styleId="NoList551">
    <w:name w:val="No List551"/>
    <w:next w:val="NoList"/>
    <w:uiPriority w:val="99"/>
    <w:semiHidden/>
    <w:unhideWhenUsed/>
    <w:rsid w:val="00D538C9"/>
  </w:style>
  <w:style w:type="numbering" w:customStyle="1" w:styleId="NoList11151">
    <w:name w:val="No List11151"/>
    <w:next w:val="NoList"/>
    <w:uiPriority w:val="99"/>
    <w:semiHidden/>
    <w:unhideWhenUsed/>
    <w:rsid w:val="00D538C9"/>
  </w:style>
  <w:style w:type="numbering" w:customStyle="1" w:styleId="NoList2151">
    <w:name w:val="No List2151"/>
    <w:next w:val="NoList"/>
    <w:uiPriority w:val="99"/>
    <w:semiHidden/>
    <w:unhideWhenUsed/>
    <w:rsid w:val="00D538C9"/>
  </w:style>
  <w:style w:type="numbering" w:customStyle="1" w:styleId="NoList3151">
    <w:name w:val="No List3151"/>
    <w:next w:val="NoList"/>
    <w:uiPriority w:val="99"/>
    <w:semiHidden/>
    <w:unhideWhenUsed/>
    <w:rsid w:val="00D538C9"/>
  </w:style>
  <w:style w:type="numbering" w:customStyle="1" w:styleId="NoList4151">
    <w:name w:val="No List4151"/>
    <w:next w:val="NoList"/>
    <w:uiPriority w:val="99"/>
    <w:semiHidden/>
    <w:unhideWhenUsed/>
    <w:rsid w:val="00D538C9"/>
  </w:style>
  <w:style w:type="numbering" w:customStyle="1" w:styleId="NoList651">
    <w:name w:val="No List651"/>
    <w:next w:val="NoList"/>
    <w:uiPriority w:val="99"/>
    <w:semiHidden/>
    <w:unhideWhenUsed/>
    <w:rsid w:val="00D538C9"/>
  </w:style>
  <w:style w:type="numbering" w:customStyle="1" w:styleId="NoList751">
    <w:name w:val="No List751"/>
    <w:next w:val="NoList"/>
    <w:uiPriority w:val="99"/>
    <w:semiHidden/>
    <w:unhideWhenUsed/>
    <w:rsid w:val="00D538C9"/>
  </w:style>
  <w:style w:type="numbering" w:customStyle="1" w:styleId="NoList1251">
    <w:name w:val="No List1251"/>
    <w:next w:val="NoList"/>
    <w:uiPriority w:val="99"/>
    <w:semiHidden/>
    <w:unhideWhenUsed/>
    <w:rsid w:val="00D538C9"/>
  </w:style>
  <w:style w:type="numbering" w:customStyle="1" w:styleId="NoList2251">
    <w:name w:val="No List2251"/>
    <w:next w:val="NoList"/>
    <w:uiPriority w:val="99"/>
    <w:semiHidden/>
    <w:unhideWhenUsed/>
    <w:rsid w:val="00D538C9"/>
  </w:style>
  <w:style w:type="numbering" w:customStyle="1" w:styleId="NoList3251">
    <w:name w:val="No List3251"/>
    <w:next w:val="NoList"/>
    <w:uiPriority w:val="99"/>
    <w:semiHidden/>
    <w:unhideWhenUsed/>
    <w:rsid w:val="00D538C9"/>
  </w:style>
  <w:style w:type="numbering" w:customStyle="1" w:styleId="NoList4241">
    <w:name w:val="No List4241"/>
    <w:next w:val="NoList"/>
    <w:uiPriority w:val="99"/>
    <w:semiHidden/>
    <w:unhideWhenUsed/>
    <w:rsid w:val="00D538C9"/>
  </w:style>
  <w:style w:type="numbering" w:customStyle="1" w:styleId="NoList5141">
    <w:name w:val="No List5141"/>
    <w:next w:val="NoList"/>
    <w:uiPriority w:val="99"/>
    <w:semiHidden/>
    <w:unhideWhenUsed/>
    <w:rsid w:val="00D538C9"/>
  </w:style>
  <w:style w:type="numbering" w:customStyle="1" w:styleId="NoList21141">
    <w:name w:val="No List21141"/>
    <w:next w:val="NoList"/>
    <w:uiPriority w:val="99"/>
    <w:semiHidden/>
    <w:unhideWhenUsed/>
    <w:rsid w:val="00D538C9"/>
  </w:style>
  <w:style w:type="numbering" w:customStyle="1" w:styleId="NoList31141">
    <w:name w:val="No List31141"/>
    <w:next w:val="NoList"/>
    <w:uiPriority w:val="99"/>
    <w:semiHidden/>
    <w:unhideWhenUsed/>
    <w:rsid w:val="00D538C9"/>
  </w:style>
  <w:style w:type="numbering" w:customStyle="1" w:styleId="NoList41141">
    <w:name w:val="No List41141"/>
    <w:next w:val="NoList"/>
    <w:uiPriority w:val="99"/>
    <w:semiHidden/>
    <w:unhideWhenUsed/>
    <w:rsid w:val="00D538C9"/>
  </w:style>
  <w:style w:type="numbering" w:customStyle="1" w:styleId="NoList6141">
    <w:name w:val="No List6141"/>
    <w:next w:val="NoList"/>
    <w:uiPriority w:val="99"/>
    <w:semiHidden/>
    <w:unhideWhenUsed/>
    <w:rsid w:val="00D538C9"/>
  </w:style>
  <w:style w:type="numbering" w:customStyle="1" w:styleId="11141">
    <w:name w:val="无列表11141"/>
    <w:next w:val="NoList"/>
    <w:semiHidden/>
    <w:rsid w:val="00D538C9"/>
  </w:style>
  <w:style w:type="numbering" w:customStyle="1" w:styleId="NoList111141">
    <w:name w:val="No List111141"/>
    <w:next w:val="NoList"/>
    <w:uiPriority w:val="99"/>
    <w:semiHidden/>
    <w:unhideWhenUsed/>
    <w:rsid w:val="00D538C9"/>
  </w:style>
  <w:style w:type="numbering" w:customStyle="1" w:styleId="NoList7141">
    <w:name w:val="No List7141"/>
    <w:next w:val="NoList"/>
    <w:uiPriority w:val="99"/>
    <w:semiHidden/>
    <w:unhideWhenUsed/>
    <w:rsid w:val="00D538C9"/>
  </w:style>
  <w:style w:type="numbering" w:customStyle="1" w:styleId="NoList12141">
    <w:name w:val="No List12141"/>
    <w:next w:val="NoList"/>
    <w:uiPriority w:val="99"/>
    <w:semiHidden/>
    <w:unhideWhenUsed/>
    <w:rsid w:val="00D538C9"/>
  </w:style>
  <w:style w:type="numbering" w:customStyle="1" w:styleId="NoList22141">
    <w:name w:val="No List22141"/>
    <w:next w:val="NoList"/>
    <w:uiPriority w:val="99"/>
    <w:semiHidden/>
    <w:unhideWhenUsed/>
    <w:rsid w:val="00D538C9"/>
  </w:style>
  <w:style w:type="numbering" w:customStyle="1" w:styleId="NoList32141">
    <w:name w:val="No List32141"/>
    <w:next w:val="NoList"/>
    <w:uiPriority w:val="99"/>
    <w:semiHidden/>
    <w:unhideWhenUsed/>
    <w:rsid w:val="00D538C9"/>
  </w:style>
  <w:style w:type="numbering" w:customStyle="1" w:styleId="NoList841">
    <w:name w:val="No List841"/>
    <w:next w:val="NoList"/>
    <w:uiPriority w:val="99"/>
    <w:semiHidden/>
    <w:unhideWhenUsed/>
    <w:rsid w:val="00D538C9"/>
  </w:style>
  <w:style w:type="numbering" w:customStyle="1" w:styleId="NoList941">
    <w:name w:val="No List941"/>
    <w:next w:val="NoList"/>
    <w:uiPriority w:val="99"/>
    <w:semiHidden/>
    <w:unhideWhenUsed/>
    <w:rsid w:val="00D538C9"/>
  </w:style>
  <w:style w:type="numbering" w:customStyle="1" w:styleId="NoList8141">
    <w:name w:val="No List8141"/>
    <w:next w:val="NoList"/>
    <w:uiPriority w:val="99"/>
    <w:semiHidden/>
    <w:unhideWhenUsed/>
    <w:rsid w:val="00D538C9"/>
  </w:style>
  <w:style w:type="numbering" w:customStyle="1" w:styleId="NoList9131">
    <w:name w:val="No List9131"/>
    <w:next w:val="NoList"/>
    <w:uiPriority w:val="99"/>
    <w:semiHidden/>
    <w:unhideWhenUsed/>
    <w:rsid w:val="00D538C9"/>
  </w:style>
  <w:style w:type="numbering" w:customStyle="1" w:styleId="LFO1941">
    <w:name w:val="LFO1941"/>
    <w:basedOn w:val="NoList"/>
    <w:rsid w:val="00D538C9"/>
  </w:style>
  <w:style w:type="numbering" w:customStyle="1" w:styleId="NoList1031">
    <w:name w:val="No List1031"/>
    <w:next w:val="NoList"/>
    <w:uiPriority w:val="99"/>
    <w:semiHidden/>
    <w:unhideWhenUsed/>
    <w:rsid w:val="00D538C9"/>
  </w:style>
  <w:style w:type="numbering" w:customStyle="1" w:styleId="LFO19131">
    <w:name w:val="LFO19131"/>
    <w:basedOn w:val="NoList"/>
    <w:rsid w:val="00D538C9"/>
  </w:style>
  <w:style w:type="numbering" w:customStyle="1" w:styleId="12110">
    <w:name w:val="无列表1211"/>
    <w:next w:val="NoList"/>
    <w:semiHidden/>
    <w:rsid w:val="00D538C9"/>
  </w:style>
  <w:style w:type="numbering" w:customStyle="1" w:styleId="12111">
    <w:name w:val="リストなし1211"/>
    <w:next w:val="NoList"/>
    <w:uiPriority w:val="99"/>
    <w:semiHidden/>
    <w:unhideWhenUsed/>
    <w:rsid w:val="00D538C9"/>
  </w:style>
  <w:style w:type="numbering" w:customStyle="1" w:styleId="111110">
    <w:name w:val="リストなし11111"/>
    <w:next w:val="NoList"/>
    <w:uiPriority w:val="99"/>
    <w:semiHidden/>
    <w:unhideWhenUsed/>
    <w:rsid w:val="00D538C9"/>
  </w:style>
  <w:style w:type="numbering" w:customStyle="1" w:styleId="NoList1311">
    <w:name w:val="No List1311"/>
    <w:next w:val="NoList"/>
    <w:uiPriority w:val="99"/>
    <w:semiHidden/>
    <w:unhideWhenUsed/>
    <w:rsid w:val="00D538C9"/>
  </w:style>
  <w:style w:type="numbering" w:customStyle="1" w:styleId="NoList2311">
    <w:name w:val="No List2311"/>
    <w:next w:val="NoList"/>
    <w:uiPriority w:val="99"/>
    <w:semiHidden/>
    <w:unhideWhenUsed/>
    <w:rsid w:val="00D538C9"/>
  </w:style>
  <w:style w:type="numbering" w:customStyle="1" w:styleId="NoList3311">
    <w:name w:val="No List3311"/>
    <w:next w:val="NoList"/>
    <w:uiPriority w:val="99"/>
    <w:semiHidden/>
    <w:unhideWhenUsed/>
    <w:rsid w:val="00D538C9"/>
  </w:style>
  <w:style w:type="numbering" w:customStyle="1" w:styleId="NoList4311">
    <w:name w:val="No List4311"/>
    <w:next w:val="NoList"/>
    <w:uiPriority w:val="99"/>
    <w:semiHidden/>
    <w:unhideWhenUsed/>
    <w:rsid w:val="00D538C9"/>
  </w:style>
  <w:style w:type="numbering" w:customStyle="1" w:styleId="NoList5211">
    <w:name w:val="No List5211"/>
    <w:next w:val="NoList"/>
    <w:uiPriority w:val="99"/>
    <w:semiHidden/>
    <w:unhideWhenUsed/>
    <w:rsid w:val="00D538C9"/>
  </w:style>
  <w:style w:type="numbering" w:customStyle="1" w:styleId="NoList6211">
    <w:name w:val="No List6211"/>
    <w:next w:val="NoList"/>
    <w:uiPriority w:val="99"/>
    <w:semiHidden/>
    <w:unhideWhenUsed/>
    <w:rsid w:val="00D538C9"/>
  </w:style>
  <w:style w:type="numbering" w:customStyle="1" w:styleId="NoList7211">
    <w:name w:val="No List7211"/>
    <w:next w:val="NoList"/>
    <w:uiPriority w:val="99"/>
    <w:semiHidden/>
    <w:unhideWhenUsed/>
    <w:rsid w:val="00D538C9"/>
  </w:style>
  <w:style w:type="numbering" w:customStyle="1" w:styleId="NoList11211">
    <w:name w:val="No List11211"/>
    <w:next w:val="NoList"/>
    <w:uiPriority w:val="99"/>
    <w:semiHidden/>
    <w:unhideWhenUsed/>
    <w:rsid w:val="00D538C9"/>
  </w:style>
  <w:style w:type="numbering" w:customStyle="1" w:styleId="NoList21211">
    <w:name w:val="No List21211"/>
    <w:next w:val="NoList"/>
    <w:uiPriority w:val="99"/>
    <w:semiHidden/>
    <w:unhideWhenUsed/>
    <w:rsid w:val="00D538C9"/>
  </w:style>
  <w:style w:type="numbering" w:customStyle="1" w:styleId="NoList31211">
    <w:name w:val="No List31211"/>
    <w:next w:val="NoList"/>
    <w:uiPriority w:val="99"/>
    <w:semiHidden/>
    <w:unhideWhenUsed/>
    <w:rsid w:val="00D538C9"/>
  </w:style>
  <w:style w:type="numbering" w:customStyle="1" w:styleId="NoList41211">
    <w:name w:val="No List41211"/>
    <w:next w:val="NoList"/>
    <w:uiPriority w:val="99"/>
    <w:semiHidden/>
    <w:unhideWhenUsed/>
    <w:rsid w:val="00D538C9"/>
  </w:style>
  <w:style w:type="numbering" w:customStyle="1" w:styleId="NoList51111">
    <w:name w:val="No List51111"/>
    <w:next w:val="NoList"/>
    <w:uiPriority w:val="99"/>
    <w:semiHidden/>
    <w:unhideWhenUsed/>
    <w:rsid w:val="00D538C9"/>
  </w:style>
  <w:style w:type="numbering" w:customStyle="1" w:styleId="NoList61111">
    <w:name w:val="No List61111"/>
    <w:next w:val="NoList"/>
    <w:uiPriority w:val="99"/>
    <w:semiHidden/>
    <w:unhideWhenUsed/>
    <w:rsid w:val="00D538C9"/>
  </w:style>
  <w:style w:type="numbering" w:customStyle="1" w:styleId="NoList71111">
    <w:name w:val="No List71111"/>
    <w:next w:val="NoList"/>
    <w:uiPriority w:val="99"/>
    <w:semiHidden/>
    <w:unhideWhenUsed/>
    <w:rsid w:val="00D538C9"/>
  </w:style>
  <w:style w:type="numbering" w:customStyle="1" w:styleId="NoList81111">
    <w:name w:val="No List81111"/>
    <w:next w:val="NoList"/>
    <w:uiPriority w:val="99"/>
    <w:semiHidden/>
    <w:unhideWhenUsed/>
    <w:rsid w:val="00D538C9"/>
  </w:style>
  <w:style w:type="numbering" w:customStyle="1" w:styleId="NoList12211">
    <w:name w:val="No List12211"/>
    <w:next w:val="NoList"/>
    <w:uiPriority w:val="99"/>
    <w:semiHidden/>
    <w:rsid w:val="00D538C9"/>
  </w:style>
  <w:style w:type="numbering" w:customStyle="1" w:styleId="NoList111211">
    <w:name w:val="No List111211"/>
    <w:next w:val="NoList"/>
    <w:uiPriority w:val="99"/>
    <w:semiHidden/>
    <w:unhideWhenUsed/>
    <w:rsid w:val="00D538C9"/>
  </w:style>
  <w:style w:type="numbering" w:customStyle="1" w:styleId="112110">
    <w:name w:val="无列表11211"/>
    <w:next w:val="NoList"/>
    <w:semiHidden/>
    <w:rsid w:val="00D538C9"/>
  </w:style>
  <w:style w:type="numbering" w:customStyle="1" w:styleId="NoList22211">
    <w:name w:val="No List22211"/>
    <w:next w:val="NoList"/>
    <w:uiPriority w:val="99"/>
    <w:semiHidden/>
    <w:unhideWhenUsed/>
    <w:rsid w:val="00D538C9"/>
  </w:style>
  <w:style w:type="numbering" w:customStyle="1" w:styleId="NoList32211">
    <w:name w:val="No List32211"/>
    <w:next w:val="NoList"/>
    <w:uiPriority w:val="99"/>
    <w:semiHidden/>
    <w:unhideWhenUsed/>
    <w:rsid w:val="00D538C9"/>
  </w:style>
  <w:style w:type="numbering" w:customStyle="1" w:styleId="NoList42111">
    <w:name w:val="No List42111"/>
    <w:next w:val="NoList"/>
    <w:uiPriority w:val="99"/>
    <w:semiHidden/>
    <w:unhideWhenUsed/>
    <w:rsid w:val="00D538C9"/>
  </w:style>
  <w:style w:type="numbering" w:customStyle="1" w:styleId="NoList2111111">
    <w:name w:val="No List2111111"/>
    <w:next w:val="NoList"/>
    <w:uiPriority w:val="99"/>
    <w:semiHidden/>
    <w:unhideWhenUsed/>
    <w:rsid w:val="00D538C9"/>
  </w:style>
  <w:style w:type="numbering" w:customStyle="1" w:styleId="NoList3111111">
    <w:name w:val="No List3111111"/>
    <w:next w:val="NoList"/>
    <w:uiPriority w:val="99"/>
    <w:semiHidden/>
    <w:unhideWhenUsed/>
    <w:rsid w:val="00D538C9"/>
  </w:style>
  <w:style w:type="numbering" w:customStyle="1" w:styleId="NoList4111111">
    <w:name w:val="No List4111111"/>
    <w:next w:val="NoList"/>
    <w:uiPriority w:val="99"/>
    <w:semiHidden/>
    <w:unhideWhenUsed/>
    <w:rsid w:val="00D538C9"/>
  </w:style>
  <w:style w:type="numbering" w:customStyle="1" w:styleId="1111111">
    <w:name w:val="无列表1111111"/>
    <w:next w:val="NoList"/>
    <w:semiHidden/>
    <w:rsid w:val="00D538C9"/>
  </w:style>
  <w:style w:type="numbering" w:customStyle="1" w:styleId="NoList11111111">
    <w:name w:val="No List11111111"/>
    <w:next w:val="NoList"/>
    <w:uiPriority w:val="99"/>
    <w:semiHidden/>
    <w:unhideWhenUsed/>
    <w:rsid w:val="00D538C9"/>
  </w:style>
  <w:style w:type="numbering" w:customStyle="1" w:styleId="NoList1211111">
    <w:name w:val="No List1211111"/>
    <w:next w:val="NoList"/>
    <w:uiPriority w:val="99"/>
    <w:semiHidden/>
    <w:unhideWhenUsed/>
    <w:rsid w:val="00D538C9"/>
  </w:style>
  <w:style w:type="numbering" w:customStyle="1" w:styleId="NoList221111">
    <w:name w:val="No List221111"/>
    <w:next w:val="NoList"/>
    <w:uiPriority w:val="99"/>
    <w:semiHidden/>
    <w:unhideWhenUsed/>
    <w:rsid w:val="00D538C9"/>
  </w:style>
  <w:style w:type="numbering" w:customStyle="1" w:styleId="NoList321111">
    <w:name w:val="No List321111"/>
    <w:next w:val="NoList"/>
    <w:uiPriority w:val="99"/>
    <w:semiHidden/>
    <w:unhideWhenUsed/>
    <w:rsid w:val="00D538C9"/>
  </w:style>
  <w:style w:type="numbering" w:customStyle="1" w:styleId="NoList1411">
    <w:name w:val="No List1411"/>
    <w:next w:val="NoList"/>
    <w:uiPriority w:val="99"/>
    <w:semiHidden/>
    <w:unhideWhenUsed/>
    <w:rsid w:val="00D538C9"/>
  </w:style>
  <w:style w:type="numbering" w:customStyle="1" w:styleId="NoList1511">
    <w:name w:val="No List1511"/>
    <w:next w:val="NoList"/>
    <w:uiPriority w:val="99"/>
    <w:semiHidden/>
    <w:unhideWhenUsed/>
    <w:rsid w:val="00D538C9"/>
  </w:style>
  <w:style w:type="numbering" w:customStyle="1" w:styleId="NoList2411">
    <w:name w:val="No List2411"/>
    <w:next w:val="NoList"/>
    <w:uiPriority w:val="99"/>
    <w:semiHidden/>
    <w:unhideWhenUsed/>
    <w:rsid w:val="00D538C9"/>
  </w:style>
  <w:style w:type="numbering" w:customStyle="1" w:styleId="NoList3411">
    <w:name w:val="No List3411"/>
    <w:next w:val="NoList"/>
    <w:uiPriority w:val="99"/>
    <w:semiHidden/>
    <w:unhideWhenUsed/>
    <w:rsid w:val="00D538C9"/>
  </w:style>
  <w:style w:type="numbering" w:customStyle="1" w:styleId="NoList4411">
    <w:name w:val="No List4411"/>
    <w:next w:val="NoList"/>
    <w:uiPriority w:val="99"/>
    <w:semiHidden/>
    <w:unhideWhenUsed/>
    <w:rsid w:val="00D538C9"/>
  </w:style>
  <w:style w:type="numbering" w:customStyle="1" w:styleId="NoList5311">
    <w:name w:val="No List5311"/>
    <w:next w:val="NoList"/>
    <w:uiPriority w:val="99"/>
    <w:semiHidden/>
    <w:unhideWhenUsed/>
    <w:rsid w:val="00D538C9"/>
  </w:style>
  <w:style w:type="numbering" w:customStyle="1" w:styleId="NoList6311">
    <w:name w:val="No List6311"/>
    <w:next w:val="NoList"/>
    <w:uiPriority w:val="99"/>
    <w:semiHidden/>
    <w:unhideWhenUsed/>
    <w:rsid w:val="00D538C9"/>
  </w:style>
  <w:style w:type="numbering" w:customStyle="1" w:styleId="NoList7311">
    <w:name w:val="No List7311"/>
    <w:next w:val="NoList"/>
    <w:uiPriority w:val="99"/>
    <w:semiHidden/>
    <w:unhideWhenUsed/>
    <w:rsid w:val="00D538C9"/>
  </w:style>
  <w:style w:type="numbering" w:customStyle="1" w:styleId="NoList8211">
    <w:name w:val="No List8211"/>
    <w:next w:val="NoList"/>
    <w:uiPriority w:val="99"/>
    <w:semiHidden/>
    <w:unhideWhenUsed/>
    <w:rsid w:val="00D538C9"/>
  </w:style>
  <w:style w:type="numbering" w:customStyle="1" w:styleId="NoList9211">
    <w:name w:val="No List9211"/>
    <w:next w:val="NoList"/>
    <w:uiPriority w:val="99"/>
    <w:semiHidden/>
    <w:unhideWhenUsed/>
    <w:rsid w:val="00D538C9"/>
  </w:style>
  <w:style w:type="numbering" w:customStyle="1" w:styleId="NoList11311">
    <w:name w:val="No List11311"/>
    <w:next w:val="NoList"/>
    <w:uiPriority w:val="99"/>
    <w:semiHidden/>
    <w:unhideWhenUsed/>
    <w:rsid w:val="00D538C9"/>
  </w:style>
  <w:style w:type="numbering" w:customStyle="1" w:styleId="NoList21311">
    <w:name w:val="No List21311"/>
    <w:next w:val="NoList"/>
    <w:uiPriority w:val="99"/>
    <w:semiHidden/>
    <w:unhideWhenUsed/>
    <w:rsid w:val="00D538C9"/>
  </w:style>
  <w:style w:type="numbering" w:customStyle="1" w:styleId="NoList31311">
    <w:name w:val="No List31311"/>
    <w:next w:val="NoList"/>
    <w:uiPriority w:val="99"/>
    <w:semiHidden/>
    <w:unhideWhenUsed/>
    <w:rsid w:val="00D538C9"/>
  </w:style>
  <w:style w:type="numbering" w:customStyle="1" w:styleId="NoList41311">
    <w:name w:val="No List41311"/>
    <w:next w:val="NoList"/>
    <w:uiPriority w:val="99"/>
    <w:semiHidden/>
    <w:unhideWhenUsed/>
    <w:rsid w:val="00D538C9"/>
  </w:style>
  <w:style w:type="numbering" w:customStyle="1" w:styleId="NoList51211">
    <w:name w:val="No List51211"/>
    <w:next w:val="NoList"/>
    <w:uiPriority w:val="99"/>
    <w:semiHidden/>
    <w:unhideWhenUsed/>
    <w:rsid w:val="00D538C9"/>
  </w:style>
  <w:style w:type="numbering" w:customStyle="1" w:styleId="NoList61211">
    <w:name w:val="No List61211"/>
    <w:next w:val="NoList"/>
    <w:uiPriority w:val="99"/>
    <w:semiHidden/>
    <w:unhideWhenUsed/>
    <w:rsid w:val="00D538C9"/>
  </w:style>
  <w:style w:type="numbering" w:customStyle="1" w:styleId="NoList71211">
    <w:name w:val="No List71211"/>
    <w:next w:val="NoList"/>
    <w:uiPriority w:val="99"/>
    <w:semiHidden/>
    <w:unhideWhenUsed/>
    <w:rsid w:val="00D538C9"/>
  </w:style>
  <w:style w:type="numbering" w:customStyle="1" w:styleId="NoList81211">
    <w:name w:val="No List81211"/>
    <w:next w:val="NoList"/>
    <w:uiPriority w:val="99"/>
    <w:semiHidden/>
    <w:unhideWhenUsed/>
    <w:rsid w:val="00D538C9"/>
  </w:style>
  <w:style w:type="numbering" w:customStyle="1" w:styleId="NoList91111">
    <w:name w:val="No List91111"/>
    <w:next w:val="NoList"/>
    <w:uiPriority w:val="99"/>
    <w:semiHidden/>
    <w:unhideWhenUsed/>
    <w:rsid w:val="00D538C9"/>
  </w:style>
  <w:style w:type="numbering" w:customStyle="1" w:styleId="LFO19211">
    <w:name w:val="LFO19211"/>
    <w:basedOn w:val="NoList"/>
    <w:rsid w:val="00D538C9"/>
  </w:style>
  <w:style w:type="numbering" w:customStyle="1" w:styleId="NoList10111">
    <w:name w:val="No List10111"/>
    <w:next w:val="NoList"/>
    <w:uiPriority w:val="99"/>
    <w:semiHidden/>
    <w:unhideWhenUsed/>
    <w:rsid w:val="00D538C9"/>
  </w:style>
  <w:style w:type="numbering" w:customStyle="1" w:styleId="LFO1911111">
    <w:name w:val="LFO1911111"/>
    <w:basedOn w:val="NoList"/>
    <w:rsid w:val="00D538C9"/>
  </w:style>
  <w:style w:type="numbering" w:customStyle="1" w:styleId="NoList12311">
    <w:name w:val="No List12311"/>
    <w:next w:val="NoList"/>
    <w:uiPriority w:val="99"/>
    <w:semiHidden/>
    <w:rsid w:val="00D538C9"/>
  </w:style>
  <w:style w:type="numbering" w:customStyle="1" w:styleId="NoList111311">
    <w:name w:val="No List111311"/>
    <w:next w:val="NoList"/>
    <w:uiPriority w:val="99"/>
    <w:semiHidden/>
    <w:unhideWhenUsed/>
    <w:rsid w:val="00D538C9"/>
  </w:style>
  <w:style w:type="numbering" w:customStyle="1" w:styleId="13110">
    <w:name w:val="无列表1311"/>
    <w:next w:val="NoList"/>
    <w:semiHidden/>
    <w:rsid w:val="00D538C9"/>
  </w:style>
  <w:style w:type="numbering" w:customStyle="1" w:styleId="13111">
    <w:name w:val="リストなし1311"/>
    <w:next w:val="NoList"/>
    <w:uiPriority w:val="99"/>
    <w:semiHidden/>
    <w:unhideWhenUsed/>
    <w:rsid w:val="00D538C9"/>
  </w:style>
  <w:style w:type="numbering" w:customStyle="1" w:styleId="113110">
    <w:name w:val="无列表11311"/>
    <w:next w:val="NoList"/>
    <w:semiHidden/>
    <w:rsid w:val="00D538C9"/>
  </w:style>
  <w:style w:type="numbering" w:customStyle="1" w:styleId="112111">
    <w:name w:val="リストなし11211"/>
    <w:next w:val="NoList"/>
    <w:uiPriority w:val="99"/>
    <w:semiHidden/>
    <w:unhideWhenUsed/>
    <w:rsid w:val="00D538C9"/>
  </w:style>
  <w:style w:type="numbering" w:customStyle="1" w:styleId="NoList22311">
    <w:name w:val="No List22311"/>
    <w:next w:val="NoList"/>
    <w:uiPriority w:val="99"/>
    <w:semiHidden/>
    <w:unhideWhenUsed/>
    <w:rsid w:val="00D538C9"/>
  </w:style>
  <w:style w:type="numbering" w:customStyle="1" w:styleId="NoList32311">
    <w:name w:val="No List32311"/>
    <w:next w:val="NoList"/>
    <w:uiPriority w:val="99"/>
    <w:semiHidden/>
    <w:unhideWhenUsed/>
    <w:rsid w:val="00D538C9"/>
  </w:style>
  <w:style w:type="numbering" w:customStyle="1" w:styleId="NoList42211">
    <w:name w:val="No List42211"/>
    <w:next w:val="NoList"/>
    <w:uiPriority w:val="99"/>
    <w:semiHidden/>
    <w:unhideWhenUsed/>
    <w:rsid w:val="00D538C9"/>
  </w:style>
  <w:style w:type="numbering" w:customStyle="1" w:styleId="NoList211211">
    <w:name w:val="No List211211"/>
    <w:next w:val="NoList"/>
    <w:uiPriority w:val="99"/>
    <w:semiHidden/>
    <w:unhideWhenUsed/>
    <w:rsid w:val="00D538C9"/>
  </w:style>
  <w:style w:type="numbering" w:customStyle="1" w:styleId="NoList311211">
    <w:name w:val="No List311211"/>
    <w:next w:val="NoList"/>
    <w:uiPriority w:val="99"/>
    <w:semiHidden/>
    <w:unhideWhenUsed/>
    <w:rsid w:val="00D538C9"/>
  </w:style>
  <w:style w:type="numbering" w:customStyle="1" w:styleId="NoList411211">
    <w:name w:val="No List411211"/>
    <w:next w:val="NoList"/>
    <w:uiPriority w:val="99"/>
    <w:semiHidden/>
    <w:unhideWhenUsed/>
    <w:rsid w:val="00D538C9"/>
  </w:style>
  <w:style w:type="numbering" w:customStyle="1" w:styleId="111211">
    <w:name w:val="无列表111211"/>
    <w:next w:val="NoList"/>
    <w:semiHidden/>
    <w:rsid w:val="00D538C9"/>
  </w:style>
  <w:style w:type="numbering" w:customStyle="1" w:styleId="NoList1111211">
    <w:name w:val="No List1111211"/>
    <w:next w:val="NoList"/>
    <w:uiPriority w:val="99"/>
    <w:semiHidden/>
    <w:unhideWhenUsed/>
    <w:rsid w:val="00D538C9"/>
  </w:style>
  <w:style w:type="numbering" w:customStyle="1" w:styleId="NoList121211">
    <w:name w:val="No List121211"/>
    <w:next w:val="NoList"/>
    <w:uiPriority w:val="99"/>
    <w:semiHidden/>
    <w:unhideWhenUsed/>
    <w:rsid w:val="00D538C9"/>
  </w:style>
  <w:style w:type="numbering" w:customStyle="1" w:styleId="NoList221211">
    <w:name w:val="No List221211"/>
    <w:next w:val="NoList"/>
    <w:uiPriority w:val="99"/>
    <w:semiHidden/>
    <w:unhideWhenUsed/>
    <w:rsid w:val="00D538C9"/>
  </w:style>
  <w:style w:type="numbering" w:customStyle="1" w:styleId="NoList321211">
    <w:name w:val="No List321211"/>
    <w:next w:val="NoList"/>
    <w:uiPriority w:val="99"/>
    <w:semiHidden/>
    <w:unhideWhenUsed/>
    <w:rsid w:val="00D538C9"/>
  </w:style>
  <w:style w:type="numbering" w:customStyle="1" w:styleId="NoList1611">
    <w:name w:val="No List1611"/>
    <w:next w:val="NoList"/>
    <w:uiPriority w:val="99"/>
    <w:semiHidden/>
    <w:unhideWhenUsed/>
    <w:rsid w:val="00D538C9"/>
  </w:style>
  <w:style w:type="numbering" w:customStyle="1" w:styleId="NoList1711">
    <w:name w:val="No List1711"/>
    <w:next w:val="NoList"/>
    <w:uiPriority w:val="99"/>
    <w:semiHidden/>
    <w:unhideWhenUsed/>
    <w:rsid w:val="00D538C9"/>
  </w:style>
  <w:style w:type="numbering" w:customStyle="1" w:styleId="NoList2511">
    <w:name w:val="No List2511"/>
    <w:next w:val="NoList"/>
    <w:uiPriority w:val="99"/>
    <w:semiHidden/>
    <w:unhideWhenUsed/>
    <w:rsid w:val="00D538C9"/>
  </w:style>
  <w:style w:type="numbering" w:customStyle="1" w:styleId="NoList3511">
    <w:name w:val="No List3511"/>
    <w:next w:val="NoList"/>
    <w:uiPriority w:val="99"/>
    <w:semiHidden/>
    <w:unhideWhenUsed/>
    <w:rsid w:val="00D538C9"/>
  </w:style>
  <w:style w:type="numbering" w:customStyle="1" w:styleId="NoList4511">
    <w:name w:val="No List4511"/>
    <w:next w:val="NoList"/>
    <w:uiPriority w:val="99"/>
    <w:semiHidden/>
    <w:unhideWhenUsed/>
    <w:rsid w:val="00D538C9"/>
  </w:style>
  <w:style w:type="numbering" w:customStyle="1" w:styleId="NoList5411">
    <w:name w:val="No List5411"/>
    <w:next w:val="NoList"/>
    <w:uiPriority w:val="99"/>
    <w:semiHidden/>
    <w:unhideWhenUsed/>
    <w:rsid w:val="00D538C9"/>
  </w:style>
  <w:style w:type="numbering" w:customStyle="1" w:styleId="NoList6411">
    <w:name w:val="No List6411"/>
    <w:next w:val="NoList"/>
    <w:uiPriority w:val="99"/>
    <w:semiHidden/>
    <w:unhideWhenUsed/>
    <w:rsid w:val="00D538C9"/>
  </w:style>
  <w:style w:type="numbering" w:customStyle="1" w:styleId="NoList7411">
    <w:name w:val="No List7411"/>
    <w:next w:val="NoList"/>
    <w:uiPriority w:val="99"/>
    <w:semiHidden/>
    <w:unhideWhenUsed/>
    <w:rsid w:val="00D538C9"/>
  </w:style>
  <w:style w:type="numbering" w:customStyle="1" w:styleId="NoList8311">
    <w:name w:val="No List8311"/>
    <w:next w:val="NoList"/>
    <w:uiPriority w:val="99"/>
    <w:semiHidden/>
    <w:unhideWhenUsed/>
    <w:rsid w:val="00D538C9"/>
  </w:style>
  <w:style w:type="numbering" w:customStyle="1" w:styleId="NoList9311">
    <w:name w:val="No List9311"/>
    <w:next w:val="NoList"/>
    <w:uiPriority w:val="99"/>
    <w:semiHidden/>
    <w:unhideWhenUsed/>
    <w:rsid w:val="00D538C9"/>
  </w:style>
  <w:style w:type="numbering" w:customStyle="1" w:styleId="NoList11411">
    <w:name w:val="No List11411"/>
    <w:next w:val="NoList"/>
    <w:uiPriority w:val="99"/>
    <w:semiHidden/>
    <w:unhideWhenUsed/>
    <w:rsid w:val="00D538C9"/>
  </w:style>
  <w:style w:type="numbering" w:customStyle="1" w:styleId="NoList21411">
    <w:name w:val="No List21411"/>
    <w:next w:val="NoList"/>
    <w:uiPriority w:val="99"/>
    <w:semiHidden/>
    <w:unhideWhenUsed/>
    <w:rsid w:val="00D538C9"/>
  </w:style>
  <w:style w:type="numbering" w:customStyle="1" w:styleId="NoList31411">
    <w:name w:val="No List31411"/>
    <w:next w:val="NoList"/>
    <w:uiPriority w:val="99"/>
    <w:semiHidden/>
    <w:unhideWhenUsed/>
    <w:rsid w:val="00D538C9"/>
  </w:style>
  <w:style w:type="numbering" w:customStyle="1" w:styleId="NoList41411">
    <w:name w:val="No List41411"/>
    <w:next w:val="NoList"/>
    <w:uiPriority w:val="99"/>
    <w:semiHidden/>
    <w:unhideWhenUsed/>
    <w:rsid w:val="00D538C9"/>
  </w:style>
  <w:style w:type="numbering" w:customStyle="1" w:styleId="NoList51311">
    <w:name w:val="No List51311"/>
    <w:next w:val="NoList"/>
    <w:uiPriority w:val="99"/>
    <w:semiHidden/>
    <w:unhideWhenUsed/>
    <w:rsid w:val="00D538C9"/>
  </w:style>
  <w:style w:type="numbering" w:customStyle="1" w:styleId="NoList61311">
    <w:name w:val="No List61311"/>
    <w:next w:val="NoList"/>
    <w:uiPriority w:val="99"/>
    <w:semiHidden/>
    <w:unhideWhenUsed/>
    <w:rsid w:val="00D538C9"/>
  </w:style>
  <w:style w:type="numbering" w:customStyle="1" w:styleId="NoList71311">
    <w:name w:val="No List71311"/>
    <w:next w:val="NoList"/>
    <w:uiPriority w:val="99"/>
    <w:semiHidden/>
    <w:unhideWhenUsed/>
    <w:rsid w:val="00D538C9"/>
  </w:style>
  <w:style w:type="numbering" w:customStyle="1" w:styleId="NoList81311">
    <w:name w:val="No List81311"/>
    <w:next w:val="NoList"/>
    <w:uiPriority w:val="99"/>
    <w:semiHidden/>
    <w:unhideWhenUsed/>
    <w:rsid w:val="00D538C9"/>
  </w:style>
  <w:style w:type="numbering" w:customStyle="1" w:styleId="NoList91211">
    <w:name w:val="No List91211"/>
    <w:next w:val="NoList"/>
    <w:uiPriority w:val="99"/>
    <w:semiHidden/>
    <w:unhideWhenUsed/>
    <w:rsid w:val="00D538C9"/>
  </w:style>
  <w:style w:type="numbering" w:customStyle="1" w:styleId="LFO19311">
    <w:name w:val="LFO19311"/>
    <w:basedOn w:val="NoList"/>
    <w:rsid w:val="00D538C9"/>
  </w:style>
  <w:style w:type="numbering" w:customStyle="1" w:styleId="NoList10211">
    <w:name w:val="No List10211"/>
    <w:next w:val="NoList"/>
    <w:uiPriority w:val="99"/>
    <w:semiHidden/>
    <w:unhideWhenUsed/>
    <w:rsid w:val="00D538C9"/>
  </w:style>
  <w:style w:type="numbering" w:customStyle="1" w:styleId="LFO191211">
    <w:name w:val="LFO191211"/>
    <w:basedOn w:val="NoList"/>
    <w:rsid w:val="00D538C9"/>
  </w:style>
  <w:style w:type="numbering" w:customStyle="1" w:styleId="NoList12411">
    <w:name w:val="No List12411"/>
    <w:next w:val="NoList"/>
    <w:uiPriority w:val="99"/>
    <w:semiHidden/>
    <w:rsid w:val="00D538C9"/>
  </w:style>
  <w:style w:type="numbering" w:customStyle="1" w:styleId="NoList111411">
    <w:name w:val="No List111411"/>
    <w:next w:val="NoList"/>
    <w:uiPriority w:val="99"/>
    <w:semiHidden/>
    <w:unhideWhenUsed/>
    <w:rsid w:val="00D538C9"/>
  </w:style>
  <w:style w:type="numbering" w:customStyle="1" w:styleId="14110">
    <w:name w:val="无列表1411"/>
    <w:next w:val="NoList"/>
    <w:semiHidden/>
    <w:rsid w:val="00D538C9"/>
  </w:style>
  <w:style w:type="numbering" w:customStyle="1" w:styleId="14111">
    <w:name w:val="リストなし1411"/>
    <w:next w:val="NoList"/>
    <w:uiPriority w:val="99"/>
    <w:semiHidden/>
    <w:unhideWhenUsed/>
    <w:rsid w:val="00D538C9"/>
  </w:style>
  <w:style w:type="numbering" w:customStyle="1" w:styleId="114110">
    <w:name w:val="无列表11411"/>
    <w:next w:val="NoList"/>
    <w:semiHidden/>
    <w:rsid w:val="00D538C9"/>
  </w:style>
  <w:style w:type="numbering" w:customStyle="1" w:styleId="113111">
    <w:name w:val="リストなし11311"/>
    <w:next w:val="NoList"/>
    <w:uiPriority w:val="99"/>
    <w:semiHidden/>
    <w:unhideWhenUsed/>
    <w:rsid w:val="00D538C9"/>
  </w:style>
  <w:style w:type="numbering" w:customStyle="1" w:styleId="NoList22411">
    <w:name w:val="No List22411"/>
    <w:next w:val="NoList"/>
    <w:uiPriority w:val="99"/>
    <w:semiHidden/>
    <w:unhideWhenUsed/>
    <w:rsid w:val="00D538C9"/>
  </w:style>
  <w:style w:type="numbering" w:customStyle="1" w:styleId="NoList32411">
    <w:name w:val="No List32411"/>
    <w:next w:val="NoList"/>
    <w:uiPriority w:val="99"/>
    <w:semiHidden/>
    <w:unhideWhenUsed/>
    <w:rsid w:val="00D538C9"/>
  </w:style>
  <w:style w:type="numbering" w:customStyle="1" w:styleId="NoList42311">
    <w:name w:val="No List42311"/>
    <w:next w:val="NoList"/>
    <w:uiPriority w:val="99"/>
    <w:semiHidden/>
    <w:unhideWhenUsed/>
    <w:rsid w:val="00D538C9"/>
  </w:style>
  <w:style w:type="numbering" w:customStyle="1" w:styleId="NoList211311">
    <w:name w:val="No List211311"/>
    <w:next w:val="NoList"/>
    <w:uiPriority w:val="99"/>
    <w:semiHidden/>
    <w:unhideWhenUsed/>
    <w:rsid w:val="00D538C9"/>
  </w:style>
  <w:style w:type="numbering" w:customStyle="1" w:styleId="NoList311311">
    <w:name w:val="No List311311"/>
    <w:next w:val="NoList"/>
    <w:uiPriority w:val="99"/>
    <w:semiHidden/>
    <w:unhideWhenUsed/>
    <w:rsid w:val="00D538C9"/>
  </w:style>
  <w:style w:type="numbering" w:customStyle="1" w:styleId="NoList411311">
    <w:name w:val="No List411311"/>
    <w:next w:val="NoList"/>
    <w:uiPriority w:val="99"/>
    <w:semiHidden/>
    <w:unhideWhenUsed/>
    <w:rsid w:val="00D538C9"/>
  </w:style>
  <w:style w:type="numbering" w:customStyle="1" w:styleId="111311">
    <w:name w:val="无列表111311"/>
    <w:next w:val="NoList"/>
    <w:semiHidden/>
    <w:rsid w:val="00D538C9"/>
  </w:style>
  <w:style w:type="numbering" w:customStyle="1" w:styleId="NoList1111311">
    <w:name w:val="No List1111311"/>
    <w:next w:val="NoList"/>
    <w:uiPriority w:val="99"/>
    <w:semiHidden/>
    <w:unhideWhenUsed/>
    <w:rsid w:val="00D538C9"/>
  </w:style>
  <w:style w:type="numbering" w:customStyle="1" w:styleId="NoList121311">
    <w:name w:val="No List121311"/>
    <w:next w:val="NoList"/>
    <w:uiPriority w:val="99"/>
    <w:semiHidden/>
    <w:unhideWhenUsed/>
    <w:rsid w:val="00D538C9"/>
  </w:style>
  <w:style w:type="numbering" w:customStyle="1" w:styleId="NoList221311">
    <w:name w:val="No List221311"/>
    <w:next w:val="NoList"/>
    <w:uiPriority w:val="99"/>
    <w:semiHidden/>
    <w:unhideWhenUsed/>
    <w:rsid w:val="00D538C9"/>
  </w:style>
  <w:style w:type="numbering" w:customStyle="1" w:styleId="NoList321311">
    <w:name w:val="No List321311"/>
    <w:next w:val="NoList"/>
    <w:uiPriority w:val="99"/>
    <w:semiHidden/>
    <w:unhideWhenUsed/>
    <w:rsid w:val="00D538C9"/>
  </w:style>
  <w:style w:type="table" w:customStyle="1" w:styleId="1122">
    <w:name w:val="网格型11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538C9"/>
  </w:style>
  <w:style w:type="paragraph" w:customStyle="1" w:styleId="91">
    <w:name w:val="目录 91"/>
    <w:basedOn w:val="TOC8"/>
    <w:qFormat/>
    <w:rsid w:val="00D538C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538C9"/>
    <w:rPr>
      <w:lang w:val="en-GB" w:eastAsia="ja-JP" w:bidi="ar-SA"/>
    </w:rPr>
  </w:style>
  <w:style w:type="paragraph" w:customStyle="1" w:styleId="1Char5">
    <w:name w:val="(文字) (文字)1 Char (文字) (文字)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538C9"/>
    <w:rPr>
      <w:rFonts w:ascii="Calibri Light" w:hAnsi="Calibri Light"/>
      <w:lang w:val="nb-NO" w:eastAsia="ja-JP" w:bidi="ar-SA"/>
    </w:rPr>
  </w:style>
  <w:style w:type="paragraph" w:customStyle="1" w:styleId="CharCharCharCharCharChar5">
    <w:name w:val="Char Char Char Char Char Char5"/>
    <w:semiHidden/>
    <w:qFormat/>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538C9"/>
    <w:rPr>
      <w:rFonts w:ascii="Intel Clear" w:hAnsi="Intel Clear" w:cs="Intel Clear"/>
      <w:shd w:val="clear" w:color="auto" w:fill="000080"/>
      <w:lang w:val="en-GB" w:eastAsia="en-US"/>
    </w:rPr>
  </w:style>
  <w:style w:type="character" w:customStyle="1" w:styleId="ZchnZchn55">
    <w:name w:val="Zchn Zchn55"/>
    <w:rsid w:val="00D538C9"/>
    <w:rPr>
      <w:rFonts w:ascii="Calibri Light" w:eastAsia="Calibri Light" w:hAnsi="Calibri Light"/>
      <w:lang w:val="nb-NO" w:eastAsia="en-US" w:bidi="ar-SA"/>
    </w:rPr>
  </w:style>
  <w:style w:type="character" w:customStyle="1" w:styleId="CharChar105">
    <w:name w:val="Char Char105"/>
    <w:semiHidden/>
    <w:rsid w:val="00D538C9"/>
    <w:rPr>
      <w:rFonts w:ascii="Intel Clear" w:hAnsi="Intel Clear"/>
      <w:lang w:val="en-GB" w:eastAsia="en-US"/>
    </w:rPr>
  </w:style>
  <w:style w:type="character" w:customStyle="1" w:styleId="CharChar95">
    <w:name w:val="Char Char95"/>
    <w:semiHidden/>
    <w:rsid w:val="00D538C9"/>
    <w:rPr>
      <w:rFonts w:ascii="Intel Clear" w:hAnsi="Intel Clear" w:cs="Intel Clear"/>
      <w:sz w:val="16"/>
      <w:szCs w:val="16"/>
      <w:lang w:val="en-GB" w:eastAsia="en-US"/>
    </w:rPr>
  </w:style>
  <w:style w:type="character" w:customStyle="1" w:styleId="CharChar85">
    <w:name w:val="Char Char85"/>
    <w:semiHidden/>
    <w:rsid w:val="00D538C9"/>
    <w:rPr>
      <w:rFonts w:ascii="Intel Clear" w:hAnsi="Intel Clear"/>
      <w:b/>
      <w:bCs/>
      <w:lang w:val="en-GB" w:eastAsia="en-US"/>
    </w:rPr>
  </w:style>
  <w:style w:type="paragraph" w:customStyle="1" w:styleId="1CharChar1Char5">
    <w:name w:val="(文字) (文字)1 Char (文字) (文字) Char (文字) (文字)1 Char (文字) (文字)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538C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538C9"/>
    <w:rPr>
      <w:rFonts w:ascii="Intel Clear" w:hAnsi="Intel Clear"/>
      <w:sz w:val="36"/>
      <w:lang w:val="en-GB" w:eastAsia="en-US" w:bidi="ar-SA"/>
    </w:rPr>
  </w:style>
  <w:style w:type="character" w:customStyle="1" w:styleId="CharChar285">
    <w:name w:val="Char Char285"/>
    <w:rsid w:val="00D538C9"/>
    <w:rPr>
      <w:rFonts w:ascii="Intel Clear" w:hAnsi="Intel Clear"/>
      <w:sz w:val="32"/>
      <w:lang w:val="en-GB"/>
    </w:rPr>
  </w:style>
  <w:style w:type="paragraph" w:customStyle="1" w:styleId="CharCharCharCharChar4">
    <w:name w:val="Char Char Char Char Char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538C9"/>
    <w:rPr>
      <w:lang w:val="en-GB" w:eastAsia="ja-JP" w:bidi="ar-SA"/>
    </w:rPr>
  </w:style>
  <w:style w:type="paragraph" w:customStyle="1" w:styleId="1Char4">
    <w:name w:val="(文字) (文字)1 Char (文字) (文字)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538C9"/>
    <w:rPr>
      <w:rFonts w:ascii="Calibri Light" w:hAnsi="Calibri Light"/>
      <w:lang w:val="nb-NO" w:eastAsia="ja-JP" w:bidi="ar-SA"/>
    </w:rPr>
  </w:style>
  <w:style w:type="paragraph" w:customStyle="1" w:styleId="CharCharCharCharCharChar4">
    <w:name w:val="Char Char Char Char Char Char4"/>
    <w:semiHidden/>
    <w:qFormat/>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538C9"/>
    <w:rPr>
      <w:rFonts w:ascii="Intel Clear" w:hAnsi="Intel Clear" w:cs="Intel Clear"/>
      <w:shd w:val="clear" w:color="auto" w:fill="000080"/>
      <w:lang w:val="en-GB" w:eastAsia="en-US"/>
    </w:rPr>
  </w:style>
  <w:style w:type="character" w:customStyle="1" w:styleId="ZchnZchn54">
    <w:name w:val="Zchn Zchn54"/>
    <w:rsid w:val="00D538C9"/>
    <w:rPr>
      <w:rFonts w:ascii="Calibri Light" w:eastAsia="Calibri Light" w:hAnsi="Calibri Light"/>
      <w:lang w:val="nb-NO" w:eastAsia="en-US" w:bidi="ar-SA"/>
    </w:rPr>
  </w:style>
  <w:style w:type="character" w:customStyle="1" w:styleId="CharChar104">
    <w:name w:val="Char Char104"/>
    <w:semiHidden/>
    <w:rsid w:val="00D538C9"/>
    <w:rPr>
      <w:rFonts w:ascii="Intel Clear" w:hAnsi="Intel Clear"/>
      <w:lang w:val="en-GB" w:eastAsia="en-US"/>
    </w:rPr>
  </w:style>
  <w:style w:type="character" w:customStyle="1" w:styleId="CharChar94">
    <w:name w:val="Char Char94"/>
    <w:semiHidden/>
    <w:rsid w:val="00D538C9"/>
    <w:rPr>
      <w:rFonts w:ascii="Intel Clear" w:hAnsi="Intel Clear" w:cs="Intel Clear"/>
      <w:sz w:val="16"/>
      <w:szCs w:val="16"/>
      <w:lang w:val="en-GB" w:eastAsia="en-US"/>
    </w:rPr>
  </w:style>
  <w:style w:type="character" w:customStyle="1" w:styleId="CharChar84">
    <w:name w:val="Char Char84"/>
    <w:semiHidden/>
    <w:rsid w:val="00D538C9"/>
    <w:rPr>
      <w:rFonts w:ascii="Intel Clear" w:hAnsi="Intel Clear"/>
      <w:b/>
      <w:bCs/>
      <w:lang w:val="en-GB" w:eastAsia="en-US"/>
    </w:rPr>
  </w:style>
  <w:style w:type="paragraph" w:customStyle="1" w:styleId="1CharChar1Char4">
    <w:name w:val="(文字) (文字)1 Char (文字) (文字) Char (文字) (文字)1 Char (文字) (文字)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538C9"/>
    <w:rPr>
      <w:rFonts w:ascii="Intel Clear" w:hAnsi="Intel Clear"/>
      <w:sz w:val="36"/>
      <w:lang w:val="en-GB" w:eastAsia="en-US" w:bidi="ar-SA"/>
    </w:rPr>
  </w:style>
  <w:style w:type="character" w:customStyle="1" w:styleId="CharChar284">
    <w:name w:val="Char Char284"/>
    <w:rsid w:val="00D538C9"/>
    <w:rPr>
      <w:rFonts w:ascii="Intel Clear" w:hAnsi="Intel Clear"/>
      <w:sz w:val="32"/>
      <w:lang w:val="en-GB"/>
    </w:rPr>
  </w:style>
  <w:style w:type="paragraph" w:customStyle="1" w:styleId="CharCharCharCharChar3">
    <w:name w:val="Char Char Char Char Char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538C9"/>
    <w:rPr>
      <w:rFonts w:ascii="Calibri Light" w:hAnsi="Calibri Light"/>
      <w:lang w:val="nb-NO" w:eastAsia="ja-JP" w:bidi="ar-SA"/>
    </w:rPr>
  </w:style>
  <w:style w:type="paragraph" w:customStyle="1" w:styleId="CharCharCharCharCharChar3">
    <w:name w:val="Char Char Char Char Char Char3"/>
    <w:semiHidden/>
    <w:qFormat/>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538C9"/>
    <w:rPr>
      <w:rFonts w:ascii="Intel Clear" w:hAnsi="Intel Clear" w:cs="Intel Clear"/>
      <w:shd w:val="clear" w:color="auto" w:fill="000080"/>
      <w:lang w:val="en-GB" w:eastAsia="en-US"/>
    </w:rPr>
  </w:style>
  <w:style w:type="character" w:customStyle="1" w:styleId="ZchnZchn53">
    <w:name w:val="Zchn Zchn53"/>
    <w:rsid w:val="00D538C9"/>
    <w:rPr>
      <w:rFonts w:ascii="Calibri Light" w:eastAsia="Calibri Light" w:hAnsi="Calibri Light"/>
      <w:lang w:val="nb-NO" w:eastAsia="en-US" w:bidi="ar-SA"/>
    </w:rPr>
  </w:style>
  <w:style w:type="character" w:customStyle="1" w:styleId="CharChar103">
    <w:name w:val="Char Char103"/>
    <w:semiHidden/>
    <w:rsid w:val="00D538C9"/>
    <w:rPr>
      <w:rFonts w:ascii="Intel Clear" w:hAnsi="Intel Clear"/>
      <w:lang w:val="en-GB" w:eastAsia="en-US"/>
    </w:rPr>
  </w:style>
  <w:style w:type="character" w:customStyle="1" w:styleId="CharChar93">
    <w:name w:val="Char Char93"/>
    <w:semiHidden/>
    <w:rsid w:val="00D538C9"/>
    <w:rPr>
      <w:rFonts w:ascii="Intel Clear" w:hAnsi="Intel Clear" w:cs="Intel Clear"/>
      <w:sz w:val="16"/>
      <w:szCs w:val="16"/>
      <w:lang w:val="en-GB" w:eastAsia="en-US"/>
    </w:rPr>
  </w:style>
  <w:style w:type="character" w:customStyle="1" w:styleId="CharChar83">
    <w:name w:val="Char Char83"/>
    <w:semiHidden/>
    <w:rsid w:val="00D538C9"/>
    <w:rPr>
      <w:rFonts w:ascii="Intel Clear" w:hAnsi="Intel Clear"/>
      <w:b/>
      <w:bCs/>
      <w:lang w:val="en-GB" w:eastAsia="en-US"/>
    </w:rPr>
  </w:style>
  <w:style w:type="paragraph" w:customStyle="1" w:styleId="1CharChar1Char3">
    <w:name w:val="(文字) (文字)1 Char (文字) (文字) Char (文字) (文字)1 Char (文字) (文字)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538C9"/>
    <w:rPr>
      <w:rFonts w:ascii="Intel Clear" w:hAnsi="Intel Clear"/>
      <w:sz w:val="36"/>
      <w:lang w:val="en-GB" w:eastAsia="en-US" w:bidi="ar-SA"/>
    </w:rPr>
  </w:style>
  <w:style w:type="character" w:customStyle="1" w:styleId="CharChar283">
    <w:name w:val="Char Char283"/>
    <w:rsid w:val="00D538C9"/>
    <w:rPr>
      <w:rFonts w:ascii="Intel Clear" w:hAnsi="Intel Clear"/>
      <w:sz w:val="32"/>
      <w:lang w:val="en-GB"/>
    </w:rPr>
  </w:style>
  <w:style w:type="paragraph" w:customStyle="1" w:styleId="95">
    <w:name w:val="目录 95"/>
    <w:basedOn w:val="TOC8"/>
    <w:qFormat/>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D538C9"/>
  </w:style>
  <w:style w:type="table" w:customStyle="1" w:styleId="TableGrid110">
    <w:name w:val="Table Grid110"/>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D538C9"/>
  </w:style>
  <w:style w:type="numbering" w:customStyle="1" w:styleId="162">
    <w:name w:val="リストなし16"/>
    <w:next w:val="NoList"/>
    <w:uiPriority w:val="99"/>
    <w:semiHidden/>
    <w:unhideWhenUsed/>
    <w:rsid w:val="00D538C9"/>
  </w:style>
  <w:style w:type="table" w:customStyle="1" w:styleId="TableGrid47">
    <w:name w:val="Table Grid4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538C9"/>
  </w:style>
  <w:style w:type="numbering" w:customStyle="1" w:styleId="1152">
    <w:name w:val="リストなし115"/>
    <w:next w:val="NoList"/>
    <w:uiPriority w:val="99"/>
    <w:semiHidden/>
    <w:unhideWhenUsed/>
    <w:rsid w:val="00D538C9"/>
  </w:style>
  <w:style w:type="numbering" w:customStyle="1" w:styleId="NoList27">
    <w:name w:val="No List27"/>
    <w:next w:val="NoList"/>
    <w:uiPriority w:val="99"/>
    <w:semiHidden/>
    <w:unhideWhenUsed/>
    <w:rsid w:val="00D538C9"/>
  </w:style>
  <w:style w:type="numbering" w:customStyle="1" w:styleId="NoList37">
    <w:name w:val="No List37"/>
    <w:next w:val="NoList"/>
    <w:uiPriority w:val="99"/>
    <w:semiHidden/>
    <w:unhideWhenUsed/>
    <w:rsid w:val="00D538C9"/>
  </w:style>
  <w:style w:type="numbering" w:customStyle="1" w:styleId="NoList116">
    <w:name w:val="No List116"/>
    <w:next w:val="NoList"/>
    <w:uiPriority w:val="99"/>
    <w:semiHidden/>
    <w:unhideWhenUsed/>
    <w:rsid w:val="00D538C9"/>
  </w:style>
  <w:style w:type="numbering" w:customStyle="1" w:styleId="NoList47">
    <w:name w:val="No List47"/>
    <w:next w:val="NoList"/>
    <w:uiPriority w:val="99"/>
    <w:semiHidden/>
    <w:unhideWhenUsed/>
    <w:rsid w:val="00D538C9"/>
  </w:style>
  <w:style w:type="numbering" w:customStyle="1" w:styleId="NoList56">
    <w:name w:val="No List56"/>
    <w:next w:val="NoList"/>
    <w:uiPriority w:val="99"/>
    <w:semiHidden/>
    <w:unhideWhenUsed/>
    <w:rsid w:val="00D538C9"/>
  </w:style>
  <w:style w:type="numbering" w:customStyle="1" w:styleId="NoList1116">
    <w:name w:val="No List1116"/>
    <w:next w:val="NoList"/>
    <w:uiPriority w:val="99"/>
    <w:semiHidden/>
    <w:unhideWhenUsed/>
    <w:rsid w:val="00D538C9"/>
  </w:style>
  <w:style w:type="numbering" w:customStyle="1" w:styleId="NoList216">
    <w:name w:val="No List216"/>
    <w:next w:val="NoList"/>
    <w:uiPriority w:val="99"/>
    <w:semiHidden/>
    <w:unhideWhenUsed/>
    <w:rsid w:val="00D538C9"/>
  </w:style>
  <w:style w:type="numbering" w:customStyle="1" w:styleId="NoList316">
    <w:name w:val="No List316"/>
    <w:next w:val="NoList"/>
    <w:uiPriority w:val="99"/>
    <w:semiHidden/>
    <w:unhideWhenUsed/>
    <w:rsid w:val="00D538C9"/>
  </w:style>
  <w:style w:type="numbering" w:customStyle="1" w:styleId="NoList416">
    <w:name w:val="No List416"/>
    <w:next w:val="NoList"/>
    <w:uiPriority w:val="99"/>
    <w:semiHidden/>
    <w:unhideWhenUsed/>
    <w:rsid w:val="00D538C9"/>
  </w:style>
  <w:style w:type="numbering" w:customStyle="1" w:styleId="NoList66">
    <w:name w:val="No List66"/>
    <w:next w:val="NoList"/>
    <w:uiPriority w:val="99"/>
    <w:semiHidden/>
    <w:unhideWhenUsed/>
    <w:rsid w:val="00D538C9"/>
  </w:style>
  <w:style w:type="numbering" w:customStyle="1" w:styleId="NoList76">
    <w:name w:val="No List76"/>
    <w:next w:val="NoList"/>
    <w:uiPriority w:val="99"/>
    <w:semiHidden/>
    <w:unhideWhenUsed/>
    <w:rsid w:val="00D538C9"/>
  </w:style>
  <w:style w:type="table" w:customStyle="1" w:styleId="TableGrid127">
    <w:name w:val="Table Grid1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538C9"/>
  </w:style>
  <w:style w:type="table" w:customStyle="1" w:styleId="TableGrid1117">
    <w:name w:val="Table Grid1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538C9"/>
  </w:style>
  <w:style w:type="numbering" w:customStyle="1" w:styleId="NoList326">
    <w:name w:val="No List326"/>
    <w:next w:val="NoList"/>
    <w:uiPriority w:val="99"/>
    <w:semiHidden/>
    <w:unhideWhenUsed/>
    <w:rsid w:val="00D538C9"/>
  </w:style>
  <w:style w:type="table" w:customStyle="1" w:styleId="TableStyle14">
    <w:name w:val="Table Style14"/>
    <w:basedOn w:val="TableNormal"/>
    <w:qFormat/>
    <w:rsid w:val="00D538C9"/>
    <w:rPr>
      <w:rFonts w:eastAsia="MS Mincho"/>
      <w:lang w:val="en-US" w:eastAsia="en-US"/>
    </w:rPr>
    <w:tblPr/>
  </w:style>
  <w:style w:type="table" w:customStyle="1" w:styleId="TableGrid66">
    <w:name w:val="Table Grid66"/>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538C9"/>
  </w:style>
  <w:style w:type="numbering" w:customStyle="1" w:styleId="NoList515">
    <w:name w:val="No List515"/>
    <w:next w:val="NoList"/>
    <w:uiPriority w:val="99"/>
    <w:semiHidden/>
    <w:unhideWhenUsed/>
    <w:rsid w:val="00D538C9"/>
  </w:style>
  <w:style w:type="numbering" w:customStyle="1" w:styleId="NoList2115">
    <w:name w:val="No List2115"/>
    <w:next w:val="NoList"/>
    <w:uiPriority w:val="99"/>
    <w:semiHidden/>
    <w:unhideWhenUsed/>
    <w:rsid w:val="00D538C9"/>
  </w:style>
  <w:style w:type="numbering" w:customStyle="1" w:styleId="NoList3115">
    <w:name w:val="No List3115"/>
    <w:next w:val="NoList"/>
    <w:uiPriority w:val="99"/>
    <w:semiHidden/>
    <w:unhideWhenUsed/>
    <w:rsid w:val="00D538C9"/>
  </w:style>
  <w:style w:type="numbering" w:customStyle="1" w:styleId="NoList4115">
    <w:name w:val="No List4115"/>
    <w:next w:val="NoList"/>
    <w:uiPriority w:val="99"/>
    <w:semiHidden/>
    <w:unhideWhenUsed/>
    <w:rsid w:val="00D538C9"/>
  </w:style>
  <w:style w:type="numbering" w:customStyle="1" w:styleId="NoList615">
    <w:name w:val="No List615"/>
    <w:next w:val="NoList"/>
    <w:uiPriority w:val="99"/>
    <w:semiHidden/>
    <w:unhideWhenUsed/>
    <w:rsid w:val="00D538C9"/>
  </w:style>
  <w:style w:type="table" w:customStyle="1" w:styleId="TableGrid416">
    <w:name w:val="Table Grid416"/>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538C9"/>
  </w:style>
  <w:style w:type="numbering" w:customStyle="1" w:styleId="NoList11115">
    <w:name w:val="No List11115"/>
    <w:next w:val="NoList"/>
    <w:uiPriority w:val="99"/>
    <w:semiHidden/>
    <w:unhideWhenUsed/>
    <w:rsid w:val="00D538C9"/>
  </w:style>
  <w:style w:type="numbering" w:customStyle="1" w:styleId="NoList715">
    <w:name w:val="No List715"/>
    <w:next w:val="NoList"/>
    <w:uiPriority w:val="99"/>
    <w:semiHidden/>
    <w:unhideWhenUsed/>
    <w:rsid w:val="00D538C9"/>
  </w:style>
  <w:style w:type="table" w:customStyle="1" w:styleId="TableGrid1214">
    <w:name w:val="Table Grid12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538C9"/>
  </w:style>
  <w:style w:type="table" w:customStyle="1" w:styleId="TableGrid11114">
    <w:name w:val="Table Grid1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538C9"/>
  </w:style>
  <w:style w:type="numbering" w:customStyle="1" w:styleId="NoList3215">
    <w:name w:val="No List3215"/>
    <w:next w:val="NoList"/>
    <w:uiPriority w:val="99"/>
    <w:semiHidden/>
    <w:unhideWhenUsed/>
    <w:rsid w:val="00D538C9"/>
  </w:style>
  <w:style w:type="numbering" w:customStyle="1" w:styleId="NoList85">
    <w:name w:val="No List85"/>
    <w:next w:val="NoList"/>
    <w:uiPriority w:val="99"/>
    <w:semiHidden/>
    <w:unhideWhenUsed/>
    <w:rsid w:val="00D538C9"/>
  </w:style>
  <w:style w:type="numbering" w:customStyle="1" w:styleId="NoList95">
    <w:name w:val="No List95"/>
    <w:next w:val="NoList"/>
    <w:uiPriority w:val="99"/>
    <w:semiHidden/>
    <w:unhideWhenUsed/>
    <w:rsid w:val="00D538C9"/>
  </w:style>
  <w:style w:type="table" w:customStyle="1" w:styleId="TableGrid86">
    <w:name w:val="Table Grid86"/>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538C9"/>
    <w:rPr>
      <w:rFonts w:eastAsia="MS Mincho"/>
      <w:lang w:val="en-US" w:eastAsia="en-US"/>
    </w:rPr>
    <w:tblPr/>
  </w:style>
  <w:style w:type="numbering" w:customStyle="1" w:styleId="NoList815">
    <w:name w:val="No List815"/>
    <w:next w:val="NoList"/>
    <w:uiPriority w:val="99"/>
    <w:semiHidden/>
    <w:unhideWhenUsed/>
    <w:rsid w:val="00D538C9"/>
  </w:style>
  <w:style w:type="numbering" w:customStyle="1" w:styleId="NoList914">
    <w:name w:val="No List914"/>
    <w:next w:val="NoList"/>
    <w:uiPriority w:val="99"/>
    <w:semiHidden/>
    <w:unhideWhenUsed/>
    <w:rsid w:val="00D538C9"/>
  </w:style>
  <w:style w:type="numbering" w:customStyle="1" w:styleId="NoList104">
    <w:name w:val="No List104"/>
    <w:next w:val="NoList"/>
    <w:uiPriority w:val="99"/>
    <w:semiHidden/>
    <w:unhideWhenUsed/>
    <w:rsid w:val="00D538C9"/>
  </w:style>
  <w:style w:type="numbering" w:customStyle="1" w:styleId="LFO1914">
    <w:name w:val="LFO1914"/>
    <w:basedOn w:val="NoList"/>
    <w:rsid w:val="00D538C9"/>
  </w:style>
  <w:style w:type="table" w:customStyle="1" w:styleId="Tabellengitternetz122">
    <w:name w:val="Tabellengitternetz1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538C9"/>
  </w:style>
  <w:style w:type="numbering" w:customStyle="1" w:styleId="1221">
    <w:name w:val="リストなし122"/>
    <w:next w:val="NoList"/>
    <w:uiPriority w:val="99"/>
    <w:semiHidden/>
    <w:unhideWhenUsed/>
    <w:rsid w:val="00D538C9"/>
  </w:style>
  <w:style w:type="numbering" w:customStyle="1" w:styleId="11120">
    <w:name w:val="リストなし1112"/>
    <w:next w:val="NoList"/>
    <w:uiPriority w:val="99"/>
    <w:semiHidden/>
    <w:unhideWhenUsed/>
    <w:rsid w:val="00D538C9"/>
  </w:style>
  <w:style w:type="numbering" w:customStyle="1" w:styleId="NoList132">
    <w:name w:val="No List132"/>
    <w:next w:val="NoList"/>
    <w:uiPriority w:val="99"/>
    <w:semiHidden/>
    <w:unhideWhenUsed/>
    <w:rsid w:val="00D538C9"/>
  </w:style>
  <w:style w:type="numbering" w:customStyle="1" w:styleId="NoList232">
    <w:name w:val="No List232"/>
    <w:next w:val="NoList"/>
    <w:uiPriority w:val="99"/>
    <w:semiHidden/>
    <w:unhideWhenUsed/>
    <w:rsid w:val="00D538C9"/>
  </w:style>
  <w:style w:type="numbering" w:customStyle="1" w:styleId="NoList332">
    <w:name w:val="No List332"/>
    <w:next w:val="NoList"/>
    <w:uiPriority w:val="99"/>
    <w:semiHidden/>
    <w:unhideWhenUsed/>
    <w:rsid w:val="00D538C9"/>
  </w:style>
  <w:style w:type="numbering" w:customStyle="1" w:styleId="NoList432">
    <w:name w:val="No List432"/>
    <w:next w:val="NoList"/>
    <w:uiPriority w:val="99"/>
    <w:semiHidden/>
    <w:unhideWhenUsed/>
    <w:rsid w:val="00D538C9"/>
  </w:style>
  <w:style w:type="numbering" w:customStyle="1" w:styleId="NoList522">
    <w:name w:val="No List522"/>
    <w:next w:val="NoList"/>
    <w:uiPriority w:val="99"/>
    <w:semiHidden/>
    <w:unhideWhenUsed/>
    <w:rsid w:val="00D538C9"/>
  </w:style>
  <w:style w:type="numbering" w:customStyle="1" w:styleId="NoList622">
    <w:name w:val="No List622"/>
    <w:next w:val="NoList"/>
    <w:uiPriority w:val="99"/>
    <w:semiHidden/>
    <w:unhideWhenUsed/>
    <w:rsid w:val="00D538C9"/>
  </w:style>
  <w:style w:type="numbering" w:customStyle="1" w:styleId="NoList722">
    <w:name w:val="No List722"/>
    <w:next w:val="NoList"/>
    <w:uiPriority w:val="99"/>
    <w:semiHidden/>
    <w:unhideWhenUsed/>
    <w:rsid w:val="00D538C9"/>
  </w:style>
  <w:style w:type="table" w:customStyle="1" w:styleId="TableGrid813">
    <w:name w:val="Table Grid81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538C9"/>
  </w:style>
  <w:style w:type="numbering" w:customStyle="1" w:styleId="NoList2122">
    <w:name w:val="No List2122"/>
    <w:next w:val="NoList"/>
    <w:uiPriority w:val="99"/>
    <w:semiHidden/>
    <w:unhideWhenUsed/>
    <w:rsid w:val="00D538C9"/>
  </w:style>
  <w:style w:type="numbering" w:customStyle="1" w:styleId="NoList3122">
    <w:name w:val="No List3122"/>
    <w:next w:val="NoList"/>
    <w:uiPriority w:val="99"/>
    <w:semiHidden/>
    <w:unhideWhenUsed/>
    <w:rsid w:val="00D538C9"/>
  </w:style>
  <w:style w:type="numbering" w:customStyle="1" w:styleId="NoList4122">
    <w:name w:val="No List4122"/>
    <w:next w:val="NoList"/>
    <w:uiPriority w:val="99"/>
    <w:semiHidden/>
    <w:unhideWhenUsed/>
    <w:rsid w:val="00D538C9"/>
  </w:style>
  <w:style w:type="numbering" w:customStyle="1" w:styleId="NoList5112">
    <w:name w:val="No List5112"/>
    <w:next w:val="NoList"/>
    <w:uiPriority w:val="99"/>
    <w:semiHidden/>
    <w:unhideWhenUsed/>
    <w:rsid w:val="00D538C9"/>
  </w:style>
  <w:style w:type="numbering" w:customStyle="1" w:styleId="NoList6112">
    <w:name w:val="No List6112"/>
    <w:next w:val="NoList"/>
    <w:uiPriority w:val="99"/>
    <w:semiHidden/>
    <w:unhideWhenUsed/>
    <w:rsid w:val="00D538C9"/>
  </w:style>
  <w:style w:type="numbering" w:customStyle="1" w:styleId="NoList7112">
    <w:name w:val="No List7112"/>
    <w:next w:val="NoList"/>
    <w:uiPriority w:val="99"/>
    <w:semiHidden/>
    <w:unhideWhenUsed/>
    <w:rsid w:val="00D538C9"/>
  </w:style>
  <w:style w:type="numbering" w:customStyle="1" w:styleId="NoList8112">
    <w:name w:val="No List8112"/>
    <w:next w:val="NoList"/>
    <w:uiPriority w:val="99"/>
    <w:semiHidden/>
    <w:unhideWhenUsed/>
    <w:rsid w:val="00D538C9"/>
  </w:style>
  <w:style w:type="table" w:customStyle="1" w:styleId="TableGrid1223">
    <w:name w:val="Table Grid122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538C9"/>
  </w:style>
  <w:style w:type="numbering" w:customStyle="1" w:styleId="NoList11122">
    <w:name w:val="No List11122"/>
    <w:next w:val="NoList"/>
    <w:uiPriority w:val="99"/>
    <w:semiHidden/>
    <w:unhideWhenUsed/>
    <w:rsid w:val="00D538C9"/>
  </w:style>
  <w:style w:type="numbering" w:customStyle="1" w:styleId="11220">
    <w:name w:val="无列表1122"/>
    <w:next w:val="NoList"/>
    <w:semiHidden/>
    <w:rsid w:val="00D538C9"/>
  </w:style>
  <w:style w:type="numbering" w:customStyle="1" w:styleId="NoList2222">
    <w:name w:val="No List2222"/>
    <w:next w:val="NoList"/>
    <w:uiPriority w:val="99"/>
    <w:semiHidden/>
    <w:unhideWhenUsed/>
    <w:rsid w:val="00D538C9"/>
  </w:style>
  <w:style w:type="numbering" w:customStyle="1" w:styleId="NoList3222">
    <w:name w:val="No List3222"/>
    <w:next w:val="NoList"/>
    <w:uiPriority w:val="99"/>
    <w:semiHidden/>
    <w:unhideWhenUsed/>
    <w:rsid w:val="00D538C9"/>
  </w:style>
  <w:style w:type="numbering" w:customStyle="1" w:styleId="NoList4212">
    <w:name w:val="No List4212"/>
    <w:next w:val="NoList"/>
    <w:uiPriority w:val="99"/>
    <w:semiHidden/>
    <w:unhideWhenUsed/>
    <w:rsid w:val="00D538C9"/>
  </w:style>
  <w:style w:type="numbering" w:customStyle="1" w:styleId="NoList21112">
    <w:name w:val="No List21112"/>
    <w:next w:val="NoList"/>
    <w:uiPriority w:val="99"/>
    <w:semiHidden/>
    <w:unhideWhenUsed/>
    <w:rsid w:val="00D538C9"/>
  </w:style>
  <w:style w:type="numbering" w:customStyle="1" w:styleId="NoList31112">
    <w:name w:val="No List31112"/>
    <w:next w:val="NoList"/>
    <w:uiPriority w:val="99"/>
    <w:semiHidden/>
    <w:unhideWhenUsed/>
    <w:rsid w:val="00D538C9"/>
  </w:style>
  <w:style w:type="numbering" w:customStyle="1" w:styleId="NoList41112">
    <w:name w:val="No List41112"/>
    <w:next w:val="NoList"/>
    <w:uiPriority w:val="99"/>
    <w:semiHidden/>
    <w:unhideWhenUsed/>
    <w:rsid w:val="00D538C9"/>
  </w:style>
  <w:style w:type="numbering" w:customStyle="1" w:styleId="111120">
    <w:name w:val="无列表11112"/>
    <w:next w:val="NoList"/>
    <w:semiHidden/>
    <w:rsid w:val="00D538C9"/>
  </w:style>
  <w:style w:type="numbering" w:customStyle="1" w:styleId="NoList111112">
    <w:name w:val="No List111112"/>
    <w:next w:val="NoList"/>
    <w:uiPriority w:val="99"/>
    <w:semiHidden/>
    <w:unhideWhenUsed/>
    <w:rsid w:val="00D538C9"/>
  </w:style>
  <w:style w:type="numbering" w:customStyle="1" w:styleId="NoList12112">
    <w:name w:val="No List12112"/>
    <w:next w:val="NoList"/>
    <w:uiPriority w:val="99"/>
    <w:semiHidden/>
    <w:unhideWhenUsed/>
    <w:rsid w:val="00D538C9"/>
  </w:style>
  <w:style w:type="numbering" w:customStyle="1" w:styleId="NoList22112">
    <w:name w:val="No List22112"/>
    <w:next w:val="NoList"/>
    <w:uiPriority w:val="99"/>
    <w:semiHidden/>
    <w:unhideWhenUsed/>
    <w:rsid w:val="00D538C9"/>
  </w:style>
  <w:style w:type="numbering" w:customStyle="1" w:styleId="NoList32112">
    <w:name w:val="No List32112"/>
    <w:next w:val="NoList"/>
    <w:uiPriority w:val="99"/>
    <w:semiHidden/>
    <w:unhideWhenUsed/>
    <w:rsid w:val="00D538C9"/>
  </w:style>
  <w:style w:type="numbering" w:customStyle="1" w:styleId="NoList142">
    <w:name w:val="No List142"/>
    <w:next w:val="NoList"/>
    <w:uiPriority w:val="99"/>
    <w:semiHidden/>
    <w:unhideWhenUsed/>
    <w:rsid w:val="00D538C9"/>
  </w:style>
  <w:style w:type="numbering" w:customStyle="1" w:styleId="NoList152">
    <w:name w:val="No List152"/>
    <w:next w:val="NoList"/>
    <w:uiPriority w:val="99"/>
    <w:semiHidden/>
    <w:unhideWhenUsed/>
    <w:rsid w:val="00D538C9"/>
  </w:style>
  <w:style w:type="numbering" w:customStyle="1" w:styleId="NoList242">
    <w:name w:val="No List242"/>
    <w:next w:val="NoList"/>
    <w:uiPriority w:val="99"/>
    <w:semiHidden/>
    <w:unhideWhenUsed/>
    <w:rsid w:val="00D538C9"/>
  </w:style>
  <w:style w:type="numbering" w:customStyle="1" w:styleId="NoList342">
    <w:name w:val="No List342"/>
    <w:next w:val="NoList"/>
    <w:uiPriority w:val="99"/>
    <w:semiHidden/>
    <w:unhideWhenUsed/>
    <w:rsid w:val="00D538C9"/>
  </w:style>
  <w:style w:type="numbering" w:customStyle="1" w:styleId="NoList442">
    <w:name w:val="No List442"/>
    <w:next w:val="NoList"/>
    <w:uiPriority w:val="99"/>
    <w:semiHidden/>
    <w:unhideWhenUsed/>
    <w:rsid w:val="00D538C9"/>
  </w:style>
  <w:style w:type="numbering" w:customStyle="1" w:styleId="NoList532">
    <w:name w:val="No List532"/>
    <w:next w:val="NoList"/>
    <w:uiPriority w:val="99"/>
    <w:semiHidden/>
    <w:unhideWhenUsed/>
    <w:rsid w:val="00D538C9"/>
  </w:style>
  <w:style w:type="numbering" w:customStyle="1" w:styleId="NoList632">
    <w:name w:val="No List632"/>
    <w:next w:val="NoList"/>
    <w:uiPriority w:val="99"/>
    <w:semiHidden/>
    <w:unhideWhenUsed/>
    <w:rsid w:val="00D538C9"/>
  </w:style>
  <w:style w:type="numbering" w:customStyle="1" w:styleId="NoList732">
    <w:name w:val="No List732"/>
    <w:next w:val="NoList"/>
    <w:uiPriority w:val="99"/>
    <w:semiHidden/>
    <w:unhideWhenUsed/>
    <w:rsid w:val="00D538C9"/>
  </w:style>
  <w:style w:type="numbering" w:customStyle="1" w:styleId="NoList822">
    <w:name w:val="No List822"/>
    <w:next w:val="NoList"/>
    <w:uiPriority w:val="99"/>
    <w:semiHidden/>
    <w:unhideWhenUsed/>
    <w:rsid w:val="00D538C9"/>
  </w:style>
  <w:style w:type="numbering" w:customStyle="1" w:styleId="NoList922">
    <w:name w:val="No List922"/>
    <w:next w:val="NoList"/>
    <w:uiPriority w:val="99"/>
    <w:semiHidden/>
    <w:unhideWhenUsed/>
    <w:rsid w:val="00D538C9"/>
  </w:style>
  <w:style w:type="table" w:customStyle="1" w:styleId="TableGrid823">
    <w:name w:val="Table Grid82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538C9"/>
  </w:style>
  <w:style w:type="numbering" w:customStyle="1" w:styleId="NoList2132">
    <w:name w:val="No List2132"/>
    <w:next w:val="NoList"/>
    <w:uiPriority w:val="99"/>
    <w:semiHidden/>
    <w:unhideWhenUsed/>
    <w:rsid w:val="00D538C9"/>
  </w:style>
  <w:style w:type="numbering" w:customStyle="1" w:styleId="NoList3132">
    <w:name w:val="No List3132"/>
    <w:next w:val="NoList"/>
    <w:uiPriority w:val="99"/>
    <w:semiHidden/>
    <w:unhideWhenUsed/>
    <w:rsid w:val="00D538C9"/>
  </w:style>
  <w:style w:type="numbering" w:customStyle="1" w:styleId="NoList4132">
    <w:name w:val="No List4132"/>
    <w:next w:val="NoList"/>
    <w:uiPriority w:val="99"/>
    <w:semiHidden/>
    <w:unhideWhenUsed/>
    <w:rsid w:val="00D538C9"/>
  </w:style>
  <w:style w:type="numbering" w:customStyle="1" w:styleId="NoList5122">
    <w:name w:val="No List5122"/>
    <w:next w:val="NoList"/>
    <w:uiPriority w:val="99"/>
    <w:semiHidden/>
    <w:unhideWhenUsed/>
    <w:rsid w:val="00D538C9"/>
  </w:style>
  <w:style w:type="numbering" w:customStyle="1" w:styleId="NoList6122">
    <w:name w:val="No List6122"/>
    <w:next w:val="NoList"/>
    <w:uiPriority w:val="99"/>
    <w:semiHidden/>
    <w:unhideWhenUsed/>
    <w:rsid w:val="00D538C9"/>
  </w:style>
  <w:style w:type="numbering" w:customStyle="1" w:styleId="NoList7122">
    <w:name w:val="No List7122"/>
    <w:next w:val="NoList"/>
    <w:uiPriority w:val="99"/>
    <w:semiHidden/>
    <w:unhideWhenUsed/>
    <w:rsid w:val="00D538C9"/>
  </w:style>
  <w:style w:type="numbering" w:customStyle="1" w:styleId="NoList8122">
    <w:name w:val="No List8122"/>
    <w:next w:val="NoList"/>
    <w:uiPriority w:val="99"/>
    <w:semiHidden/>
    <w:unhideWhenUsed/>
    <w:rsid w:val="00D538C9"/>
  </w:style>
  <w:style w:type="numbering" w:customStyle="1" w:styleId="NoList9112">
    <w:name w:val="No List9112"/>
    <w:next w:val="NoList"/>
    <w:uiPriority w:val="99"/>
    <w:semiHidden/>
    <w:unhideWhenUsed/>
    <w:rsid w:val="00D538C9"/>
  </w:style>
  <w:style w:type="numbering" w:customStyle="1" w:styleId="LFO1922">
    <w:name w:val="LFO1922"/>
    <w:basedOn w:val="NoList"/>
    <w:rsid w:val="00D538C9"/>
  </w:style>
  <w:style w:type="numbering" w:customStyle="1" w:styleId="NoList1012">
    <w:name w:val="No List1012"/>
    <w:next w:val="NoList"/>
    <w:uiPriority w:val="99"/>
    <w:semiHidden/>
    <w:unhideWhenUsed/>
    <w:rsid w:val="00D538C9"/>
  </w:style>
  <w:style w:type="numbering" w:customStyle="1" w:styleId="LFO19112">
    <w:name w:val="LFO19112"/>
    <w:basedOn w:val="NoList"/>
    <w:rsid w:val="00D538C9"/>
  </w:style>
  <w:style w:type="table" w:customStyle="1" w:styleId="TableGrid1233">
    <w:name w:val="Table Grid123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538C9"/>
  </w:style>
  <w:style w:type="numbering" w:customStyle="1" w:styleId="NoList11132">
    <w:name w:val="No List11132"/>
    <w:next w:val="NoList"/>
    <w:uiPriority w:val="99"/>
    <w:semiHidden/>
    <w:unhideWhenUsed/>
    <w:rsid w:val="00D538C9"/>
  </w:style>
  <w:style w:type="numbering" w:customStyle="1" w:styleId="1320">
    <w:name w:val="无列表132"/>
    <w:next w:val="NoList"/>
    <w:semiHidden/>
    <w:rsid w:val="00D538C9"/>
  </w:style>
  <w:style w:type="numbering" w:customStyle="1" w:styleId="1321">
    <w:name w:val="リストなし132"/>
    <w:next w:val="NoList"/>
    <w:uiPriority w:val="99"/>
    <w:semiHidden/>
    <w:unhideWhenUsed/>
    <w:rsid w:val="00D538C9"/>
  </w:style>
  <w:style w:type="numbering" w:customStyle="1" w:styleId="1132">
    <w:name w:val="无列表1132"/>
    <w:next w:val="NoList"/>
    <w:semiHidden/>
    <w:rsid w:val="00D538C9"/>
  </w:style>
  <w:style w:type="numbering" w:customStyle="1" w:styleId="11221">
    <w:name w:val="リストなし1122"/>
    <w:next w:val="NoList"/>
    <w:uiPriority w:val="99"/>
    <w:semiHidden/>
    <w:unhideWhenUsed/>
    <w:rsid w:val="00D538C9"/>
  </w:style>
  <w:style w:type="numbering" w:customStyle="1" w:styleId="NoList2232">
    <w:name w:val="No List2232"/>
    <w:next w:val="NoList"/>
    <w:uiPriority w:val="99"/>
    <w:semiHidden/>
    <w:unhideWhenUsed/>
    <w:rsid w:val="00D538C9"/>
  </w:style>
  <w:style w:type="numbering" w:customStyle="1" w:styleId="NoList3232">
    <w:name w:val="No List3232"/>
    <w:next w:val="NoList"/>
    <w:uiPriority w:val="99"/>
    <w:semiHidden/>
    <w:unhideWhenUsed/>
    <w:rsid w:val="00D538C9"/>
  </w:style>
  <w:style w:type="numbering" w:customStyle="1" w:styleId="NoList4222">
    <w:name w:val="No List4222"/>
    <w:next w:val="NoList"/>
    <w:uiPriority w:val="99"/>
    <w:semiHidden/>
    <w:unhideWhenUsed/>
    <w:rsid w:val="00D538C9"/>
  </w:style>
  <w:style w:type="numbering" w:customStyle="1" w:styleId="NoList21122">
    <w:name w:val="No List21122"/>
    <w:next w:val="NoList"/>
    <w:uiPriority w:val="99"/>
    <w:semiHidden/>
    <w:unhideWhenUsed/>
    <w:rsid w:val="00D538C9"/>
  </w:style>
  <w:style w:type="numbering" w:customStyle="1" w:styleId="NoList31122">
    <w:name w:val="No List31122"/>
    <w:next w:val="NoList"/>
    <w:uiPriority w:val="99"/>
    <w:semiHidden/>
    <w:unhideWhenUsed/>
    <w:rsid w:val="00D538C9"/>
  </w:style>
  <w:style w:type="numbering" w:customStyle="1" w:styleId="NoList41122">
    <w:name w:val="No List41122"/>
    <w:next w:val="NoList"/>
    <w:uiPriority w:val="99"/>
    <w:semiHidden/>
    <w:unhideWhenUsed/>
    <w:rsid w:val="00D538C9"/>
  </w:style>
  <w:style w:type="numbering" w:customStyle="1" w:styleId="11122">
    <w:name w:val="无列表11122"/>
    <w:next w:val="NoList"/>
    <w:semiHidden/>
    <w:rsid w:val="00D538C9"/>
  </w:style>
  <w:style w:type="numbering" w:customStyle="1" w:styleId="NoList111122">
    <w:name w:val="No List111122"/>
    <w:next w:val="NoList"/>
    <w:uiPriority w:val="99"/>
    <w:semiHidden/>
    <w:unhideWhenUsed/>
    <w:rsid w:val="00D538C9"/>
  </w:style>
  <w:style w:type="numbering" w:customStyle="1" w:styleId="NoList12122">
    <w:name w:val="No List12122"/>
    <w:next w:val="NoList"/>
    <w:uiPriority w:val="99"/>
    <w:semiHidden/>
    <w:unhideWhenUsed/>
    <w:rsid w:val="00D538C9"/>
  </w:style>
  <w:style w:type="numbering" w:customStyle="1" w:styleId="NoList22122">
    <w:name w:val="No List22122"/>
    <w:next w:val="NoList"/>
    <w:uiPriority w:val="99"/>
    <w:semiHidden/>
    <w:unhideWhenUsed/>
    <w:rsid w:val="00D538C9"/>
  </w:style>
  <w:style w:type="numbering" w:customStyle="1" w:styleId="NoList32122">
    <w:name w:val="No List32122"/>
    <w:next w:val="NoList"/>
    <w:uiPriority w:val="99"/>
    <w:semiHidden/>
    <w:unhideWhenUsed/>
    <w:rsid w:val="00D538C9"/>
  </w:style>
  <w:style w:type="numbering" w:customStyle="1" w:styleId="NoList162">
    <w:name w:val="No List162"/>
    <w:next w:val="NoList"/>
    <w:uiPriority w:val="99"/>
    <w:semiHidden/>
    <w:unhideWhenUsed/>
    <w:rsid w:val="00D538C9"/>
  </w:style>
  <w:style w:type="numbering" w:customStyle="1" w:styleId="NoList172">
    <w:name w:val="No List172"/>
    <w:next w:val="NoList"/>
    <w:uiPriority w:val="99"/>
    <w:semiHidden/>
    <w:unhideWhenUsed/>
    <w:rsid w:val="00D538C9"/>
  </w:style>
  <w:style w:type="numbering" w:customStyle="1" w:styleId="NoList252">
    <w:name w:val="No List252"/>
    <w:next w:val="NoList"/>
    <w:uiPriority w:val="99"/>
    <w:semiHidden/>
    <w:unhideWhenUsed/>
    <w:rsid w:val="00D538C9"/>
  </w:style>
  <w:style w:type="numbering" w:customStyle="1" w:styleId="NoList352">
    <w:name w:val="No List352"/>
    <w:next w:val="NoList"/>
    <w:uiPriority w:val="99"/>
    <w:semiHidden/>
    <w:unhideWhenUsed/>
    <w:rsid w:val="00D538C9"/>
  </w:style>
  <w:style w:type="numbering" w:customStyle="1" w:styleId="NoList452">
    <w:name w:val="No List452"/>
    <w:next w:val="NoList"/>
    <w:uiPriority w:val="99"/>
    <w:semiHidden/>
    <w:unhideWhenUsed/>
    <w:rsid w:val="00D538C9"/>
  </w:style>
  <w:style w:type="numbering" w:customStyle="1" w:styleId="NoList542">
    <w:name w:val="No List542"/>
    <w:next w:val="NoList"/>
    <w:uiPriority w:val="99"/>
    <w:semiHidden/>
    <w:unhideWhenUsed/>
    <w:rsid w:val="00D538C9"/>
  </w:style>
  <w:style w:type="numbering" w:customStyle="1" w:styleId="NoList642">
    <w:name w:val="No List642"/>
    <w:next w:val="NoList"/>
    <w:uiPriority w:val="99"/>
    <w:semiHidden/>
    <w:unhideWhenUsed/>
    <w:rsid w:val="00D538C9"/>
  </w:style>
  <w:style w:type="numbering" w:customStyle="1" w:styleId="NoList742">
    <w:name w:val="No List742"/>
    <w:next w:val="NoList"/>
    <w:uiPriority w:val="99"/>
    <w:semiHidden/>
    <w:unhideWhenUsed/>
    <w:rsid w:val="00D538C9"/>
  </w:style>
  <w:style w:type="numbering" w:customStyle="1" w:styleId="NoList832">
    <w:name w:val="No List832"/>
    <w:next w:val="NoList"/>
    <w:uiPriority w:val="99"/>
    <w:semiHidden/>
    <w:unhideWhenUsed/>
    <w:rsid w:val="00D538C9"/>
  </w:style>
  <w:style w:type="numbering" w:customStyle="1" w:styleId="NoList932">
    <w:name w:val="No List932"/>
    <w:next w:val="NoList"/>
    <w:uiPriority w:val="99"/>
    <w:semiHidden/>
    <w:unhideWhenUsed/>
    <w:rsid w:val="00D538C9"/>
  </w:style>
  <w:style w:type="table" w:customStyle="1" w:styleId="TableGrid833">
    <w:name w:val="Table Grid83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538C9"/>
  </w:style>
  <w:style w:type="numbering" w:customStyle="1" w:styleId="NoList2142">
    <w:name w:val="No List2142"/>
    <w:next w:val="NoList"/>
    <w:uiPriority w:val="99"/>
    <w:semiHidden/>
    <w:unhideWhenUsed/>
    <w:rsid w:val="00D538C9"/>
  </w:style>
  <w:style w:type="numbering" w:customStyle="1" w:styleId="NoList3142">
    <w:name w:val="No List3142"/>
    <w:next w:val="NoList"/>
    <w:uiPriority w:val="99"/>
    <w:semiHidden/>
    <w:unhideWhenUsed/>
    <w:rsid w:val="00D538C9"/>
  </w:style>
  <w:style w:type="numbering" w:customStyle="1" w:styleId="NoList4142">
    <w:name w:val="No List4142"/>
    <w:next w:val="NoList"/>
    <w:uiPriority w:val="99"/>
    <w:semiHidden/>
    <w:unhideWhenUsed/>
    <w:rsid w:val="00D538C9"/>
  </w:style>
  <w:style w:type="numbering" w:customStyle="1" w:styleId="NoList5132">
    <w:name w:val="No List5132"/>
    <w:next w:val="NoList"/>
    <w:uiPriority w:val="99"/>
    <w:semiHidden/>
    <w:unhideWhenUsed/>
    <w:rsid w:val="00D538C9"/>
  </w:style>
  <w:style w:type="numbering" w:customStyle="1" w:styleId="NoList6132">
    <w:name w:val="No List6132"/>
    <w:next w:val="NoList"/>
    <w:uiPriority w:val="99"/>
    <w:semiHidden/>
    <w:unhideWhenUsed/>
    <w:rsid w:val="00D538C9"/>
  </w:style>
  <w:style w:type="numbering" w:customStyle="1" w:styleId="NoList7132">
    <w:name w:val="No List7132"/>
    <w:next w:val="NoList"/>
    <w:uiPriority w:val="99"/>
    <w:semiHidden/>
    <w:unhideWhenUsed/>
    <w:rsid w:val="00D538C9"/>
  </w:style>
  <w:style w:type="numbering" w:customStyle="1" w:styleId="NoList8132">
    <w:name w:val="No List8132"/>
    <w:next w:val="NoList"/>
    <w:uiPriority w:val="99"/>
    <w:semiHidden/>
    <w:unhideWhenUsed/>
    <w:rsid w:val="00D538C9"/>
  </w:style>
  <w:style w:type="numbering" w:customStyle="1" w:styleId="NoList9122">
    <w:name w:val="No List9122"/>
    <w:next w:val="NoList"/>
    <w:uiPriority w:val="99"/>
    <w:semiHidden/>
    <w:unhideWhenUsed/>
    <w:rsid w:val="00D538C9"/>
  </w:style>
  <w:style w:type="numbering" w:customStyle="1" w:styleId="LFO1932">
    <w:name w:val="LFO1932"/>
    <w:basedOn w:val="NoList"/>
    <w:rsid w:val="00D538C9"/>
  </w:style>
  <w:style w:type="numbering" w:customStyle="1" w:styleId="NoList1022">
    <w:name w:val="No List1022"/>
    <w:next w:val="NoList"/>
    <w:uiPriority w:val="99"/>
    <w:semiHidden/>
    <w:unhideWhenUsed/>
    <w:rsid w:val="00D538C9"/>
  </w:style>
  <w:style w:type="numbering" w:customStyle="1" w:styleId="LFO19122">
    <w:name w:val="LFO19122"/>
    <w:basedOn w:val="NoList"/>
    <w:rsid w:val="00D538C9"/>
  </w:style>
  <w:style w:type="table" w:customStyle="1" w:styleId="TableGrid1243">
    <w:name w:val="Table Grid124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538C9"/>
  </w:style>
  <w:style w:type="numbering" w:customStyle="1" w:styleId="NoList11142">
    <w:name w:val="No List11142"/>
    <w:next w:val="NoList"/>
    <w:uiPriority w:val="99"/>
    <w:semiHidden/>
    <w:unhideWhenUsed/>
    <w:rsid w:val="00D538C9"/>
  </w:style>
  <w:style w:type="numbering" w:customStyle="1" w:styleId="1420">
    <w:name w:val="无列表142"/>
    <w:next w:val="NoList"/>
    <w:semiHidden/>
    <w:rsid w:val="00D538C9"/>
  </w:style>
  <w:style w:type="numbering" w:customStyle="1" w:styleId="1421">
    <w:name w:val="リストなし142"/>
    <w:next w:val="NoList"/>
    <w:uiPriority w:val="99"/>
    <w:semiHidden/>
    <w:unhideWhenUsed/>
    <w:rsid w:val="00D538C9"/>
  </w:style>
  <w:style w:type="numbering" w:customStyle="1" w:styleId="1142">
    <w:name w:val="无列表1142"/>
    <w:next w:val="NoList"/>
    <w:semiHidden/>
    <w:rsid w:val="00D538C9"/>
  </w:style>
  <w:style w:type="numbering" w:customStyle="1" w:styleId="11320">
    <w:name w:val="リストなし1132"/>
    <w:next w:val="NoList"/>
    <w:uiPriority w:val="99"/>
    <w:semiHidden/>
    <w:unhideWhenUsed/>
    <w:rsid w:val="00D538C9"/>
  </w:style>
  <w:style w:type="numbering" w:customStyle="1" w:styleId="NoList2242">
    <w:name w:val="No List2242"/>
    <w:next w:val="NoList"/>
    <w:uiPriority w:val="99"/>
    <w:semiHidden/>
    <w:unhideWhenUsed/>
    <w:rsid w:val="00D538C9"/>
  </w:style>
  <w:style w:type="numbering" w:customStyle="1" w:styleId="NoList3242">
    <w:name w:val="No List3242"/>
    <w:next w:val="NoList"/>
    <w:uiPriority w:val="99"/>
    <w:semiHidden/>
    <w:unhideWhenUsed/>
    <w:rsid w:val="00D538C9"/>
  </w:style>
  <w:style w:type="numbering" w:customStyle="1" w:styleId="NoList4232">
    <w:name w:val="No List4232"/>
    <w:next w:val="NoList"/>
    <w:uiPriority w:val="99"/>
    <w:semiHidden/>
    <w:unhideWhenUsed/>
    <w:rsid w:val="00D538C9"/>
  </w:style>
  <w:style w:type="numbering" w:customStyle="1" w:styleId="NoList21132">
    <w:name w:val="No List21132"/>
    <w:next w:val="NoList"/>
    <w:uiPriority w:val="99"/>
    <w:semiHidden/>
    <w:unhideWhenUsed/>
    <w:rsid w:val="00D538C9"/>
  </w:style>
  <w:style w:type="numbering" w:customStyle="1" w:styleId="NoList31132">
    <w:name w:val="No List31132"/>
    <w:next w:val="NoList"/>
    <w:uiPriority w:val="99"/>
    <w:semiHidden/>
    <w:unhideWhenUsed/>
    <w:rsid w:val="00D538C9"/>
  </w:style>
  <w:style w:type="numbering" w:customStyle="1" w:styleId="NoList41132">
    <w:name w:val="No List41132"/>
    <w:next w:val="NoList"/>
    <w:uiPriority w:val="99"/>
    <w:semiHidden/>
    <w:unhideWhenUsed/>
    <w:rsid w:val="00D538C9"/>
  </w:style>
  <w:style w:type="numbering" w:customStyle="1" w:styleId="11132">
    <w:name w:val="无列表11132"/>
    <w:next w:val="NoList"/>
    <w:semiHidden/>
    <w:rsid w:val="00D538C9"/>
  </w:style>
  <w:style w:type="numbering" w:customStyle="1" w:styleId="NoList111132">
    <w:name w:val="No List111132"/>
    <w:next w:val="NoList"/>
    <w:uiPriority w:val="99"/>
    <w:semiHidden/>
    <w:unhideWhenUsed/>
    <w:rsid w:val="00D538C9"/>
  </w:style>
  <w:style w:type="numbering" w:customStyle="1" w:styleId="NoList12132">
    <w:name w:val="No List12132"/>
    <w:next w:val="NoList"/>
    <w:uiPriority w:val="99"/>
    <w:semiHidden/>
    <w:unhideWhenUsed/>
    <w:rsid w:val="00D538C9"/>
  </w:style>
  <w:style w:type="numbering" w:customStyle="1" w:styleId="NoList22132">
    <w:name w:val="No List22132"/>
    <w:next w:val="NoList"/>
    <w:uiPriority w:val="99"/>
    <w:semiHidden/>
    <w:unhideWhenUsed/>
    <w:rsid w:val="00D538C9"/>
  </w:style>
  <w:style w:type="numbering" w:customStyle="1" w:styleId="NoList32132">
    <w:name w:val="No List32132"/>
    <w:next w:val="NoList"/>
    <w:uiPriority w:val="99"/>
    <w:semiHidden/>
    <w:unhideWhenUsed/>
    <w:rsid w:val="00D538C9"/>
  </w:style>
  <w:style w:type="numbering" w:customStyle="1" w:styleId="224">
    <w:name w:val="无列表22"/>
    <w:next w:val="NoList"/>
    <w:uiPriority w:val="99"/>
    <w:semiHidden/>
    <w:unhideWhenUsed/>
    <w:rsid w:val="00D538C9"/>
  </w:style>
  <w:style w:type="numbering" w:customStyle="1" w:styleId="1520">
    <w:name w:val="无列表152"/>
    <w:next w:val="NoList"/>
    <w:semiHidden/>
    <w:rsid w:val="00D538C9"/>
  </w:style>
  <w:style w:type="numbering" w:customStyle="1" w:styleId="1521">
    <w:name w:val="リストなし152"/>
    <w:next w:val="NoList"/>
    <w:uiPriority w:val="99"/>
    <w:semiHidden/>
    <w:unhideWhenUsed/>
    <w:rsid w:val="00D538C9"/>
  </w:style>
  <w:style w:type="numbering" w:customStyle="1" w:styleId="NoList182">
    <w:name w:val="No List182"/>
    <w:next w:val="NoList"/>
    <w:uiPriority w:val="99"/>
    <w:semiHidden/>
    <w:unhideWhenUsed/>
    <w:rsid w:val="00D538C9"/>
  </w:style>
  <w:style w:type="numbering" w:customStyle="1" w:styleId="11520">
    <w:name w:val="无列表1152"/>
    <w:next w:val="NoList"/>
    <w:semiHidden/>
    <w:rsid w:val="00D538C9"/>
  </w:style>
  <w:style w:type="numbering" w:customStyle="1" w:styleId="11420">
    <w:name w:val="リストなし1142"/>
    <w:next w:val="NoList"/>
    <w:uiPriority w:val="99"/>
    <w:semiHidden/>
    <w:unhideWhenUsed/>
    <w:rsid w:val="00D538C9"/>
  </w:style>
  <w:style w:type="numbering" w:customStyle="1" w:styleId="NoList262">
    <w:name w:val="No List262"/>
    <w:next w:val="NoList"/>
    <w:uiPriority w:val="99"/>
    <w:semiHidden/>
    <w:unhideWhenUsed/>
    <w:rsid w:val="00D538C9"/>
  </w:style>
  <w:style w:type="numbering" w:customStyle="1" w:styleId="NoList362">
    <w:name w:val="No List362"/>
    <w:next w:val="NoList"/>
    <w:uiPriority w:val="99"/>
    <w:semiHidden/>
    <w:unhideWhenUsed/>
    <w:rsid w:val="00D538C9"/>
  </w:style>
  <w:style w:type="numbering" w:customStyle="1" w:styleId="NoList1152">
    <w:name w:val="No List1152"/>
    <w:next w:val="NoList"/>
    <w:uiPriority w:val="99"/>
    <w:semiHidden/>
    <w:unhideWhenUsed/>
    <w:rsid w:val="00D538C9"/>
  </w:style>
  <w:style w:type="numbering" w:customStyle="1" w:styleId="NoList462">
    <w:name w:val="No List462"/>
    <w:next w:val="NoList"/>
    <w:uiPriority w:val="99"/>
    <w:semiHidden/>
    <w:unhideWhenUsed/>
    <w:rsid w:val="00D538C9"/>
  </w:style>
  <w:style w:type="numbering" w:customStyle="1" w:styleId="NoList552">
    <w:name w:val="No List552"/>
    <w:next w:val="NoList"/>
    <w:uiPriority w:val="99"/>
    <w:semiHidden/>
    <w:unhideWhenUsed/>
    <w:rsid w:val="00D538C9"/>
  </w:style>
  <w:style w:type="numbering" w:customStyle="1" w:styleId="NoList11152">
    <w:name w:val="No List11152"/>
    <w:next w:val="NoList"/>
    <w:uiPriority w:val="99"/>
    <w:semiHidden/>
    <w:unhideWhenUsed/>
    <w:rsid w:val="00D538C9"/>
  </w:style>
  <w:style w:type="numbering" w:customStyle="1" w:styleId="NoList2152">
    <w:name w:val="No List2152"/>
    <w:next w:val="NoList"/>
    <w:uiPriority w:val="99"/>
    <w:semiHidden/>
    <w:unhideWhenUsed/>
    <w:rsid w:val="00D538C9"/>
  </w:style>
  <w:style w:type="numbering" w:customStyle="1" w:styleId="NoList3152">
    <w:name w:val="No List3152"/>
    <w:next w:val="NoList"/>
    <w:uiPriority w:val="99"/>
    <w:semiHidden/>
    <w:unhideWhenUsed/>
    <w:rsid w:val="00D538C9"/>
  </w:style>
  <w:style w:type="numbering" w:customStyle="1" w:styleId="NoList4152">
    <w:name w:val="No List4152"/>
    <w:next w:val="NoList"/>
    <w:uiPriority w:val="99"/>
    <w:semiHidden/>
    <w:unhideWhenUsed/>
    <w:rsid w:val="00D538C9"/>
  </w:style>
  <w:style w:type="numbering" w:customStyle="1" w:styleId="NoList652">
    <w:name w:val="No List652"/>
    <w:next w:val="NoList"/>
    <w:uiPriority w:val="99"/>
    <w:semiHidden/>
    <w:unhideWhenUsed/>
    <w:rsid w:val="00D538C9"/>
  </w:style>
  <w:style w:type="numbering" w:customStyle="1" w:styleId="NoList752">
    <w:name w:val="No List752"/>
    <w:next w:val="NoList"/>
    <w:uiPriority w:val="99"/>
    <w:semiHidden/>
    <w:unhideWhenUsed/>
    <w:rsid w:val="00D538C9"/>
  </w:style>
  <w:style w:type="numbering" w:customStyle="1" w:styleId="NoList1252">
    <w:name w:val="No List1252"/>
    <w:next w:val="NoList"/>
    <w:uiPriority w:val="99"/>
    <w:semiHidden/>
    <w:unhideWhenUsed/>
    <w:rsid w:val="00D538C9"/>
  </w:style>
  <w:style w:type="numbering" w:customStyle="1" w:styleId="NoList2252">
    <w:name w:val="No List2252"/>
    <w:next w:val="NoList"/>
    <w:uiPriority w:val="99"/>
    <w:semiHidden/>
    <w:unhideWhenUsed/>
    <w:rsid w:val="00D538C9"/>
  </w:style>
  <w:style w:type="numbering" w:customStyle="1" w:styleId="NoList3252">
    <w:name w:val="No List3252"/>
    <w:next w:val="NoList"/>
    <w:uiPriority w:val="99"/>
    <w:semiHidden/>
    <w:unhideWhenUsed/>
    <w:rsid w:val="00D538C9"/>
  </w:style>
  <w:style w:type="numbering" w:customStyle="1" w:styleId="NoList4242">
    <w:name w:val="No List4242"/>
    <w:next w:val="NoList"/>
    <w:uiPriority w:val="99"/>
    <w:semiHidden/>
    <w:unhideWhenUsed/>
    <w:rsid w:val="00D538C9"/>
  </w:style>
  <w:style w:type="numbering" w:customStyle="1" w:styleId="NoList5142">
    <w:name w:val="No List5142"/>
    <w:next w:val="NoList"/>
    <w:uiPriority w:val="99"/>
    <w:semiHidden/>
    <w:unhideWhenUsed/>
    <w:rsid w:val="00D538C9"/>
  </w:style>
  <w:style w:type="numbering" w:customStyle="1" w:styleId="NoList21142">
    <w:name w:val="No List21142"/>
    <w:next w:val="NoList"/>
    <w:uiPriority w:val="99"/>
    <w:semiHidden/>
    <w:unhideWhenUsed/>
    <w:rsid w:val="00D538C9"/>
  </w:style>
  <w:style w:type="numbering" w:customStyle="1" w:styleId="NoList31142">
    <w:name w:val="No List31142"/>
    <w:next w:val="NoList"/>
    <w:uiPriority w:val="99"/>
    <w:semiHidden/>
    <w:unhideWhenUsed/>
    <w:rsid w:val="00D538C9"/>
  </w:style>
  <w:style w:type="numbering" w:customStyle="1" w:styleId="NoList41142">
    <w:name w:val="No List41142"/>
    <w:next w:val="NoList"/>
    <w:uiPriority w:val="99"/>
    <w:semiHidden/>
    <w:unhideWhenUsed/>
    <w:rsid w:val="00D538C9"/>
  </w:style>
  <w:style w:type="numbering" w:customStyle="1" w:styleId="NoList6142">
    <w:name w:val="No List6142"/>
    <w:next w:val="NoList"/>
    <w:uiPriority w:val="99"/>
    <w:semiHidden/>
    <w:unhideWhenUsed/>
    <w:rsid w:val="00D538C9"/>
  </w:style>
  <w:style w:type="numbering" w:customStyle="1" w:styleId="11142">
    <w:name w:val="无列表11142"/>
    <w:next w:val="NoList"/>
    <w:semiHidden/>
    <w:rsid w:val="00D538C9"/>
  </w:style>
  <w:style w:type="numbering" w:customStyle="1" w:styleId="NoList111142">
    <w:name w:val="No List111142"/>
    <w:next w:val="NoList"/>
    <w:uiPriority w:val="99"/>
    <w:semiHidden/>
    <w:unhideWhenUsed/>
    <w:rsid w:val="00D538C9"/>
  </w:style>
  <w:style w:type="numbering" w:customStyle="1" w:styleId="NoList7142">
    <w:name w:val="No List7142"/>
    <w:next w:val="NoList"/>
    <w:uiPriority w:val="99"/>
    <w:semiHidden/>
    <w:unhideWhenUsed/>
    <w:rsid w:val="00D538C9"/>
  </w:style>
  <w:style w:type="numbering" w:customStyle="1" w:styleId="NoList12142">
    <w:name w:val="No List12142"/>
    <w:next w:val="NoList"/>
    <w:uiPriority w:val="99"/>
    <w:semiHidden/>
    <w:unhideWhenUsed/>
    <w:rsid w:val="00D538C9"/>
  </w:style>
  <w:style w:type="numbering" w:customStyle="1" w:styleId="NoList22142">
    <w:name w:val="No List22142"/>
    <w:next w:val="NoList"/>
    <w:uiPriority w:val="99"/>
    <w:semiHidden/>
    <w:unhideWhenUsed/>
    <w:rsid w:val="00D538C9"/>
  </w:style>
  <w:style w:type="numbering" w:customStyle="1" w:styleId="NoList32142">
    <w:name w:val="No List32142"/>
    <w:next w:val="NoList"/>
    <w:uiPriority w:val="99"/>
    <w:semiHidden/>
    <w:unhideWhenUsed/>
    <w:rsid w:val="00D538C9"/>
  </w:style>
  <w:style w:type="numbering" w:customStyle="1" w:styleId="NoList842">
    <w:name w:val="No List842"/>
    <w:next w:val="NoList"/>
    <w:uiPriority w:val="99"/>
    <w:semiHidden/>
    <w:unhideWhenUsed/>
    <w:rsid w:val="00D538C9"/>
  </w:style>
  <w:style w:type="numbering" w:customStyle="1" w:styleId="NoList942">
    <w:name w:val="No List942"/>
    <w:next w:val="NoList"/>
    <w:uiPriority w:val="99"/>
    <w:semiHidden/>
    <w:unhideWhenUsed/>
    <w:rsid w:val="00D538C9"/>
  </w:style>
  <w:style w:type="numbering" w:customStyle="1" w:styleId="NoList8142">
    <w:name w:val="No List8142"/>
    <w:next w:val="NoList"/>
    <w:uiPriority w:val="99"/>
    <w:semiHidden/>
    <w:unhideWhenUsed/>
    <w:rsid w:val="00D538C9"/>
  </w:style>
  <w:style w:type="numbering" w:customStyle="1" w:styleId="NoList9132">
    <w:name w:val="No List9132"/>
    <w:next w:val="NoList"/>
    <w:uiPriority w:val="99"/>
    <w:semiHidden/>
    <w:unhideWhenUsed/>
    <w:rsid w:val="00D538C9"/>
  </w:style>
  <w:style w:type="numbering" w:customStyle="1" w:styleId="LFO1942">
    <w:name w:val="LFO1942"/>
    <w:basedOn w:val="NoList"/>
    <w:rsid w:val="00D538C9"/>
  </w:style>
  <w:style w:type="numbering" w:customStyle="1" w:styleId="NoList1032">
    <w:name w:val="No List1032"/>
    <w:next w:val="NoList"/>
    <w:uiPriority w:val="99"/>
    <w:semiHidden/>
    <w:unhideWhenUsed/>
    <w:rsid w:val="00D538C9"/>
  </w:style>
  <w:style w:type="numbering" w:customStyle="1" w:styleId="LFO19132">
    <w:name w:val="LFO19132"/>
    <w:basedOn w:val="NoList"/>
    <w:rsid w:val="00D538C9"/>
  </w:style>
  <w:style w:type="numbering" w:customStyle="1" w:styleId="12120">
    <w:name w:val="无列表1212"/>
    <w:next w:val="NoList"/>
    <w:semiHidden/>
    <w:rsid w:val="00D538C9"/>
  </w:style>
  <w:style w:type="numbering" w:customStyle="1" w:styleId="12121">
    <w:name w:val="リストなし1212"/>
    <w:next w:val="NoList"/>
    <w:uiPriority w:val="99"/>
    <w:semiHidden/>
    <w:unhideWhenUsed/>
    <w:rsid w:val="00D538C9"/>
  </w:style>
  <w:style w:type="numbering" w:customStyle="1" w:styleId="111121">
    <w:name w:val="リストなし11112"/>
    <w:next w:val="NoList"/>
    <w:uiPriority w:val="99"/>
    <w:semiHidden/>
    <w:unhideWhenUsed/>
    <w:rsid w:val="00D538C9"/>
  </w:style>
  <w:style w:type="numbering" w:customStyle="1" w:styleId="NoList1312">
    <w:name w:val="No List1312"/>
    <w:next w:val="NoList"/>
    <w:uiPriority w:val="99"/>
    <w:semiHidden/>
    <w:unhideWhenUsed/>
    <w:rsid w:val="00D538C9"/>
  </w:style>
  <w:style w:type="numbering" w:customStyle="1" w:styleId="NoList2312">
    <w:name w:val="No List2312"/>
    <w:next w:val="NoList"/>
    <w:uiPriority w:val="99"/>
    <w:semiHidden/>
    <w:unhideWhenUsed/>
    <w:rsid w:val="00D538C9"/>
  </w:style>
  <w:style w:type="numbering" w:customStyle="1" w:styleId="NoList3312">
    <w:name w:val="No List3312"/>
    <w:next w:val="NoList"/>
    <w:uiPriority w:val="99"/>
    <w:semiHidden/>
    <w:unhideWhenUsed/>
    <w:rsid w:val="00D538C9"/>
  </w:style>
  <w:style w:type="numbering" w:customStyle="1" w:styleId="NoList4312">
    <w:name w:val="No List4312"/>
    <w:next w:val="NoList"/>
    <w:uiPriority w:val="99"/>
    <w:semiHidden/>
    <w:unhideWhenUsed/>
    <w:rsid w:val="00D538C9"/>
  </w:style>
  <w:style w:type="numbering" w:customStyle="1" w:styleId="NoList5212">
    <w:name w:val="No List5212"/>
    <w:next w:val="NoList"/>
    <w:uiPriority w:val="99"/>
    <w:semiHidden/>
    <w:unhideWhenUsed/>
    <w:rsid w:val="00D538C9"/>
  </w:style>
  <w:style w:type="numbering" w:customStyle="1" w:styleId="NoList6212">
    <w:name w:val="No List6212"/>
    <w:next w:val="NoList"/>
    <w:uiPriority w:val="99"/>
    <w:semiHidden/>
    <w:unhideWhenUsed/>
    <w:rsid w:val="00D538C9"/>
  </w:style>
  <w:style w:type="numbering" w:customStyle="1" w:styleId="NoList7212">
    <w:name w:val="No List7212"/>
    <w:next w:val="NoList"/>
    <w:uiPriority w:val="99"/>
    <w:semiHidden/>
    <w:unhideWhenUsed/>
    <w:rsid w:val="00D538C9"/>
  </w:style>
  <w:style w:type="numbering" w:customStyle="1" w:styleId="NoList11212">
    <w:name w:val="No List11212"/>
    <w:next w:val="NoList"/>
    <w:uiPriority w:val="99"/>
    <w:semiHidden/>
    <w:unhideWhenUsed/>
    <w:rsid w:val="00D538C9"/>
  </w:style>
  <w:style w:type="numbering" w:customStyle="1" w:styleId="NoList21212">
    <w:name w:val="No List21212"/>
    <w:next w:val="NoList"/>
    <w:uiPriority w:val="99"/>
    <w:semiHidden/>
    <w:unhideWhenUsed/>
    <w:rsid w:val="00D538C9"/>
  </w:style>
  <w:style w:type="numbering" w:customStyle="1" w:styleId="NoList31212">
    <w:name w:val="No List31212"/>
    <w:next w:val="NoList"/>
    <w:uiPriority w:val="99"/>
    <w:semiHidden/>
    <w:unhideWhenUsed/>
    <w:rsid w:val="00D538C9"/>
  </w:style>
  <w:style w:type="numbering" w:customStyle="1" w:styleId="NoList41212">
    <w:name w:val="No List41212"/>
    <w:next w:val="NoList"/>
    <w:uiPriority w:val="99"/>
    <w:semiHidden/>
    <w:unhideWhenUsed/>
    <w:rsid w:val="00D538C9"/>
  </w:style>
  <w:style w:type="numbering" w:customStyle="1" w:styleId="NoList51112">
    <w:name w:val="No List51112"/>
    <w:next w:val="NoList"/>
    <w:uiPriority w:val="99"/>
    <w:semiHidden/>
    <w:unhideWhenUsed/>
    <w:rsid w:val="00D538C9"/>
  </w:style>
  <w:style w:type="numbering" w:customStyle="1" w:styleId="NoList61112">
    <w:name w:val="No List61112"/>
    <w:next w:val="NoList"/>
    <w:uiPriority w:val="99"/>
    <w:semiHidden/>
    <w:unhideWhenUsed/>
    <w:rsid w:val="00D538C9"/>
  </w:style>
  <w:style w:type="numbering" w:customStyle="1" w:styleId="NoList71112">
    <w:name w:val="No List71112"/>
    <w:next w:val="NoList"/>
    <w:uiPriority w:val="99"/>
    <w:semiHidden/>
    <w:unhideWhenUsed/>
    <w:rsid w:val="00D538C9"/>
  </w:style>
  <w:style w:type="numbering" w:customStyle="1" w:styleId="NoList81112">
    <w:name w:val="No List81112"/>
    <w:next w:val="NoList"/>
    <w:uiPriority w:val="99"/>
    <w:semiHidden/>
    <w:unhideWhenUsed/>
    <w:rsid w:val="00D538C9"/>
  </w:style>
  <w:style w:type="numbering" w:customStyle="1" w:styleId="NoList12212">
    <w:name w:val="No List12212"/>
    <w:next w:val="NoList"/>
    <w:uiPriority w:val="99"/>
    <w:semiHidden/>
    <w:rsid w:val="00D538C9"/>
  </w:style>
  <w:style w:type="numbering" w:customStyle="1" w:styleId="NoList111212">
    <w:name w:val="No List111212"/>
    <w:next w:val="NoList"/>
    <w:uiPriority w:val="99"/>
    <w:semiHidden/>
    <w:unhideWhenUsed/>
    <w:rsid w:val="00D538C9"/>
  </w:style>
  <w:style w:type="numbering" w:customStyle="1" w:styleId="11212">
    <w:name w:val="无列表11212"/>
    <w:next w:val="NoList"/>
    <w:semiHidden/>
    <w:rsid w:val="00D538C9"/>
  </w:style>
  <w:style w:type="numbering" w:customStyle="1" w:styleId="NoList22212">
    <w:name w:val="No List22212"/>
    <w:next w:val="NoList"/>
    <w:uiPriority w:val="99"/>
    <w:semiHidden/>
    <w:unhideWhenUsed/>
    <w:rsid w:val="00D538C9"/>
  </w:style>
  <w:style w:type="numbering" w:customStyle="1" w:styleId="NoList32212">
    <w:name w:val="No List32212"/>
    <w:next w:val="NoList"/>
    <w:uiPriority w:val="99"/>
    <w:semiHidden/>
    <w:unhideWhenUsed/>
    <w:rsid w:val="00D538C9"/>
  </w:style>
  <w:style w:type="numbering" w:customStyle="1" w:styleId="NoList42112">
    <w:name w:val="No List42112"/>
    <w:next w:val="NoList"/>
    <w:uiPriority w:val="99"/>
    <w:semiHidden/>
    <w:unhideWhenUsed/>
    <w:rsid w:val="00D538C9"/>
  </w:style>
  <w:style w:type="numbering" w:customStyle="1" w:styleId="NoList211112">
    <w:name w:val="No List211112"/>
    <w:next w:val="NoList"/>
    <w:uiPriority w:val="99"/>
    <w:semiHidden/>
    <w:unhideWhenUsed/>
    <w:rsid w:val="00D538C9"/>
  </w:style>
  <w:style w:type="numbering" w:customStyle="1" w:styleId="NoList311112">
    <w:name w:val="No List311112"/>
    <w:next w:val="NoList"/>
    <w:uiPriority w:val="99"/>
    <w:semiHidden/>
    <w:unhideWhenUsed/>
    <w:rsid w:val="00D538C9"/>
  </w:style>
  <w:style w:type="numbering" w:customStyle="1" w:styleId="NoList411112">
    <w:name w:val="No List411112"/>
    <w:next w:val="NoList"/>
    <w:uiPriority w:val="99"/>
    <w:semiHidden/>
    <w:unhideWhenUsed/>
    <w:rsid w:val="00D538C9"/>
  </w:style>
  <w:style w:type="numbering" w:customStyle="1" w:styleId="111112">
    <w:name w:val="无列表111112"/>
    <w:next w:val="NoList"/>
    <w:semiHidden/>
    <w:rsid w:val="00D538C9"/>
  </w:style>
  <w:style w:type="numbering" w:customStyle="1" w:styleId="NoList1111112">
    <w:name w:val="No List1111112"/>
    <w:next w:val="NoList"/>
    <w:uiPriority w:val="99"/>
    <w:semiHidden/>
    <w:unhideWhenUsed/>
    <w:rsid w:val="00D538C9"/>
  </w:style>
  <w:style w:type="numbering" w:customStyle="1" w:styleId="NoList121112">
    <w:name w:val="No List121112"/>
    <w:next w:val="NoList"/>
    <w:uiPriority w:val="99"/>
    <w:semiHidden/>
    <w:unhideWhenUsed/>
    <w:rsid w:val="00D538C9"/>
  </w:style>
  <w:style w:type="numbering" w:customStyle="1" w:styleId="NoList221112">
    <w:name w:val="No List221112"/>
    <w:next w:val="NoList"/>
    <w:uiPriority w:val="99"/>
    <w:semiHidden/>
    <w:unhideWhenUsed/>
    <w:rsid w:val="00D538C9"/>
  </w:style>
  <w:style w:type="numbering" w:customStyle="1" w:styleId="NoList321112">
    <w:name w:val="No List321112"/>
    <w:next w:val="NoList"/>
    <w:uiPriority w:val="99"/>
    <w:semiHidden/>
    <w:unhideWhenUsed/>
    <w:rsid w:val="00D538C9"/>
  </w:style>
  <w:style w:type="numbering" w:customStyle="1" w:styleId="NoList1412">
    <w:name w:val="No List1412"/>
    <w:next w:val="NoList"/>
    <w:uiPriority w:val="99"/>
    <w:semiHidden/>
    <w:unhideWhenUsed/>
    <w:rsid w:val="00D538C9"/>
  </w:style>
  <w:style w:type="numbering" w:customStyle="1" w:styleId="NoList1512">
    <w:name w:val="No List1512"/>
    <w:next w:val="NoList"/>
    <w:uiPriority w:val="99"/>
    <w:semiHidden/>
    <w:unhideWhenUsed/>
    <w:rsid w:val="00D538C9"/>
  </w:style>
  <w:style w:type="numbering" w:customStyle="1" w:styleId="NoList2412">
    <w:name w:val="No List2412"/>
    <w:next w:val="NoList"/>
    <w:uiPriority w:val="99"/>
    <w:semiHidden/>
    <w:unhideWhenUsed/>
    <w:rsid w:val="00D538C9"/>
  </w:style>
  <w:style w:type="numbering" w:customStyle="1" w:styleId="NoList3412">
    <w:name w:val="No List3412"/>
    <w:next w:val="NoList"/>
    <w:uiPriority w:val="99"/>
    <w:semiHidden/>
    <w:unhideWhenUsed/>
    <w:rsid w:val="00D538C9"/>
  </w:style>
  <w:style w:type="numbering" w:customStyle="1" w:styleId="NoList4412">
    <w:name w:val="No List4412"/>
    <w:next w:val="NoList"/>
    <w:uiPriority w:val="99"/>
    <w:semiHidden/>
    <w:unhideWhenUsed/>
    <w:rsid w:val="00D538C9"/>
  </w:style>
  <w:style w:type="numbering" w:customStyle="1" w:styleId="NoList5312">
    <w:name w:val="No List5312"/>
    <w:next w:val="NoList"/>
    <w:uiPriority w:val="99"/>
    <w:semiHidden/>
    <w:unhideWhenUsed/>
    <w:rsid w:val="00D538C9"/>
  </w:style>
  <w:style w:type="numbering" w:customStyle="1" w:styleId="NoList6312">
    <w:name w:val="No List6312"/>
    <w:next w:val="NoList"/>
    <w:uiPriority w:val="99"/>
    <w:semiHidden/>
    <w:unhideWhenUsed/>
    <w:rsid w:val="00D538C9"/>
  </w:style>
  <w:style w:type="numbering" w:customStyle="1" w:styleId="NoList7312">
    <w:name w:val="No List7312"/>
    <w:next w:val="NoList"/>
    <w:uiPriority w:val="99"/>
    <w:semiHidden/>
    <w:unhideWhenUsed/>
    <w:rsid w:val="00D538C9"/>
  </w:style>
  <w:style w:type="numbering" w:customStyle="1" w:styleId="NoList8212">
    <w:name w:val="No List8212"/>
    <w:next w:val="NoList"/>
    <w:uiPriority w:val="99"/>
    <w:semiHidden/>
    <w:unhideWhenUsed/>
    <w:rsid w:val="00D538C9"/>
  </w:style>
  <w:style w:type="numbering" w:customStyle="1" w:styleId="NoList9212">
    <w:name w:val="No List9212"/>
    <w:next w:val="NoList"/>
    <w:uiPriority w:val="99"/>
    <w:semiHidden/>
    <w:unhideWhenUsed/>
    <w:rsid w:val="00D538C9"/>
  </w:style>
  <w:style w:type="numbering" w:customStyle="1" w:styleId="NoList11312">
    <w:name w:val="No List11312"/>
    <w:next w:val="NoList"/>
    <w:uiPriority w:val="99"/>
    <w:semiHidden/>
    <w:unhideWhenUsed/>
    <w:rsid w:val="00D538C9"/>
  </w:style>
  <w:style w:type="numbering" w:customStyle="1" w:styleId="NoList21312">
    <w:name w:val="No List21312"/>
    <w:next w:val="NoList"/>
    <w:uiPriority w:val="99"/>
    <w:semiHidden/>
    <w:unhideWhenUsed/>
    <w:rsid w:val="00D538C9"/>
  </w:style>
  <w:style w:type="numbering" w:customStyle="1" w:styleId="NoList31312">
    <w:name w:val="No List31312"/>
    <w:next w:val="NoList"/>
    <w:uiPriority w:val="99"/>
    <w:semiHidden/>
    <w:unhideWhenUsed/>
    <w:rsid w:val="00D538C9"/>
  </w:style>
  <w:style w:type="numbering" w:customStyle="1" w:styleId="NoList41312">
    <w:name w:val="No List41312"/>
    <w:next w:val="NoList"/>
    <w:uiPriority w:val="99"/>
    <w:semiHidden/>
    <w:unhideWhenUsed/>
    <w:rsid w:val="00D538C9"/>
  </w:style>
  <w:style w:type="numbering" w:customStyle="1" w:styleId="NoList51212">
    <w:name w:val="No List51212"/>
    <w:next w:val="NoList"/>
    <w:uiPriority w:val="99"/>
    <w:semiHidden/>
    <w:unhideWhenUsed/>
    <w:rsid w:val="00D538C9"/>
  </w:style>
  <w:style w:type="numbering" w:customStyle="1" w:styleId="NoList61212">
    <w:name w:val="No List61212"/>
    <w:next w:val="NoList"/>
    <w:uiPriority w:val="99"/>
    <w:semiHidden/>
    <w:unhideWhenUsed/>
    <w:rsid w:val="00D538C9"/>
  </w:style>
  <w:style w:type="numbering" w:customStyle="1" w:styleId="NoList71212">
    <w:name w:val="No List71212"/>
    <w:next w:val="NoList"/>
    <w:uiPriority w:val="99"/>
    <w:semiHidden/>
    <w:unhideWhenUsed/>
    <w:rsid w:val="00D538C9"/>
  </w:style>
  <w:style w:type="numbering" w:customStyle="1" w:styleId="NoList81212">
    <w:name w:val="No List81212"/>
    <w:next w:val="NoList"/>
    <w:uiPriority w:val="99"/>
    <w:semiHidden/>
    <w:unhideWhenUsed/>
    <w:rsid w:val="00D538C9"/>
  </w:style>
  <w:style w:type="numbering" w:customStyle="1" w:styleId="NoList91112">
    <w:name w:val="No List91112"/>
    <w:next w:val="NoList"/>
    <w:uiPriority w:val="99"/>
    <w:semiHidden/>
    <w:unhideWhenUsed/>
    <w:rsid w:val="00D538C9"/>
  </w:style>
  <w:style w:type="numbering" w:customStyle="1" w:styleId="LFO19212">
    <w:name w:val="LFO19212"/>
    <w:basedOn w:val="NoList"/>
    <w:rsid w:val="00D538C9"/>
  </w:style>
  <w:style w:type="numbering" w:customStyle="1" w:styleId="NoList10112">
    <w:name w:val="No List10112"/>
    <w:next w:val="NoList"/>
    <w:uiPriority w:val="99"/>
    <w:semiHidden/>
    <w:unhideWhenUsed/>
    <w:rsid w:val="00D538C9"/>
  </w:style>
  <w:style w:type="numbering" w:customStyle="1" w:styleId="LFO191112">
    <w:name w:val="LFO191112"/>
    <w:basedOn w:val="NoList"/>
    <w:rsid w:val="00D538C9"/>
  </w:style>
  <w:style w:type="numbering" w:customStyle="1" w:styleId="NoList12312">
    <w:name w:val="No List12312"/>
    <w:next w:val="NoList"/>
    <w:uiPriority w:val="99"/>
    <w:semiHidden/>
    <w:rsid w:val="00D538C9"/>
  </w:style>
  <w:style w:type="numbering" w:customStyle="1" w:styleId="NoList111312">
    <w:name w:val="No List111312"/>
    <w:next w:val="NoList"/>
    <w:uiPriority w:val="99"/>
    <w:semiHidden/>
    <w:unhideWhenUsed/>
    <w:rsid w:val="00D538C9"/>
  </w:style>
  <w:style w:type="numbering" w:customStyle="1" w:styleId="13120">
    <w:name w:val="无列表1312"/>
    <w:next w:val="NoList"/>
    <w:semiHidden/>
    <w:rsid w:val="00D538C9"/>
  </w:style>
  <w:style w:type="numbering" w:customStyle="1" w:styleId="13121">
    <w:name w:val="リストなし1312"/>
    <w:next w:val="NoList"/>
    <w:uiPriority w:val="99"/>
    <w:semiHidden/>
    <w:unhideWhenUsed/>
    <w:rsid w:val="00D538C9"/>
  </w:style>
  <w:style w:type="numbering" w:customStyle="1" w:styleId="11312">
    <w:name w:val="无列表11312"/>
    <w:next w:val="NoList"/>
    <w:semiHidden/>
    <w:rsid w:val="00D538C9"/>
  </w:style>
  <w:style w:type="numbering" w:customStyle="1" w:styleId="112120">
    <w:name w:val="リストなし11212"/>
    <w:next w:val="NoList"/>
    <w:uiPriority w:val="99"/>
    <w:semiHidden/>
    <w:unhideWhenUsed/>
    <w:rsid w:val="00D538C9"/>
  </w:style>
  <w:style w:type="numbering" w:customStyle="1" w:styleId="NoList22312">
    <w:name w:val="No List22312"/>
    <w:next w:val="NoList"/>
    <w:uiPriority w:val="99"/>
    <w:semiHidden/>
    <w:unhideWhenUsed/>
    <w:rsid w:val="00D538C9"/>
  </w:style>
  <w:style w:type="numbering" w:customStyle="1" w:styleId="NoList32312">
    <w:name w:val="No List32312"/>
    <w:next w:val="NoList"/>
    <w:uiPriority w:val="99"/>
    <w:semiHidden/>
    <w:unhideWhenUsed/>
    <w:rsid w:val="00D538C9"/>
  </w:style>
  <w:style w:type="numbering" w:customStyle="1" w:styleId="NoList42212">
    <w:name w:val="No List42212"/>
    <w:next w:val="NoList"/>
    <w:uiPriority w:val="99"/>
    <w:semiHidden/>
    <w:unhideWhenUsed/>
    <w:rsid w:val="00D538C9"/>
  </w:style>
  <w:style w:type="numbering" w:customStyle="1" w:styleId="NoList211212">
    <w:name w:val="No List211212"/>
    <w:next w:val="NoList"/>
    <w:uiPriority w:val="99"/>
    <w:semiHidden/>
    <w:unhideWhenUsed/>
    <w:rsid w:val="00D538C9"/>
  </w:style>
  <w:style w:type="numbering" w:customStyle="1" w:styleId="NoList311212">
    <w:name w:val="No List311212"/>
    <w:next w:val="NoList"/>
    <w:uiPriority w:val="99"/>
    <w:semiHidden/>
    <w:unhideWhenUsed/>
    <w:rsid w:val="00D538C9"/>
  </w:style>
  <w:style w:type="numbering" w:customStyle="1" w:styleId="NoList411212">
    <w:name w:val="No List411212"/>
    <w:next w:val="NoList"/>
    <w:uiPriority w:val="99"/>
    <w:semiHidden/>
    <w:unhideWhenUsed/>
    <w:rsid w:val="00D538C9"/>
  </w:style>
  <w:style w:type="numbering" w:customStyle="1" w:styleId="111212">
    <w:name w:val="无列表111212"/>
    <w:next w:val="NoList"/>
    <w:semiHidden/>
    <w:rsid w:val="00D538C9"/>
  </w:style>
  <w:style w:type="numbering" w:customStyle="1" w:styleId="NoList1111212">
    <w:name w:val="No List1111212"/>
    <w:next w:val="NoList"/>
    <w:uiPriority w:val="99"/>
    <w:semiHidden/>
    <w:unhideWhenUsed/>
    <w:rsid w:val="00D538C9"/>
  </w:style>
  <w:style w:type="numbering" w:customStyle="1" w:styleId="NoList121212">
    <w:name w:val="No List121212"/>
    <w:next w:val="NoList"/>
    <w:uiPriority w:val="99"/>
    <w:semiHidden/>
    <w:unhideWhenUsed/>
    <w:rsid w:val="00D538C9"/>
  </w:style>
  <w:style w:type="numbering" w:customStyle="1" w:styleId="NoList221212">
    <w:name w:val="No List221212"/>
    <w:next w:val="NoList"/>
    <w:uiPriority w:val="99"/>
    <w:semiHidden/>
    <w:unhideWhenUsed/>
    <w:rsid w:val="00D538C9"/>
  </w:style>
  <w:style w:type="numbering" w:customStyle="1" w:styleId="NoList321212">
    <w:name w:val="No List321212"/>
    <w:next w:val="NoList"/>
    <w:uiPriority w:val="99"/>
    <w:semiHidden/>
    <w:unhideWhenUsed/>
    <w:rsid w:val="00D538C9"/>
  </w:style>
  <w:style w:type="numbering" w:customStyle="1" w:styleId="NoList1612">
    <w:name w:val="No List1612"/>
    <w:next w:val="NoList"/>
    <w:uiPriority w:val="99"/>
    <w:semiHidden/>
    <w:unhideWhenUsed/>
    <w:rsid w:val="00D538C9"/>
  </w:style>
  <w:style w:type="numbering" w:customStyle="1" w:styleId="NoList1712">
    <w:name w:val="No List1712"/>
    <w:next w:val="NoList"/>
    <w:uiPriority w:val="99"/>
    <w:semiHidden/>
    <w:unhideWhenUsed/>
    <w:rsid w:val="00D538C9"/>
  </w:style>
  <w:style w:type="numbering" w:customStyle="1" w:styleId="NoList2512">
    <w:name w:val="No List2512"/>
    <w:next w:val="NoList"/>
    <w:uiPriority w:val="99"/>
    <w:semiHidden/>
    <w:unhideWhenUsed/>
    <w:rsid w:val="00D538C9"/>
  </w:style>
  <w:style w:type="numbering" w:customStyle="1" w:styleId="NoList3512">
    <w:name w:val="No List3512"/>
    <w:next w:val="NoList"/>
    <w:uiPriority w:val="99"/>
    <w:semiHidden/>
    <w:unhideWhenUsed/>
    <w:rsid w:val="00D538C9"/>
  </w:style>
  <w:style w:type="numbering" w:customStyle="1" w:styleId="NoList4512">
    <w:name w:val="No List4512"/>
    <w:next w:val="NoList"/>
    <w:uiPriority w:val="99"/>
    <w:semiHidden/>
    <w:unhideWhenUsed/>
    <w:rsid w:val="00D538C9"/>
  </w:style>
  <w:style w:type="numbering" w:customStyle="1" w:styleId="NoList5412">
    <w:name w:val="No List5412"/>
    <w:next w:val="NoList"/>
    <w:uiPriority w:val="99"/>
    <w:semiHidden/>
    <w:unhideWhenUsed/>
    <w:rsid w:val="00D538C9"/>
  </w:style>
  <w:style w:type="numbering" w:customStyle="1" w:styleId="NoList6412">
    <w:name w:val="No List6412"/>
    <w:next w:val="NoList"/>
    <w:uiPriority w:val="99"/>
    <w:semiHidden/>
    <w:unhideWhenUsed/>
    <w:rsid w:val="00D538C9"/>
  </w:style>
  <w:style w:type="numbering" w:customStyle="1" w:styleId="NoList7412">
    <w:name w:val="No List7412"/>
    <w:next w:val="NoList"/>
    <w:uiPriority w:val="99"/>
    <w:semiHidden/>
    <w:unhideWhenUsed/>
    <w:rsid w:val="00D538C9"/>
  </w:style>
  <w:style w:type="numbering" w:customStyle="1" w:styleId="NoList8312">
    <w:name w:val="No List8312"/>
    <w:next w:val="NoList"/>
    <w:uiPriority w:val="99"/>
    <w:semiHidden/>
    <w:unhideWhenUsed/>
    <w:rsid w:val="00D538C9"/>
  </w:style>
  <w:style w:type="numbering" w:customStyle="1" w:styleId="NoList9312">
    <w:name w:val="No List9312"/>
    <w:next w:val="NoList"/>
    <w:uiPriority w:val="99"/>
    <w:semiHidden/>
    <w:unhideWhenUsed/>
    <w:rsid w:val="00D538C9"/>
  </w:style>
  <w:style w:type="numbering" w:customStyle="1" w:styleId="NoList11412">
    <w:name w:val="No List11412"/>
    <w:next w:val="NoList"/>
    <w:uiPriority w:val="99"/>
    <w:semiHidden/>
    <w:unhideWhenUsed/>
    <w:rsid w:val="00D538C9"/>
  </w:style>
  <w:style w:type="numbering" w:customStyle="1" w:styleId="NoList21412">
    <w:name w:val="No List21412"/>
    <w:next w:val="NoList"/>
    <w:uiPriority w:val="99"/>
    <w:semiHidden/>
    <w:unhideWhenUsed/>
    <w:rsid w:val="00D538C9"/>
  </w:style>
  <w:style w:type="numbering" w:customStyle="1" w:styleId="NoList31412">
    <w:name w:val="No List31412"/>
    <w:next w:val="NoList"/>
    <w:uiPriority w:val="99"/>
    <w:semiHidden/>
    <w:unhideWhenUsed/>
    <w:rsid w:val="00D538C9"/>
  </w:style>
  <w:style w:type="numbering" w:customStyle="1" w:styleId="NoList41412">
    <w:name w:val="No List41412"/>
    <w:next w:val="NoList"/>
    <w:uiPriority w:val="99"/>
    <w:semiHidden/>
    <w:unhideWhenUsed/>
    <w:rsid w:val="00D538C9"/>
  </w:style>
  <w:style w:type="numbering" w:customStyle="1" w:styleId="NoList51312">
    <w:name w:val="No List51312"/>
    <w:next w:val="NoList"/>
    <w:uiPriority w:val="99"/>
    <w:semiHidden/>
    <w:unhideWhenUsed/>
    <w:rsid w:val="00D538C9"/>
  </w:style>
  <w:style w:type="numbering" w:customStyle="1" w:styleId="NoList61312">
    <w:name w:val="No List61312"/>
    <w:next w:val="NoList"/>
    <w:uiPriority w:val="99"/>
    <w:semiHidden/>
    <w:unhideWhenUsed/>
    <w:rsid w:val="00D538C9"/>
  </w:style>
  <w:style w:type="numbering" w:customStyle="1" w:styleId="NoList71312">
    <w:name w:val="No List71312"/>
    <w:next w:val="NoList"/>
    <w:uiPriority w:val="99"/>
    <w:semiHidden/>
    <w:unhideWhenUsed/>
    <w:rsid w:val="00D538C9"/>
  </w:style>
  <w:style w:type="numbering" w:customStyle="1" w:styleId="NoList81312">
    <w:name w:val="No List81312"/>
    <w:next w:val="NoList"/>
    <w:uiPriority w:val="99"/>
    <w:semiHidden/>
    <w:unhideWhenUsed/>
    <w:rsid w:val="00D538C9"/>
  </w:style>
  <w:style w:type="numbering" w:customStyle="1" w:styleId="NoList91212">
    <w:name w:val="No List91212"/>
    <w:next w:val="NoList"/>
    <w:uiPriority w:val="99"/>
    <w:semiHidden/>
    <w:unhideWhenUsed/>
    <w:rsid w:val="00D538C9"/>
  </w:style>
  <w:style w:type="numbering" w:customStyle="1" w:styleId="LFO19312">
    <w:name w:val="LFO19312"/>
    <w:basedOn w:val="NoList"/>
    <w:rsid w:val="00D538C9"/>
  </w:style>
  <w:style w:type="numbering" w:customStyle="1" w:styleId="NoList10212">
    <w:name w:val="No List10212"/>
    <w:next w:val="NoList"/>
    <w:uiPriority w:val="99"/>
    <w:semiHidden/>
    <w:unhideWhenUsed/>
    <w:rsid w:val="00D538C9"/>
  </w:style>
  <w:style w:type="numbering" w:customStyle="1" w:styleId="LFO191212">
    <w:name w:val="LFO191212"/>
    <w:basedOn w:val="NoList"/>
    <w:rsid w:val="00D538C9"/>
  </w:style>
  <w:style w:type="numbering" w:customStyle="1" w:styleId="NoList12412">
    <w:name w:val="No List12412"/>
    <w:next w:val="NoList"/>
    <w:uiPriority w:val="99"/>
    <w:semiHidden/>
    <w:rsid w:val="00D538C9"/>
  </w:style>
  <w:style w:type="numbering" w:customStyle="1" w:styleId="NoList111412">
    <w:name w:val="No List111412"/>
    <w:next w:val="NoList"/>
    <w:uiPriority w:val="99"/>
    <w:semiHidden/>
    <w:unhideWhenUsed/>
    <w:rsid w:val="00D538C9"/>
  </w:style>
  <w:style w:type="numbering" w:customStyle="1" w:styleId="14120">
    <w:name w:val="无列表1412"/>
    <w:next w:val="NoList"/>
    <w:semiHidden/>
    <w:rsid w:val="00D538C9"/>
  </w:style>
  <w:style w:type="numbering" w:customStyle="1" w:styleId="14121">
    <w:name w:val="リストなし1412"/>
    <w:next w:val="NoList"/>
    <w:uiPriority w:val="99"/>
    <w:semiHidden/>
    <w:unhideWhenUsed/>
    <w:rsid w:val="00D538C9"/>
  </w:style>
  <w:style w:type="numbering" w:customStyle="1" w:styleId="11412">
    <w:name w:val="无列表11412"/>
    <w:next w:val="NoList"/>
    <w:semiHidden/>
    <w:rsid w:val="00D538C9"/>
  </w:style>
  <w:style w:type="numbering" w:customStyle="1" w:styleId="113120">
    <w:name w:val="リストなし11312"/>
    <w:next w:val="NoList"/>
    <w:uiPriority w:val="99"/>
    <w:semiHidden/>
    <w:unhideWhenUsed/>
    <w:rsid w:val="00D538C9"/>
  </w:style>
  <w:style w:type="numbering" w:customStyle="1" w:styleId="NoList22412">
    <w:name w:val="No List22412"/>
    <w:next w:val="NoList"/>
    <w:uiPriority w:val="99"/>
    <w:semiHidden/>
    <w:unhideWhenUsed/>
    <w:rsid w:val="00D538C9"/>
  </w:style>
  <w:style w:type="numbering" w:customStyle="1" w:styleId="NoList32412">
    <w:name w:val="No List32412"/>
    <w:next w:val="NoList"/>
    <w:uiPriority w:val="99"/>
    <w:semiHidden/>
    <w:unhideWhenUsed/>
    <w:rsid w:val="00D538C9"/>
  </w:style>
  <w:style w:type="numbering" w:customStyle="1" w:styleId="NoList42312">
    <w:name w:val="No List42312"/>
    <w:next w:val="NoList"/>
    <w:uiPriority w:val="99"/>
    <w:semiHidden/>
    <w:unhideWhenUsed/>
    <w:rsid w:val="00D538C9"/>
  </w:style>
  <w:style w:type="numbering" w:customStyle="1" w:styleId="NoList211312">
    <w:name w:val="No List211312"/>
    <w:next w:val="NoList"/>
    <w:uiPriority w:val="99"/>
    <w:semiHidden/>
    <w:unhideWhenUsed/>
    <w:rsid w:val="00D538C9"/>
  </w:style>
  <w:style w:type="numbering" w:customStyle="1" w:styleId="NoList311312">
    <w:name w:val="No List311312"/>
    <w:next w:val="NoList"/>
    <w:uiPriority w:val="99"/>
    <w:semiHidden/>
    <w:unhideWhenUsed/>
    <w:rsid w:val="00D538C9"/>
  </w:style>
  <w:style w:type="numbering" w:customStyle="1" w:styleId="NoList411312">
    <w:name w:val="No List411312"/>
    <w:next w:val="NoList"/>
    <w:uiPriority w:val="99"/>
    <w:semiHidden/>
    <w:unhideWhenUsed/>
    <w:rsid w:val="00D538C9"/>
  </w:style>
  <w:style w:type="numbering" w:customStyle="1" w:styleId="111312">
    <w:name w:val="无列表111312"/>
    <w:next w:val="NoList"/>
    <w:semiHidden/>
    <w:rsid w:val="00D538C9"/>
  </w:style>
  <w:style w:type="numbering" w:customStyle="1" w:styleId="NoList1111312">
    <w:name w:val="No List1111312"/>
    <w:next w:val="NoList"/>
    <w:uiPriority w:val="99"/>
    <w:semiHidden/>
    <w:unhideWhenUsed/>
    <w:rsid w:val="00D538C9"/>
  </w:style>
  <w:style w:type="numbering" w:customStyle="1" w:styleId="NoList121312">
    <w:name w:val="No List121312"/>
    <w:next w:val="NoList"/>
    <w:uiPriority w:val="99"/>
    <w:semiHidden/>
    <w:unhideWhenUsed/>
    <w:rsid w:val="00D538C9"/>
  </w:style>
  <w:style w:type="numbering" w:customStyle="1" w:styleId="NoList221312">
    <w:name w:val="No List221312"/>
    <w:next w:val="NoList"/>
    <w:uiPriority w:val="99"/>
    <w:semiHidden/>
    <w:unhideWhenUsed/>
    <w:rsid w:val="00D538C9"/>
  </w:style>
  <w:style w:type="numbering" w:customStyle="1" w:styleId="NoList321312">
    <w:name w:val="No List321312"/>
    <w:next w:val="NoList"/>
    <w:uiPriority w:val="99"/>
    <w:semiHidden/>
    <w:unhideWhenUsed/>
    <w:rsid w:val="00D538C9"/>
  </w:style>
  <w:style w:type="table" w:customStyle="1" w:styleId="Tabellengitternetz11112">
    <w:name w:val="Tabellengitternetz1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538C9"/>
    <w:rPr>
      <w:rFonts w:eastAsia="MS Mincho"/>
      <w:lang w:val="en-US" w:eastAsia="en-US"/>
    </w:rPr>
    <w:tblPr/>
  </w:style>
  <w:style w:type="table" w:customStyle="1" w:styleId="Tabellengitternetz11122">
    <w:name w:val="Tabellengitternetz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538C9"/>
  </w:style>
  <w:style w:type="table" w:customStyle="1" w:styleId="TableGrid20">
    <w:name w:val="Table Grid20"/>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D538C9"/>
  </w:style>
  <w:style w:type="table" w:customStyle="1" w:styleId="3200">
    <w:name w:val="网格型3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D538C9"/>
  </w:style>
  <w:style w:type="table" w:customStyle="1" w:styleId="TableClassic24">
    <w:name w:val="Table Classic 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D538C9"/>
  </w:style>
  <w:style w:type="table" w:customStyle="1" w:styleId="TableGrid48">
    <w:name w:val="Table Grid48"/>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D538C9"/>
  </w:style>
  <w:style w:type="table" w:customStyle="1" w:styleId="31100">
    <w:name w:val="网格型3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D538C9"/>
  </w:style>
  <w:style w:type="table" w:customStyle="1" w:styleId="TableClassic2110">
    <w:name w:val="Table Classic 2110"/>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D538C9"/>
  </w:style>
  <w:style w:type="numbering" w:customStyle="1" w:styleId="NoList38">
    <w:name w:val="No List38"/>
    <w:next w:val="NoList"/>
    <w:uiPriority w:val="99"/>
    <w:semiHidden/>
    <w:unhideWhenUsed/>
    <w:rsid w:val="00D538C9"/>
  </w:style>
  <w:style w:type="numbering" w:customStyle="1" w:styleId="NoList117">
    <w:name w:val="No List117"/>
    <w:next w:val="NoList"/>
    <w:uiPriority w:val="99"/>
    <w:semiHidden/>
    <w:unhideWhenUsed/>
    <w:rsid w:val="00D538C9"/>
  </w:style>
  <w:style w:type="numbering" w:customStyle="1" w:styleId="NoList48">
    <w:name w:val="No List48"/>
    <w:next w:val="NoList"/>
    <w:uiPriority w:val="99"/>
    <w:semiHidden/>
    <w:unhideWhenUsed/>
    <w:rsid w:val="00D538C9"/>
  </w:style>
  <w:style w:type="numbering" w:customStyle="1" w:styleId="NoList57">
    <w:name w:val="No List57"/>
    <w:next w:val="NoList"/>
    <w:uiPriority w:val="99"/>
    <w:semiHidden/>
    <w:unhideWhenUsed/>
    <w:rsid w:val="00D538C9"/>
  </w:style>
  <w:style w:type="numbering" w:customStyle="1" w:styleId="NoList1117">
    <w:name w:val="No List1117"/>
    <w:next w:val="NoList"/>
    <w:uiPriority w:val="99"/>
    <w:semiHidden/>
    <w:unhideWhenUsed/>
    <w:rsid w:val="00D538C9"/>
  </w:style>
  <w:style w:type="numbering" w:customStyle="1" w:styleId="NoList217">
    <w:name w:val="No List217"/>
    <w:next w:val="NoList"/>
    <w:uiPriority w:val="99"/>
    <w:semiHidden/>
    <w:unhideWhenUsed/>
    <w:rsid w:val="00D538C9"/>
  </w:style>
  <w:style w:type="numbering" w:customStyle="1" w:styleId="NoList317">
    <w:name w:val="No List317"/>
    <w:next w:val="NoList"/>
    <w:uiPriority w:val="99"/>
    <w:semiHidden/>
    <w:unhideWhenUsed/>
    <w:rsid w:val="00D538C9"/>
  </w:style>
  <w:style w:type="numbering" w:customStyle="1" w:styleId="NoList417">
    <w:name w:val="No List417"/>
    <w:next w:val="NoList"/>
    <w:uiPriority w:val="99"/>
    <w:semiHidden/>
    <w:unhideWhenUsed/>
    <w:rsid w:val="00D538C9"/>
  </w:style>
  <w:style w:type="numbering" w:customStyle="1" w:styleId="NoList67">
    <w:name w:val="No List67"/>
    <w:next w:val="NoList"/>
    <w:uiPriority w:val="99"/>
    <w:semiHidden/>
    <w:unhideWhenUsed/>
    <w:rsid w:val="00D538C9"/>
  </w:style>
  <w:style w:type="numbering" w:customStyle="1" w:styleId="NoList77">
    <w:name w:val="No List77"/>
    <w:next w:val="NoList"/>
    <w:uiPriority w:val="99"/>
    <w:semiHidden/>
    <w:unhideWhenUsed/>
    <w:rsid w:val="00D538C9"/>
  </w:style>
  <w:style w:type="table" w:customStyle="1" w:styleId="TableGrid128">
    <w:name w:val="Table Grid12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538C9"/>
  </w:style>
  <w:style w:type="table" w:customStyle="1" w:styleId="TableGrid1118">
    <w:name w:val="Table Grid1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D538C9"/>
  </w:style>
  <w:style w:type="numbering" w:customStyle="1" w:styleId="NoList327">
    <w:name w:val="No List327"/>
    <w:next w:val="NoList"/>
    <w:uiPriority w:val="99"/>
    <w:semiHidden/>
    <w:unhideWhenUsed/>
    <w:rsid w:val="00D538C9"/>
  </w:style>
  <w:style w:type="table" w:customStyle="1" w:styleId="TableStyle15">
    <w:name w:val="Table Style15"/>
    <w:basedOn w:val="TableNormal"/>
    <w:qFormat/>
    <w:rsid w:val="00D538C9"/>
    <w:rPr>
      <w:rFonts w:eastAsia="MS Mincho"/>
      <w:lang w:val="en-US" w:eastAsia="en-US"/>
    </w:rPr>
    <w:tblPr/>
  </w:style>
  <w:style w:type="table" w:customStyle="1" w:styleId="TableGrid518">
    <w:name w:val="Table Grid518"/>
    <w:basedOn w:val="TableNormal"/>
    <w:uiPriority w:val="39"/>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D538C9"/>
  </w:style>
  <w:style w:type="numbering" w:customStyle="1" w:styleId="NoList516">
    <w:name w:val="No List516"/>
    <w:next w:val="NoList"/>
    <w:uiPriority w:val="99"/>
    <w:semiHidden/>
    <w:unhideWhenUsed/>
    <w:rsid w:val="00D538C9"/>
  </w:style>
  <w:style w:type="numbering" w:customStyle="1" w:styleId="NoList2116">
    <w:name w:val="No List2116"/>
    <w:next w:val="NoList"/>
    <w:uiPriority w:val="99"/>
    <w:semiHidden/>
    <w:unhideWhenUsed/>
    <w:rsid w:val="00D538C9"/>
  </w:style>
  <w:style w:type="numbering" w:customStyle="1" w:styleId="NoList3116">
    <w:name w:val="No List3116"/>
    <w:next w:val="NoList"/>
    <w:uiPriority w:val="99"/>
    <w:semiHidden/>
    <w:unhideWhenUsed/>
    <w:rsid w:val="00D538C9"/>
  </w:style>
  <w:style w:type="numbering" w:customStyle="1" w:styleId="NoList4116">
    <w:name w:val="No List4116"/>
    <w:next w:val="NoList"/>
    <w:uiPriority w:val="99"/>
    <w:semiHidden/>
    <w:unhideWhenUsed/>
    <w:rsid w:val="00D538C9"/>
  </w:style>
  <w:style w:type="numbering" w:customStyle="1" w:styleId="NoList616">
    <w:name w:val="No List616"/>
    <w:next w:val="NoList"/>
    <w:uiPriority w:val="99"/>
    <w:semiHidden/>
    <w:unhideWhenUsed/>
    <w:rsid w:val="00D538C9"/>
  </w:style>
  <w:style w:type="table" w:customStyle="1" w:styleId="TableGrid417">
    <w:name w:val="Table Grid41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D538C9"/>
  </w:style>
  <w:style w:type="numbering" w:customStyle="1" w:styleId="NoList11116">
    <w:name w:val="No List11116"/>
    <w:next w:val="NoList"/>
    <w:uiPriority w:val="99"/>
    <w:semiHidden/>
    <w:unhideWhenUsed/>
    <w:rsid w:val="00D538C9"/>
  </w:style>
  <w:style w:type="numbering" w:customStyle="1" w:styleId="NoList716">
    <w:name w:val="No List716"/>
    <w:next w:val="NoList"/>
    <w:uiPriority w:val="99"/>
    <w:semiHidden/>
    <w:unhideWhenUsed/>
    <w:rsid w:val="00D538C9"/>
  </w:style>
  <w:style w:type="table" w:customStyle="1" w:styleId="TableGrid1215">
    <w:name w:val="Table Grid12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D538C9"/>
  </w:style>
  <w:style w:type="table" w:customStyle="1" w:styleId="TableGrid11115">
    <w:name w:val="Table Grid1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D538C9"/>
  </w:style>
  <w:style w:type="numbering" w:customStyle="1" w:styleId="NoList3216">
    <w:name w:val="No List3216"/>
    <w:next w:val="NoList"/>
    <w:uiPriority w:val="99"/>
    <w:semiHidden/>
    <w:unhideWhenUsed/>
    <w:rsid w:val="00D538C9"/>
  </w:style>
  <w:style w:type="numbering" w:customStyle="1" w:styleId="NoList86">
    <w:name w:val="No List86"/>
    <w:next w:val="NoList"/>
    <w:uiPriority w:val="99"/>
    <w:semiHidden/>
    <w:unhideWhenUsed/>
    <w:rsid w:val="00D538C9"/>
  </w:style>
  <w:style w:type="table" w:customStyle="1" w:styleId="TableGrid7114">
    <w:name w:val="Table Grid7114"/>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538C9"/>
  </w:style>
  <w:style w:type="table" w:customStyle="1" w:styleId="TableGrid87">
    <w:name w:val="Table Grid87"/>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538C9"/>
    <w:rPr>
      <w:rFonts w:eastAsia="MS Mincho"/>
      <w:lang w:val="en-US" w:eastAsia="en-US"/>
    </w:rPr>
    <w:tblPr/>
  </w:style>
  <w:style w:type="table" w:customStyle="1" w:styleId="TableGrid519">
    <w:name w:val="Table Grid519"/>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D538C9"/>
  </w:style>
  <w:style w:type="numbering" w:customStyle="1" w:styleId="NoList915">
    <w:name w:val="No List915"/>
    <w:next w:val="NoList"/>
    <w:uiPriority w:val="99"/>
    <w:semiHidden/>
    <w:unhideWhenUsed/>
    <w:rsid w:val="00D538C9"/>
  </w:style>
  <w:style w:type="table" w:customStyle="1" w:styleId="TableGrid768">
    <w:name w:val="Table Grid76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538C9"/>
  </w:style>
  <w:style w:type="numbering" w:customStyle="1" w:styleId="NoList105">
    <w:name w:val="No List105"/>
    <w:next w:val="NoList"/>
    <w:uiPriority w:val="99"/>
    <w:semiHidden/>
    <w:unhideWhenUsed/>
    <w:rsid w:val="00D538C9"/>
  </w:style>
  <w:style w:type="numbering" w:customStyle="1" w:styleId="LFO1915">
    <w:name w:val="LFO1915"/>
    <w:basedOn w:val="NoList"/>
    <w:rsid w:val="00D538C9"/>
  </w:style>
  <w:style w:type="table" w:customStyle="1" w:styleId="TableGrid2218">
    <w:name w:val="Table Grid2218"/>
    <w:basedOn w:val="TableNormal"/>
    <w:next w:val="TableGrid"/>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538C9"/>
  </w:style>
  <w:style w:type="table" w:customStyle="1" w:styleId="324">
    <w:name w:val="网格型3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D538C9"/>
  </w:style>
  <w:style w:type="table" w:customStyle="1" w:styleId="TableClassic224">
    <w:name w:val="Table Classic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D538C9"/>
  </w:style>
  <w:style w:type="table" w:customStyle="1" w:styleId="TableClassic2118">
    <w:name w:val="Table Classic 21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538C9"/>
  </w:style>
  <w:style w:type="numbering" w:customStyle="1" w:styleId="NoList233">
    <w:name w:val="No List233"/>
    <w:next w:val="NoList"/>
    <w:uiPriority w:val="99"/>
    <w:semiHidden/>
    <w:unhideWhenUsed/>
    <w:rsid w:val="00D538C9"/>
  </w:style>
  <w:style w:type="table" w:customStyle="1" w:styleId="TableGrid428">
    <w:name w:val="Table Grid4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D538C9"/>
  </w:style>
  <w:style w:type="numbering" w:customStyle="1" w:styleId="NoList433">
    <w:name w:val="No List433"/>
    <w:next w:val="NoList"/>
    <w:uiPriority w:val="99"/>
    <w:semiHidden/>
    <w:unhideWhenUsed/>
    <w:rsid w:val="00D538C9"/>
  </w:style>
  <w:style w:type="numbering" w:customStyle="1" w:styleId="NoList523">
    <w:name w:val="No List523"/>
    <w:next w:val="NoList"/>
    <w:uiPriority w:val="99"/>
    <w:semiHidden/>
    <w:unhideWhenUsed/>
    <w:rsid w:val="00D538C9"/>
  </w:style>
  <w:style w:type="numbering" w:customStyle="1" w:styleId="NoList623">
    <w:name w:val="No List623"/>
    <w:next w:val="NoList"/>
    <w:uiPriority w:val="99"/>
    <w:semiHidden/>
    <w:unhideWhenUsed/>
    <w:rsid w:val="00D538C9"/>
  </w:style>
  <w:style w:type="numbering" w:customStyle="1" w:styleId="NoList723">
    <w:name w:val="No List723"/>
    <w:next w:val="NoList"/>
    <w:uiPriority w:val="99"/>
    <w:semiHidden/>
    <w:unhideWhenUsed/>
    <w:rsid w:val="00D538C9"/>
  </w:style>
  <w:style w:type="table" w:customStyle="1" w:styleId="TableGrid814">
    <w:name w:val="Table Grid81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538C9"/>
  </w:style>
  <w:style w:type="numbering" w:customStyle="1" w:styleId="NoList2123">
    <w:name w:val="No List2123"/>
    <w:next w:val="NoList"/>
    <w:uiPriority w:val="99"/>
    <w:semiHidden/>
    <w:unhideWhenUsed/>
    <w:rsid w:val="00D538C9"/>
  </w:style>
  <w:style w:type="table" w:customStyle="1" w:styleId="TableGrid4118">
    <w:name w:val="Table Grid41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D538C9"/>
  </w:style>
  <w:style w:type="numbering" w:customStyle="1" w:styleId="NoList4123">
    <w:name w:val="No List4123"/>
    <w:next w:val="NoList"/>
    <w:uiPriority w:val="99"/>
    <w:semiHidden/>
    <w:unhideWhenUsed/>
    <w:rsid w:val="00D538C9"/>
  </w:style>
  <w:style w:type="numbering" w:customStyle="1" w:styleId="NoList5113">
    <w:name w:val="No List5113"/>
    <w:next w:val="NoList"/>
    <w:uiPriority w:val="99"/>
    <w:semiHidden/>
    <w:unhideWhenUsed/>
    <w:rsid w:val="00D538C9"/>
  </w:style>
  <w:style w:type="numbering" w:customStyle="1" w:styleId="NoList6113">
    <w:name w:val="No List6113"/>
    <w:next w:val="NoList"/>
    <w:uiPriority w:val="99"/>
    <w:semiHidden/>
    <w:unhideWhenUsed/>
    <w:rsid w:val="00D538C9"/>
  </w:style>
  <w:style w:type="numbering" w:customStyle="1" w:styleId="NoList7113">
    <w:name w:val="No List7113"/>
    <w:next w:val="NoList"/>
    <w:uiPriority w:val="99"/>
    <w:semiHidden/>
    <w:unhideWhenUsed/>
    <w:rsid w:val="00D538C9"/>
  </w:style>
  <w:style w:type="numbering" w:customStyle="1" w:styleId="NoList8113">
    <w:name w:val="No List8113"/>
    <w:next w:val="NoList"/>
    <w:uiPriority w:val="99"/>
    <w:semiHidden/>
    <w:unhideWhenUsed/>
    <w:rsid w:val="00D538C9"/>
  </w:style>
  <w:style w:type="table" w:customStyle="1" w:styleId="TableGrid1224">
    <w:name w:val="Table Grid122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D538C9"/>
  </w:style>
  <w:style w:type="numbering" w:customStyle="1" w:styleId="NoList11123">
    <w:name w:val="No List11123"/>
    <w:next w:val="NoList"/>
    <w:uiPriority w:val="99"/>
    <w:semiHidden/>
    <w:unhideWhenUsed/>
    <w:rsid w:val="00D538C9"/>
  </w:style>
  <w:style w:type="table" w:customStyle="1" w:styleId="TableGrid2219">
    <w:name w:val="Table Grid2219"/>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D538C9"/>
  </w:style>
  <w:style w:type="numbering" w:customStyle="1" w:styleId="NoList2223">
    <w:name w:val="No List2223"/>
    <w:next w:val="NoList"/>
    <w:uiPriority w:val="99"/>
    <w:semiHidden/>
    <w:unhideWhenUsed/>
    <w:rsid w:val="00D538C9"/>
  </w:style>
  <w:style w:type="numbering" w:customStyle="1" w:styleId="NoList3223">
    <w:name w:val="No List3223"/>
    <w:next w:val="NoList"/>
    <w:uiPriority w:val="99"/>
    <w:semiHidden/>
    <w:unhideWhenUsed/>
    <w:rsid w:val="00D538C9"/>
  </w:style>
  <w:style w:type="numbering" w:customStyle="1" w:styleId="NoList4213">
    <w:name w:val="No List4213"/>
    <w:next w:val="NoList"/>
    <w:uiPriority w:val="99"/>
    <w:semiHidden/>
    <w:unhideWhenUsed/>
    <w:rsid w:val="00D538C9"/>
  </w:style>
  <w:style w:type="numbering" w:customStyle="1" w:styleId="NoList21113">
    <w:name w:val="No List21113"/>
    <w:next w:val="NoList"/>
    <w:uiPriority w:val="99"/>
    <w:semiHidden/>
    <w:unhideWhenUsed/>
    <w:rsid w:val="00D538C9"/>
  </w:style>
  <w:style w:type="numbering" w:customStyle="1" w:styleId="NoList31113">
    <w:name w:val="No List31113"/>
    <w:next w:val="NoList"/>
    <w:uiPriority w:val="99"/>
    <w:semiHidden/>
    <w:unhideWhenUsed/>
    <w:rsid w:val="00D538C9"/>
  </w:style>
  <w:style w:type="numbering" w:customStyle="1" w:styleId="NoList41113">
    <w:name w:val="No List41113"/>
    <w:next w:val="NoList"/>
    <w:uiPriority w:val="99"/>
    <w:semiHidden/>
    <w:unhideWhenUsed/>
    <w:rsid w:val="00D538C9"/>
  </w:style>
  <w:style w:type="numbering" w:customStyle="1" w:styleId="111130">
    <w:name w:val="无列表11113"/>
    <w:next w:val="NoList"/>
    <w:semiHidden/>
    <w:rsid w:val="00D538C9"/>
  </w:style>
  <w:style w:type="numbering" w:customStyle="1" w:styleId="NoList111113">
    <w:name w:val="No List111113"/>
    <w:next w:val="NoList"/>
    <w:uiPriority w:val="99"/>
    <w:semiHidden/>
    <w:unhideWhenUsed/>
    <w:rsid w:val="00D538C9"/>
  </w:style>
  <w:style w:type="numbering" w:customStyle="1" w:styleId="NoList12113">
    <w:name w:val="No List12113"/>
    <w:next w:val="NoList"/>
    <w:uiPriority w:val="99"/>
    <w:semiHidden/>
    <w:unhideWhenUsed/>
    <w:rsid w:val="00D538C9"/>
  </w:style>
  <w:style w:type="numbering" w:customStyle="1" w:styleId="NoList22113">
    <w:name w:val="No List22113"/>
    <w:next w:val="NoList"/>
    <w:uiPriority w:val="99"/>
    <w:semiHidden/>
    <w:unhideWhenUsed/>
    <w:rsid w:val="00D538C9"/>
  </w:style>
  <w:style w:type="numbering" w:customStyle="1" w:styleId="NoList32113">
    <w:name w:val="No List32113"/>
    <w:next w:val="NoList"/>
    <w:uiPriority w:val="99"/>
    <w:semiHidden/>
    <w:unhideWhenUsed/>
    <w:rsid w:val="00D538C9"/>
  </w:style>
  <w:style w:type="numbering" w:customStyle="1" w:styleId="NoList143">
    <w:name w:val="No List143"/>
    <w:next w:val="NoList"/>
    <w:uiPriority w:val="99"/>
    <w:semiHidden/>
    <w:unhideWhenUsed/>
    <w:rsid w:val="00D538C9"/>
  </w:style>
  <w:style w:type="table" w:customStyle="1" w:styleId="TableGrid108">
    <w:name w:val="Table Grid10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538C9"/>
  </w:style>
  <w:style w:type="numbering" w:customStyle="1" w:styleId="NoList243">
    <w:name w:val="No List243"/>
    <w:next w:val="NoList"/>
    <w:uiPriority w:val="99"/>
    <w:semiHidden/>
    <w:unhideWhenUsed/>
    <w:rsid w:val="00D538C9"/>
  </w:style>
  <w:style w:type="table" w:customStyle="1" w:styleId="TableGrid438">
    <w:name w:val="Table Grid4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D538C9"/>
  </w:style>
  <w:style w:type="table" w:customStyle="1" w:styleId="TableGrid528">
    <w:name w:val="Table Grid5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538C9"/>
  </w:style>
  <w:style w:type="table" w:customStyle="1" w:styleId="TableGrid628">
    <w:name w:val="Table Grid6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D538C9"/>
  </w:style>
  <w:style w:type="numbering" w:customStyle="1" w:styleId="NoList633">
    <w:name w:val="No List633"/>
    <w:next w:val="NoList"/>
    <w:uiPriority w:val="99"/>
    <w:semiHidden/>
    <w:unhideWhenUsed/>
    <w:rsid w:val="00D538C9"/>
  </w:style>
  <w:style w:type="numbering" w:customStyle="1" w:styleId="NoList733">
    <w:name w:val="No List733"/>
    <w:next w:val="NoList"/>
    <w:uiPriority w:val="99"/>
    <w:semiHidden/>
    <w:unhideWhenUsed/>
    <w:rsid w:val="00D538C9"/>
  </w:style>
  <w:style w:type="numbering" w:customStyle="1" w:styleId="NoList823">
    <w:name w:val="No List823"/>
    <w:next w:val="NoList"/>
    <w:uiPriority w:val="99"/>
    <w:semiHidden/>
    <w:unhideWhenUsed/>
    <w:rsid w:val="00D538C9"/>
  </w:style>
  <w:style w:type="numbering" w:customStyle="1" w:styleId="NoList923">
    <w:name w:val="No List923"/>
    <w:next w:val="NoList"/>
    <w:uiPriority w:val="99"/>
    <w:semiHidden/>
    <w:unhideWhenUsed/>
    <w:rsid w:val="00D538C9"/>
  </w:style>
  <w:style w:type="table" w:customStyle="1" w:styleId="TableGrid824">
    <w:name w:val="Table Grid82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538C9"/>
  </w:style>
  <w:style w:type="numbering" w:customStyle="1" w:styleId="NoList2133">
    <w:name w:val="No List2133"/>
    <w:next w:val="NoList"/>
    <w:uiPriority w:val="99"/>
    <w:semiHidden/>
    <w:unhideWhenUsed/>
    <w:rsid w:val="00D538C9"/>
  </w:style>
  <w:style w:type="table" w:customStyle="1" w:styleId="TableGrid4128">
    <w:name w:val="Table Grid41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D538C9"/>
  </w:style>
  <w:style w:type="numbering" w:customStyle="1" w:styleId="NoList4133">
    <w:name w:val="No List4133"/>
    <w:next w:val="NoList"/>
    <w:uiPriority w:val="99"/>
    <w:semiHidden/>
    <w:unhideWhenUsed/>
    <w:rsid w:val="00D538C9"/>
  </w:style>
  <w:style w:type="numbering" w:customStyle="1" w:styleId="NoList5123">
    <w:name w:val="No List5123"/>
    <w:next w:val="NoList"/>
    <w:uiPriority w:val="99"/>
    <w:semiHidden/>
    <w:unhideWhenUsed/>
    <w:rsid w:val="00D538C9"/>
  </w:style>
  <w:style w:type="numbering" w:customStyle="1" w:styleId="NoList6123">
    <w:name w:val="No List6123"/>
    <w:next w:val="NoList"/>
    <w:uiPriority w:val="99"/>
    <w:semiHidden/>
    <w:unhideWhenUsed/>
    <w:rsid w:val="00D538C9"/>
  </w:style>
  <w:style w:type="numbering" w:customStyle="1" w:styleId="NoList7123">
    <w:name w:val="No List7123"/>
    <w:next w:val="NoList"/>
    <w:uiPriority w:val="99"/>
    <w:semiHidden/>
    <w:unhideWhenUsed/>
    <w:rsid w:val="00D538C9"/>
  </w:style>
  <w:style w:type="numbering" w:customStyle="1" w:styleId="NoList8123">
    <w:name w:val="No List8123"/>
    <w:next w:val="NoList"/>
    <w:uiPriority w:val="99"/>
    <w:semiHidden/>
    <w:unhideWhenUsed/>
    <w:rsid w:val="00D538C9"/>
  </w:style>
  <w:style w:type="numbering" w:customStyle="1" w:styleId="NoList9113">
    <w:name w:val="No List9113"/>
    <w:next w:val="NoList"/>
    <w:uiPriority w:val="99"/>
    <w:semiHidden/>
    <w:unhideWhenUsed/>
    <w:rsid w:val="00D538C9"/>
  </w:style>
  <w:style w:type="numbering" w:customStyle="1" w:styleId="LFO1923">
    <w:name w:val="LFO1923"/>
    <w:basedOn w:val="NoList"/>
    <w:rsid w:val="00D538C9"/>
  </w:style>
  <w:style w:type="numbering" w:customStyle="1" w:styleId="NoList1013">
    <w:name w:val="No List1013"/>
    <w:next w:val="NoList"/>
    <w:uiPriority w:val="99"/>
    <w:semiHidden/>
    <w:unhideWhenUsed/>
    <w:rsid w:val="00D538C9"/>
  </w:style>
  <w:style w:type="numbering" w:customStyle="1" w:styleId="LFO19113">
    <w:name w:val="LFO19113"/>
    <w:basedOn w:val="NoList"/>
    <w:rsid w:val="00D538C9"/>
  </w:style>
  <w:style w:type="table" w:customStyle="1" w:styleId="TableGrid1234">
    <w:name w:val="Table Grid123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D538C9"/>
  </w:style>
  <w:style w:type="numbering" w:customStyle="1" w:styleId="NoList11133">
    <w:name w:val="No List11133"/>
    <w:next w:val="NoList"/>
    <w:uiPriority w:val="99"/>
    <w:semiHidden/>
    <w:unhideWhenUsed/>
    <w:rsid w:val="00D538C9"/>
  </w:style>
  <w:style w:type="table" w:customStyle="1" w:styleId="TableGrid2228">
    <w:name w:val="Table Grid222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D538C9"/>
  </w:style>
  <w:style w:type="numbering" w:customStyle="1" w:styleId="1331">
    <w:name w:val="リストなし133"/>
    <w:next w:val="NoList"/>
    <w:uiPriority w:val="99"/>
    <w:semiHidden/>
    <w:unhideWhenUsed/>
    <w:rsid w:val="00D538C9"/>
  </w:style>
  <w:style w:type="numbering" w:customStyle="1" w:styleId="1133">
    <w:name w:val="无列表1133"/>
    <w:next w:val="NoList"/>
    <w:semiHidden/>
    <w:rsid w:val="00D538C9"/>
  </w:style>
  <w:style w:type="numbering" w:customStyle="1" w:styleId="11230">
    <w:name w:val="リストなし1123"/>
    <w:next w:val="NoList"/>
    <w:uiPriority w:val="99"/>
    <w:semiHidden/>
    <w:unhideWhenUsed/>
    <w:rsid w:val="00D538C9"/>
  </w:style>
  <w:style w:type="numbering" w:customStyle="1" w:styleId="NoList2233">
    <w:name w:val="No List2233"/>
    <w:next w:val="NoList"/>
    <w:uiPriority w:val="99"/>
    <w:semiHidden/>
    <w:unhideWhenUsed/>
    <w:rsid w:val="00D538C9"/>
  </w:style>
  <w:style w:type="numbering" w:customStyle="1" w:styleId="NoList3233">
    <w:name w:val="No List3233"/>
    <w:next w:val="NoList"/>
    <w:uiPriority w:val="99"/>
    <w:semiHidden/>
    <w:unhideWhenUsed/>
    <w:rsid w:val="00D538C9"/>
  </w:style>
  <w:style w:type="numbering" w:customStyle="1" w:styleId="NoList4223">
    <w:name w:val="No List4223"/>
    <w:next w:val="NoList"/>
    <w:uiPriority w:val="99"/>
    <w:semiHidden/>
    <w:unhideWhenUsed/>
    <w:rsid w:val="00D538C9"/>
  </w:style>
  <w:style w:type="numbering" w:customStyle="1" w:styleId="NoList21123">
    <w:name w:val="No List21123"/>
    <w:next w:val="NoList"/>
    <w:uiPriority w:val="99"/>
    <w:semiHidden/>
    <w:unhideWhenUsed/>
    <w:rsid w:val="00D538C9"/>
  </w:style>
  <w:style w:type="numbering" w:customStyle="1" w:styleId="NoList31123">
    <w:name w:val="No List31123"/>
    <w:next w:val="NoList"/>
    <w:uiPriority w:val="99"/>
    <w:semiHidden/>
    <w:unhideWhenUsed/>
    <w:rsid w:val="00D538C9"/>
  </w:style>
  <w:style w:type="numbering" w:customStyle="1" w:styleId="NoList41123">
    <w:name w:val="No List41123"/>
    <w:next w:val="NoList"/>
    <w:uiPriority w:val="99"/>
    <w:semiHidden/>
    <w:unhideWhenUsed/>
    <w:rsid w:val="00D538C9"/>
  </w:style>
  <w:style w:type="numbering" w:customStyle="1" w:styleId="111230">
    <w:name w:val="无列表11123"/>
    <w:next w:val="NoList"/>
    <w:semiHidden/>
    <w:rsid w:val="00D538C9"/>
  </w:style>
  <w:style w:type="numbering" w:customStyle="1" w:styleId="NoList111123">
    <w:name w:val="No List111123"/>
    <w:next w:val="NoList"/>
    <w:uiPriority w:val="99"/>
    <w:semiHidden/>
    <w:unhideWhenUsed/>
    <w:rsid w:val="00D538C9"/>
  </w:style>
  <w:style w:type="numbering" w:customStyle="1" w:styleId="NoList12123">
    <w:name w:val="No List12123"/>
    <w:next w:val="NoList"/>
    <w:uiPriority w:val="99"/>
    <w:semiHidden/>
    <w:unhideWhenUsed/>
    <w:rsid w:val="00D538C9"/>
  </w:style>
  <w:style w:type="numbering" w:customStyle="1" w:styleId="NoList22123">
    <w:name w:val="No List22123"/>
    <w:next w:val="NoList"/>
    <w:uiPriority w:val="99"/>
    <w:semiHidden/>
    <w:unhideWhenUsed/>
    <w:rsid w:val="00D538C9"/>
  </w:style>
  <w:style w:type="numbering" w:customStyle="1" w:styleId="NoList32123">
    <w:name w:val="No List32123"/>
    <w:next w:val="NoList"/>
    <w:uiPriority w:val="99"/>
    <w:semiHidden/>
    <w:unhideWhenUsed/>
    <w:rsid w:val="00D538C9"/>
  </w:style>
  <w:style w:type="numbering" w:customStyle="1" w:styleId="NoList163">
    <w:name w:val="No List163"/>
    <w:next w:val="NoList"/>
    <w:uiPriority w:val="99"/>
    <w:semiHidden/>
    <w:unhideWhenUsed/>
    <w:rsid w:val="00D538C9"/>
  </w:style>
  <w:style w:type="table" w:customStyle="1" w:styleId="TableGrid158">
    <w:name w:val="Table Grid15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D538C9"/>
  </w:style>
  <w:style w:type="numbering" w:customStyle="1" w:styleId="NoList253">
    <w:name w:val="No List253"/>
    <w:next w:val="NoList"/>
    <w:uiPriority w:val="99"/>
    <w:semiHidden/>
    <w:unhideWhenUsed/>
    <w:rsid w:val="00D538C9"/>
  </w:style>
  <w:style w:type="table" w:customStyle="1" w:styleId="TableGrid448">
    <w:name w:val="Table Grid44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D538C9"/>
  </w:style>
  <w:style w:type="table" w:customStyle="1" w:styleId="TableGrid538">
    <w:name w:val="Table Grid5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D538C9"/>
  </w:style>
  <w:style w:type="table" w:customStyle="1" w:styleId="TableGrid638">
    <w:name w:val="Table Grid6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D538C9"/>
  </w:style>
  <w:style w:type="numbering" w:customStyle="1" w:styleId="NoList643">
    <w:name w:val="No List643"/>
    <w:next w:val="NoList"/>
    <w:uiPriority w:val="99"/>
    <w:semiHidden/>
    <w:unhideWhenUsed/>
    <w:rsid w:val="00D538C9"/>
  </w:style>
  <w:style w:type="numbering" w:customStyle="1" w:styleId="NoList743">
    <w:name w:val="No List743"/>
    <w:next w:val="NoList"/>
    <w:uiPriority w:val="99"/>
    <w:semiHidden/>
    <w:unhideWhenUsed/>
    <w:rsid w:val="00D538C9"/>
  </w:style>
  <w:style w:type="numbering" w:customStyle="1" w:styleId="NoList833">
    <w:name w:val="No List833"/>
    <w:next w:val="NoList"/>
    <w:uiPriority w:val="99"/>
    <w:semiHidden/>
    <w:unhideWhenUsed/>
    <w:rsid w:val="00D538C9"/>
  </w:style>
  <w:style w:type="numbering" w:customStyle="1" w:styleId="NoList933">
    <w:name w:val="No List933"/>
    <w:next w:val="NoList"/>
    <w:uiPriority w:val="99"/>
    <w:semiHidden/>
    <w:unhideWhenUsed/>
    <w:rsid w:val="00D538C9"/>
  </w:style>
  <w:style w:type="table" w:customStyle="1" w:styleId="TableGrid834">
    <w:name w:val="Table Grid83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D538C9"/>
  </w:style>
  <w:style w:type="numbering" w:customStyle="1" w:styleId="NoList2143">
    <w:name w:val="No List2143"/>
    <w:next w:val="NoList"/>
    <w:uiPriority w:val="99"/>
    <w:semiHidden/>
    <w:unhideWhenUsed/>
    <w:rsid w:val="00D538C9"/>
  </w:style>
  <w:style w:type="table" w:customStyle="1" w:styleId="TableGrid4138">
    <w:name w:val="Table Grid41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D538C9"/>
  </w:style>
  <w:style w:type="numbering" w:customStyle="1" w:styleId="NoList4143">
    <w:name w:val="No List4143"/>
    <w:next w:val="NoList"/>
    <w:uiPriority w:val="99"/>
    <w:semiHidden/>
    <w:unhideWhenUsed/>
    <w:rsid w:val="00D538C9"/>
  </w:style>
  <w:style w:type="numbering" w:customStyle="1" w:styleId="NoList5133">
    <w:name w:val="No List5133"/>
    <w:next w:val="NoList"/>
    <w:uiPriority w:val="99"/>
    <w:semiHidden/>
    <w:unhideWhenUsed/>
    <w:rsid w:val="00D538C9"/>
  </w:style>
  <w:style w:type="numbering" w:customStyle="1" w:styleId="NoList6133">
    <w:name w:val="No List6133"/>
    <w:next w:val="NoList"/>
    <w:uiPriority w:val="99"/>
    <w:semiHidden/>
    <w:unhideWhenUsed/>
    <w:rsid w:val="00D538C9"/>
  </w:style>
  <w:style w:type="numbering" w:customStyle="1" w:styleId="NoList7133">
    <w:name w:val="No List7133"/>
    <w:next w:val="NoList"/>
    <w:uiPriority w:val="99"/>
    <w:semiHidden/>
    <w:unhideWhenUsed/>
    <w:rsid w:val="00D538C9"/>
  </w:style>
  <w:style w:type="numbering" w:customStyle="1" w:styleId="NoList8133">
    <w:name w:val="No List8133"/>
    <w:next w:val="NoList"/>
    <w:uiPriority w:val="99"/>
    <w:semiHidden/>
    <w:unhideWhenUsed/>
    <w:rsid w:val="00D538C9"/>
  </w:style>
  <w:style w:type="numbering" w:customStyle="1" w:styleId="NoList9123">
    <w:name w:val="No List9123"/>
    <w:next w:val="NoList"/>
    <w:uiPriority w:val="99"/>
    <w:semiHidden/>
    <w:unhideWhenUsed/>
    <w:rsid w:val="00D538C9"/>
  </w:style>
  <w:style w:type="numbering" w:customStyle="1" w:styleId="LFO1933">
    <w:name w:val="LFO1933"/>
    <w:basedOn w:val="NoList"/>
    <w:rsid w:val="00D538C9"/>
  </w:style>
  <w:style w:type="numbering" w:customStyle="1" w:styleId="NoList1023">
    <w:name w:val="No List1023"/>
    <w:next w:val="NoList"/>
    <w:uiPriority w:val="99"/>
    <w:semiHidden/>
    <w:unhideWhenUsed/>
    <w:rsid w:val="00D538C9"/>
  </w:style>
  <w:style w:type="numbering" w:customStyle="1" w:styleId="LFO19123">
    <w:name w:val="LFO19123"/>
    <w:basedOn w:val="NoList"/>
    <w:rsid w:val="00D538C9"/>
  </w:style>
  <w:style w:type="table" w:customStyle="1" w:styleId="TableGrid1244">
    <w:name w:val="Table Grid124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D538C9"/>
  </w:style>
  <w:style w:type="numbering" w:customStyle="1" w:styleId="NoList11143">
    <w:name w:val="No List11143"/>
    <w:next w:val="NoList"/>
    <w:uiPriority w:val="99"/>
    <w:semiHidden/>
    <w:unhideWhenUsed/>
    <w:rsid w:val="00D538C9"/>
  </w:style>
  <w:style w:type="table" w:customStyle="1" w:styleId="TableGrid2238">
    <w:name w:val="Table Grid223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D538C9"/>
  </w:style>
  <w:style w:type="numbering" w:customStyle="1" w:styleId="1431">
    <w:name w:val="リストなし143"/>
    <w:next w:val="NoList"/>
    <w:uiPriority w:val="99"/>
    <w:semiHidden/>
    <w:unhideWhenUsed/>
    <w:rsid w:val="00D538C9"/>
  </w:style>
  <w:style w:type="numbering" w:customStyle="1" w:styleId="1143">
    <w:name w:val="无列表1143"/>
    <w:next w:val="NoList"/>
    <w:semiHidden/>
    <w:rsid w:val="00D538C9"/>
  </w:style>
  <w:style w:type="numbering" w:customStyle="1" w:styleId="11330">
    <w:name w:val="リストなし1133"/>
    <w:next w:val="NoList"/>
    <w:uiPriority w:val="99"/>
    <w:semiHidden/>
    <w:unhideWhenUsed/>
    <w:rsid w:val="00D538C9"/>
  </w:style>
  <w:style w:type="numbering" w:customStyle="1" w:styleId="NoList2243">
    <w:name w:val="No List2243"/>
    <w:next w:val="NoList"/>
    <w:uiPriority w:val="99"/>
    <w:semiHidden/>
    <w:unhideWhenUsed/>
    <w:rsid w:val="00D538C9"/>
  </w:style>
  <w:style w:type="numbering" w:customStyle="1" w:styleId="NoList3243">
    <w:name w:val="No List3243"/>
    <w:next w:val="NoList"/>
    <w:uiPriority w:val="99"/>
    <w:semiHidden/>
    <w:unhideWhenUsed/>
    <w:rsid w:val="00D538C9"/>
  </w:style>
  <w:style w:type="numbering" w:customStyle="1" w:styleId="NoList4233">
    <w:name w:val="No List4233"/>
    <w:next w:val="NoList"/>
    <w:uiPriority w:val="99"/>
    <w:semiHidden/>
    <w:unhideWhenUsed/>
    <w:rsid w:val="00D538C9"/>
  </w:style>
  <w:style w:type="numbering" w:customStyle="1" w:styleId="NoList21133">
    <w:name w:val="No List21133"/>
    <w:next w:val="NoList"/>
    <w:uiPriority w:val="99"/>
    <w:semiHidden/>
    <w:unhideWhenUsed/>
    <w:rsid w:val="00D538C9"/>
  </w:style>
  <w:style w:type="numbering" w:customStyle="1" w:styleId="NoList31133">
    <w:name w:val="No List31133"/>
    <w:next w:val="NoList"/>
    <w:uiPriority w:val="99"/>
    <w:semiHidden/>
    <w:unhideWhenUsed/>
    <w:rsid w:val="00D538C9"/>
  </w:style>
  <w:style w:type="numbering" w:customStyle="1" w:styleId="NoList41133">
    <w:name w:val="No List41133"/>
    <w:next w:val="NoList"/>
    <w:uiPriority w:val="99"/>
    <w:semiHidden/>
    <w:unhideWhenUsed/>
    <w:rsid w:val="00D538C9"/>
  </w:style>
  <w:style w:type="numbering" w:customStyle="1" w:styleId="11133">
    <w:name w:val="无列表11133"/>
    <w:next w:val="NoList"/>
    <w:semiHidden/>
    <w:rsid w:val="00D538C9"/>
  </w:style>
  <w:style w:type="numbering" w:customStyle="1" w:styleId="NoList111133">
    <w:name w:val="No List111133"/>
    <w:next w:val="NoList"/>
    <w:uiPriority w:val="99"/>
    <w:semiHidden/>
    <w:unhideWhenUsed/>
    <w:rsid w:val="00D538C9"/>
  </w:style>
  <w:style w:type="numbering" w:customStyle="1" w:styleId="NoList12133">
    <w:name w:val="No List12133"/>
    <w:next w:val="NoList"/>
    <w:uiPriority w:val="99"/>
    <w:semiHidden/>
    <w:unhideWhenUsed/>
    <w:rsid w:val="00D538C9"/>
  </w:style>
  <w:style w:type="numbering" w:customStyle="1" w:styleId="NoList22133">
    <w:name w:val="No List22133"/>
    <w:next w:val="NoList"/>
    <w:uiPriority w:val="99"/>
    <w:semiHidden/>
    <w:unhideWhenUsed/>
    <w:rsid w:val="00D538C9"/>
  </w:style>
  <w:style w:type="numbering" w:customStyle="1" w:styleId="NoList32133">
    <w:name w:val="No List32133"/>
    <w:next w:val="NoList"/>
    <w:uiPriority w:val="99"/>
    <w:semiHidden/>
    <w:unhideWhenUsed/>
    <w:rsid w:val="00D538C9"/>
  </w:style>
  <w:style w:type="table" w:customStyle="1" w:styleId="180">
    <w:name w:val="网格型1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D538C9"/>
  </w:style>
  <w:style w:type="numbering" w:customStyle="1" w:styleId="1530">
    <w:name w:val="无列表153"/>
    <w:next w:val="NoList"/>
    <w:semiHidden/>
    <w:rsid w:val="00D538C9"/>
  </w:style>
  <w:style w:type="numbering" w:customStyle="1" w:styleId="1531">
    <w:name w:val="リストなし153"/>
    <w:next w:val="NoList"/>
    <w:uiPriority w:val="99"/>
    <w:semiHidden/>
    <w:unhideWhenUsed/>
    <w:rsid w:val="00D538C9"/>
  </w:style>
  <w:style w:type="table" w:customStyle="1" w:styleId="2240">
    <w:name w:val="古典型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D538C9"/>
  </w:style>
  <w:style w:type="numbering" w:customStyle="1" w:styleId="1153">
    <w:name w:val="无列表1153"/>
    <w:next w:val="NoList"/>
    <w:semiHidden/>
    <w:rsid w:val="00D538C9"/>
  </w:style>
  <w:style w:type="numbering" w:customStyle="1" w:styleId="11430">
    <w:name w:val="リストなし1143"/>
    <w:next w:val="NoList"/>
    <w:uiPriority w:val="99"/>
    <w:semiHidden/>
    <w:unhideWhenUsed/>
    <w:rsid w:val="00D538C9"/>
  </w:style>
  <w:style w:type="table" w:customStyle="1" w:styleId="TableClassic2124">
    <w:name w:val="Table Classic 21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D538C9"/>
  </w:style>
  <w:style w:type="numbering" w:customStyle="1" w:styleId="NoList363">
    <w:name w:val="No List363"/>
    <w:next w:val="NoList"/>
    <w:uiPriority w:val="99"/>
    <w:semiHidden/>
    <w:unhideWhenUsed/>
    <w:rsid w:val="00D538C9"/>
  </w:style>
  <w:style w:type="numbering" w:customStyle="1" w:styleId="NoList1153">
    <w:name w:val="No List1153"/>
    <w:next w:val="NoList"/>
    <w:uiPriority w:val="99"/>
    <w:semiHidden/>
    <w:unhideWhenUsed/>
    <w:rsid w:val="00D538C9"/>
  </w:style>
  <w:style w:type="numbering" w:customStyle="1" w:styleId="NoList463">
    <w:name w:val="No List463"/>
    <w:next w:val="NoList"/>
    <w:uiPriority w:val="99"/>
    <w:semiHidden/>
    <w:unhideWhenUsed/>
    <w:rsid w:val="00D538C9"/>
  </w:style>
  <w:style w:type="numbering" w:customStyle="1" w:styleId="NoList553">
    <w:name w:val="No List553"/>
    <w:next w:val="NoList"/>
    <w:uiPriority w:val="99"/>
    <w:semiHidden/>
    <w:unhideWhenUsed/>
    <w:rsid w:val="00D538C9"/>
  </w:style>
  <w:style w:type="numbering" w:customStyle="1" w:styleId="NoList11153">
    <w:name w:val="No List11153"/>
    <w:next w:val="NoList"/>
    <w:uiPriority w:val="99"/>
    <w:semiHidden/>
    <w:unhideWhenUsed/>
    <w:rsid w:val="00D538C9"/>
  </w:style>
  <w:style w:type="numbering" w:customStyle="1" w:styleId="NoList2153">
    <w:name w:val="No List2153"/>
    <w:next w:val="NoList"/>
    <w:uiPriority w:val="99"/>
    <w:semiHidden/>
    <w:unhideWhenUsed/>
    <w:rsid w:val="00D538C9"/>
  </w:style>
  <w:style w:type="numbering" w:customStyle="1" w:styleId="NoList3153">
    <w:name w:val="No List3153"/>
    <w:next w:val="NoList"/>
    <w:uiPriority w:val="99"/>
    <w:semiHidden/>
    <w:unhideWhenUsed/>
    <w:rsid w:val="00D538C9"/>
  </w:style>
  <w:style w:type="numbering" w:customStyle="1" w:styleId="NoList4153">
    <w:name w:val="No List4153"/>
    <w:next w:val="NoList"/>
    <w:uiPriority w:val="99"/>
    <w:semiHidden/>
    <w:unhideWhenUsed/>
    <w:rsid w:val="00D538C9"/>
  </w:style>
  <w:style w:type="numbering" w:customStyle="1" w:styleId="NoList653">
    <w:name w:val="No List653"/>
    <w:next w:val="NoList"/>
    <w:uiPriority w:val="99"/>
    <w:semiHidden/>
    <w:unhideWhenUsed/>
    <w:rsid w:val="00D538C9"/>
  </w:style>
  <w:style w:type="numbering" w:customStyle="1" w:styleId="NoList753">
    <w:name w:val="No List753"/>
    <w:next w:val="NoList"/>
    <w:uiPriority w:val="99"/>
    <w:semiHidden/>
    <w:unhideWhenUsed/>
    <w:rsid w:val="00D538C9"/>
  </w:style>
  <w:style w:type="numbering" w:customStyle="1" w:styleId="NoList1253">
    <w:name w:val="No List1253"/>
    <w:next w:val="NoList"/>
    <w:uiPriority w:val="99"/>
    <w:semiHidden/>
    <w:unhideWhenUsed/>
    <w:rsid w:val="00D538C9"/>
  </w:style>
  <w:style w:type="numbering" w:customStyle="1" w:styleId="NoList2253">
    <w:name w:val="No List2253"/>
    <w:next w:val="NoList"/>
    <w:uiPriority w:val="99"/>
    <w:semiHidden/>
    <w:unhideWhenUsed/>
    <w:rsid w:val="00D538C9"/>
  </w:style>
  <w:style w:type="numbering" w:customStyle="1" w:styleId="NoList3253">
    <w:name w:val="No List3253"/>
    <w:next w:val="NoList"/>
    <w:uiPriority w:val="99"/>
    <w:semiHidden/>
    <w:unhideWhenUsed/>
    <w:rsid w:val="00D538C9"/>
  </w:style>
  <w:style w:type="numbering" w:customStyle="1" w:styleId="NoList4243">
    <w:name w:val="No List4243"/>
    <w:next w:val="NoList"/>
    <w:uiPriority w:val="99"/>
    <w:semiHidden/>
    <w:unhideWhenUsed/>
    <w:rsid w:val="00D538C9"/>
  </w:style>
  <w:style w:type="numbering" w:customStyle="1" w:styleId="NoList5143">
    <w:name w:val="No List5143"/>
    <w:next w:val="NoList"/>
    <w:uiPriority w:val="99"/>
    <w:semiHidden/>
    <w:unhideWhenUsed/>
    <w:rsid w:val="00D538C9"/>
  </w:style>
  <w:style w:type="numbering" w:customStyle="1" w:styleId="NoList21143">
    <w:name w:val="No List21143"/>
    <w:next w:val="NoList"/>
    <w:uiPriority w:val="99"/>
    <w:semiHidden/>
    <w:unhideWhenUsed/>
    <w:rsid w:val="00D538C9"/>
  </w:style>
  <w:style w:type="numbering" w:customStyle="1" w:styleId="NoList31143">
    <w:name w:val="No List31143"/>
    <w:next w:val="NoList"/>
    <w:uiPriority w:val="99"/>
    <w:semiHidden/>
    <w:unhideWhenUsed/>
    <w:rsid w:val="00D538C9"/>
  </w:style>
  <w:style w:type="numbering" w:customStyle="1" w:styleId="NoList41143">
    <w:name w:val="No List41143"/>
    <w:next w:val="NoList"/>
    <w:uiPriority w:val="99"/>
    <w:semiHidden/>
    <w:unhideWhenUsed/>
    <w:rsid w:val="00D538C9"/>
  </w:style>
  <w:style w:type="numbering" w:customStyle="1" w:styleId="NoList6143">
    <w:name w:val="No List6143"/>
    <w:next w:val="NoList"/>
    <w:uiPriority w:val="99"/>
    <w:semiHidden/>
    <w:unhideWhenUsed/>
    <w:rsid w:val="00D538C9"/>
  </w:style>
  <w:style w:type="numbering" w:customStyle="1" w:styleId="11143">
    <w:name w:val="无列表11143"/>
    <w:next w:val="NoList"/>
    <w:semiHidden/>
    <w:rsid w:val="00D538C9"/>
  </w:style>
  <w:style w:type="numbering" w:customStyle="1" w:styleId="NoList111143">
    <w:name w:val="No List111143"/>
    <w:next w:val="NoList"/>
    <w:uiPriority w:val="99"/>
    <w:semiHidden/>
    <w:unhideWhenUsed/>
    <w:rsid w:val="00D538C9"/>
  </w:style>
  <w:style w:type="numbering" w:customStyle="1" w:styleId="NoList7143">
    <w:name w:val="No List7143"/>
    <w:next w:val="NoList"/>
    <w:uiPriority w:val="99"/>
    <w:semiHidden/>
    <w:unhideWhenUsed/>
    <w:rsid w:val="00D538C9"/>
  </w:style>
  <w:style w:type="numbering" w:customStyle="1" w:styleId="NoList12143">
    <w:name w:val="No List12143"/>
    <w:next w:val="NoList"/>
    <w:uiPriority w:val="99"/>
    <w:semiHidden/>
    <w:unhideWhenUsed/>
    <w:rsid w:val="00D538C9"/>
  </w:style>
  <w:style w:type="numbering" w:customStyle="1" w:styleId="NoList22143">
    <w:name w:val="No List22143"/>
    <w:next w:val="NoList"/>
    <w:uiPriority w:val="99"/>
    <w:semiHidden/>
    <w:unhideWhenUsed/>
    <w:rsid w:val="00D538C9"/>
  </w:style>
  <w:style w:type="numbering" w:customStyle="1" w:styleId="NoList32143">
    <w:name w:val="No List32143"/>
    <w:next w:val="NoList"/>
    <w:uiPriority w:val="99"/>
    <w:semiHidden/>
    <w:unhideWhenUsed/>
    <w:rsid w:val="00D538C9"/>
  </w:style>
  <w:style w:type="numbering" w:customStyle="1" w:styleId="NoList843">
    <w:name w:val="No List843"/>
    <w:next w:val="NoList"/>
    <w:uiPriority w:val="99"/>
    <w:semiHidden/>
    <w:unhideWhenUsed/>
    <w:rsid w:val="00D538C9"/>
  </w:style>
  <w:style w:type="numbering" w:customStyle="1" w:styleId="NoList943">
    <w:name w:val="No List943"/>
    <w:next w:val="NoList"/>
    <w:uiPriority w:val="99"/>
    <w:semiHidden/>
    <w:unhideWhenUsed/>
    <w:rsid w:val="00D538C9"/>
  </w:style>
  <w:style w:type="numbering" w:customStyle="1" w:styleId="NoList8143">
    <w:name w:val="No List8143"/>
    <w:next w:val="NoList"/>
    <w:uiPriority w:val="99"/>
    <w:semiHidden/>
    <w:unhideWhenUsed/>
    <w:rsid w:val="00D538C9"/>
  </w:style>
  <w:style w:type="numbering" w:customStyle="1" w:styleId="NoList9133">
    <w:name w:val="No List9133"/>
    <w:next w:val="NoList"/>
    <w:uiPriority w:val="99"/>
    <w:semiHidden/>
    <w:unhideWhenUsed/>
    <w:rsid w:val="00D538C9"/>
  </w:style>
  <w:style w:type="numbering" w:customStyle="1" w:styleId="LFO1943">
    <w:name w:val="LFO1943"/>
    <w:basedOn w:val="NoList"/>
    <w:rsid w:val="00D538C9"/>
  </w:style>
  <w:style w:type="numbering" w:customStyle="1" w:styleId="NoList1033">
    <w:name w:val="No List1033"/>
    <w:next w:val="NoList"/>
    <w:uiPriority w:val="99"/>
    <w:semiHidden/>
    <w:unhideWhenUsed/>
    <w:rsid w:val="00D538C9"/>
  </w:style>
  <w:style w:type="numbering" w:customStyle="1" w:styleId="LFO19133">
    <w:name w:val="LFO19133"/>
    <w:basedOn w:val="NoList"/>
    <w:rsid w:val="00D538C9"/>
  </w:style>
  <w:style w:type="numbering" w:customStyle="1" w:styleId="1213">
    <w:name w:val="无列表1213"/>
    <w:next w:val="NoList"/>
    <w:semiHidden/>
    <w:rsid w:val="00D538C9"/>
  </w:style>
  <w:style w:type="numbering" w:customStyle="1" w:styleId="12130">
    <w:name w:val="リストなし1213"/>
    <w:next w:val="NoList"/>
    <w:uiPriority w:val="99"/>
    <w:semiHidden/>
    <w:unhideWhenUsed/>
    <w:rsid w:val="00D538C9"/>
  </w:style>
  <w:style w:type="numbering" w:customStyle="1" w:styleId="111131">
    <w:name w:val="リストなし11113"/>
    <w:next w:val="NoList"/>
    <w:uiPriority w:val="99"/>
    <w:semiHidden/>
    <w:unhideWhenUsed/>
    <w:rsid w:val="00D538C9"/>
  </w:style>
  <w:style w:type="numbering" w:customStyle="1" w:styleId="NoList1313">
    <w:name w:val="No List1313"/>
    <w:next w:val="NoList"/>
    <w:uiPriority w:val="99"/>
    <w:semiHidden/>
    <w:unhideWhenUsed/>
    <w:rsid w:val="00D538C9"/>
  </w:style>
  <w:style w:type="numbering" w:customStyle="1" w:styleId="NoList2313">
    <w:name w:val="No List2313"/>
    <w:next w:val="NoList"/>
    <w:uiPriority w:val="99"/>
    <w:semiHidden/>
    <w:unhideWhenUsed/>
    <w:rsid w:val="00D538C9"/>
  </w:style>
  <w:style w:type="numbering" w:customStyle="1" w:styleId="NoList3313">
    <w:name w:val="No List3313"/>
    <w:next w:val="NoList"/>
    <w:uiPriority w:val="99"/>
    <w:semiHidden/>
    <w:unhideWhenUsed/>
    <w:rsid w:val="00D538C9"/>
  </w:style>
  <w:style w:type="numbering" w:customStyle="1" w:styleId="NoList4313">
    <w:name w:val="No List4313"/>
    <w:next w:val="NoList"/>
    <w:uiPriority w:val="99"/>
    <w:semiHidden/>
    <w:unhideWhenUsed/>
    <w:rsid w:val="00D538C9"/>
  </w:style>
  <w:style w:type="numbering" w:customStyle="1" w:styleId="NoList5213">
    <w:name w:val="No List5213"/>
    <w:next w:val="NoList"/>
    <w:uiPriority w:val="99"/>
    <w:semiHidden/>
    <w:unhideWhenUsed/>
    <w:rsid w:val="00D538C9"/>
  </w:style>
  <w:style w:type="numbering" w:customStyle="1" w:styleId="NoList6213">
    <w:name w:val="No List6213"/>
    <w:next w:val="NoList"/>
    <w:uiPriority w:val="99"/>
    <w:semiHidden/>
    <w:unhideWhenUsed/>
    <w:rsid w:val="00D538C9"/>
  </w:style>
  <w:style w:type="numbering" w:customStyle="1" w:styleId="NoList7213">
    <w:name w:val="No List7213"/>
    <w:next w:val="NoList"/>
    <w:uiPriority w:val="99"/>
    <w:semiHidden/>
    <w:unhideWhenUsed/>
    <w:rsid w:val="00D538C9"/>
  </w:style>
  <w:style w:type="numbering" w:customStyle="1" w:styleId="NoList11213">
    <w:name w:val="No List11213"/>
    <w:next w:val="NoList"/>
    <w:uiPriority w:val="99"/>
    <w:semiHidden/>
    <w:unhideWhenUsed/>
    <w:rsid w:val="00D538C9"/>
  </w:style>
  <w:style w:type="numbering" w:customStyle="1" w:styleId="NoList21213">
    <w:name w:val="No List21213"/>
    <w:next w:val="NoList"/>
    <w:uiPriority w:val="99"/>
    <w:semiHidden/>
    <w:unhideWhenUsed/>
    <w:rsid w:val="00D538C9"/>
  </w:style>
  <w:style w:type="numbering" w:customStyle="1" w:styleId="NoList31213">
    <w:name w:val="No List31213"/>
    <w:next w:val="NoList"/>
    <w:uiPriority w:val="99"/>
    <w:semiHidden/>
    <w:unhideWhenUsed/>
    <w:rsid w:val="00D538C9"/>
  </w:style>
  <w:style w:type="numbering" w:customStyle="1" w:styleId="NoList41213">
    <w:name w:val="No List41213"/>
    <w:next w:val="NoList"/>
    <w:uiPriority w:val="99"/>
    <w:semiHidden/>
    <w:unhideWhenUsed/>
    <w:rsid w:val="00D538C9"/>
  </w:style>
  <w:style w:type="numbering" w:customStyle="1" w:styleId="NoList51113">
    <w:name w:val="No List51113"/>
    <w:next w:val="NoList"/>
    <w:uiPriority w:val="99"/>
    <w:semiHidden/>
    <w:unhideWhenUsed/>
    <w:rsid w:val="00D538C9"/>
  </w:style>
  <w:style w:type="numbering" w:customStyle="1" w:styleId="NoList61113">
    <w:name w:val="No List61113"/>
    <w:next w:val="NoList"/>
    <w:uiPriority w:val="99"/>
    <w:semiHidden/>
    <w:unhideWhenUsed/>
    <w:rsid w:val="00D538C9"/>
  </w:style>
  <w:style w:type="numbering" w:customStyle="1" w:styleId="NoList71113">
    <w:name w:val="No List71113"/>
    <w:next w:val="NoList"/>
    <w:uiPriority w:val="99"/>
    <w:semiHidden/>
    <w:unhideWhenUsed/>
    <w:rsid w:val="00D538C9"/>
  </w:style>
  <w:style w:type="numbering" w:customStyle="1" w:styleId="NoList81113">
    <w:name w:val="No List81113"/>
    <w:next w:val="NoList"/>
    <w:uiPriority w:val="99"/>
    <w:semiHidden/>
    <w:unhideWhenUsed/>
    <w:rsid w:val="00D538C9"/>
  </w:style>
  <w:style w:type="numbering" w:customStyle="1" w:styleId="NoList12213">
    <w:name w:val="No List12213"/>
    <w:next w:val="NoList"/>
    <w:uiPriority w:val="99"/>
    <w:semiHidden/>
    <w:rsid w:val="00D538C9"/>
  </w:style>
  <w:style w:type="numbering" w:customStyle="1" w:styleId="NoList111213">
    <w:name w:val="No List111213"/>
    <w:next w:val="NoList"/>
    <w:uiPriority w:val="99"/>
    <w:semiHidden/>
    <w:unhideWhenUsed/>
    <w:rsid w:val="00D538C9"/>
  </w:style>
  <w:style w:type="numbering" w:customStyle="1" w:styleId="11213">
    <w:name w:val="无列表11213"/>
    <w:next w:val="NoList"/>
    <w:semiHidden/>
    <w:rsid w:val="00D538C9"/>
  </w:style>
  <w:style w:type="numbering" w:customStyle="1" w:styleId="NoList22213">
    <w:name w:val="No List22213"/>
    <w:next w:val="NoList"/>
    <w:uiPriority w:val="99"/>
    <w:semiHidden/>
    <w:unhideWhenUsed/>
    <w:rsid w:val="00D538C9"/>
  </w:style>
  <w:style w:type="numbering" w:customStyle="1" w:styleId="NoList32213">
    <w:name w:val="No List32213"/>
    <w:next w:val="NoList"/>
    <w:uiPriority w:val="99"/>
    <w:semiHidden/>
    <w:unhideWhenUsed/>
    <w:rsid w:val="00D538C9"/>
  </w:style>
  <w:style w:type="numbering" w:customStyle="1" w:styleId="NoList42113">
    <w:name w:val="No List42113"/>
    <w:next w:val="NoList"/>
    <w:uiPriority w:val="99"/>
    <w:semiHidden/>
    <w:unhideWhenUsed/>
    <w:rsid w:val="00D538C9"/>
  </w:style>
  <w:style w:type="numbering" w:customStyle="1" w:styleId="NoList211113">
    <w:name w:val="No List211113"/>
    <w:next w:val="NoList"/>
    <w:uiPriority w:val="99"/>
    <w:semiHidden/>
    <w:unhideWhenUsed/>
    <w:rsid w:val="00D538C9"/>
  </w:style>
  <w:style w:type="numbering" w:customStyle="1" w:styleId="NoList311113">
    <w:name w:val="No List311113"/>
    <w:next w:val="NoList"/>
    <w:uiPriority w:val="99"/>
    <w:semiHidden/>
    <w:unhideWhenUsed/>
    <w:rsid w:val="00D538C9"/>
  </w:style>
  <w:style w:type="numbering" w:customStyle="1" w:styleId="NoList411113">
    <w:name w:val="No List411113"/>
    <w:next w:val="NoList"/>
    <w:uiPriority w:val="99"/>
    <w:semiHidden/>
    <w:unhideWhenUsed/>
    <w:rsid w:val="00D538C9"/>
  </w:style>
  <w:style w:type="numbering" w:customStyle="1" w:styleId="111113">
    <w:name w:val="无列表111113"/>
    <w:next w:val="NoList"/>
    <w:semiHidden/>
    <w:rsid w:val="00D538C9"/>
  </w:style>
  <w:style w:type="numbering" w:customStyle="1" w:styleId="NoList1111113">
    <w:name w:val="No List1111113"/>
    <w:next w:val="NoList"/>
    <w:uiPriority w:val="99"/>
    <w:semiHidden/>
    <w:unhideWhenUsed/>
    <w:rsid w:val="00D538C9"/>
  </w:style>
  <w:style w:type="numbering" w:customStyle="1" w:styleId="NoList121113">
    <w:name w:val="No List121113"/>
    <w:next w:val="NoList"/>
    <w:uiPriority w:val="99"/>
    <w:semiHidden/>
    <w:unhideWhenUsed/>
    <w:rsid w:val="00D538C9"/>
  </w:style>
  <w:style w:type="numbering" w:customStyle="1" w:styleId="NoList221113">
    <w:name w:val="No List221113"/>
    <w:next w:val="NoList"/>
    <w:uiPriority w:val="99"/>
    <w:semiHidden/>
    <w:unhideWhenUsed/>
    <w:rsid w:val="00D538C9"/>
  </w:style>
  <w:style w:type="numbering" w:customStyle="1" w:styleId="NoList321113">
    <w:name w:val="No List321113"/>
    <w:next w:val="NoList"/>
    <w:uiPriority w:val="99"/>
    <w:semiHidden/>
    <w:unhideWhenUsed/>
    <w:rsid w:val="00D538C9"/>
  </w:style>
  <w:style w:type="numbering" w:customStyle="1" w:styleId="NoList1413">
    <w:name w:val="No List1413"/>
    <w:next w:val="NoList"/>
    <w:uiPriority w:val="99"/>
    <w:semiHidden/>
    <w:unhideWhenUsed/>
    <w:rsid w:val="00D538C9"/>
  </w:style>
  <w:style w:type="numbering" w:customStyle="1" w:styleId="NoList1513">
    <w:name w:val="No List1513"/>
    <w:next w:val="NoList"/>
    <w:uiPriority w:val="99"/>
    <w:semiHidden/>
    <w:unhideWhenUsed/>
    <w:rsid w:val="00D538C9"/>
  </w:style>
  <w:style w:type="numbering" w:customStyle="1" w:styleId="NoList2413">
    <w:name w:val="No List2413"/>
    <w:next w:val="NoList"/>
    <w:uiPriority w:val="99"/>
    <w:semiHidden/>
    <w:unhideWhenUsed/>
    <w:rsid w:val="00D538C9"/>
  </w:style>
  <w:style w:type="numbering" w:customStyle="1" w:styleId="NoList3413">
    <w:name w:val="No List3413"/>
    <w:next w:val="NoList"/>
    <w:uiPriority w:val="99"/>
    <w:semiHidden/>
    <w:unhideWhenUsed/>
    <w:rsid w:val="00D538C9"/>
  </w:style>
  <w:style w:type="numbering" w:customStyle="1" w:styleId="NoList4413">
    <w:name w:val="No List4413"/>
    <w:next w:val="NoList"/>
    <w:uiPriority w:val="99"/>
    <w:semiHidden/>
    <w:unhideWhenUsed/>
    <w:rsid w:val="00D538C9"/>
  </w:style>
  <w:style w:type="numbering" w:customStyle="1" w:styleId="NoList5313">
    <w:name w:val="No List5313"/>
    <w:next w:val="NoList"/>
    <w:uiPriority w:val="99"/>
    <w:semiHidden/>
    <w:unhideWhenUsed/>
    <w:rsid w:val="00D538C9"/>
  </w:style>
  <w:style w:type="numbering" w:customStyle="1" w:styleId="NoList6313">
    <w:name w:val="No List6313"/>
    <w:next w:val="NoList"/>
    <w:uiPriority w:val="99"/>
    <w:semiHidden/>
    <w:unhideWhenUsed/>
    <w:rsid w:val="00D538C9"/>
  </w:style>
  <w:style w:type="numbering" w:customStyle="1" w:styleId="NoList7313">
    <w:name w:val="No List7313"/>
    <w:next w:val="NoList"/>
    <w:uiPriority w:val="99"/>
    <w:semiHidden/>
    <w:unhideWhenUsed/>
    <w:rsid w:val="00D538C9"/>
  </w:style>
  <w:style w:type="numbering" w:customStyle="1" w:styleId="NoList8213">
    <w:name w:val="No List8213"/>
    <w:next w:val="NoList"/>
    <w:uiPriority w:val="99"/>
    <w:semiHidden/>
    <w:unhideWhenUsed/>
    <w:rsid w:val="00D538C9"/>
  </w:style>
  <w:style w:type="numbering" w:customStyle="1" w:styleId="NoList9213">
    <w:name w:val="No List9213"/>
    <w:next w:val="NoList"/>
    <w:uiPriority w:val="99"/>
    <w:semiHidden/>
    <w:unhideWhenUsed/>
    <w:rsid w:val="00D538C9"/>
  </w:style>
  <w:style w:type="numbering" w:customStyle="1" w:styleId="NoList11313">
    <w:name w:val="No List11313"/>
    <w:next w:val="NoList"/>
    <w:uiPriority w:val="99"/>
    <w:semiHidden/>
    <w:unhideWhenUsed/>
    <w:rsid w:val="00D538C9"/>
  </w:style>
  <w:style w:type="numbering" w:customStyle="1" w:styleId="NoList21313">
    <w:name w:val="No List21313"/>
    <w:next w:val="NoList"/>
    <w:uiPriority w:val="99"/>
    <w:semiHidden/>
    <w:unhideWhenUsed/>
    <w:rsid w:val="00D538C9"/>
  </w:style>
  <w:style w:type="numbering" w:customStyle="1" w:styleId="NoList31313">
    <w:name w:val="No List31313"/>
    <w:next w:val="NoList"/>
    <w:uiPriority w:val="99"/>
    <w:semiHidden/>
    <w:unhideWhenUsed/>
    <w:rsid w:val="00D538C9"/>
  </w:style>
  <w:style w:type="numbering" w:customStyle="1" w:styleId="NoList41313">
    <w:name w:val="No List41313"/>
    <w:next w:val="NoList"/>
    <w:uiPriority w:val="99"/>
    <w:semiHidden/>
    <w:unhideWhenUsed/>
    <w:rsid w:val="00D538C9"/>
  </w:style>
  <w:style w:type="numbering" w:customStyle="1" w:styleId="NoList51213">
    <w:name w:val="No List51213"/>
    <w:next w:val="NoList"/>
    <w:uiPriority w:val="99"/>
    <w:semiHidden/>
    <w:unhideWhenUsed/>
    <w:rsid w:val="00D538C9"/>
  </w:style>
  <w:style w:type="numbering" w:customStyle="1" w:styleId="NoList61213">
    <w:name w:val="No List61213"/>
    <w:next w:val="NoList"/>
    <w:uiPriority w:val="99"/>
    <w:semiHidden/>
    <w:unhideWhenUsed/>
    <w:rsid w:val="00D538C9"/>
  </w:style>
  <w:style w:type="numbering" w:customStyle="1" w:styleId="NoList71213">
    <w:name w:val="No List71213"/>
    <w:next w:val="NoList"/>
    <w:uiPriority w:val="99"/>
    <w:semiHidden/>
    <w:unhideWhenUsed/>
    <w:rsid w:val="00D538C9"/>
  </w:style>
  <w:style w:type="numbering" w:customStyle="1" w:styleId="NoList81213">
    <w:name w:val="No List81213"/>
    <w:next w:val="NoList"/>
    <w:uiPriority w:val="99"/>
    <w:semiHidden/>
    <w:unhideWhenUsed/>
    <w:rsid w:val="00D538C9"/>
  </w:style>
  <w:style w:type="numbering" w:customStyle="1" w:styleId="NoList91113">
    <w:name w:val="No List91113"/>
    <w:next w:val="NoList"/>
    <w:uiPriority w:val="99"/>
    <w:semiHidden/>
    <w:unhideWhenUsed/>
    <w:rsid w:val="00D538C9"/>
  </w:style>
  <w:style w:type="numbering" w:customStyle="1" w:styleId="LFO19213">
    <w:name w:val="LFO19213"/>
    <w:basedOn w:val="NoList"/>
    <w:rsid w:val="00D538C9"/>
  </w:style>
  <w:style w:type="numbering" w:customStyle="1" w:styleId="NoList10113">
    <w:name w:val="No List10113"/>
    <w:next w:val="NoList"/>
    <w:uiPriority w:val="99"/>
    <w:semiHidden/>
    <w:unhideWhenUsed/>
    <w:rsid w:val="00D538C9"/>
  </w:style>
  <w:style w:type="numbering" w:customStyle="1" w:styleId="LFO191113">
    <w:name w:val="LFO191113"/>
    <w:basedOn w:val="NoList"/>
    <w:rsid w:val="00D538C9"/>
  </w:style>
  <w:style w:type="numbering" w:customStyle="1" w:styleId="NoList12313">
    <w:name w:val="No List12313"/>
    <w:next w:val="NoList"/>
    <w:uiPriority w:val="99"/>
    <w:semiHidden/>
    <w:rsid w:val="00D538C9"/>
  </w:style>
  <w:style w:type="numbering" w:customStyle="1" w:styleId="NoList111313">
    <w:name w:val="No List111313"/>
    <w:next w:val="NoList"/>
    <w:uiPriority w:val="99"/>
    <w:semiHidden/>
    <w:unhideWhenUsed/>
    <w:rsid w:val="00D538C9"/>
  </w:style>
  <w:style w:type="numbering" w:customStyle="1" w:styleId="1313">
    <w:name w:val="无列表1313"/>
    <w:next w:val="NoList"/>
    <w:semiHidden/>
    <w:rsid w:val="00D538C9"/>
  </w:style>
  <w:style w:type="numbering" w:customStyle="1" w:styleId="13130">
    <w:name w:val="リストなし1313"/>
    <w:next w:val="NoList"/>
    <w:uiPriority w:val="99"/>
    <w:semiHidden/>
    <w:unhideWhenUsed/>
    <w:rsid w:val="00D538C9"/>
  </w:style>
  <w:style w:type="numbering" w:customStyle="1" w:styleId="11313">
    <w:name w:val="无列表11313"/>
    <w:next w:val="NoList"/>
    <w:semiHidden/>
    <w:rsid w:val="00D538C9"/>
  </w:style>
  <w:style w:type="numbering" w:customStyle="1" w:styleId="112130">
    <w:name w:val="リストなし11213"/>
    <w:next w:val="NoList"/>
    <w:uiPriority w:val="99"/>
    <w:semiHidden/>
    <w:unhideWhenUsed/>
    <w:rsid w:val="00D538C9"/>
  </w:style>
  <w:style w:type="numbering" w:customStyle="1" w:styleId="NoList22313">
    <w:name w:val="No List22313"/>
    <w:next w:val="NoList"/>
    <w:uiPriority w:val="99"/>
    <w:semiHidden/>
    <w:unhideWhenUsed/>
    <w:rsid w:val="00D538C9"/>
  </w:style>
  <w:style w:type="numbering" w:customStyle="1" w:styleId="NoList32313">
    <w:name w:val="No List32313"/>
    <w:next w:val="NoList"/>
    <w:uiPriority w:val="99"/>
    <w:semiHidden/>
    <w:unhideWhenUsed/>
    <w:rsid w:val="00D538C9"/>
  </w:style>
  <w:style w:type="numbering" w:customStyle="1" w:styleId="NoList42213">
    <w:name w:val="No List42213"/>
    <w:next w:val="NoList"/>
    <w:uiPriority w:val="99"/>
    <w:semiHidden/>
    <w:unhideWhenUsed/>
    <w:rsid w:val="00D538C9"/>
  </w:style>
  <w:style w:type="numbering" w:customStyle="1" w:styleId="NoList211213">
    <w:name w:val="No List211213"/>
    <w:next w:val="NoList"/>
    <w:uiPriority w:val="99"/>
    <w:semiHidden/>
    <w:unhideWhenUsed/>
    <w:rsid w:val="00D538C9"/>
  </w:style>
  <w:style w:type="numbering" w:customStyle="1" w:styleId="NoList311213">
    <w:name w:val="No List311213"/>
    <w:next w:val="NoList"/>
    <w:uiPriority w:val="99"/>
    <w:semiHidden/>
    <w:unhideWhenUsed/>
    <w:rsid w:val="00D538C9"/>
  </w:style>
  <w:style w:type="numbering" w:customStyle="1" w:styleId="NoList411213">
    <w:name w:val="No List411213"/>
    <w:next w:val="NoList"/>
    <w:uiPriority w:val="99"/>
    <w:semiHidden/>
    <w:unhideWhenUsed/>
    <w:rsid w:val="00D538C9"/>
  </w:style>
  <w:style w:type="numbering" w:customStyle="1" w:styleId="111213">
    <w:name w:val="无列表111213"/>
    <w:next w:val="NoList"/>
    <w:semiHidden/>
    <w:rsid w:val="00D538C9"/>
  </w:style>
  <w:style w:type="numbering" w:customStyle="1" w:styleId="NoList1111213">
    <w:name w:val="No List1111213"/>
    <w:next w:val="NoList"/>
    <w:uiPriority w:val="99"/>
    <w:semiHidden/>
    <w:unhideWhenUsed/>
    <w:rsid w:val="00D538C9"/>
  </w:style>
  <w:style w:type="numbering" w:customStyle="1" w:styleId="NoList121213">
    <w:name w:val="No List121213"/>
    <w:next w:val="NoList"/>
    <w:uiPriority w:val="99"/>
    <w:semiHidden/>
    <w:unhideWhenUsed/>
    <w:rsid w:val="00D538C9"/>
  </w:style>
  <w:style w:type="numbering" w:customStyle="1" w:styleId="NoList221213">
    <w:name w:val="No List221213"/>
    <w:next w:val="NoList"/>
    <w:uiPriority w:val="99"/>
    <w:semiHidden/>
    <w:unhideWhenUsed/>
    <w:rsid w:val="00D538C9"/>
  </w:style>
  <w:style w:type="numbering" w:customStyle="1" w:styleId="NoList321213">
    <w:name w:val="No List321213"/>
    <w:next w:val="NoList"/>
    <w:uiPriority w:val="99"/>
    <w:semiHidden/>
    <w:unhideWhenUsed/>
    <w:rsid w:val="00D538C9"/>
  </w:style>
  <w:style w:type="numbering" w:customStyle="1" w:styleId="NoList1613">
    <w:name w:val="No List1613"/>
    <w:next w:val="NoList"/>
    <w:uiPriority w:val="99"/>
    <w:semiHidden/>
    <w:unhideWhenUsed/>
    <w:rsid w:val="00D538C9"/>
  </w:style>
  <w:style w:type="numbering" w:customStyle="1" w:styleId="NoList1713">
    <w:name w:val="No List1713"/>
    <w:next w:val="NoList"/>
    <w:uiPriority w:val="99"/>
    <w:semiHidden/>
    <w:unhideWhenUsed/>
    <w:rsid w:val="00D538C9"/>
  </w:style>
  <w:style w:type="numbering" w:customStyle="1" w:styleId="NoList2513">
    <w:name w:val="No List2513"/>
    <w:next w:val="NoList"/>
    <w:uiPriority w:val="99"/>
    <w:semiHidden/>
    <w:unhideWhenUsed/>
    <w:rsid w:val="00D538C9"/>
  </w:style>
  <w:style w:type="numbering" w:customStyle="1" w:styleId="NoList3513">
    <w:name w:val="No List3513"/>
    <w:next w:val="NoList"/>
    <w:uiPriority w:val="99"/>
    <w:semiHidden/>
    <w:unhideWhenUsed/>
    <w:rsid w:val="00D538C9"/>
  </w:style>
  <w:style w:type="numbering" w:customStyle="1" w:styleId="NoList4513">
    <w:name w:val="No List4513"/>
    <w:next w:val="NoList"/>
    <w:uiPriority w:val="99"/>
    <w:semiHidden/>
    <w:unhideWhenUsed/>
    <w:rsid w:val="00D538C9"/>
  </w:style>
  <w:style w:type="numbering" w:customStyle="1" w:styleId="NoList5413">
    <w:name w:val="No List5413"/>
    <w:next w:val="NoList"/>
    <w:uiPriority w:val="99"/>
    <w:semiHidden/>
    <w:unhideWhenUsed/>
    <w:rsid w:val="00D538C9"/>
  </w:style>
  <w:style w:type="numbering" w:customStyle="1" w:styleId="NoList6413">
    <w:name w:val="No List6413"/>
    <w:next w:val="NoList"/>
    <w:uiPriority w:val="99"/>
    <w:semiHidden/>
    <w:unhideWhenUsed/>
    <w:rsid w:val="00D538C9"/>
  </w:style>
  <w:style w:type="numbering" w:customStyle="1" w:styleId="NoList7413">
    <w:name w:val="No List7413"/>
    <w:next w:val="NoList"/>
    <w:uiPriority w:val="99"/>
    <w:semiHidden/>
    <w:unhideWhenUsed/>
    <w:rsid w:val="00D538C9"/>
  </w:style>
  <w:style w:type="numbering" w:customStyle="1" w:styleId="NoList8313">
    <w:name w:val="No List8313"/>
    <w:next w:val="NoList"/>
    <w:uiPriority w:val="99"/>
    <w:semiHidden/>
    <w:unhideWhenUsed/>
    <w:rsid w:val="00D538C9"/>
  </w:style>
  <w:style w:type="numbering" w:customStyle="1" w:styleId="NoList9313">
    <w:name w:val="No List9313"/>
    <w:next w:val="NoList"/>
    <w:uiPriority w:val="99"/>
    <w:semiHidden/>
    <w:unhideWhenUsed/>
    <w:rsid w:val="00D538C9"/>
  </w:style>
  <w:style w:type="numbering" w:customStyle="1" w:styleId="NoList11413">
    <w:name w:val="No List11413"/>
    <w:next w:val="NoList"/>
    <w:uiPriority w:val="99"/>
    <w:semiHidden/>
    <w:unhideWhenUsed/>
    <w:rsid w:val="00D538C9"/>
  </w:style>
  <w:style w:type="numbering" w:customStyle="1" w:styleId="NoList21413">
    <w:name w:val="No List21413"/>
    <w:next w:val="NoList"/>
    <w:uiPriority w:val="99"/>
    <w:semiHidden/>
    <w:unhideWhenUsed/>
    <w:rsid w:val="00D538C9"/>
  </w:style>
  <w:style w:type="numbering" w:customStyle="1" w:styleId="NoList31413">
    <w:name w:val="No List31413"/>
    <w:next w:val="NoList"/>
    <w:uiPriority w:val="99"/>
    <w:semiHidden/>
    <w:unhideWhenUsed/>
    <w:rsid w:val="00D538C9"/>
  </w:style>
  <w:style w:type="numbering" w:customStyle="1" w:styleId="NoList41413">
    <w:name w:val="No List41413"/>
    <w:next w:val="NoList"/>
    <w:uiPriority w:val="99"/>
    <w:semiHidden/>
    <w:unhideWhenUsed/>
    <w:rsid w:val="00D538C9"/>
  </w:style>
  <w:style w:type="numbering" w:customStyle="1" w:styleId="NoList51313">
    <w:name w:val="No List51313"/>
    <w:next w:val="NoList"/>
    <w:uiPriority w:val="99"/>
    <w:semiHidden/>
    <w:unhideWhenUsed/>
    <w:rsid w:val="00D538C9"/>
  </w:style>
  <w:style w:type="numbering" w:customStyle="1" w:styleId="NoList61313">
    <w:name w:val="No List61313"/>
    <w:next w:val="NoList"/>
    <w:uiPriority w:val="99"/>
    <w:semiHidden/>
    <w:unhideWhenUsed/>
    <w:rsid w:val="00D538C9"/>
  </w:style>
  <w:style w:type="numbering" w:customStyle="1" w:styleId="NoList71313">
    <w:name w:val="No List71313"/>
    <w:next w:val="NoList"/>
    <w:uiPriority w:val="99"/>
    <w:semiHidden/>
    <w:unhideWhenUsed/>
    <w:rsid w:val="00D538C9"/>
  </w:style>
  <w:style w:type="numbering" w:customStyle="1" w:styleId="NoList81313">
    <w:name w:val="No List81313"/>
    <w:next w:val="NoList"/>
    <w:uiPriority w:val="99"/>
    <w:semiHidden/>
    <w:unhideWhenUsed/>
    <w:rsid w:val="00D538C9"/>
  </w:style>
  <w:style w:type="numbering" w:customStyle="1" w:styleId="NoList91213">
    <w:name w:val="No List91213"/>
    <w:next w:val="NoList"/>
    <w:uiPriority w:val="99"/>
    <w:semiHidden/>
    <w:unhideWhenUsed/>
    <w:rsid w:val="00D538C9"/>
  </w:style>
  <w:style w:type="numbering" w:customStyle="1" w:styleId="LFO19313">
    <w:name w:val="LFO19313"/>
    <w:basedOn w:val="NoList"/>
    <w:rsid w:val="00D538C9"/>
  </w:style>
  <w:style w:type="numbering" w:customStyle="1" w:styleId="NoList10213">
    <w:name w:val="No List10213"/>
    <w:next w:val="NoList"/>
    <w:uiPriority w:val="99"/>
    <w:semiHidden/>
    <w:unhideWhenUsed/>
    <w:rsid w:val="00D538C9"/>
  </w:style>
  <w:style w:type="numbering" w:customStyle="1" w:styleId="LFO191213">
    <w:name w:val="LFO191213"/>
    <w:basedOn w:val="NoList"/>
    <w:rsid w:val="00D538C9"/>
  </w:style>
  <w:style w:type="numbering" w:customStyle="1" w:styleId="NoList12413">
    <w:name w:val="No List12413"/>
    <w:next w:val="NoList"/>
    <w:uiPriority w:val="99"/>
    <w:semiHidden/>
    <w:rsid w:val="00D538C9"/>
  </w:style>
  <w:style w:type="numbering" w:customStyle="1" w:styleId="NoList111413">
    <w:name w:val="No List111413"/>
    <w:next w:val="NoList"/>
    <w:uiPriority w:val="99"/>
    <w:semiHidden/>
    <w:unhideWhenUsed/>
    <w:rsid w:val="00D538C9"/>
  </w:style>
  <w:style w:type="numbering" w:customStyle="1" w:styleId="1413">
    <w:name w:val="无列表1413"/>
    <w:next w:val="NoList"/>
    <w:semiHidden/>
    <w:rsid w:val="00D538C9"/>
  </w:style>
  <w:style w:type="numbering" w:customStyle="1" w:styleId="14130">
    <w:name w:val="リストなし1413"/>
    <w:next w:val="NoList"/>
    <w:uiPriority w:val="99"/>
    <w:semiHidden/>
    <w:unhideWhenUsed/>
    <w:rsid w:val="00D538C9"/>
  </w:style>
  <w:style w:type="numbering" w:customStyle="1" w:styleId="11413">
    <w:name w:val="无列表11413"/>
    <w:next w:val="NoList"/>
    <w:semiHidden/>
    <w:rsid w:val="00D538C9"/>
  </w:style>
  <w:style w:type="numbering" w:customStyle="1" w:styleId="113130">
    <w:name w:val="リストなし11313"/>
    <w:next w:val="NoList"/>
    <w:uiPriority w:val="99"/>
    <w:semiHidden/>
    <w:unhideWhenUsed/>
    <w:rsid w:val="00D538C9"/>
  </w:style>
  <w:style w:type="numbering" w:customStyle="1" w:styleId="NoList22413">
    <w:name w:val="No List22413"/>
    <w:next w:val="NoList"/>
    <w:uiPriority w:val="99"/>
    <w:semiHidden/>
    <w:unhideWhenUsed/>
    <w:rsid w:val="00D538C9"/>
  </w:style>
  <w:style w:type="numbering" w:customStyle="1" w:styleId="NoList32413">
    <w:name w:val="No List32413"/>
    <w:next w:val="NoList"/>
    <w:uiPriority w:val="99"/>
    <w:semiHidden/>
    <w:unhideWhenUsed/>
    <w:rsid w:val="00D538C9"/>
  </w:style>
  <w:style w:type="numbering" w:customStyle="1" w:styleId="NoList42313">
    <w:name w:val="No List42313"/>
    <w:next w:val="NoList"/>
    <w:uiPriority w:val="99"/>
    <w:semiHidden/>
    <w:unhideWhenUsed/>
    <w:rsid w:val="00D538C9"/>
  </w:style>
  <w:style w:type="numbering" w:customStyle="1" w:styleId="NoList211313">
    <w:name w:val="No List211313"/>
    <w:next w:val="NoList"/>
    <w:uiPriority w:val="99"/>
    <w:semiHidden/>
    <w:unhideWhenUsed/>
    <w:rsid w:val="00D538C9"/>
  </w:style>
  <w:style w:type="numbering" w:customStyle="1" w:styleId="NoList311313">
    <w:name w:val="No List311313"/>
    <w:next w:val="NoList"/>
    <w:uiPriority w:val="99"/>
    <w:semiHidden/>
    <w:unhideWhenUsed/>
    <w:rsid w:val="00D538C9"/>
  </w:style>
  <w:style w:type="numbering" w:customStyle="1" w:styleId="NoList411313">
    <w:name w:val="No List411313"/>
    <w:next w:val="NoList"/>
    <w:uiPriority w:val="99"/>
    <w:semiHidden/>
    <w:unhideWhenUsed/>
    <w:rsid w:val="00D538C9"/>
  </w:style>
  <w:style w:type="numbering" w:customStyle="1" w:styleId="111313">
    <w:name w:val="无列表111313"/>
    <w:next w:val="NoList"/>
    <w:semiHidden/>
    <w:rsid w:val="00D538C9"/>
  </w:style>
  <w:style w:type="numbering" w:customStyle="1" w:styleId="NoList1111313">
    <w:name w:val="No List1111313"/>
    <w:next w:val="NoList"/>
    <w:uiPriority w:val="99"/>
    <w:semiHidden/>
    <w:unhideWhenUsed/>
    <w:rsid w:val="00D538C9"/>
  </w:style>
  <w:style w:type="numbering" w:customStyle="1" w:styleId="NoList121313">
    <w:name w:val="No List121313"/>
    <w:next w:val="NoList"/>
    <w:uiPriority w:val="99"/>
    <w:semiHidden/>
    <w:unhideWhenUsed/>
    <w:rsid w:val="00D538C9"/>
  </w:style>
  <w:style w:type="numbering" w:customStyle="1" w:styleId="NoList221313">
    <w:name w:val="No List221313"/>
    <w:next w:val="NoList"/>
    <w:uiPriority w:val="99"/>
    <w:semiHidden/>
    <w:unhideWhenUsed/>
    <w:rsid w:val="00D538C9"/>
  </w:style>
  <w:style w:type="numbering" w:customStyle="1" w:styleId="NoList321313">
    <w:name w:val="No List321313"/>
    <w:next w:val="NoList"/>
    <w:uiPriority w:val="99"/>
    <w:semiHidden/>
    <w:unhideWhenUsed/>
    <w:rsid w:val="00D538C9"/>
  </w:style>
  <w:style w:type="table" w:customStyle="1" w:styleId="1134">
    <w:name w:val="网格型11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538C9"/>
    <w:rPr>
      <w:rFonts w:eastAsia="MS Mincho"/>
      <w:lang w:val="en-US" w:eastAsia="en-US"/>
    </w:rPr>
    <w:tblPr/>
  </w:style>
  <w:style w:type="table" w:customStyle="1" w:styleId="Tabellengitternetz11123">
    <w:name w:val="Tabellengitternetz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D538C9"/>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538C9"/>
    <w:rPr>
      <w:rFonts w:eastAsia="MS Mincho"/>
      <w:lang w:val="en-US" w:eastAsia="zh-CN"/>
    </w:rPr>
    <w:tblPr/>
  </w:style>
  <w:style w:type="table" w:customStyle="1" w:styleId="TableGrid842">
    <w:name w:val="Table Grid84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D538C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D538C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D538C9"/>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D538C9"/>
  </w:style>
  <w:style w:type="table" w:customStyle="1" w:styleId="TableGrid191">
    <w:name w:val="Table Grid191"/>
    <w:basedOn w:val="TableNormal"/>
    <w:next w:val="TableGrid"/>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D538C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538C9"/>
    <w:rPr>
      <w:rFonts w:eastAsia="MS Mincho"/>
      <w:lang w:val="en-US" w:eastAsia="en-US"/>
    </w:rPr>
    <w:tblPr/>
  </w:style>
  <w:style w:type="table" w:customStyle="1" w:styleId="TableGrid651">
    <w:name w:val="Table Grid651"/>
    <w:basedOn w:val="TableNormal"/>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538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8028706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157</Pages>
  <Words>46963</Words>
  <Characters>267693</Characters>
  <Application>Microsoft Office Word</Application>
  <DocSecurity>0</DocSecurity>
  <Lines>2230</Lines>
  <Paragraphs>628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52</cp:revision>
  <cp:lastPrinted>2019-02-25T14:05:00Z</cp:lastPrinted>
  <dcterms:created xsi:type="dcterms:W3CDTF">2023-02-01T13:35:00Z</dcterms:created>
  <dcterms:modified xsi:type="dcterms:W3CDTF">2024-02-16T14:43:00Z</dcterms:modified>
</cp:coreProperties>
</file>